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270766CA" w14:textId="77777777" w:rsidR="00BD67BA" w:rsidRDefault="004C18B4">
      <w:pPr>
        <w:tabs>
          <w:tab w:val="right" w:pos="972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2336" behindDoc="0" locked="1" layoutInCell="1" hidden="1" allowOverlap="1" wp14:anchorId="5134689A" wp14:editId="629DAE37">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233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#112b-e</w:t>
      </w:r>
      <w:r>
        <w:rPr>
          <w:rFonts w:ascii="Arial" w:hAnsi="Arial" w:cs="Arial"/>
          <w:b/>
        </w:rPr>
        <w:tab/>
        <w:t>R1-2303997</w:t>
      </w:r>
    </w:p>
    <w:p w14:paraId="61FF11CC" w14:textId="77777777" w:rsidR="00BD67BA" w:rsidRDefault="004C18B4">
      <w:pPr>
        <w:rPr>
          <w:b/>
          <w:bCs/>
        </w:rPr>
      </w:pPr>
      <w:r>
        <w:rPr>
          <w:rFonts w:ascii="Arial" w:hAnsi="Arial" w:cs="Arial"/>
          <w:b/>
        </w:rPr>
        <w:t>e-Meeting, April 20h – April 29th, 2023</w:t>
      </w:r>
    </w:p>
    <w:p w14:paraId="115AA4B7" w14:textId="77777777" w:rsidR="00BD67BA" w:rsidRDefault="004C18B4">
      <w:r>
        <w:rPr>
          <w:b/>
        </w:rPr>
        <w:t>Source:</w:t>
      </w:r>
      <w:r>
        <w:rPr>
          <w:b/>
        </w:rPr>
        <w:tab/>
      </w:r>
      <w:r>
        <w:t>Moderator (Samsung)</w:t>
      </w:r>
    </w:p>
    <w:p w14:paraId="5D6DBFA5" w14:textId="77777777" w:rsidR="00BD67BA" w:rsidRDefault="004C18B4">
      <w:pPr>
        <w:rPr>
          <w:bCs/>
        </w:rPr>
      </w:pPr>
      <w:r>
        <w:rPr>
          <w:b/>
        </w:rPr>
        <w:t>Title:</w:t>
      </w:r>
      <w:r>
        <w:rPr>
          <w:b/>
        </w:rPr>
        <w:tab/>
      </w:r>
      <w:r>
        <w:rPr>
          <w:bCs/>
        </w:rPr>
        <w:t>Feature lead summary #3 evaluation of AI/ML for beam management</w:t>
      </w:r>
    </w:p>
    <w:p w14:paraId="565DFB80" w14:textId="77777777" w:rsidR="00BD67BA" w:rsidRDefault="004C18B4">
      <w:pPr>
        <w:pStyle w:val="af0"/>
        <w:tabs>
          <w:tab w:val="left" w:pos="1800"/>
        </w:tabs>
        <w:rPr>
          <w:rFonts w:eastAsia="宋体"/>
          <w:sz w:val="22"/>
          <w:szCs w:val="22"/>
        </w:rPr>
      </w:pPr>
      <w:r>
        <w:rPr>
          <w:b/>
        </w:rPr>
        <w:t xml:space="preserve">Agenda Item: </w:t>
      </w:r>
      <w:r>
        <w:rPr>
          <w:bCs/>
        </w:rPr>
        <w:t xml:space="preserve"> 9.2.3.1</w:t>
      </w:r>
    </w:p>
    <w:p w14:paraId="6E86402E" w14:textId="77777777" w:rsidR="00BD67BA" w:rsidRDefault="004C18B4">
      <w:r>
        <w:rPr>
          <w:b/>
        </w:rPr>
        <w:t>Document for:</w:t>
      </w:r>
      <w:r>
        <w:rPr>
          <w:b/>
        </w:rPr>
        <w:tab/>
        <w:t xml:space="preserve"> </w:t>
      </w:r>
      <w:r>
        <w:t>Discussion and Decision</w:t>
      </w:r>
    </w:p>
    <w:p w14:paraId="2F590705" w14:textId="77777777" w:rsidR="00BD67BA" w:rsidRDefault="004C18B4">
      <w:pPr>
        <w:pStyle w:val="1"/>
        <w:numPr>
          <w:ilvl w:val="0"/>
          <w:numId w:val="14"/>
        </w:numPr>
      </w:pPr>
      <w:r>
        <w:t>Introduction</w:t>
      </w:r>
    </w:p>
    <w:p w14:paraId="056F0A49" w14:textId="77777777" w:rsidR="00BD67BA" w:rsidRDefault="004C18B4">
      <w:r>
        <w:t xml:space="preserve">In RAN#94-e, Rel-18 new study item on “Study on Artificial Intelligence (AI)/Machine Learning (ML) for NR Air Interface” was approved. The following use cases were identified as the initial set: </w:t>
      </w:r>
    </w:p>
    <w:p w14:paraId="0FEA403B" w14:textId="77777777" w:rsidR="00BD67BA" w:rsidRDefault="004C18B4">
      <w:pPr>
        <w:pStyle w:val="af9"/>
        <w:numPr>
          <w:ilvl w:val="0"/>
          <w:numId w:val="15"/>
        </w:numPr>
      </w:pPr>
      <w:r>
        <w:rPr>
          <w:noProof/>
          <w:lang w:eastAsia="ko-KR"/>
        </w:rPr>
        <mc:AlternateContent>
          <mc:Choice Requires="wps">
            <w:drawing>
              <wp:anchor distT="0" distB="0" distL="114300" distR="114300" simplePos="0" relativeHeight="251660288" behindDoc="0" locked="0" layoutInCell="1" allowOverlap="1" wp14:anchorId="56315EC1" wp14:editId="3F0CE5BC">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5" o:spid="_x0000_s1026" o:spt="1" style="position:absolute;left:0pt;margin-left:1.05pt;margin-top:-0.3pt;height:95.15pt;width:485.8pt;z-index:251660288;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K6tWq1AAAAAcBAAAPAAAAAAAAAAEAIAAAACIA&#10;AABkcnMvZG93bnJldi54bWxQSwECFAAUAAAACACHTuJAXiP7XQ0CAAAdBAAADgAAAAAAAAABACAA&#10;AAAjAQAAZHJzL2Uyb0RvYy54bWxQSwUGAAAAAAYABgBZAQAAogUAAAAA&#10;">
                <v:fill on="f" focussize="0,0"/>
                <v:stroke weight="0.25pt" color="#000000" miterlimit="8" joinstyle="miter"/>
                <v:imagedata o:title=""/>
                <o:lock v:ext="edit" aspectratio="f"/>
              </v:rect>
            </w:pict>
          </mc:Fallback>
        </mc:AlternateContent>
      </w:r>
      <w:r>
        <w:t xml:space="preserve">Initial set of use cases includes: </w:t>
      </w:r>
    </w:p>
    <w:p w14:paraId="28AEC345" w14:textId="77777777" w:rsidR="00BD67BA" w:rsidRDefault="004C18B4">
      <w:pPr>
        <w:pStyle w:val="af9"/>
        <w:numPr>
          <w:ilvl w:val="1"/>
          <w:numId w:val="15"/>
        </w:numPr>
      </w:pPr>
      <w:r>
        <w:t>CSI feedback enhancement, e.g., overhead reduction, improved accuracy, prediction [RAN1]</w:t>
      </w:r>
    </w:p>
    <w:p w14:paraId="5385EB82" w14:textId="77777777" w:rsidR="00BD67BA" w:rsidRDefault="004C18B4">
      <w:pPr>
        <w:pStyle w:val="af9"/>
        <w:numPr>
          <w:ilvl w:val="1"/>
          <w:numId w:val="15"/>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53A8B1F7" w14:textId="77777777" w:rsidR="00BD67BA" w:rsidRDefault="004C18B4">
      <w:pPr>
        <w:pStyle w:val="af9"/>
        <w:numPr>
          <w:ilvl w:val="1"/>
          <w:numId w:val="15"/>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09C04579" w14:textId="77777777" w:rsidR="00BD67BA" w:rsidRDefault="00BD67BA"/>
    <w:p w14:paraId="3035E649" w14:textId="77777777" w:rsidR="00BD67BA" w:rsidRDefault="004C18B4">
      <w:r>
        <w:t>The performance of AI/ML based algorithms for the use cases includes the following aspects:</w:t>
      </w:r>
    </w:p>
    <w:p w14:paraId="1ED04242" w14:textId="77777777" w:rsidR="00BD67BA" w:rsidRDefault="004C18B4">
      <w:r>
        <w:rPr>
          <w:noProof/>
          <w:lang w:eastAsia="ko-KR"/>
        </w:rPr>
        <mc:AlternateContent>
          <mc:Choice Requires="wps">
            <w:drawing>
              <wp:anchor distT="0" distB="0" distL="114300" distR="114300" simplePos="0" relativeHeight="251661312" behindDoc="0" locked="0" layoutInCell="1" allowOverlap="1" wp14:anchorId="6CD62C0B" wp14:editId="6F649E86">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 o:spid="_x0000_s1026" o:spt="1" style="position:absolute;left:0pt;margin-left:-0.15pt;margin-top:12pt;height:330.55pt;width:487.1pt;z-index:251661312;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Ly+/2AAAAAgBAAAPAAAAAAAAAAEAIAAA&#10;ACIAAABkcnMvZG93bnJldi54bWxQSwECFAAUAAAACACHTuJAfOlYsAwCAAAdBAAADgAAAAAAAAAB&#10;ACAAAAAnAQAAZHJzL2Uyb0RvYy54bWxQSwUGAAAAAAYABgBZAQAApQUAAAAA&#10;">
                <v:fill on="f" focussize="0,0"/>
                <v:stroke weight="0.25pt" color="#000000" miterlimit="8" joinstyle="miter"/>
                <v:imagedata o:title=""/>
                <o:lock v:ext="edit" aspectratio="f"/>
              </v:rect>
            </w:pict>
          </mc:Fallback>
        </mc:AlternateContent>
      </w:r>
    </w:p>
    <w:p w14:paraId="368A993F" w14:textId="77777777" w:rsidR="00BD67BA" w:rsidRDefault="004C18B4">
      <w:pPr>
        <w:pStyle w:val="af9"/>
        <w:numPr>
          <w:ilvl w:val="0"/>
          <w:numId w:val="16"/>
        </w:numPr>
      </w:pPr>
      <w:r>
        <w:t>Evaluate performance benefits of AI/ML based algorithms for the agreed use cases in the final representative set:</w:t>
      </w:r>
    </w:p>
    <w:p w14:paraId="7E25D35C" w14:textId="77777777" w:rsidR="00BD67BA" w:rsidRDefault="004C18B4">
      <w:pPr>
        <w:pStyle w:val="af9"/>
        <w:numPr>
          <w:ilvl w:val="1"/>
          <w:numId w:val="15"/>
        </w:numPr>
      </w:pPr>
      <w:r>
        <w:t xml:space="preserve">Methodology based on statistical models (from TR 38.901 and TR 38.857 [positioning]), for link and system level simulations. </w:t>
      </w:r>
    </w:p>
    <w:p w14:paraId="0C2A6996" w14:textId="77777777" w:rsidR="00BD67BA" w:rsidRDefault="004C18B4">
      <w:pPr>
        <w:pStyle w:val="af9"/>
        <w:numPr>
          <w:ilvl w:val="2"/>
          <w:numId w:val="15"/>
        </w:numPr>
      </w:pPr>
      <w:r>
        <w:t>Extensions of 3GPP evaluation methodology for better suitability to AI/ML based techniques should be considered as needed.</w:t>
      </w:r>
    </w:p>
    <w:p w14:paraId="52214807" w14:textId="77777777" w:rsidR="00BD67BA" w:rsidRDefault="004C18B4">
      <w:pPr>
        <w:pStyle w:val="af9"/>
        <w:numPr>
          <w:ilvl w:val="2"/>
          <w:numId w:val="15"/>
        </w:numPr>
      </w:pPr>
      <w:r>
        <w:t xml:space="preserve">Whether field data are optionally needed to further assess the performance and robustness in real-world environments should be discussed as part of the study. </w:t>
      </w:r>
    </w:p>
    <w:p w14:paraId="61D518A5" w14:textId="77777777" w:rsidR="00BD67BA" w:rsidRDefault="004C18B4">
      <w:pPr>
        <w:pStyle w:val="af9"/>
        <w:numPr>
          <w:ilvl w:val="2"/>
          <w:numId w:val="15"/>
        </w:numPr>
      </w:pPr>
      <w:r>
        <w:t xml:space="preserve">Need for common assumptions in dataset construction for training, validation and test for the selected use cases. </w:t>
      </w:r>
    </w:p>
    <w:p w14:paraId="471F658E" w14:textId="77777777" w:rsidR="00BD67BA" w:rsidRDefault="004C18B4">
      <w:pPr>
        <w:pStyle w:val="af9"/>
        <w:numPr>
          <w:ilvl w:val="2"/>
          <w:numId w:val="15"/>
        </w:numPr>
      </w:pPr>
      <w:r>
        <w:t>Consider adequate model training strategy, collaboration levels and associated implications</w:t>
      </w:r>
    </w:p>
    <w:p w14:paraId="1A87DCD8" w14:textId="77777777" w:rsidR="00BD67BA" w:rsidRDefault="004C18B4">
      <w:pPr>
        <w:pStyle w:val="af9"/>
        <w:numPr>
          <w:ilvl w:val="2"/>
          <w:numId w:val="15"/>
        </w:numPr>
      </w:pPr>
      <w:r>
        <w:t>Consider agreed-upon base AI model(s) for calibration</w:t>
      </w:r>
    </w:p>
    <w:p w14:paraId="692FFF4A" w14:textId="77777777" w:rsidR="00BD67BA" w:rsidRDefault="004C18B4">
      <w:pPr>
        <w:pStyle w:val="af9"/>
        <w:numPr>
          <w:ilvl w:val="2"/>
          <w:numId w:val="15"/>
        </w:numPr>
      </w:pPr>
      <w:r>
        <w:t>AI model description and training methodology used for evaluation should be reported for information and cross-checking purposes</w:t>
      </w:r>
    </w:p>
    <w:p w14:paraId="7161BC41" w14:textId="77777777" w:rsidR="00BD67BA" w:rsidRDefault="004C18B4">
      <w:pPr>
        <w:pStyle w:val="af9"/>
        <w:numPr>
          <w:ilvl w:val="1"/>
          <w:numId w:val="15"/>
        </w:numPr>
      </w:pPr>
      <w:r>
        <w:t>KPIs: Determine the common KPIs and corresponding requirements for the AI/ML operations. Determine the use-case specific KPIs and benchmarks of the selected use-cases.</w:t>
      </w:r>
    </w:p>
    <w:p w14:paraId="4D800BEA" w14:textId="77777777" w:rsidR="00BD67BA" w:rsidRDefault="004C18B4">
      <w:pPr>
        <w:pStyle w:val="af9"/>
        <w:numPr>
          <w:ilvl w:val="2"/>
          <w:numId w:val="15"/>
        </w:numPr>
      </w:pPr>
      <w:r>
        <w:t>Performance, inference latency and computational complexity of AI/ML based algorithms should be compared to that of a state-of-the-art baseline</w:t>
      </w:r>
    </w:p>
    <w:p w14:paraId="4455E50D" w14:textId="77777777" w:rsidR="00BD67BA" w:rsidRDefault="004C18B4">
      <w:pPr>
        <w:pStyle w:val="af9"/>
        <w:numPr>
          <w:ilvl w:val="2"/>
          <w:numId w:val="15"/>
        </w:numPr>
      </w:pPr>
      <w:r>
        <w:t>Overhead, power consumption (including computational), memory storage, and hardware requirements (including for given processing delays) associated with enabling respective AI/ML scheme, as well as generalization capability should be considered.</w:t>
      </w:r>
    </w:p>
    <w:p w14:paraId="2E4103C8" w14:textId="77777777" w:rsidR="00BD67BA" w:rsidRDefault="00BD67BA"/>
    <w:p w14:paraId="0F3AE441" w14:textId="77777777" w:rsidR="00BD67BA" w:rsidRDefault="004C18B4">
      <w:r>
        <w:t xml:space="preserve">In this contribution summarized the discussions and proposal on evaluation methodology (EVM) and KPIs from contributions submitted to AI 9.2.3.1 for beam management (BM). </w:t>
      </w:r>
    </w:p>
    <w:p w14:paraId="615347DC" w14:textId="77777777" w:rsidR="00BD67BA" w:rsidRDefault="004C18B4">
      <w:pPr>
        <w:pStyle w:val="5"/>
      </w:pPr>
      <w:r>
        <w:lastRenderedPageBreak/>
        <w:t xml:space="preserve">(FL2)Contact Information </w:t>
      </w:r>
    </w:p>
    <w:p w14:paraId="52F8B03E" w14:textId="77777777" w:rsidR="00BD67BA" w:rsidRDefault="004C18B4">
      <w:pPr>
        <w:pStyle w:val="af9"/>
        <w:numPr>
          <w:ilvl w:val="0"/>
          <w:numId w:val="17"/>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BD67BA" w14:paraId="61997AD6"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E14E3" w14:textId="77777777" w:rsidR="00BD67BA" w:rsidRDefault="004C18B4">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C4248D" w14:textId="77777777" w:rsidR="00BD67BA" w:rsidRDefault="004C18B4">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BB1820" w14:textId="77777777" w:rsidR="00BD67BA" w:rsidRDefault="004C18B4">
            <w:pPr>
              <w:rPr>
                <w:kern w:val="0"/>
                <w:lang w:eastAsia="ko-KR"/>
              </w:rPr>
            </w:pPr>
            <w:r>
              <w:rPr>
                <w:kern w:val="0"/>
                <w:lang w:eastAsia="ko-KR"/>
              </w:rPr>
              <w:t>Email address</w:t>
            </w:r>
          </w:p>
        </w:tc>
      </w:tr>
      <w:tr w:rsidR="00BD67BA" w14:paraId="3BCE467F" w14:textId="77777777">
        <w:tc>
          <w:tcPr>
            <w:tcW w:w="1175" w:type="pct"/>
            <w:tcBorders>
              <w:top w:val="single" w:sz="4" w:space="0" w:color="auto"/>
              <w:left w:val="single" w:sz="4" w:space="0" w:color="auto"/>
              <w:bottom w:val="single" w:sz="4" w:space="0" w:color="auto"/>
              <w:right w:val="single" w:sz="4" w:space="0" w:color="auto"/>
            </w:tcBorders>
          </w:tcPr>
          <w:p w14:paraId="580A3D35" w14:textId="77777777" w:rsidR="00BD67BA" w:rsidRDefault="004C18B4">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1BDAEF73" w14:textId="77777777" w:rsidR="00BD67BA" w:rsidRDefault="004C18B4">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3920D669" w14:textId="77777777" w:rsidR="00BD67BA" w:rsidRDefault="004C18B4">
            <w:pPr>
              <w:rPr>
                <w:kern w:val="0"/>
                <w:lang w:eastAsia="ko-KR"/>
              </w:rPr>
            </w:pPr>
            <w:r>
              <w:rPr>
                <w:kern w:val="0"/>
                <w:lang w:eastAsia="ko-KR"/>
              </w:rPr>
              <w:t>Henrik.a.ryden@ericsson.com</w:t>
            </w:r>
          </w:p>
        </w:tc>
      </w:tr>
      <w:tr w:rsidR="00BD67BA" w14:paraId="6BFCB4E2" w14:textId="77777777">
        <w:tc>
          <w:tcPr>
            <w:tcW w:w="1175" w:type="pct"/>
            <w:tcBorders>
              <w:top w:val="single" w:sz="4" w:space="0" w:color="auto"/>
              <w:left w:val="single" w:sz="4" w:space="0" w:color="auto"/>
              <w:bottom w:val="single" w:sz="4" w:space="0" w:color="auto"/>
              <w:right w:val="single" w:sz="4" w:space="0" w:color="auto"/>
            </w:tcBorders>
          </w:tcPr>
          <w:p w14:paraId="7373537F" w14:textId="77777777" w:rsidR="00BD67BA" w:rsidRDefault="004C18B4">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2A57156A" w14:textId="77777777" w:rsidR="00BD67BA" w:rsidRDefault="004C18B4">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69DD5B19" w14:textId="77777777" w:rsidR="00BD67BA" w:rsidRDefault="004C18B4">
            <w:pPr>
              <w:rPr>
                <w:kern w:val="0"/>
                <w:lang w:eastAsia="ko-KR"/>
              </w:rPr>
            </w:pPr>
            <w:r>
              <w:rPr>
                <w:rFonts w:hint="eastAsia"/>
                <w:kern w:val="0"/>
                <w:lang w:eastAsia="ko-KR"/>
              </w:rPr>
              <w:t>h</w:t>
            </w:r>
            <w:r>
              <w:rPr>
                <w:kern w:val="0"/>
                <w:lang w:eastAsia="ko-KR"/>
              </w:rPr>
              <w:t>ao.wu@vivo.com</w:t>
            </w:r>
          </w:p>
        </w:tc>
      </w:tr>
      <w:tr w:rsidR="00BD67BA" w14:paraId="0131E063" w14:textId="77777777">
        <w:tc>
          <w:tcPr>
            <w:tcW w:w="1175" w:type="pct"/>
            <w:tcBorders>
              <w:top w:val="single" w:sz="4" w:space="0" w:color="auto"/>
              <w:left w:val="single" w:sz="4" w:space="0" w:color="auto"/>
              <w:bottom w:val="single" w:sz="4" w:space="0" w:color="auto"/>
              <w:right w:val="single" w:sz="4" w:space="0" w:color="auto"/>
            </w:tcBorders>
          </w:tcPr>
          <w:p w14:paraId="58B42408" w14:textId="77777777" w:rsidR="00BD67BA" w:rsidRDefault="004C18B4">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11D73055" w14:textId="77777777" w:rsidR="00BD67BA" w:rsidRDefault="004C18B4">
            <w:pPr>
              <w:rPr>
                <w:kern w:val="0"/>
                <w:lang w:eastAsia="ko-KR"/>
              </w:rPr>
            </w:pPr>
            <w:r>
              <w:rPr>
                <w:rFonts w:hint="eastAsia"/>
                <w:kern w:val="0"/>
                <w:lang w:eastAsia="ko-KR"/>
              </w:rPr>
              <w:t>J</w:t>
            </w:r>
            <w:r>
              <w:rPr>
                <w:kern w:val="0"/>
                <w:lang w:eastAsia="ko-KR"/>
              </w:rPr>
              <w:t>ackson Wang</w:t>
            </w:r>
          </w:p>
          <w:p w14:paraId="0765F62A" w14:textId="77777777" w:rsidR="00BD67BA" w:rsidRDefault="004C18B4">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6DA14F18" w14:textId="77777777" w:rsidR="00BD67BA" w:rsidRDefault="004C18B4">
            <w:pPr>
              <w:rPr>
                <w:kern w:val="0"/>
                <w:lang w:eastAsia="ko-KR"/>
              </w:rPr>
            </w:pPr>
            <w:r>
              <w:rPr>
                <w:kern w:val="0"/>
                <w:lang w:eastAsia="ko-KR"/>
              </w:rPr>
              <w:t>h0809.wang@samsung.com</w:t>
            </w:r>
          </w:p>
          <w:p w14:paraId="60644181" w14:textId="77777777" w:rsidR="00BD67BA" w:rsidRDefault="004C18B4">
            <w:pPr>
              <w:rPr>
                <w:kern w:val="0"/>
                <w:lang w:eastAsia="ko-KR"/>
              </w:rPr>
            </w:pPr>
            <w:r>
              <w:rPr>
                <w:kern w:val="0"/>
                <w:lang w:eastAsia="ko-KR"/>
              </w:rPr>
              <w:t>yg.lim@samsung.com</w:t>
            </w:r>
          </w:p>
        </w:tc>
      </w:tr>
      <w:tr w:rsidR="00BD67BA" w14:paraId="7A96C685" w14:textId="77777777">
        <w:tc>
          <w:tcPr>
            <w:tcW w:w="1175" w:type="pct"/>
            <w:tcBorders>
              <w:top w:val="single" w:sz="4" w:space="0" w:color="auto"/>
              <w:left w:val="single" w:sz="4" w:space="0" w:color="auto"/>
              <w:bottom w:val="single" w:sz="4" w:space="0" w:color="auto"/>
              <w:right w:val="single" w:sz="4" w:space="0" w:color="auto"/>
            </w:tcBorders>
          </w:tcPr>
          <w:p w14:paraId="7179E65E" w14:textId="77777777" w:rsidR="00BD67BA" w:rsidRDefault="004C18B4">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6C878B06" w14:textId="77777777" w:rsidR="00BD67BA" w:rsidRDefault="004C18B4">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26ED59B2" w14:textId="77777777" w:rsidR="00BD67BA" w:rsidRDefault="004C18B4">
            <w:pPr>
              <w:rPr>
                <w:kern w:val="0"/>
                <w:lang w:eastAsia="ko-KR"/>
              </w:rPr>
            </w:pPr>
            <w:r>
              <w:rPr>
                <w:rFonts w:hint="eastAsia"/>
                <w:kern w:val="0"/>
              </w:rPr>
              <w:t>zhumin</w:t>
            </w:r>
            <w:r>
              <w:rPr>
                <w:rFonts w:hint="eastAsia"/>
                <w:kern w:val="0"/>
                <w:lang w:eastAsia="ko-KR"/>
              </w:rPr>
              <w:t>@catt.cn</w:t>
            </w:r>
          </w:p>
        </w:tc>
      </w:tr>
      <w:tr w:rsidR="00BD67BA" w14:paraId="4D0FAE7A" w14:textId="77777777">
        <w:tc>
          <w:tcPr>
            <w:tcW w:w="1175" w:type="pct"/>
            <w:tcBorders>
              <w:top w:val="single" w:sz="4" w:space="0" w:color="auto"/>
              <w:left w:val="single" w:sz="4" w:space="0" w:color="auto"/>
              <w:bottom w:val="single" w:sz="4" w:space="0" w:color="auto"/>
              <w:right w:val="single" w:sz="4" w:space="0" w:color="auto"/>
            </w:tcBorders>
          </w:tcPr>
          <w:p w14:paraId="054AD9C0" w14:textId="77777777" w:rsidR="00BD67BA" w:rsidRDefault="004C18B4">
            <w:pPr>
              <w:rPr>
                <w:kern w:val="0"/>
                <w:lang w:eastAsia="ko-KR"/>
              </w:rPr>
            </w:pPr>
            <w:r>
              <w:rPr>
                <w:kern w:val="0"/>
                <w:lang w:eastAsia="ko-KR"/>
              </w:rPr>
              <w:t>Huawei, HiSilicon</w:t>
            </w:r>
          </w:p>
        </w:tc>
        <w:tc>
          <w:tcPr>
            <w:tcW w:w="1545" w:type="pct"/>
            <w:tcBorders>
              <w:top w:val="single" w:sz="4" w:space="0" w:color="auto"/>
              <w:left w:val="single" w:sz="4" w:space="0" w:color="auto"/>
              <w:bottom w:val="single" w:sz="4" w:space="0" w:color="auto"/>
              <w:right w:val="single" w:sz="4" w:space="0" w:color="auto"/>
            </w:tcBorders>
          </w:tcPr>
          <w:p w14:paraId="239050ED" w14:textId="77777777" w:rsidR="00BD67BA" w:rsidRDefault="004C18B4">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727D5415" w14:textId="77777777" w:rsidR="00BD67BA" w:rsidRDefault="00BB320D">
            <w:pPr>
              <w:rPr>
                <w:kern w:val="0"/>
                <w:lang w:eastAsia="ko-KR"/>
              </w:rPr>
            </w:pPr>
            <w:hyperlink r:id="rId14" w:history="1">
              <w:r w:rsidR="004C18B4">
                <w:rPr>
                  <w:rStyle w:val="af7"/>
                  <w:kern w:val="0"/>
                  <w:lang w:eastAsia="ko-KR"/>
                </w:rPr>
                <w:t>Thorsten.schier@huawei.com</w:t>
              </w:r>
            </w:hyperlink>
          </w:p>
        </w:tc>
      </w:tr>
      <w:tr w:rsidR="00BD67BA" w14:paraId="12D321C0" w14:textId="77777777">
        <w:tc>
          <w:tcPr>
            <w:tcW w:w="1175" w:type="pct"/>
            <w:tcBorders>
              <w:top w:val="single" w:sz="4" w:space="0" w:color="auto"/>
              <w:left w:val="single" w:sz="4" w:space="0" w:color="auto"/>
              <w:bottom w:val="single" w:sz="4" w:space="0" w:color="auto"/>
              <w:right w:val="single" w:sz="4" w:space="0" w:color="auto"/>
            </w:tcBorders>
          </w:tcPr>
          <w:p w14:paraId="6DA55A1B" w14:textId="77777777" w:rsidR="00BD67BA" w:rsidRDefault="004C18B4">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7B7EAB33" w14:textId="77777777" w:rsidR="00BD67BA" w:rsidRDefault="004C18B4">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457ACB39" w14:textId="77777777" w:rsidR="00BD67BA" w:rsidRDefault="00BB320D">
            <w:pPr>
              <w:rPr>
                <w:kern w:val="0"/>
                <w:lang w:eastAsia="ko-KR"/>
              </w:rPr>
            </w:pPr>
            <w:hyperlink r:id="rId15" w:history="1">
              <w:r w:rsidR="004C18B4">
                <w:rPr>
                  <w:rStyle w:val="af7"/>
                  <w:kern w:val="0"/>
                  <w:lang w:eastAsia="ko-KR"/>
                </w:rPr>
                <w:t>xingqinl@nvidia.com</w:t>
              </w:r>
            </w:hyperlink>
          </w:p>
        </w:tc>
      </w:tr>
      <w:tr w:rsidR="00BD67BA" w14:paraId="2A6D7724" w14:textId="77777777">
        <w:tc>
          <w:tcPr>
            <w:tcW w:w="1175" w:type="pct"/>
            <w:tcBorders>
              <w:top w:val="single" w:sz="4" w:space="0" w:color="auto"/>
              <w:left w:val="single" w:sz="4" w:space="0" w:color="auto"/>
              <w:bottom w:val="single" w:sz="4" w:space="0" w:color="auto"/>
              <w:right w:val="single" w:sz="4" w:space="0" w:color="auto"/>
            </w:tcBorders>
          </w:tcPr>
          <w:p w14:paraId="48C286A3" w14:textId="77777777" w:rsidR="00BD67BA" w:rsidRDefault="004C18B4">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69B3E46B" w14:textId="77777777" w:rsidR="00BD67BA" w:rsidRDefault="004C18B4">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354EC878" w14:textId="77777777" w:rsidR="00BD67BA" w:rsidRDefault="00BB320D">
            <w:pPr>
              <w:rPr>
                <w:kern w:val="0"/>
                <w:lang w:eastAsia="ko-KR"/>
              </w:rPr>
            </w:pPr>
            <w:hyperlink r:id="rId16" w:history="1">
              <w:r w:rsidR="004C18B4">
                <w:rPr>
                  <w:rStyle w:val="af7"/>
                  <w:kern w:val="0"/>
                  <w:lang w:eastAsia="ko-KR"/>
                </w:rPr>
                <w:t>hamedp@qti.qualcomm.com</w:t>
              </w:r>
            </w:hyperlink>
          </w:p>
        </w:tc>
      </w:tr>
      <w:tr w:rsidR="00BD67BA" w14:paraId="71C8B452" w14:textId="77777777">
        <w:tc>
          <w:tcPr>
            <w:tcW w:w="1175" w:type="pct"/>
            <w:tcBorders>
              <w:top w:val="single" w:sz="4" w:space="0" w:color="auto"/>
              <w:left w:val="single" w:sz="4" w:space="0" w:color="auto"/>
              <w:bottom w:val="single" w:sz="4" w:space="0" w:color="auto"/>
              <w:right w:val="single" w:sz="4" w:space="0" w:color="auto"/>
            </w:tcBorders>
          </w:tcPr>
          <w:p w14:paraId="448067DC" w14:textId="77777777" w:rsidR="00BD67BA" w:rsidRDefault="004C18B4">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0D1D3D37" w14:textId="77777777" w:rsidR="00BD67BA" w:rsidRDefault="004C18B4">
            <w:pPr>
              <w:rPr>
                <w:kern w:val="0"/>
                <w:lang w:eastAsia="ja-JP"/>
              </w:rPr>
            </w:pPr>
            <w:r>
              <w:rPr>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35C215BD" w14:textId="77777777" w:rsidR="00BD67BA" w:rsidRDefault="00BB320D">
            <w:pPr>
              <w:rPr>
                <w:kern w:val="0"/>
                <w:lang w:eastAsia="ko-KR"/>
              </w:rPr>
            </w:pPr>
            <w:hyperlink r:id="rId17" w:history="1">
              <w:r w:rsidR="004C18B4">
                <w:rPr>
                  <w:rStyle w:val="af7"/>
                  <w:kern w:val="0"/>
                  <w:lang w:eastAsia="ko-KR"/>
                </w:rPr>
                <w:t>caojianfei@oppo.com</w:t>
              </w:r>
            </w:hyperlink>
          </w:p>
        </w:tc>
      </w:tr>
      <w:tr w:rsidR="00BD67BA" w14:paraId="385F0CE2" w14:textId="77777777">
        <w:tc>
          <w:tcPr>
            <w:tcW w:w="1175" w:type="pct"/>
            <w:tcBorders>
              <w:top w:val="single" w:sz="4" w:space="0" w:color="auto"/>
              <w:left w:val="single" w:sz="4" w:space="0" w:color="auto"/>
              <w:bottom w:val="single" w:sz="4" w:space="0" w:color="auto"/>
              <w:right w:val="single" w:sz="4" w:space="0" w:color="auto"/>
            </w:tcBorders>
          </w:tcPr>
          <w:p w14:paraId="3BBAA4A0" w14:textId="77777777" w:rsidR="00BD67BA" w:rsidRDefault="004C18B4">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024A6B44" w14:textId="77777777" w:rsidR="00BD67BA" w:rsidRDefault="004C18B4">
            <w:pPr>
              <w:rPr>
                <w:kern w:val="0"/>
                <w:lang w:eastAsia="ko-KR"/>
              </w:rPr>
            </w:pPr>
            <w:r>
              <w:rPr>
                <w:kern w:val="0"/>
                <w:lang w:eastAsia="ko-KR"/>
              </w:rPr>
              <w:t>Srinivas Kothapalli</w:t>
            </w:r>
          </w:p>
          <w:p w14:paraId="7C01BAB5" w14:textId="77777777" w:rsidR="00BD67BA" w:rsidRDefault="004C18B4">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6964BBFF" w14:textId="77777777" w:rsidR="00BD67BA" w:rsidRDefault="00BB320D">
            <w:pPr>
              <w:rPr>
                <w:rStyle w:val="af7"/>
                <w:kern w:val="0"/>
                <w:lang w:eastAsia="ko-KR"/>
              </w:rPr>
            </w:pPr>
            <w:hyperlink r:id="rId18" w:history="1">
              <w:r w:rsidR="004C18B4">
                <w:rPr>
                  <w:rStyle w:val="af7"/>
                  <w:kern w:val="0"/>
                  <w:lang w:eastAsia="ko-KR"/>
                </w:rPr>
                <w:t>vkothapalli@lenovo.com</w:t>
              </w:r>
            </w:hyperlink>
          </w:p>
          <w:p w14:paraId="588D1B59" w14:textId="77777777" w:rsidR="00BD67BA" w:rsidRDefault="00BB320D">
            <w:pPr>
              <w:rPr>
                <w:kern w:val="0"/>
                <w:lang w:eastAsia="ko-KR"/>
              </w:rPr>
            </w:pPr>
            <w:hyperlink r:id="rId19" w:history="1">
              <w:r w:rsidR="004C18B4">
                <w:rPr>
                  <w:rStyle w:val="af7"/>
                  <w:kern w:val="0"/>
                  <w:lang w:eastAsia="ko-KR"/>
                </w:rPr>
                <w:t>liubc2@lenovo.com</w:t>
              </w:r>
            </w:hyperlink>
            <w:r w:rsidR="004C18B4">
              <w:rPr>
                <w:kern w:val="0"/>
                <w:lang w:eastAsia="ko-KR"/>
              </w:rPr>
              <w:t xml:space="preserve"> </w:t>
            </w:r>
          </w:p>
        </w:tc>
      </w:tr>
      <w:tr w:rsidR="00BD67BA" w:rsidRPr="00CB6EA7" w14:paraId="2DB4549E" w14:textId="77777777">
        <w:tc>
          <w:tcPr>
            <w:tcW w:w="1175" w:type="pct"/>
            <w:tcBorders>
              <w:top w:val="single" w:sz="4" w:space="0" w:color="auto"/>
              <w:left w:val="single" w:sz="4" w:space="0" w:color="auto"/>
              <w:bottom w:val="single" w:sz="4" w:space="0" w:color="auto"/>
              <w:right w:val="single" w:sz="4" w:space="0" w:color="auto"/>
            </w:tcBorders>
          </w:tcPr>
          <w:p w14:paraId="317E14FE" w14:textId="77777777" w:rsidR="00BD67BA" w:rsidRDefault="004C18B4">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4CF81469" w14:textId="77777777" w:rsidR="00BD67BA" w:rsidRDefault="004C18B4">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6433EC90" w14:textId="77777777" w:rsidR="00BD67BA" w:rsidRDefault="00BB320D">
            <w:pPr>
              <w:rPr>
                <w:kern w:val="0"/>
                <w:lang w:val="sv-SE" w:eastAsia="ko-KR"/>
              </w:rPr>
            </w:pPr>
            <w:hyperlink r:id="rId20" w:history="1">
              <w:r w:rsidR="004C18B4">
                <w:rPr>
                  <w:rStyle w:val="af7"/>
                  <w:kern w:val="0"/>
                  <w:lang w:val="sv-SE" w:eastAsia="ko-KR"/>
                </w:rPr>
                <w:t>gyubum.kyung@mediatek.com</w:t>
              </w:r>
            </w:hyperlink>
          </w:p>
          <w:p w14:paraId="37074A26" w14:textId="77777777" w:rsidR="00BD67BA" w:rsidRDefault="00BB320D">
            <w:pPr>
              <w:rPr>
                <w:rFonts w:eastAsia="宋体"/>
                <w:kern w:val="0"/>
                <w:lang w:val="sv-SE" w:eastAsia="ko-KR"/>
              </w:rPr>
            </w:pPr>
            <w:hyperlink r:id="rId21" w:history="1">
              <w:r w:rsidR="004C18B4">
                <w:rPr>
                  <w:rStyle w:val="af7"/>
                  <w:kern w:val="0"/>
                  <w:lang w:val="sv-SE" w:eastAsia="ko-KR"/>
                </w:rPr>
                <w:t>yu-jen.ku@mediatek.com</w:t>
              </w:r>
            </w:hyperlink>
          </w:p>
        </w:tc>
      </w:tr>
      <w:tr w:rsidR="00BD67BA" w:rsidRPr="00035FE7" w14:paraId="62091807" w14:textId="77777777">
        <w:tc>
          <w:tcPr>
            <w:tcW w:w="1175" w:type="pct"/>
            <w:tcBorders>
              <w:top w:val="single" w:sz="4" w:space="0" w:color="auto"/>
              <w:left w:val="single" w:sz="4" w:space="0" w:color="auto"/>
              <w:bottom w:val="single" w:sz="4" w:space="0" w:color="auto"/>
              <w:right w:val="single" w:sz="4" w:space="0" w:color="auto"/>
            </w:tcBorders>
          </w:tcPr>
          <w:p w14:paraId="7A1F0FCE" w14:textId="77777777" w:rsidR="00BD67BA" w:rsidRDefault="004C18B4">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14AE4CF2" w14:textId="77777777" w:rsidR="00BD67BA" w:rsidRDefault="004C18B4">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7DCAA42C" w14:textId="77777777" w:rsidR="00BD67BA" w:rsidRDefault="00BB320D">
            <w:pPr>
              <w:rPr>
                <w:kern w:val="0"/>
                <w:lang w:val="sv-SE" w:eastAsia="ko-KR"/>
              </w:rPr>
            </w:pPr>
            <w:hyperlink r:id="rId22" w:history="1">
              <w:r w:rsidR="004C18B4">
                <w:rPr>
                  <w:rStyle w:val="af7"/>
                  <w:rFonts w:hint="eastAsia"/>
                  <w:kern w:val="0"/>
                  <w:lang w:val="sv-SE" w:eastAsia="ko-KR"/>
                </w:rPr>
                <w:t>limingju@xiaomi.com</w:t>
              </w:r>
            </w:hyperlink>
          </w:p>
        </w:tc>
      </w:tr>
      <w:tr w:rsidR="00BD67BA" w14:paraId="082F0409" w14:textId="77777777">
        <w:tc>
          <w:tcPr>
            <w:tcW w:w="1175" w:type="pct"/>
            <w:tcBorders>
              <w:top w:val="single" w:sz="4" w:space="0" w:color="auto"/>
              <w:left w:val="single" w:sz="4" w:space="0" w:color="auto"/>
              <w:bottom w:val="single" w:sz="4" w:space="0" w:color="auto"/>
              <w:right w:val="single" w:sz="4" w:space="0" w:color="auto"/>
            </w:tcBorders>
          </w:tcPr>
          <w:p w14:paraId="11EBC20D" w14:textId="77777777" w:rsidR="00BD67BA" w:rsidRDefault="004C18B4">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1C8029B7" w14:textId="77777777" w:rsidR="00BD67BA" w:rsidRDefault="004C18B4">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7BCD25C5" w14:textId="77777777" w:rsidR="00BD67BA" w:rsidRDefault="00BB320D">
            <w:pPr>
              <w:rPr>
                <w:rFonts w:eastAsia="宋体"/>
                <w:kern w:val="0"/>
                <w:lang w:eastAsia="ko-KR"/>
              </w:rPr>
            </w:pPr>
            <w:hyperlink r:id="rId23" w:history="1">
              <w:r w:rsidR="004C18B4">
                <w:rPr>
                  <w:rStyle w:val="af7"/>
                  <w:rFonts w:eastAsia="宋体" w:hint="eastAsia"/>
                  <w:kern w:val="0"/>
                  <w:lang w:eastAsia="ko-KR"/>
                </w:rPr>
                <w:t>liu.wenfeng@zte.com.cn</w:t>
              </w:r>
            </w:hyperlink>
          </w:p>
        </w:tc>
      </w:tr>
      <w:tr w:rsidR="00BD67BA" w14:paraId="7C49F0D7" w14:textId="77777777">
        <w:tc>
          <w:tcPr>
            <w:tcW w:w="1175" w:type="pct"/>
            <w:tcBorders>
              <w:top w:val="single" w:sz="4" w:space="0" w:color="auto"/>
              <w:left w:val="single" w:sz="4" w:space="0" w:color="auto"/>
              <w:bottom w:val="single" w:sz="4" w:space="0" w:color="auto"/>
              <w:right w:val="single" w:sz="4" w:space="0" w:color="auto"/>
            </w:tcBorders>
          </w:tcPr>
          <w:p w14:paraId="0EBA7E5A" w14:textId="77777777" w:rsidR="00BD67BA" w:rsidRDefault="004C18B4">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238DF533" w14:textId="77777777" w:rsidR="00BD67BA" w:rsidRDefault="004C18B4">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18046957" w14:textId="77777777" w:rsidR="00BD67BA" w:rsidRDefault="00BB320D">
            <w:pPr>
              <w:rPr>
                <w:kern w:val="0"/>
                <w:lang w:val="sv-SE" w:eastAsia="ko-KR"/>
              </w:rPr>
            </w:pPr>
            <w:hyperlink r:id="rId24" w:history="1">
              <w:r w:rsidR="004C18B4">
                <w:rPr>
                  <w:rStyle w:val="af7"/>
                  <w:rFonts w:hint="eastAsia"/>
                  <w:kern w:val="0"/>
                  <w:lang w:val="sv-SE" w:eastAsia="ko-KR"/>
                </w:rPr>
                <w:t>z</w:t>
              </w:r>
              <w:r w:rsidR="004C18B4">
                <w:rPr>
                  <w:rStyle w:val="af7"/>
                  <w:kern w:val="0"/>
                  <w:lang w:val="sv-SE" w:eastAsia="ko-KR"/>
                </w:rPr>
                <w:t>hangjiazhen@chinamobile.com</w:t>
              </w:r>
            </w:hyperlink>
          </w:p>
        </w:tc>
      </w:tr>
      <w:tr w:rsidR="00BD67BA" w14:paraId="453CE218" w14:textId="77777777">
        <w:tc>
          <w:tcPr>
            <w:tcW w:w="1175" w:type="pct"/>
            <w:tcBorders>
              <w:top w:val="single" w:sz="4" w:space="0" w:color="auto"/>
              <w:left w:val="single" w:sz="4" w:space="0" w:color="auto"/>
              <w:bottom w:val="single" w:sz="4" w:space="0" w:color="auto"/>
              <w:right w:val="single" w:sz="4" w:space="0" w:color="auto"/>
            </w:tcBorders>
          </w:tcPr>
          <w:p w14:paraId="3BA957D3" w14:textId="77777777" w:rsidR="00BD67BA" w:rsidRDefault="004C18B4">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6A9B0CE5" w14:textId="77777777" w:rsidR="00BD67BA" w:rsidRDefault="004C18B4">
            <w:pPr>
              <w:rPr>
                <w:kern w:val="0"/>
                <w:lang w:eastAsia="ko-KR"/>
              </w:rPr>
            </w:pPr>
            <w:r>
              <w:rPr>
                <w:kern w:val="0"/>
                <w:lang w:eastAsia="ko-KR"/>
              </w:rPr>
              <w:t>Haruhi Echigo</w:t>
            </w:r>
          </w:p>
          <w:p w14:paraId="594AA5D3" w14:textId="77777777" w:rsidR="00BD67BA" w:rsidRDefault="004C18B4">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1FC87A6D" w14:textId="77777777" w:rsidR="00BD67BA" w:rsidRDefault="00BB320D">
            <w:pPr>
              <w:rPr>
                <w:kern w:val="0"/>
                <w:lang w:eastAsia="ko-KR"/>
              </w:rPr>
            </w:pPr>
            <w:hyperlink r:id="rId25" w:history="1">
              <w:r w:rsidR="004C18B4">
                <w:rPr>
                  <w:kern w:val="0"/>
                  <w:lang w:eastAsia="ko-KR"/>
                </w:rPr>
                <w:t>haruhi.echigo.fw@nttdocomo.com</w:t>
              </w:r>
            </w:hyperlink>
          </w:p>
          <w:p w14:paraId="690D7B37" w14:textId="77777777" w:rsidR="00BD67BA" w:rsidRDefault="00BB320D">
            <w:pPr>
              <w:rPr>
                <w:kern w:val="0"/>
                <w:lang w:eastAsia="ko-KR"/>
              </w:rPr>
            </w:pPr>
            <w:hyperlink r:id="rId26" w:history="1">
              <w:r w:rsidR="004C18B4">
                <w:rPr>
                  <w:rStyle w:val="af7"/>
                  <w:kern w:val="0"/>
                  <w:lang w:eastAsia="ko-KR"/>
                </w:rPr>
                <w:t>liul@docomolabs-beijing.com.cn</w:t>
              </w:r>
            </w:hyperlink>
          </w:p>
        </w:tc>
      </w:tr>
      <w:tr w:rsidR="00BD67BA" w14:paraId="7AE35874" w14:textId="77777777">
        <w:tc>
          <w:tcPr>
            <w:tcW w:w="1175" w:type="pct"/>
            <w:tcBorders>
              <w:top w:val="single" w:sz="4" w:space="0" w:color="auto"/>
              <w:left w:val="single" w:sz="4" w:space="0" w:color="auto"/>
              <w:bottom w:val="single" w:sz="4" w:space="0" w:color="auto"/>
              <w:right w:val="single" w:sz="4" w:space="0" w:color="auto"/>
            </w:tcBorders>
          </w:tcPr>
          <w:p w14:paraId="4BBA88E3" w14:textId="77777777" w:rsidR="00BD67BA" w:rsidRDefault="004C18B4">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4E2241F5" w14:textId="77777777" w:rsidR="00BD67BA" w:rsidRDefault="004C18B4">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13493783" w14:textId="77777777" w:rsidR="00BD67BA" w:rsidRDefault="00BB320D">
            <w:pPr>
              <w:rPr>
                <w:lang w:eastAsia="ko-KR"/>
              </w:rPr>
            </w:pPr>
            <w:hyperlink r:id="rId27" w:history="1">
              <w:r w:rsidR="004C18B4">
                <w:rPr>
                  <w:rStyle w:val="af7"/>
                  <w:lang w:eastAsia="ko-KR"/>
                </w:rPr>
                <w:t>haewook</w:t>
              </w:r>
              <w:r w:rsidR="004C18B4">
                <w:rPr>
                  <w:rStyle w:val="af7"/>
                  <w:rFonts w:hint="eastAsia"/>
                  <w:lang w:eastAsia="ko-KR"/>
                </w:rPr>
                <w:t>.</w:t>
              </w:r>
              <w:r w:rsidR="004C18B4">
                <w:rPr>
                  <w:rStyle w:val="af7"/>
                  <w:lang w:eastAsia="ko-KR"/>
                </w:rPr>
                <w:t>park@lge.com</w:t>
              </w:r>
            </w:hyperlink>
          </w:p>
        </w:tc>
      </w:tr>
      <w:tr w:rsidR="00BD67BA" w14:paraId="4EAD70A1" w14:textId="77777777">
        <w:tc>
          <w:tcPr>
            <w:tcW w:w="1175" w:type="pct"/>
            <w:tcBorders>
              <w:top w:val="single" w:sz="4" w:space="0" w:color="auto"/>
              <w:left w:val="single" w:sz="4" w:space="0" w:color="auto"/>
              <w:bottom w:val="single" w:sz="4" w:space="0" w:color="auto"/>
              <w:right w:val="single" w:sz="4" w:space="0" w:color="auto"/>
            </w:tcBorders>
          </w:tcPr>
          <w:p w14:paraId="7EC55F5C" w14:textId="77777777" w:rsidR="00BD67BA" w:rsidRDefault="004C18B4">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74E84B1F" w14:textId="77777777" w:rsidR="00BD67BA" w:rsidRDefault="004C18B4">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0E96EA76" w14:textId="77777777" w:rsidR="00BD67BA" w:rsidRDefault="00BB320D">
            <w:hyperlink r:id="rId28" w:history="1">
              <w:r w:rsidR="004C18B4">
                <w:rPr>
                  <w:rStyle w:val="af7"/>
                </w:rPr>
                <w:t>Liuxiaofeng1@</w:t>
              </w:r>
              <w:r w:rsidR="004C18B4">
                <w:rPr>
                  <w:rStyle w:val="af7"/>
                  <w:rFonts w:hint="eastAsia"/>
                </w:rPr>
                <w:t>caic</w:t>
              </w:r>
              <w:r w:rsidR="004C18B4">
                <w:rPr>
                  <w:rStyle w:val="af7"/>
                </w:rPr>
                <w:t>t.ac.cn</w:t>
              </w:r>
            </w:hyperlink>
          </w:p>
        </w:tc>
      </w:tr>
      <w:tr w:rsidR="00BD67BA" w14:paraId="554F7AED" w14:textId="77777777">
        <w:tc>
          <w:tcPr>
            <w:tcW w:w="1175" w:type="pct"/>
            <w:tcBorders>
              <w:top w:val="single" w:sz="4" w:space="0" w:color="auto"/>
              <w:left w:val="single" w:sz="4" w:space="0" w:color="auto"/>
              <w:bottom w:val="single" w:sz="4" w:space="0" w:color="auto"/>
              <w:right w:val="single" w:sz="4" w:space="0" w:color="auto"/>
            </w:tcBorders>
          </w:tcPr>
          <w:p w14:paraId="6EC6C06E" w14:textId="77777777" w:rsidR="00BD67BA" w:rsidRDefault="004C18B4">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59D12409" w14:textId="77777777" w:rsidR="00BD67BA" w:rsidRDefault="004C18B4">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476052A6" w14:textId="77777777" w:rsidR="00BD67BA" w:rsidRDefault="00BB320D">
            <w:hyperlink r:id="rId29" w:history="1">
              <w:r w:rsidR="004C18B4">
                <w:rPr>
                  <w:rStyle w:val="af7"/>
                </w:rPr>
                <w:t>vkothapalli@lenovo.com</w:t>
              </w:r>
            </w:hyperlink>
          </w:p>
        </w:tc>
      </w:tr>
      <w:tr w:rsidR="00BD67BA" w14:paraId="24429985" w14:textId="77777777">
        <w:tc>
          <w:tcPr>
            <w:tcW w:w="1175" w:type="pct"/>
            <w:tcBorders>
              <w:top w:val="single" w:sz="4" w:space="0" w:color="auto"/>
              <w:left w:val="single" w:sz="4" w:space="0" w:color="auto"/>
              <w:bottom w:val="single" w:sz="4" w:space="0" w:color="auto"/>
              <w:right w:val="single" w:sz="4" w:space="0" w:color="auto"/>
            </w:tcBorders>
          </w:tcPr>
          <w:p w14:paraId="652BC105" w14:textId="77777777" w:rsidR="00BD67BA" w:rsidRDefault="004C18B4">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5A98BE5F" w14:textId="77777777" w:rsidR="00BD67BA" w:rsidRDefault="004C18B4">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30CC2F62" w14:textId="77777777" w:rsidR="00BD67BA" w:rsidRDefault="00BB320D">
            <w:hyperlink r:id="rId30" w:history="1">
              <w:r w:rsidR="004C18B4">
                <w:rPr>
                  <w:rStyle w:val="af7"/>
                </w:rPr>
                <w:t>Wyang23@apple.com</w:t>
              </w:r>
            </w:hyperlink>
          </w:p>
        </w:tc>
      </w:tr>
      <w:tr w:rsidR="00BD67BA" w14:paraId="63C6AE8F" w14:textId="77777777">
        <w:tc>
          <w:tcPr>
            <w:tcW w:w="1175" w:type="pct"/>
            <w:tcBorders>
              <w:top w:val="single" w:sz="4" w:space="0" w:color="auto"/>
              <w:left w:val="single" w:sz="4" w:space="0" w:color="auto"/>
              <w:bottom w:val="single" w:sz="4" w:space="0" w:color="auto"/>
              <w:right w:val="single" w:sz="4" w:space="0" w:color="auto"/>
            </w:tcBorders>
          </w:tcPr>
          <w:p w14:paraId="2A0851C5" w14:textId="77777777" w:rsidR="00BD67BA" w:rsidRDefault="004C18B4">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1C35ACDD" w14:textId="77777777" w:rsidR="00BD67BA" w:rsidRDefault="004C18B4">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523559E6" w14:textId="77777777" w:rsidR="00BD67BA" w:rsidRDefault="00BB320D">
            <w:hyperlink r:id="rId31" w:history="1">
              <w:r w:rsidR="004C18B4">
                <w:rPr>
                  <w:rStyle w:val="af7"/>
                </w:rPr>
                <w:t>yangbei1@chinatelecom.cn</w:t>
              </w:r>
            </w:hyperlink>
          </w:p>
        </w:tc>
      </w:tr>
      <w:tr w:rsidR="00BD67BA" w14:paraId="4C107D60" w14:textId="77777777">
        <w:tc>
          <w:tcPr>
            <w:tcW w:w="1175" w:type="pct"/>
            <w:tcBorders>
              <w:top w:val="single" w:sz="4" w:space="0" w:color="auto"/>
              <w:left w:val="single" w:sz="4" w:space="0" w:color="auto"/>
              <w:bottom w:val="single" w:sz="4" w:space="0" w:color="auto"/>
              <w:right w:val="single" w:sz="4" w:space="0" w:color="auto"/>
            </w:tcBorders>
          </w:tcPr>
          <w:p w14:paraId="58239444" w14:textId="77777777" w:rsidR="00BD67BA" w:rsidRDefault="004C18B4">
            <w:pPr>
              <w:rPr>
                <w:kern w:val="0"/>
              </w:rPr>
            </w:pPr>
            <w:r>
              <w:rPr>
                <w:kern w:val="0"/>
              </w:rPr>
              <w:t>Futurewei</w:t>
            </w:r>
          </w:p>
        </w:tc>
        <w:tc>
          <w:tcPr>
            <w:tcW w:w="1545" w:type="pct"/>
            <w:tcBorders>
              <w:top w:val="single" w:sz="4" w:space="0" w:color="auto"/>
              <w:left w:val="single" w:sz="4" w:space="0" w:color="auto"/>
              <w:bottom w:val="single" w:sz="4" w:space="0" w:color="auto"/>
              <w:right w:val="single" w:sz="4" w:space="0" w:color="auto"/>
            </w:tcBorders>
          </w:tcPr>
          <w:p w14:paraId="67FBD941" w14:textId="77777777" w:rsidR="00BD67BA" w:rsidRDefault="004C18B4">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43CA89AD" w14:textId="77777777" w:rsidR="00BD67BA" w:rsidRDefault="00BB320D">
            <w:hyperlink r:id="rId32" w:history="1">
              <w:r w:rsidR="004C18B4">
                <w:rPr>
                  <w:rStyle w:val="af7"/>
                </w:rPr>
                <w:t>bsheen@futurewei.com</w:t>
              </w:r>
            </w:hyperlink>
            <w:r w:rsidR="004C18B4">
              <w:t xml:space="preserve"> </w:t>
            </w:r>
          </w:p>
        </w:tc>
      </w:tr>
      <w:tr w:rsidR="00BD67BA" w14:paraId="3E0979E8" w14:textId="77777777">
        <w:tc>
          <w:tcPr>
            <w:tcW w:w="1175" w:type="pct"/>
            <w:tcBorders>
              <w:top w:val="single" w:sz="4" w:space="0" w:color="auto"/>
              <w:left w:val="single" w:sz="4" w:space="0" w:color="auto"/>
              <w:bottom w:val="single" w:sz="4" w:space="0" w:color="auto"/>
              <w:right w:val="single" w:sz="4" w:space="0" w:color="auto"/>
            </w:tcBorders>
          </w:tcPr>
          <w:p w14:paraId="2FA6A950" w14:textId="77777777" w:rsidR="00BD67BA" w:rsidRDefault="004C18B4">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27BA28F2" w14:textId="77777777" w:rsidR="00BD67BA" w:rsidRDefault="004C18B4">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2BC19F50" w14:textId="77777777" w:rsidR="00BD67BA" w:rsidRDefault="00BB320D">
            <w:hyperlink r:id="rId33" w:history="1">
              <w:r w:rsidR="004C18B4">
                <w:rPr>
                  <w:rStyle w:val="af7"/>
                </w:rPr>
                <w:t>avik.sengupta@intel.com</w:t>
              </w:r>
            </w:hyperlink>
            <w:r w:rsidR="004C18B4">
              <w:t xml:space="preserve"> </w:t>
            </w:r>
          </w:p>
        </w:tc>
      </w:tr>
      <w:tr w:rsidR="00BD67BA" w14:paraId="6D2FAAB9" w14:textId="77777777">
        <w:tc>
          <w:tcPr>
            <w:tcW w:w="1175" w:type="pct"/>
            <w:tcBorders>
              <w:top w:val="single" w:sz="4" w:space="0" w:color="auto"/>
              <w:left w:val="single" w:sz="4" w:space="0" w:color="auto"/>
              <w:bottom w:val="single" w:sz="4" w:space="0" w:color="auto"/>
              <w:right w:val="single" w:sz="4" w:space="0" w:color="auto"/>
            </w:tcBorders>
          </w:tcPr>
          <w:p w14:paraId="0C969BD1" w14:textId="77777777" w:rsidR="00BD67BA" w:rsidRDefault="004C18B4">
            <w:pPr>
              <w:rPr>
                <w:kern w:val="0"/>
              </w:rPr>
            </w:pPr>
            <w:r>
              <w:rPr>
                <w:kern w:val="0"/>
              </w:rPr>
              <w:t>Spreadtrum</w:t>
            </w:r>
          </w:p>
        </w:tc>
        <w:tc>
          <w:tcPr>
            <w:tcW w:w="1545" w:type="pct"/>
            <w:tcBorders>
              <w:top w:val="single" w:sz="4" w:space="0" w:color="auto"/>
              <w:left w:val="single" w:sz="4" w:space="0" w:color="auto"/>
              <w:bottom w:val="single" w:sz="4" w:space="0" w:color="auto"/>
              <w:right w:val="single" w:sz="4" w:space="0" w:color="auto"/>
            </w:tcBorders>
          </w:tcPr>
          <w:p w14:paraId="08E44EEF" w14:textId="77777777" w:rsidR="00BD67BA" w:rsidRDefault="004C18B4">
            <w:pPr>
              <w:rPr>
                <w:kern w:val="0"/>
              </w:rPr>
            </w:pPr>
            <w:r>
              <w:rPr>
                <w:rFonts w:hint="eastAsia"/>
                <w:kern w:val="0"/>
              </w:rPr>
              <w:t>S</w:t>
            </w:r>
            <w:r>
              <w:rPr>
                <w:kern w:val="0"/>
              </w:rPr>
              <w:t>hijia Shao</w:t>
            </w:r>
          </w:p>
        </w:tc>
        <w:tc>
          <w:tcPr>
            <w:tcW w:w="2280" w:type="pct"/>
            <w:tcBorders>
              <w:top w:val="single" w:sz="4" w:space="0" w:color="auto"/>
              <w:left w:val="single" w:sz="4" w:space="0" w:color="auto"/>
              <w:bottom w:val="single" w:sz="4" w:space="0" w:color="auto"/>
              <w:right w:val="single" w:sz="4" w:space="0" w:color="auto"/>
            </w:tcBorders>
          </w:tcPr>
          <w:p w14:paraId="39B4EE88" w14:textId="77777777" w:rsidR="00BD67BA" w:rsidRDefault="004C18B4">
            <w:r>
              <w:rPr>
                <w:rStyle w:val="af7"/>
              </w:rPr>
              <w:t>Shijia.shao@unisoc.com</w:t>
            </w:r>
          </w:p>
        </w:tc>
      </w:tr>
      <w:tr w:rsidR="00BD67BA" w14:paraId="519194EB" w14:textId="77777777">
        <w:tc>
          <w:tcPr>
            <w:tcW w:w="1175" w:type="pct"/>
            <w:tcBorders>
              <w:top w:val="single" w:sz="4" w:space="0" w:color="auto"/>
              <w:left w:val="single" w:sz="4" w:space="0" w:color="auto"/>
              <w:bottom w:val="single" w:sz="4" w:space="0" w:color="auto"/>
              <w:right w:val="single" w:sz="4" w:space="0" w:color="auto"/>
            </w:tcBorders>
          </w:tcPr>
          <w:p w14:paraId="58B57ACF" w14:textId="77777777" w:rsidR="00BD67BA" w:rsidRDefault="004C18B4">
            <w:pPr>
              <w:rPr>
                <w:kern w:val="0"/>
              </w:rPr>
            </w:pPr>
            <w:r>
              <w:rPr>
                <w:kern w:val="0"/>
              </w:rPr>
              <w:t>InterDigital</w:t>
            </w:r>
          </w:p>
        </w:tc>
        <w:tc>
          <w:tcPr>
            <w:tcW w:w="1545" w:type="pct"/>
            <w:tcBorders>
              <w:top w:val="single" w:sz="4" w:space="0" w:color="auto"/>
              <w:left w:val="single" w:sz="4" w:space="0" w:color="auto"/>
              <w:bottom w:val="single" w:sz="4" w:space="0" w:color="auto"/>
              <w:right w:val="single" w:sz="4" w:space="0" w:color="auto"/>
            </w:tcBorders>
          </w:tcPr>
          <w:p w14:paraId="45353DED" w14:textId="77777777" w:rsidR="00BD67BA" w:rsidRDefault="004C18B4">
            <w:pPr>
              <w:rPr>
                <w:kern w:val="0"/>
              </w:rPr>
            </w:pPr>
            <w:r>
              <w:rPr>
                <w:kern w:val="0"/>
              </w:rPr>
              <w:t>Youngwoo Kwak</w:t>
            </w:r>
          </w:p>
        </w:tc>
        <w:tc>
          <w:tcPr>
            <w:tcW w:w="2280" w:type="pct"/>
            <w:tcBorders>
              <w:top w:val="single" w:sz="4" w:space="0" w:color="auto"/>
              <w:left w:val="single" w:sz="4" w:space="0" w:color="auto"/>
              <w:bottom w:val="single" w:sz="4" w:space="0" w:color="auto"/>
              <w:right w:val="single" w:sz="4" w:space="0" w:color="auto"/>
            </w:tcBorders>
          </w:tcPr>
          <w:p w14:paraId="26958810" w14:textId="77777777" w:rsidR="00BD67BA" w:rsidRDefault="004C18B4">
            <w:pPr>
              <w:rPr>
                <w:rStyle w:val="af7"/>
              </w:rPr>
            </w:pPr>
            <w:r>
              <w:rPr>
                <w:rStyle w:val="af7"/>
              </w:rPr>
              <w:t>Youngwoo.kwak@interdigital.com</w:t>
            </w:r>
          </w:p>
        </w:tc>
      </w:tr>
    </w:tbl>
    <w:p w14:paraId="590AE3AC" w14:textId="77777777" w:rsidR="00BD67BA" w:rsidRDefault="004C18B4">
      <w:pPr>
        <w:pStyle w:val="1"/>
      </w:pPr>
      <w:r>
        <w:t xml:space="preserve">Remaining issues on evaluation Methodologies </w:t>
      </w:r>
    </w:p>
    <w:p w14:paraId="11CD1155" w14:textId="77777777" w:rsidR="00BD67BA" w:rsidRDefault="004C18B4">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BD67BA" w14:paraId="7EF77800" w14:textId="77777777">
        <w:tc>
          <w:tcPr>
            <w:tcW w:w="1705" w:type="dxa"/>
            <w:shd w:val="clear" w:color="auto" w:fill="E7E6E6" w:themeFill="background2"/>
          </w:tcPr>
          <w:p w14:paraId="031EA72D" w14:textId="77777777" w:rsidR="00BD67BA" w:rsidRDefault="004C18B4">
            <w:pPr>
              <w:rPr>
                <w:sz w:val="18"/>
                <w:szCs w:val="18"/>
              </w:rPr>
            </w:pPr>
            <w:r>
              <w:rPr>
                <w:sz w:val="18"/>
                <w:szCs w:val="18"/>
              </w:rPr>
              <w:t>Company</w:t>
            </w:r>
          </w:p>
        </w:tc>
        <w:tc>
          <w:tcPr>
            <w:tcW w:w="8031" w:type="dxa"/>
            <w:shd w:val="clear" w:color="auto" w:fill="E7E6E6" w:themeFill="background2"/>
          </w:tcPr>
          <w:p w14:paraId="4A000CCA" w14:textId="77777777" w:rsidR="00BD67BA" w:rsidRDefault="004C18B4">
            <w:pPr>
              <w:rPr>
                <w:sz w:val="18"/>
                <w:szCs w:val="18"/>
              </w:rPr>
            </w:pPr>
            <w:r>
              <w:rPr>
                <w:sz w:val="18"/>
                <w:szCs w:val="18"/>
              </w:rPr>
              <w:t>Proposals</w:t>
            </w:r>
          </w:p>
        </w:tc>
      </w:tr>
      <w:tr w:rsidR="00BD67BA" w14:paraId="4802AD26" w14:textId="77777777">
        <w:tc>
          <w:tcPr>
            <w:tcW w:w="1705" w:type="dxa"/>
          </w:tcPr>
          <w:p w14:paraId="76C387F1" w14:textId="77777777" w:rsidR="00BD67BA" w:rsidRDefault="004C18B4">
            <w:pPr>
              <w:rPr>
                <w:sz w:val="18"/>
                <w:szCs w:val="18"/>
              </w:rPr>
            </w:pPr>
            <w:r>
              <w:rPr>
                <w:sz w:val="18"/>
                <w:szCs w:val="18"/>
              </w:rPr>
              <w:t>Huawei/HiSi [2]</w:t>
            </w:r>
          </w:p>
        </w:tc>
        <w:tc>
          <w:tcPr>
            <w:tcW w:w="8031" w:type="dxa"/>
          </w:tcPr>
          <w:p w14:paraId="464310C7" w14:textId="77777777" w:rsidR="00BD67BA" w:rsidRDefault="004C18B4">
            <w:pPr>
              <w:rPr>
                <w:bCs/>
                <w:iCs/>
                <w:sz w:val="18"/>
                <w:szCs w:val="18"/>
              </w:rPr>
            </w:pPr>
            <w:r>
              <w:rPr>
                <w:bCs/>
                <w:iCs/>
                <w:sz w:val="18"/>
                <w:szCs w:val="18"/>
              </w:rPr>
              <w:t xml:space="preserve">According to RAN4 spec 38.133, clause 10.1.20.2.2, the allowed CSI-RS based relative </w:t>
            </w:r>
            <w:r>
              <w:rPr>
                <w:bCs/>
                <w:iCs/>
                <w:sz w:val="18"/>
                <w:szCs w:val="18"/>
                <w:u w:val="single"/>
              </w:rPr>
              <w:t>RSRP measurement error in FR2 is +/- 6.5dB in normal conditions and in FR1 it is only +/- 3dB (38.133 10.1.19.2.2).</w:t>
            </w:r>
            <w:r>
              <w:rPr>
                <w:bCs/>
                <w:iCs/>
                <w:sz w:val="18"/>
                <w:szCs w:val="18"/>
              </w:rPr>
              <w:t xml:space="preserve"> An error as high as 6.5dB can have a considerably negative impact on the performance as for example shown in [3]. </w:t>
            </w:r>
          </w:p>
          <w:p w14:paraId="15E76F3F" w14:textId="77777777" w:rsidR="00BD67BA" w:rsidRDefault="004C18B4">
            <w:pPr>
              <w:rPr>
                <w:bCs/>
                <w:iCs/>
                <w:sz w:val="18"/>
                <w:szCs w:val="18"/>
              </w:rPr>
            </w:pPr>
            <w:r>
              <w:rPr>
                <w:bCs/>
                <w:iCs/>
                <w:sz w:val="18"/>
                <w:szCs w:val="18"/>
              </w:rPr>
              <w:t xml:space="preserve">The measurement error is composed of two parts: </w:t>
            </w:r>
            <w:r>
              <w:rPr>
                <w:bCs/>
                <w:iCs/>
                <w:sz w:val="18"/>
                <w:szCs w:val="18"/>
                <w:u w:val="single"/>
              </w:rPr>
              <w:t>the RF impairment and the baseband measurement error.</w:t>
            </w:r>
            <w:r>
              <w:rPr>
                <w:bCs/>
                <w:iCs/>
                <w:sz w:val="18"/>
                <w:szCs w:val="18"/>
              </w:rPr>
              <w:t xml:space="preserve"> One of the main reasons for the increased error of RF impairment in FR2 is that the Tx beam can be measured with different Rx beams, over which the received signals are separately calibrated and compensated. </w:t>
            </w:r>
          </w:p>
          <w:p w14:paraId="6AA38C44" w14:textId="77777777" w:rsidR="00BD67BA" w:rsidRDefault="004C18B4">
            <w:pPr>
              <w:rPr>
                <w:bCs/>
                <w:iCs/>
                <w:sz w:val="18"/>
                <w:szCs w:val="18"/>
              </w:rPr>
            </w:pPr>
            <w:r>
              <w:rPr>
                <w:bCs/>
                <w:iCs/>
                <w:sz w:val="18"/>
                <w:szCs w:val="18"/>
              </w:rPr>
              <w:t xml:space="preserve">For DL Tx-Rx beam pair prediction, an RSRP measurement with different Rx beams is required for one input </w:t>
            </w:r>
            <w:r>
              <w:rPr>
                <w:bCs/>
                <w:iCs/>
                <w:sz w:val="18"/>
                <w:szCs w:val="18"/>
              </w:rPr>
              <w:lastRenderedPageBreak/>
              <w:t>sample as opposed to DL Tx beam prediction where the RSRPs for one input sample to the AI/ML model usually can be assumed are obtained with the same Rx beam. Thus, a significant larger RSRP measurement error can be expected for DL Tx-Rx beam pair prediction which will deteriorate the quality of the labels in dataset and the inference output. We are therefore making the following observation and proposal:</w:t>
            </w:r>
          </w:p>
          <w:p w14:paraId="1F48F861" w14:textId="77777777" w:rsidR="00BD67BA" w:rsidRDefault="00BD67BA">
            <w:pPr>
              <w:rPr>
                <w:bCs/>
                <w:iCs/>
                <w:sz w:val="18"/>
                <w:szCs w:val="18"/>
              </w:rPr>
            </w:pPr>
          </w:p>
          <w:p w14:paraId="4D6D5563" w14:textId="77777777" w:rsidR="00BD67BA" w:rsidRDefault="004C18B4">
            <w:pPr>
              <w:rPr>
                <w:bCs/>
                <w:iCs/>
                <w:sz w:val="18"/>
                <w:szCs w:val="18"/>
              </w:rPr>
            </w:pPr>
            <w:r>
              <w:rPr>
                <w:bCs/>
                <w:iCs/>
                <w:sz w:val="18"/>
                <w:szCs w:val="18"/>
              </w:rPr>
              <w:t>Observation 16: The expected RSRP measurement error for DL Tx-Rx beam pair prediction is significantly larger than for DL Tx beam prediction, because</w:t>
            </w:r>
          </w:p>
          <w:p w14:paraId="7671A0FC" w14:textId="77777777" w:rsidR="00BD67BA" w:rsidRDefault="004C18B4">
            <w:pPr>
              <w:rPr>
                <w:bCs/>
                <w:iCs/>
                <w:sz w:val="18"/>
                <w:szCs w:val="18"/>
              </w:rPr>
            </w:pPr>
            <w:r>
              <w:rPr>
                <w:rFonts w:hint="eastAsia"/>
                <w:bCs/>
                <w:iCs/>
                <w:sz w:val="18"/>
                <w:szCs w:val="18"/>
              </w:rPr>
              <w:t>•</w:t>
            </w:r>
            <w:r>
              <w:rPr>
                <w:bCs/>
                <w:iCs/>
                <w:sz w:val="18"/>
                <w:szCs w:val="18"/>
              </w:rPr>
              <w:tab/>
              <w:t>Set B for DL Tx-Rx beam pair prediction is typically constructed of RSRPs obtained with different Rx beams, whereas Set B for DL Tx beam prediction typically is based on the RSRPs obtained by the same Rx beam.</w:t>
            </w:r>
          </w:p>
          <w:p w14:paraId="0039E494" w14:textId="77777777" w:rsidR="00BD67BA" w:rsidRDefault="004C18B4">
            <w:pPr>
              <w:rPr>
                <w:bCs/>
                <w:iCs/>
                <w:sz w:val="18"/>
                <w:szCs w:val="18"/>
              </w:rPr>
            </w:pPr>
            <w:r>
              <w:rPr>
                <w:bCs/>
                <w:iCs/>
                <w:sz w:val="18"/>
                <w:szCs w:val="18"/>
              </w:rPr>
              <w:t>Proposal 14: If DL Tx-Rx beam pair prediction is evaluated, its feasibility with respect to large (e.g. up to 6dB) RSRP measurement errors should be taken into account.</w:t>
            </w:r>
          </w:p>
        </w:tc>
      </w:tr>
      <w:tr w:rsidR="00BD67BA" w14:paraId="61333470" w14:textId="77777777">
        <w:tc>
          <w:tcPr>
            <w:tcW w:w="1705" w:type="dxa"/>
          </w:tcPr>
          <w:p w14:paraId="29B96B2A" w14:textId="77777777" w:rsidR="00BD67BA" w:rsidRDefault="004C18B4">
            <w:pPr>
              <w:rPr>
                <w:sz w:val="18"/>
                <w:szCs w:val="18"/>
              </w:rPr>
            </w:pPr>
            <w:r>
              <w:rPr>
                <w:sz w:val="18"/>
                <w:szCs w:val="18"/>
              </w:rPr>
              <w:lastRenderedPageBreak/>
              <w:t>Nokia [7]</w:t>
            </w:r>
          </w:p>
        </w:tc>
        <w:tc>
          <w:tcPr>
            <w:tcW w:w="8031" w:type="dxa"/>
          </w:tcPr>
          <w:p w14:paraId="495102BF" w14:textId="77777777" w:rsidR="00BD67BA" w:rsidRDefault="004C18B4">
            <w:pPr>
              <w:rPr>
                <w:bCs/>
                <w:iCs/>
                <w:sz w:val="18"/>
                <w:szCs w:val="18"/>
              </w:rPr>
            </w:pPr>
            <w:r>
              <w:rPr>
                <w:bCs/>
                <w:iCs/>
                <w:sz w:val="18"/>
                <w:szCs w:val="18"/>
              </w:rPr>
              <w:t xml:space="preserve">Proposal 6: RAN1 to evaluate model trained with non-ideal measurements considering values of measurement errors ranges tighter than the current L1-RSRP requirements. </w:t>
            </w:r>
          </w:p>
          <w:p w14:paraId="43E34715" w14:textId="77777777" w:rsidR="00BD67BA" w:rsidRDefault="00BD67BA">
            <w:pPr>
              <w:widowControl/>
              <w:snapToGrid w:val="0"/>
              <w:spacing w:after="120"/>
              <w:jc w:val="left"/>
              <w:rPr>
                <w:bCs/>
                <w:iCs/>
                <w:sz w:val="18"/>
                <w:szCs w:val="18"/>
              </w:rPr>
            </w:pPr>
          </w:p>
          <w:p w14:paraId="012AC77A" w14:textId="77777777" w:rsidR="00BD67BA" w:rsidRDefault="004C18B4">
            <w:pPr>
              <w:widowControl/>
              <w:snapToGrid w:val="0"/>
              <w:spacing w:after="120"/>
              <w:jc w:val="left"/>
              <w:rPr>
                <w:bCs/>
                <w:iCs/>
                <w:sz w:val="18"/>
                <w:szCs w:val="18"/>
              </w:rPr>
            </w:pPr>
            <w:r>
              <w:rPr>
                <w:bCs/>
                <w:iCs/>
                <w:sz w:val="18"/>
                <w:szCs w:val="18"/>
              </w:rPr>
              <w:t>Proposal 7:</w:t>
            </w:r>
            <w:r>
              <w:rPr>
                <w:bCs/>
                <w:iCs/>
                <w:sz w:val="18"/>
                <w:szCs w:val="18"/>
              </w:rPr>
              <w:tab/>
              <w:t>RAN1 to evaluate NW side model performance using measurements reported by the UE with 1 dB and 2 dB quantization step sizes.</w:t>
            </w:r>
          </w:p>
        </w:tc>
      </w:tr>
      <w:tr w:rsidR="00BD67BA" w14:paraId="5677A184" w14:textId="77777777">
        <w:tc>
          <w:tcPr>
            <w:tcW w:w="1705" w:type="dxa"/>
          </w:tcPr>
          <w:p w14:paraId="046F9179" w14:textId="77777777" w:rsidR="00BD67BA" w:rsidRDefault="004C18B4">
            <w:pPr>
              <w:rPr>
                <w:bCs/>
                <w:iCs/>
                <w:sz w:val="18"/>
                <w:szCs w:val="18"/>
              </w:rPr>
            </w:pPr>
            <w:r>
              <w:rPr>
                <w:bCs/>
                <w:iCs/>
                <w:sz w:val="18"/>
                <w:szCs w:val="18"/>
              </w:rPr>
              <w:t>Ericsson [4]</w:t>
            </w:r>
          </w:p>
          <w:p w14:paraId="472C734C" w14:textId="77777777" w:rsidR="00BD67BA" w:rsidRDefault="00BD67BA">
            <w:pPr>
              <w:rPr>
                <w:sz w:val="18"/>
                <w:szCs w:val="18"/>
              </w:rPr>
            </w:pPr>
          </w:p>
          <w:p w14:paraId="0F500820" w14:textId="77777777" w:rsidR="00BD67BA" w:rsidRDefault="00BD67BA">
            <w:pPr>
              <w:rPr>
                <w:bCs/>
                <w:iCs/>
                <w:sz w:val="18"/>
                <w:szCs w:val="18"/>
              </w:rPr>
            </w:pPr>
          </w:p>
          <w:p w14:paraId="0C545B1E" w14:textId="77777777" w:rsidR="00BD67BA" w:rsidRDefault="00BD67BA">
            <w:pPr>
              <w:jc w:val="center"/>
              <w:rPr>
                <w:sz w:val="18"/>
                <w:szCs w:val="18"/>
              </w:rPr>
            </w:pPr>
          </w:p>
        </w:tc>
        <w:tc>
          <w:tcPr>
            <w:tcW w:w="8031" w:type="dxa"/>
          </w:tcPr>
          <w:p w14:paraId="1B3836D0" w14:textId="77777777" w:rsidR="00BD67BA" w:rsidRDefault="004C18B4">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To exemplify the impact of measurement inaccuracy errors in RSRP reporting, in section 5.3.6, evaluations with varying level of errors have been performed. As shown in the table above the measurement inaccuracy is provided as maximum tolerable value in the spec. However, to perform the evaluations and observe the impact of the error on the performance, we need to somehow make an assumption on the measurement error distribution. According to the discussion in RAN4 for determining the L1-RSRP accuracy requirement, </w:t>
            </w:r>
            <w:r>
              <w:rPr>
                <w:rFonts w:ascii="Times New Roman" w:eastAsia="Batang" w:hAnsi="Times New Roman" w:cs="Times New Roman"/>
                <w:b w:val="0"/>
                <w:iCs/>
                <w:kern w:val="2"/>
                <w:sz w:val="18"/>
                <w:szCs w:val="18"/>
                <w:u w:val="single"/>
                <w:lang w:val="en-GB" w:eastAsia="zh-CN"/>
              </w:rPr>
              <w:t xml:space="preserve">the contributing elements for agreed above range consist of about 4dB RF impairments, about 1dB </w:t>
            </w:r>
            <w:r>
              <w:rPr>
                <w:rFonts w:ascii="Times New Roman" w:eastAsia="Batang" w:hAnsi="Times New Roman" w:cs="Times New Roman"/>
                <w:b w:val="0"/>
                <w:iCs/>
                <w:kern w:val="2"/>
                <w:sz w:val="18"/>
                <w:szCs w:val="18"/>
                <w:lang w:val="en-GB" w:eastAsia="zh-CN"/>
              </w:rPr>
              <w:t xml:space="preserve">fading condition, and other factors like additive noise at the receiver side. RF impairment model is </w:t>
            </w:r>
            <w:r>
              <w:rPr>
                <w:rFonts w:ascii="Times New Roman" w:eastAsia="Batang" w:hAnsi="Times New Roman" w:cs="Times New Roman"/>
                <w:b w:val="0"/>
                <w:iCs/>
                <w:kern w:val="2"/>
                <w:sz w:val="18"/>
                <w:szCs w:val="18"/>
                <w:u w:val="single"/>
                <w:lang w:val="en-GB" w:eastAsia="zh-CN"/>
              </w:rPr>
              <w:t>composed of different elements, including I/Q imbalance, Quantization noise, Phase noise, Filters/Ripple noise, RF PA distortion noise.</w:t>
            </w:r>
            <w:r>
              <w:rPr>
                <w:rFonts w:ascii="Times New Roman" w:eastAsia="Batang" w:hAnsi="Times New Roman" w:cs="Times New Roman"/>
                <w:b w:val="0"/>
                <w:iCs/>
                <w:kern w:val="2"/>
                <w:sz w:val="18"/>
                <w:szCs w:val="18"/>
                <w:lang w:val="en-GB" w:eastAsia="zh-CN"/>
              </w:rPr>
              <w:t xml:space="preserve"> Adding fading and additive thermal noise at receiver on top of this, for the sake of simplicity and counting for many different types of noise factors, we assume Normal distribution for modelling the RF impairments in our evaluations. </w:t>
            </w:r>
            <w:r>
              <w:rPr>
                <w:rFonts w:ascii="Times New Roman" w:eastAsia="Batang" w:hAnsi="Times New Roman" w:cs="Times New Roman"/>
                <w:b w:val="0"/>
                <w:iCs/>
                <w:kern w:val="2"/>
                <w:sz w:val="18"/>
                <w:szCs w:val="18"/>
                <w:u w:val="single"/>
                <w:lang w:val="en-GB" w:eastAsia="zh-CN"/>
              </w:rPr>
              <w:t>The variance of normal distribution is set so that the 95% of the density function lay within the specified accuracy range in the evaluations.</w:t>
            </w:r>
            <w:r>
              <w:rPr>
                <w:rFonts w:ascii="Times New Roman" w:eastAsia="Batang" w:hAnsi="Times New Roman" w:cs="Times New Roman"/>
                <w:b w:val="0"/>
                <w:iCs/>
                <w:kern w:val="2"/>
                <w:sz w:val="18"/>
                <w:szCs w:val="18"/>
                <w:lang w:val="en-GB" w:eastAsia="zh-CN"/>
              </w:rPr>
              <w:t xml:space="preserve"> We also provide the results with RF impairments modelled as uniformly distributed random offsets in the dB domain.</w:t>
            </w:r>
          </w:p>
          <w:p w14:paraId="569B83C8" w14:textId="77777777" w:rsidR="00BD67BA" w:rsidRDefault="004C18B4">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The discussion in 3gpp RAN4, which led to setting the requirements on L1-RSRP relative measurement accuracy, </w:t>
            </w:r>
            <w:r>
              <w:rPr>
                <w:rFonts w:ascii="Times New Roman" w:eastAsia="Batang" w:hAnsi="Times New Roman" w:cs="Times New Roman"/>
                <w:b w:val="0"/>
                <w:iCs/>
                <w:kern w:val="2"/>
                <w:sz w:val="18"/>
                <w:szCs w:val="18"/>
                <w:u w:val="single"/>
                <w:lang w:val="en-GB" w:eastAsia="zh-CN"/>
              </w:rPr>
              <w:t>it was assumed that if UE uses the same Rx chain for calculating different L1-RSRP of same measurement occasion, then the RF impairment error is the same and will not be affecting the L1-RSRP relative value.</w:t>
            </w:r>
            <w:r>
              <w:t xml:space="preserve"> </w:t>
            </w:r>
            <w:r>
              <w:rPr>
                <w:rFonts w:ascii="Times New Roman" w:eastAsia="Batang" w:hAnsi="Times New Roman" w:cs="Times New Roman"/>
                <w:b w:val="0"/>
                <w:iCs/>
                <w:kern w:val="2"/>
                <w:sz w:val="18"/>
                <w:szCs w:val="18"/>
                <w:u w:val="single"/>
                <w:lang w:val="en-GB" w:eastAsia="zh-CN"/>
              </w:rPr>
              <w:t>During Rel-15 discussions, such an assumption was not made for L1-RSRP measurement for FR2. T</w:t>
            </w:r>
            <w:r>
              <w:rPr>
                <w:rFonts w:ascii="Times New Roman" w:eastAsia="Batang" w:hAnsi="Times New Roman" w:cs="Times New Roman"/>
                <w:b w:val="0"/>
                <w:iCs/>
                <w:kern w:val="2"/>
                <w:sz w:val="18"/>
                <w:szCs w:val="18"/>
                <w:lang w:val="en-GB" w:eastAsia="zh-CN"/>
              </w:rPr>
              <w:t>hat is why absolute and relative L1-RSRP accuracy requirement is of the same value, that is e.g. for SSB L1-RSRP ±6.5dB under same condition, clause 10.1.20 in [8], which is not the case for FR1, ±5.0dB or ±8.5dB depending on the transmit power for absolute value and ±3.0dB for relative value, clause 10.1.19 in [8].  The current NW assumptions on the L1-RSRP accuracy should be the starting point for the evaluations, for companies to understand whether there is any new RAN4 requirements needed or other specification impact.</w:t>
            </w:r>
          </w:p>
          <w:p w14:paraId="271B6EAB" w14:textId="77777777" w:rsidR="00BD67BA" w:rsidRDefault="004C18B4">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lastRenderedPageBreak/>
              <w:t>Observation 1</w:t>
            </w:r>
            <w:r>
              <w:rPr>
                <w:rFonts w:ascii="Times New Roman" w:eastAsia="Batang" w:hAnsi="Times New Roman" w:cs="Times New Roman"/>
                <w:b w:val="0"/>
                <w:iCs/>
                <w:kern w:val="2"/>
                <w:sz w:val="18"/>
                <w:szCs w:val="18"/>
                <w:lang w:val="en-GB" w:eastAsia="zh-CN"/>
              </w:rPr>
              <w:tab/>
            </w:r>
            <w:r>
              <w:rPr>
                <w:rFonts w:ascii="Times New Roman" w:eastAsia="Batang" w:hAnsi="Times New Roman" w:cs="Times New Roman"/>
                <w:b w:val="0"/>
                <w:iCs/>
                <w:kern w:val="2"/>
                <w:sz w:val="18"/>
                <w:szCs w:val="18"/>
                <w:u w:val="single"/>
                <w:lang w:val="en-GB" w:eastAsia="zh-CN"/>
              </w:rPr>
              <w:t>If the UE uses the same RX-chain for RSRP estimation of two beams, the RF impairment error is the same</w:t>
            </w:r>
            <w:r>
              <w:rPr>
                <w:rFonts w:ascii="Times New Roman" w:eastAsia="Batang" w:hAnsi="Times New Roman" w:cs="Times New Roman"/>
                <w:b w:val="0"/>
                <w:iCs/>
                <w:kern w:val="2"/>
                <w:sz w:val="18"/>
                <w:szCs w:val="18"/>
                <w:lang w:val="en-GB" w:eastAsia="zh-CN"/>
              </w:rPr>
              <w:t>. During Rel-15 discussions, there is however no assumptions that UE uses the same RX-chain for two-beam measurements on FR2.</w:t>
            </w:r>
          </w:p>
          <w:p w14:paraId="627155E2" w14:textId="77777777" w:rsidR="00BD67BA" w:rsidRDefault="004C18B4">
            <w:pPr>
              <w:pStyle w:val="Observation0"/>
              <w:numPr>
                <w:ilvl w:val="0"/>
                <w:numId w:val="0"/>
              </w:numPr>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4</w:t>
            </w:r>
            <w:r>
              <w:rPr>
                <w:rFonts w:ascii="Times New Roman" w:eastAsia="Batang" w:hAnsi="Times New Roman" w:cs="Times New Roman"/>
                <w:b w:val="0"/>
                <w:iCs/>
                <w:kern w:val="2"/>
                <w:sz w:val="18"/>
                <w:szCs w:val="18"/>
                <w:lang w:val="en-GB" w:eastAsia="zh-CN"/>
              </w:rPr>
              <w:tab/>
              <w:t>Given the current RAN4 requirements, model the L1-RSRP measurement error due to RF-impairments as independent noise among beams as a starting point.</w:t>
            </w:r>
          </w:p>
          <w:p w14:paraId="30F8AF0C" w14:textId="77777777" w:rsidR="00BD67BA" w:rsidRDefault="004C18B4">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w:t>
            </w:r>
            <w:r>
              <w:rPr>
                <w:rFonts w:ascii="Times New Roman" w:eastAsia="Batang" w:hAnsi="Times New Roman" w:cs="Times New Roman"/>
                <w:b w:val="0"/>
                <w:iCs/>
                <w:kern w:val="2"/>
                <w:sz w:val="18"/>
                <w:szCs w:val="18"/>
                <w:lang w:val="en-GB" w:eastAsia="zh-CN"/>
              </w:rPr>
              <w:tab/>
              <w:t xml:space="preserve">modelled as additive </w:t>
            </w:r>
            <w:r>
              <w:rPr>
                <w:rFonts w:ascii="Times New Roman" w:eastAsia="Batang" w:hAnsi="Times New Roman" w:cs="Times New Roman"/>
                <w:b w:val="0"/>
                <w:iCs/>
                <w:kern w:val="2"/>
                <w:sz w:val="18"/>
                <w:szCs w:val="18"/>
                <w:lang w:val="en-GB" w:eastAsia="zh-CN"/>
              </w:rPr>
              <w:pgNum/>
            </w:r>
            <w:r>
              <w:rPr>
                <w:rFonts w:ascii="Times New Roman" w:eastAsia="Batang" w:hAnsi="Times New Roman" w:cs="Times New Roman"/>
                <w:b w:val="0"/>
                <w:iCs/>
                <w:kern w:val="2"/>
                <w:sz w:val="18"/>
                <w:szCs w:val="18"/>
                <w:lang w:val="en-GB" w:eastAsia="zh-CN"/>
              </w:rPr>
              <w:t>aussian noise with 95% of the density function within the measurement accuracy range, and/or uniformly distributed noise.</w:t>
            </w:r>
          </w:p>
          <w:p w14:paraId="4F602112" w14:textId="77777777" w:rsidR="00BD67BA" w:rsidRDefault="004C18B4">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5</w:t>
            </w:r>
            <w:r>
              <w:rPr>
                <w:rFonts w:ascii="Times New Roman" w:eastAsia="Batang" w:hAnsi="Times New Roman" w:cs="Times New Roman"/>
                <w:b w:val="0"/>
                <w:iCs/>
                <w:kern w:val="2"/>
                <w:sz w:val="18"/>
                <w:szCs w:val="18"/>
                <w:lang w:val="en-GB" w:eastAsia="zh-CN"/>
              </w:rPr>
              <w:tab/>
              <w:t>Conclude that UEs can only reliably measure RSRP for beams with SNR above ¬-3 dB in the evaluations.</w:t>
            </w:r>
          </w:p>
          <w:p w14:paraId="35E194D8" w14:textId="77777777" w:rsidR="00BD67BA" w:rsidRDefault="004C18B4">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Proposal 6</w:t>
            </w:r>
            <w:r>
              <w:rPr>
                <w:rFonts w:ascii="Times New Roman" w:eastAsia="Batang" w:hAnsi="Times New Roman" w:cs="Times New Roman"/>
                <w:b w:val="0"/>
                <w:iCs/>
                <w:kern w:val="2"/>
                <w:sz w:val="18"/>
                <w:szCs w:val="18"/>
                <w:lang w:eastAsia="zh-CN"/>
              </w:rPr>
              <w:tab/>
              <w:t>Consider the following to mitigate the L1-RSRP measurement inaccuracy impact in ML based beam prediction</w:t>
            </w:r>
          </w:p>
          <w:p w14:paraId="2A17EC20" w14:textId="77777777" w:rsidR="00BD67BA" w:rsidRDefault="004C18B4">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Send LS to RAN4 to explore the possibility to tighten requirements on L1-RSRP measurement accuracy.</w:t>
            </w:r>
          </w:p>
          <w:p w14:paraId="72CA504D" w14:textId="77777777" w:rsidR="00BD67BA" w:rsidRDefault="004C18B4">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Define different UE capability based on their capability in fulfilling a measurement accuracy requirement.</w:t>
            </w:r>
          </w:p>
        </w:tc>
      </w:tr>
      <w:tr w:rsidR="00BD67BA" w14:paraId="578A843D" w14:textId="77777777">
        <w:tc>
          <w:tcPr>
            <w:tcW w:w="1705" w:type="dxa"/>
          </w:tcPr>
          <w:p w14:paraId="467C356C" w14:textId="77777777" w:rsidR="00BD67BA" w:rsidRDefault="004C18B4">
            <w:pPr>
              <w:rPr>
                <w:bCs/>
                <w:iCs/>
                <w:sz w:val="18"/>
                <w:szCs w:val="18"/>
              </w:rPr>
            </w:pPr>
            <w:r>
              <w:rPr>
                <w:bCs/>
                <w:iCs/>
                <w:sz w:val="18"/>
                <w:szCs w:val="18"/>
              </w:rPr>
              <w:lastRenderedPageBreak/>
              <w:t>LGE [15]</w:t>
            </w:r>
          </w:p>
        </w:tc>
        <w:tc>
          <w:tcPr>
            <w:tcW w:w="8031" w:type="dxa"/>
          </w:tcPr>
          <w:p w14:paraId="261A3C5D" w14:textId="77777777" w:rsidR="00BD67BA" w:rsidRDefault="004C18B4">
            <w:pPr>
              <w:spacing w:before="100" w:beforeAutospacing="1" w:after="100" w:afterAutospacing="1" w:line="360" w:lineRule="auto"/>
              <w:contextualSpacing/>
              <w:rPr>
                <w:bCs/>
                <w:sz w:val="18"/>
                <w:szCs w:val="18"/>
              </w:rPr>
            </w:pPr>
            <w:r>
              <w:rPr>
                <w:bCs/>
                <w:sz w:val="18"/>
                <w:szCs w:val="18"/>
              </w:rPr>
              <w:t xml:space="preserve">Proposal 4. It can be up to companies which error model is used for beam measurement. </w:t>
            </w:r>
          </w:p>
        </w:tc>
      </w:tr>
      <w:tr w:rsidR="00BD67BA" w14:paraId="52E3C1BA" w14:textId="77777777">
        <w:tc>
          <w:tcPr>
            <w:tcW w:w="1705" w:type="dxa"/>
          </w:tcPr>
          <w:p w14:paraId="78000ACC" w14:textId="77777777" w:rsidR="00BD67BA" w:rsidRDefault="004C18B4">
            <w:pPr>
              <w:rPr>
                <w:bCs/>
                <w:iCs/>
                <w:sz w:val="18"/>
                <w:szCs w:val="18"/>
              </w:rPr>
            </w:pPr>
            <w:r>
              <w:rPr>
                <w:bCs/>
                <w:iCs/>
                <w:sz w:val="18"/>
                <w:szCs w:val="18"/>
              </w:rPr>
              <w:t>Samsung [16]</w:t>
            </w:r>
          </w:p>
        </w:tc>
        <w:tc>
          <w:tcPr>
            <w:tcW w:w="8031" w:type="dxa"/>
          </w:tcPr>
          <w:p w14:paraId="34AB30DE" w14:textId="77777777" w:rsidR="00BD67BA" w:rsidRDefault="004C18B4">
            <w:pPr>
              <w:spacing w:line="276" w:lineRule="auto"/>
              <w:rPr>
                <w:bCs/>
                <w:sz w:val="18"/>
                <w:szCs w:val="18"/>
              </w:rPr>
            </w:pPr>
            <w:bookmarkStart w:id="1" w:name="_Ref131779327"/>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1</w:t>
            </w:r>
            <w:r>
              <w:rPr>
                <w:bCs/>
                <w:sz w:val="18"/>
                <w:szCs w:val="18"/>
              </w:rPr>
              <w:fldChar w:fldCharType="end"/>
            </w:r>
            <w:r>
              <w:rPr>
                <w:bCs/>
                <w:sz w:val="18"/>
                <w:szCs w:val="18"/>
              </w:rPr>
              <w:t>: Deprioritize the evaluation of the impact of L1-RSRP measurement error.</w:t>
            </w:r>
            <w:bookmarkEnd w:id="1"/>
            <w:r>
              <w:rPr>
                <w:bCs/>
                <w:sz w:val="18"/>
                <w:szCs w:val="18"/>
              </w:rPr>
              <w:t xml:space="preserve"> </w:t>
            </w:r>
          </w:p>
          <w:p w14:paraId="267E78C3" w14:textId="77777777" w:rsidR="00BD67BA" w:rsidRDefault="004C18B4">
            <w:pPr>
              <w:rPr>
                <w:bCs/>
                <w:sz w:val="18"/>
                <w:szCs w:val="18"/>
              </w:rPr>
            </w:pPr>
            <w:bookmarkStart w:id="2" w:name="_Ref131779332"/>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2</w:t>
            </w:r>
            <w:r>
              <w:rPr>
                <w:bCs/>
                <w:sz w:val="18"/>
                <w:szCs w:val="18"/>
              </w:rPr>
              <w:fldChar w:fldCharType="end"/>
            </w:r>
            <w:r>
              <w:rPr>
                <w:bCs/>
                <w:sz w:val="18"/>
                <w:szCs w:val="18"/>
              </w:rPr>
              <w:t>: As one of evaluation for the impact of quantization error of inputted L1-RSRP (for training and inference) for AI/ML model for beam management, study the quantization range of differential L1-RSRP.</w:t>
            </w:r>
            <w:bookmarkEnd w:id="2"/>
          </w:p>
          <w:p w14:paraId="5CEB8896" w14:textId="77777777" w:rsidR="00BD67BA" w:rsidRDefault="004C18B4">
            <w:pPr>
              <w:pStyle w:val="af9"/>
              <w:widowControl/>
              <w:numPr>
                <w:ilvl w:val="0"/>
                <w:numId w:val="18"/>
              </w:numPr>
              <w:spacing w:after="180"/>
              <w:contextualSpacing w:val="0"/>
              <w:jc w:val="left"/>
              <w:rPr>
                <w:bCs/>
                <w:sz w:val="18"/>
                <w:szCs w:val="18"/>
              </w:rPr>
            </w:pPr>
            <w:r>
              <w:rPr>
                <w:bCs/>
                <w:sz w:val="18"/>
                <w:szCs w:val="18"/>
              </w:rPr>
              <w:t>Existing quantization range of differential L1-RSRP (i.e., 30 dB) is the starting point for evaluation at least for network-sided model.</w:t>
            </w:r>
          </w:p>
        </w:tc>
      </w:tr>
      <w:tr w:rsidR="00BD67BA" w14:paraId="0347DFDD" w14:textId="77777777">
        <w:tc>
          <w:tcPr>
            <w:tcW w:w="1705" w:type="dxa"/>
          </w:tcPr>
          <w:p w14:paraId="068BD13E" w14:textId="77777777" w:rsidR="00BD67BA" w:rsidRDefault="004C18B4">
            <w:pPr>
              <w:rPr>
                <w:bCs/>
                <w:iCs/>
                <w:sz w:val="18"/>
                <w:szCs w:val="18"/>
              </w:rPr>
            </w:pPr>
            <w:r>
              <w:rPr>
                <w:bCs/>
                <w:iCs/>
                <w:sz w:val="18"/>
                <w:szCs w:val="18"/>
              </w:rPr>
              <w:t>MTK [20]</w:t>
            </w:r>
          </w:p>
        </w:tc>
        <w:tc>
          <w:tcPr>
            <w:tcW w:w="8031" w:type="dxa"/>
          </w:tcPr>
          <w:p w14:paraId="3CE6F4BE" w14:textId="77777777" w:rsidR="00BD67BA" w:rsidRDefault="004C18B4">
            <w:pPr>
              <w:rPr>
                <w:bCs/>
                <w:sz w:val="18"/>
                <w:szCs w:val="18"/>
              </w:rPr>
            </w:pPr>
            <w:r>
              <w:rPr>
                <w:bCs/>
                <w:sz w:val="18"/>
                <w:szCs w:val="18"/>
              </w:rPr>
              <w:t>Proposal 8: Study different quantizing methods, including different bits used for quantization and quantized quantity (linear or dBm), for different Set B designs.</w:t>
            </w:r>
          </w:p>
        </w:tc>
      </w:tr>
      <w:tr w:rsidR="00BD67BA" w14:paraId="7F149EBE" w14:textId="77777777">
        <w:tc>
          <w:tcPr>
            <w:tcW w:w="1705" w:type="dxa"/>
          </w:tcPr>
          <w:p w14:paraId="7763D5A8" w14:textId="77777777" w:rsidR="00BD67BA" w:rsidRDefault="004C18B4">
            <w:pPr>
              <w:rPr>
                <w:color w:val="808080" w:themeColor="background1" w:themeShade="80"/>
                <w:sz w:val="18"/>
                <w:szCs w:val="18"/>
              </w:rPr>
            </w:pPr>
            <w:r>
              <w:rPr>
                <w:sz w:val="18"/>
                <w:szCs w:val="18"/>
              </w:rPr>
              <w:t>Apple [22]</w:t>
            </w:r>
          </w:p>
        </w:tc>
        <w:tc>
          <w:tcPr>
            <w:tcW w:w="8031" w:type="dxa"/>
          </w:tcPr>
          <w:p w14:paraId="4C088CF6" w14:textId="77777777" w:rsidR="00BD67BA" w:rsidRDefault="004C18B4">
            <w:pPr>
              <w:rPr>
                <w:bCs/>
                <w:sz w:val="18"/>
                <w:szCs w:val="18"/>
              </w:rPr>
            </w:pPr>
            <w:r>
              <w:rPr>
                <w:bCs/>
                <w:sz w:val="18"/>
                <w:szCs w:val="18"/>
              </w:rPr>
              <w:t>Proposal 4: study quantization error’s impact to inference performance.</w:t>
            </w:r>
          </w:p>
        </w:tc>
      </w:tr>
      <w:tr w:rsidR="00BD67BA" w14:paraId="0F2E4C5C" w14:textId="77777777">
        <w:tc>
          <w:tcPr>
            <w:tcW w:w="1705" w:type="dxa"/>
          </w:tcPr>
          <w:p w14:paraId="551AD602" w14:textId="77777777" w:rsidR="00BD67BA" w:rsidRDefault="004C18B4">
            <w:pPr>
              <w:rPr>
                <w:sz w:val="18"/>
                <w:szCs w:val="18"/>
              </w:rPr>
            </w:pPr>
            <w:r>
              <w:rPr>
                <w:sz w:val="18"/>
                <w:szCs w:val="18"/>
              </w:rPr>
              <w:t>DoCoMo [25]</w:t>
            </w:r>
          </w:p>
        </w:tc>
        <w:tc>
          <w:tcPr>
            <w:tcW w:w="8031" w:type="dxa"/>
          </w:tcPr>
          <w:p w14:paraId="0190F5A7" w14:textId="77777777" w:rsidR="00BD67BA" w:rsidRDefault="004C18B4">
            <w:pPr>
              <w:rPr>
                <w:rFonts w:eastAsia="宋体"/>
                <w:bCs/>
                <w:sz w:val="18"/>
                <w:szCs w:val="18"/>
              </w:rPr>
            </w:pPr>
            <w:r>
              <w:rPr>
                <w:rFonts w:eastAsia="宋体"/>
                <w:bCs/>
                <w:sz w:val="18"/>
                <w:szCs w:val="18"/>
                <w:u w:val="single"/>
              </w:rPr>
              <w:t>Proposal 4:</w:t>
            </w:r>
            <w:r>
              <w:rPr>
                <w:rFonts w:eastAsia="宋体"/>
                <w:bCs/>
                <w:sz w:val="18"/>
                <w:szCs w:val="18"/>
              </w:rPr>
              <w:t xml:space="preserve"> Further study the impact of measurement error and the effectiveness of finer quantization granularity to improve the performance.</w:t>
            </w:r>
          </w:p>
          <w:p w14:paraId="312CC2DD" w14:textId="77777777" w:rsidR="00BD67BA" w:rsidRDefault="004C18B4">
            <w:pPr>
              <w:rPr>
                <w:rFonts w:eastAsia="宋体"/>
                <w:bCs/>
                <w:sz w:val="18"/>
                <w:szCs w:val="18"/>
                <w:u w:val="single"/>
              </w:rPr>
            </w:pPr>
            <w:r>
              <w:rPr>
                <w:rFonts w:eastAsia="宋体"/>
                <w:bCs/>
                <w:sz w:val="18"/>
                <w:szCs w:val="18"/>
                <w:u w:val="single"/>
              </w:rPr>
              <w:t xml:space="preserve">Observation 5: </w:t>
            </w:r>
            <w:r>
              <w:rPr>
                <w:rFonts w:eastAsia="宋体"/>
                <w:bCs/>
                <w:sz w:val="18"/>
                <w:szCs w:val="18"/>
              </w:rPr>
              <w:t>Considering the measurement sensitivity, the performance of AI/ML model degrades obviously if there is no additional treatment on the inputs and labels on the AI/ML model.</w:t>
            </w:r>
          </w:p>
          <w:p w14:paraId="1D3C5ECC" w14:textId="77777777" w:rsidR="00BD67BA" w:rsidRDefault="004C18B4">
            <w:pPr>
              <w:rPr>
                <w:rFonts w:eastAsia="宋体"/>
                <w:bCs/>
                <w:sz w:val="18"/>
                <w:szCs w:val="18"/>
                <w:u w:val="single"/>
              </w:rPr>
            </w:pPr>
            <w:r>
              <w:rPr>
                <w:rFonts w:eastAsia="宋体"/>
                <w:bCs/>
                <w:sz w:val="18"/>
                <w:szCs w:val="18"/>
                <w:u w:val="single"/>
              </w:rPr>
              <w:t xml:space="preserve">Observation 6: </w:t>
            </w:r>
            <w:r>
              <w:rPr>
                <w:rFonts w:eastAsia="宋体"/>
                <w:bCs/>
                <w:sz w:val="18"/>
                <w:szCs w:val="18"/>
              </w:rPr>
              <w:t>If variable Set B is used as the input of AI/ML model, and the label for training is pre-processed, the degradation of performance due to measurement sensitivity could be largely alleviated.</w:t>
            </w:r>
          </w:p>
          <w:p w14:paraId="300D742A" w14:textId="77777777" w:rsidR="00BD67BA" w:rsidRDefault="004C18B4">
            <w:pPr>
              <w:rPr>
                <w:rFonts w:eastAsia="宋体"/>
                <w:bCs/>
                <w:sz w:val="18"/>
                <w:szCs w:val="18"/>
              </w:rPr>
            </w:pPr>
            <w:r>
              <w:rPr>
                <w:rFonts w:eastAsia="宋体"/>
                <w:bCs/>
                <w:sz w:val="18"/>
                <w:szCs w:val="18"/>
                <w:u w:val="single"/>
              </w:rPr>
              <w:t>Proposal 5:</w:t>
            </w:r>
            <w:r>
              <w:rPr>
                <w:rFonts w:eastAsia="宋体"/>
                <w:bCs/>
                <w:sz w:val="18"/>
                <w:szCs w:val="18"/>
              </w:rPr>
              <w:t xml:space="preserve">  Study the candidate methods to alleviate the performance degradation caused by measurement sensitivity.</w:t>
            </w:r>
          </w:p>
        </w:tc>
      </w:tr>
    </w:tbl>
    <w:p w14:paraId="7E342020" w14:textId="77777777" w:rsidR="00BD67BA" w:rsidRDefault="00BD67BA">
      <w:pPr>
        <w:rPr>
          <w:b/>
          <w:bCs/>
          <w:color w:val="808080" w:themeColor="background1" w:themeShade="80"/>
        </w:rPr>
      </w:pPr>
    </w:p>
    <w:p w14:paraId="30C164BF" w14:textId="77777777" w:rsidR="00BD67BA" w:rsidRDefault="004C18B4">
      <w:pPr>
        <w:pStyle w:val="5"/>
      </w:pPr>
      <w:r>
        <w:t>(FL0) Proposal 1.1a</w:t>
      </w:r>
    </w:p>
    <w:p w14:paraId="0642D206" w14:textId="77777777" w:rsidR="00BD67BA" w:rsidRDefault="004C18B4">
      <w:pPr>
        <w:pStyle w:val="Observation0"/>
        <w:numPr>
          <w:ilvl w:val="0"/>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To evaluate the performance impact of L1-RSRP measurement error for both DL Tx beam and beam pair prediction, L1-RSRP measurement error is modelled as independent noise among beams as a starting point.</w:t>
      </w:r>
    </w:p>
    <w:p w14:paraId="4C7FF377" w14:textId="77777777" w:rsidR="00BD67BA" w:rsidRDefault="004C18B4">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 Additive Gaussian noise with 95% of the density function within the measurement accuracy range, and/or uniformly distributed noise.</w:t>
      </w:r>
    </w:p>
    <w:p w14:paraId="63ABFA6A" w14:textId="77777777" w:rsidR="00BD67BA" w:rsidRDefault="004C18B4">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lastRenderedPageBreak/>
        <w:t>FFS whether to separately model the baseband measurement error and the error due to RF-impairment</w:t>
      </w:r>
    </w:p>
    <w:p w14:paraId="57B29AB5" w14:textId="77777777" w:rsidR="00BD67BA" w:rsidRDefault="004C18B4">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FFS whether to add the same error due to RF-impairment to the measurements from the same Rx beam </w:t>
      </w:r>
    </w:p>
    <w:p w14:paraId="79E608A9" w14:textId="77777777" w:rsidR="00BD67BA" w:rsidRDefault="004C18B4">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Companies report the how to model the measurement error and the measurement accuracy range.</w:t>
      </w:r>
    </w:p>
    <w:tbl>
      <w:tblPr>
        <w:tblStyle w:val="af5"/>
        <w:tblW w:w="0" w:type="auto"/>
        <w:tblLook w:val="04A0" w:firstRow="1" w:lastRow="0" w:firstColumn="1" w:lastColumn="0" w:noHBand="0" w:noVBand="1"/>
      </w:tblPr>
      <w:tblGrid>
        <w:gridCol w:w="1345"/>
        <w:gridCol w:w="8391"/>
      </w:tblGrid>
      <w:tr w:rsidR="00BD67BA" w14:paraId="25B0E3FC" w14:textId="77777777">
        <w:tc>
          <w:tcPr>
            <w:tcW w:w="1345" w:type="dxa"/>
            <w:shd w:val="clear" w:color="auto" w:fill="E7E6E6" w:themeFill="background2"/>
          </w:tcPr>
          <w:p w14:paraId="08E745B7" w14:textId="77777777" w:rsidR="00BD67BA" w:rsidRDefault="004C18B4">
            <w:r>
              <w:t>Company</w:t>
            </w:r>
          </w:p>
        </w:tc>
        <w:tc>
          <w:tcPr>
            <w:tcW w:w="8391" w:type="dxa"/>
            <w:shd w:val="clear" w:color="auto" w:fill="E7E6E6" w:themeFill="background2"/>
          </w:tcPr>
          <w:p w14:paraId="2B6A3CF2" w14:textId="77777777" w:rsidR="00BD67BA" w:rsidRDefault="004C18B4">
            <w:r>
              <w:t>Comments</w:t>
            </w:r>
          </w:p>
        </w:tc>
      </w:tr>
      <w:tr w:rsidR="00BD67BA" w14:paraId="460F04DA" w14:textId="77777777">
        <w:tc>
          <w:tcPr>
            <w:tcW w:w="1345" w:type="dxa"/>
          </w:tcPr>
          <w:p w14:paraId="0E270CBF" w14:textId="77777777" w:rsidR="00BD67BA" w:rsidRDefault="004C18B4">
            <w:pPr>
              <w:rPr>
                <w:color w:val="4472C4" w:themeColor="accent5"/>
              </w:rPr>
            </w:pPr>
            <w:r>
              <w:rPr>
                <w:color w:val="4472C4" w:themeColor="accent5"/>
              </w:rPr>
              <w:t>FL</w:t>
            </w:r>
          </w:p>
        </w:tc>
        <w:tc>
          <w:tcPr>
            <w:tcW w:w="8391" w:type="dxa"/>
          </w:tcPr>
          <w:p w14:paraId="0B20B8D5" w14:textId="77777777" w:rsidR="00BD67BA" w:rsidRDefault="004C18B4">
            <w:pPr>
              <w:rPr>
                <w:color w:val="4472C4" w:themeColor="accent5"/>
              </w:rPr>
            </w:pPr>
            <w:r>
              <w:rPr>
                <w:color w:val="4472C4" w:themeColor="accent5"/>
              </w:rPr>
              <w:t xml:space="preserve">As pointed out by Huawei/HiSi and Ericsson, measurement error caused by two parts: baseband and RF-impairment. The intention of the proposal is to agree that the measurement error can be modelled by Additive Gaussian noise or uniformly distributed noise. And we can further discuss A) whether to separately model the error as two parts B) whether to add the same RF-impairment error to the measurement from the same Rx. </w:t>
            </w:r>
          </w:p>
          <w:p w14:paraId="015F74C3" w14:textId="77777777" w:rsidR="00BD67BA" w:rsidRDefault="004C18B4">
            <w:pPr>
              <w:rPr>
                <w:color w:val="4472C4" w:themeColor="accent5"/>
              </w:rPr>
            </w:pPr>
            <w:r>
              <w:rPr>
                <w:color w:val="4472C4" w:themeColor="accent5"/>
              </w:rPr>
              <w:t xml:space="preserve">Companies are encouraged to provide comments and refine the wording if needed. </w:t>
            </w:r>
          </w:p>
        </w:tc>
      </w:tr>
      <w:tr w:rsidR="00BD67BA" w14:paraId="4116B25F" w14:textId="77777777">
        <w:tc>
          <w:tcPr>
            <w:tcW w:w="1345" w:type="dxa"/>
          </w:tcPr>
          <w:p w14:paraId="4939F8E3" w14:textId="77777777" w:rsidR="00BD67BA" w:rsidRDefault="004C18B4">
            <w:r>
              <w:t>Google</w:t>
            </w:r>
          </w:p>
        </w:tc>
        <w:tc>
          <w:tcPr>
            <w:tcW w:w="8391" w:type="dxa"/>
          </w:tcPr>
          <w:p w14:paraId="500DEBAA" w14:textId="77777777" w:rsidR="00BD67BA" w:rsidRDefault="004C18B4">
            <w:r>
              <w:t xml:space="preserve">Support. </w:t>
            </w:r>
          </w:p>
        </w:tc>
      </w:tr>
      <w:tr w:rsidR="00BD67BA" w14:paraId="2D5C4FFB" w14:textId="77777777">
        <w:tc>
          <w:tcPr>
            <w:tcW w:w="1345" w:type="dxa"/>
          </w:tcPr>
          <w:p w14:paraId="1EC5C9A5" w14:textId="77777777" w:rsidR="00BD67BA" w:rsidRDefault="004C18B4">
            <w:r>
              <w:rPr>
                <w:rFonts w:hint="eastAsia"/>
              </w:rPr>
              <w:t>v</w:t>
            </w:r>
            <w:r>
              <w:t>ivo</w:t>
            </w:r>
          </w:p>
        </w:tc>
        <w:tc>
          <w:tcPr>
            <w:tcW w:w="8391" w:type="dxa"/>
          </w:tcPr>
          <w:p w14:paraId="24D57E55" w14:textId="77777777" w:rsidR="00BD67BA" w:rsidRDefault="004C18B4">
            <w:r>
              <w:rPr>
                <w:rFonts w:hint="eastAsia"/>
              </w:rPr>
              <w:t>O</w:t>
            </w:r>
            <w:r>
              <w:t>K. But it is needed to note that this modelling is optional to companies, which can be used when evaluating non-ideal impairment like measurement error.</w:t>
            </w:r>
          </w:p>
        </w:tc>
      </w:tr>
      <w:tr w:rsidR="00BD67BA" w14:paraId="1E3B0431" w14:textId="77777777">
        <w:tc>
          <w:tcPr>
            <w:tcW w:w="1345" w:type="dxa"/>
          </w:tcPr>
          <w:p w14:paraId="49752680" w14:textId="77777777" w:rsidR="00BD67BA" w:rsidRDefault="004C18B4">
            <w:r>
              <w:t>OPPO</w:t>
            </w:r>
          </w:p>
        </w:tc>
        <w:tc>
          <w:tcPr>
            <w:tcW w:w="8391" w:type="dxa"/>
          </w:tcPr>
          <w:p w14:paraId="2E52DFEE" w14:textId="77777777" w:rsidR="00BD67BA" w:rsidRDefault="004C18B4">
            <w:r>
              <w:t xml:space="preserve">We are fine for companies to evaluate the impact of L1-RSRP measurement error, but at late stage of this SI, we hope this feature for evaluation is also optional. If that’s the case, it would be better to make it clear in the proposal.  </w:t>
            </w:r>
          </w:p>
          <w:p w14:paraId="3C6588B9" w14:textId="77777777" w:rsidR="00BD67BA" w:rsidRDefault="004C18B4">
            <w:r>
              <w:t>One clarification question regarding the 1</w:t>
            </w:r>
            <w:r>
              <w:rPr>
                <w:vertAlign w:val="superscript"/>
              </w:rPr>
              <w:t>st</w:t>
            </w:r>
            <w:r>
              <w:t xml:space="preserve"> bullet, can we understand the measurement accuracy range as a pre-determined value, e.g. </w:t>
            </w:r>
            <w:r>
              <w:rPr>
                <w:rFonts w:ascii="Arial" w:hAnsi="Arial" w:cs="Arial"/>
                <w:color w:val="333333"/>
                <w:shd w:val="clear" w:color="auto" w:fill="FFFFFF"/>
              </w:rPr>
              <w:t>±</w:t>
            </w:r>
            <w:r>
              <w:t xml:space="preserve">1dB or </w:t>
            </w:r>
            <w:r>
              <w:rPr>
                <w:rFonts w:ascii="Arial" w:hAnsi="Arial" w:cs="Arial"/>
                <w:color w:val="333333"/>
                <w:shd w:val="clear" w:color="auto" w:fill="FFFFFF"/>
              </w:rPr>
              <w:t>“±</w:t>
            </w:r>
            <w:r>
              <w:t>3dB?</w:t>
            </w:r>
          </w:p>
        </w:tc>
      </w:tr>
      <w:tr w:rsidR="00BD67BA" w14:paraId="30AEDF43" w14:textId="77777777">
        <w:tc>
          <w:tcPr>
            <w:tcW w:w="1345" w:type="dxa"/>
          </w:tcPr>
          <w:p w14:paraId="591C7D41" w14:textId="77777777" w:rsidR="00BD67BA" w:rsidRDefault="004C18B4">
            <w:r>
              <w:t>HW/HiSi</w:t>
            </w:r>
          </w:p>
        </w:tc>
        <w:tc>
          <w:tcPr>
            <w:tcW w:w="8391" w:type="dxa"/>
          </w:tcPr>
          <w:p w14:paraId="34FDFBF5" w14:textId="77777777" w:rsidR="00BD67BA" w:rsidRDefault="004C18B4">
            <w:r>
              <w:t>We also think that evaluation should be optional.</w:t>
            </w:r>
          </w:p>
          <w:p w14:paraId="0EB7BB93" w14:textId="77777777" w:rsidR="00BD67BA" w:rsidRDefault="004C18B4">
            <w:r>
              <w:t xml:space="preserve">If evaluated, we think multiple simulations should be done with different error settings, where the maximum could be e.g. 95% within the specified accuracy range (maybe that is what Oppo also had in mind?). </w:t>
            </w:r>
          </w:p>
          <w:p w14:paraId="39A3BA83" w14:textId="77777777" w:rsidR="00BD67BA" w:rsidRDefault="00BD67BA"/>
          <w:p w14:paraId="593711B3" w14:textId="77777777" w:rsidR="00BD67BA" w:rsidRDefault="004C18B4">
            <w:r>
              <w:t>We also would like to emphasize that the RSRP measurement error is expected to be larger for beam pair prediction, since there usually different Rx beams are used for different Tx beams of Set B.</w:t>
            </w:r>
          </w:p>
        </w:tc>
      </w:tr>
      <w:tr w:rsidR="00BD67BA" w14:paraId="4B3D7B89" w14:textId="77777777">
        <w:tc>
          <w:tcPr>
            <w:tcW w:w="1345" w:type="dxa"/>
          </w:tcPr>
          <w:p w14:paraId="3FB7E202" w14:textId="77777777" w:rsidR="00BD67BA" w:rsidRDefault="004C18B4">
            <w:r>
              <w:t>Xiaomi</w:t>
            </w:r>
          </w:p>
        </w:tc>
        <w:tc>
          <w:tcPr>
            <w:tcW w:w="8391" w:type="dxa"/>
          </w:tcPr>
          <w:p w14:paraId="0C664A4F" w14:textId="77777777" w:rsidR="00BD67BA" w:rsidRDefault="004C18B4">
            <w:r>
              <w:t>Share same view as vivo that this should be optional to companies.</w:t>
            </w:r>
          </w:p>
        </w:tc>
      </w:tr>
      <w:tr w:rsidR="00BD67BA" w14:paraId="3416BA0C" w14:textId="77777777">
        <w:tc>
          <w:tcPr>
            <w:tcW w:w="1345" w:type="dxa"/>
          </w:tcPr>
          <w:p w14:paraId="10B91183" w14:textId="77777777" w:rsidR="00BD67BA" w:rsidRDefault="004C18B4">
            <w:r>
              <w:t>NTT DOCOMO</w:t>
            </w:r>
          </w:p>
        </w:tc>
        <w:tc>
          <w:tcPr>
            <w:tcW w:w="8391" w:type="dxa"/>
          </w:tcPr>
          <w:p w14:paraId="26E180CB" w14:textId="77777777" w:rsidR="00BD67BA" w:rsidRDefault="004C18B4">
            <w:r>
              <w:t>Support the proposal.</w:t>
            </w:r>
          </w:p>
        </w:tc>
      </w:tr>
      <w:tr w:rsidR="00BD67BA" w14:paraId="0BB6084F" w14:textId="77777777">
        <w:tc>
          <w:tcPr>
            <w:tcW w:w="1345" w:type="dxa"/>
          </w:tcPr>
          <w:p w14:paraId="66EC3114" w14:textId="77777777" w:rsidR="00BD67BA" w:rsidRDefault="004C18B4">
            <w:r>
              <w:rPr>
                <w:rFonts w:hint="eastAsia"/>
              </w:rPr>
              <w:t>F</w:t>
            </w:r>
            <w:r>
              <w:t>ujitsu</w:t>
            </w:r>
          </w:p>
        </w:tc>
        <w:tc>
          <w:tcPr>
            <w:tcW w:w="8391" w:type="dxa"/>
          </w:tcPr>
          <w:p w14:paraId="0E23BA7D" w14:textId="77777777" w:rsidR="00BD67BA" w:rsidRDefault="004C18B4">
            <w:r>
              <w:t>Generally, support it. But it’s not clear for first sub-bullet about the model of measurement error.</w:t>
            </w:r>
          </w:p>
        </w:tc>
      </w:tr>
      <w:tr w:rsidR="00BD67BA" w14:paraId="67089C1B" w14:textId="77777777">
        <w:tc>
          <w:tcPr>
            <w:tcW w:w="1345" w:type="dxa"/>
          </w:tcPr>
          <w:p w14:paraId="61696955" w14:textId="77777777" w:rsidR="00BD67BA" w:rsidRDefault="004C18B4">
            <w:r>
              <w:rPr>
                <w:rFonts w:hint="eastAsia"/>
              </w:rPr>
              <w:t>CATT</w:t>
            </w:r>
          </w:p>
        </w:tc>
        <w:tc>
          <w:tcPr>
            <w:tcW w:w="8391" w:type="dxa"/>
          </w:tcPr>
          <w:p w14:paraId="23FAC948" w14:textId="77777777" w:rsidR="00BD67BA" w:rsidRDefault="004C18B4">
            <w:r>
              <w:rPr>
                <w:rFonts w:hint="eastAsia"/>
              </w:rPr>
              <w:t xml:space="preserve">Generally OK with the proposal and we suggest set one of the </w:t>
            </w:r>
            <w:r>
              <w:t>modeling</w:t>
            </w:r>
            <w:r>
              <w:rPr>
                <w:rFonts w:hint="eastAsia"/>
              </w:rPr>
              <w:t xml:space="preserve"> </w:t>
            </w:r>
            <w:r>
              <w:t>methods</w:t>
            </w:r>
            <w:r>
              <w:rPr>
                <w:rFonts w:hint="eastAsia"/>
              </w:rPr>
              <w:t xml:space="preserve"> (Ga</w:t>
            </w:r>
            <w:r>
              <w:t>ussian</w:t>
            </w:r>
            <w:r>
              <w:rPr>
                <w:rFonts w:hint="eastAsia"/>
              </w:rPr>
              <w:t xml:space="preserve"> or uniformly distributed) for baseline.</w:t>
            </w:r>
          </w:p>
        </w:tc>
      </w:tr>
      <w:tr w:rsidR="00BD67BA" w14:paraId="2446DDB5" w14:textId="77777777">
        <w:tc>
          <w:tcPr>
            <w:tcW w:w="1345" w:type="dxa"/>
          </w:tcPr>
          <w:p w14:paraId="5059A68D" w14:textId="77777777" w:rsidR="00BD67BA" w:rsidRDefault="004C18B4">
            <w:r>
              <w:rPr>
                <w:rFonts w:hint="eastAsia"/>
                <w:lang w:eastAsia="ko-KR"/>
              </w:rPr>
              <w:t>Samsung</w:t>
            </w:r>
          </w:p>
        </w:tc>
        <w:tc>
          <w:tcPr>
            <w:tcW w:w="8391" w:type="dxa"/>
          </w:tcPr>
          <w:p w14:paraId="1A575AE6" w14:textId="77777777" w:rsidR="00BD67BA" w:rsidRDefault="004C18B4">
            <w:r>
              <w:rPr>
                <w:rFonts w:hint="eastAsia"/>
                <w:lang w:eastAsia="ko-KR"/>
              </w:rPr>
              <w:t>We think</w:t>
            </w:r>
            <w:r>
              <w:rPr>
                <w:lang w:eastAsia="ko-KR"/>
              </w:rPr>
              <w:t xml:space="preserve"> L1-RSRP errors along with different DL Tx/Rx beams are not independent due to the interference from other cells’ beams. For example, in an interference-limited environment, the dominant error term of each DL/TX beam may share the same interference sources, so it may be hard to model measurement errors as an independent noise. Also, </w:t>
            </w:r>
            <w:r>
              <w:t>in our view, the L1-RSRP error may also have the same impact to non-AI scheme</w:t>
            </w:r>
            <w:r>
              <w:rPr>
                <w:lang w:eastAsia="ko-KR"/>
              </w:rPr>
              <w:t>. Therefore, we suggest to deprioritize the evaluation of the impact of L1-RSRP measurement error.</w:t>
            </w:r>
          </w:p>
        </w:tc>
      </w:tr>
      <w:tr w:rsidR="00BD67BA" w14:paraId="13849E96" w14:textId="77777777">
        <w:tc>
          <w:tcPr>
            <w:tcW w:w="1345" w:type="dxa"/>
          </w:tcPr>
          <w:p w14:paraId="4DB42C6A" w14:textId="77777777" w:rsidR="00BD67BA" w:rsidRDefault="004C18B4">
            <w:pPr>
              <w:rPr>
                <w:lang w:eastAsia="ko-KR"/>
              </w:rPr>
            </w:pPr>
            <w:r>
              <w:rPr>
                <w:lang w:eastAsia="ko-KR"/>
              </w:rPr>
              <w:t>Ericsson</w:t>
            </w:r>
          </w:p>
        </w:tc>
        <w:tc>
          <w:tcPr>
            <w:tcW w:w="8391" w:type="dxa"/>
          </w:tcPr>
          <w:p w14:paraId="1418B92D" w14:textId="77777777" w:rsidR="00BD67BA" w:rsidRDefault="004C18B4">
            <w:pPr>
              <w:rPr>
                <w:lang w:eastAsia="ko-KR"/>
              </w:rPr>
            </w:pPr>
            <w:r>
              <w:rPr>
                <w:lang w:eastAsia="ko-KR"/>
              </w:rPr>
              <w:t xml:space="preserve">Support. </w:t>
            </w:r>
            <w:r>
              <w:rPr>
                <w:lang w:eastAsia="ko-KR"/>
              </w:rPr>
              <w:br/>
              <w:t xml:space="preserve">Note that the L1-RSRP measurement error can be evaluated for the non-AI/ML scheme as well, inline with the other evaluation scenarios in the agenda item. Regarding interference, this would be another </w:t>
            </w:r>
            <w:r>
              <w:rPr>
                <w:lang w:eastAsia="ko-KR"/>
              </w:rPr>
              <w:lastRenderedPageBreak/>
              <w:t xml:space="preserve">error source on top of the measurement error in our view, the measurement error defined and evaluated in RAN4 is due to RF-impairments. The impact of interference can be evaluated when performing system-level simulations however. </w:t>
            </w:r>
          </w:p>
        </w:tc>
      </w:tr>
      <w:tr w:rsidR="00BD67BA" w14:paraId="5337DF6B" w14:textId="77777777">
        <w:tc>
          <w:tcPr>
            <w:tcW w:w="1345" w:type="dxa"/>
          </w:tcPr>
          <w:p w14:paraId="61C48C8C" w14:textId="77777777" w:rsidR="00BD67BA" w:rsidRDefault="004C18B4">
            <w:pPr>
              <w:rPr>
                <w:lang w:eastAsia="ko-KR"/>
              </w:rPr>
            </w:pPr>
            <w:r>
              <w:rPr>
                <w:lang w:eastAsia="ko-KR"/>
              </w:rPr>
              <w:lastRenderedPageBreak/>
              <w:t>CMCC</w:t>
            </w:r>
          </w:p>
        </w:tc>
        <w:tc>
          <w:tcPr>
            <w:tcW w:w="8391" w:type="dxa"/>
          </w:tcPr>
          <w:p w14:paraId="4C50CF92" w14:textId="77777777" w:rsidR="00BD67BA" w:rsidRDefault="004C18B4">
            <w:pPr>
              <w:rPr>
                <w:lang w:eastAsia="ko-KR"/>
              </w:rPr>
            </w:pPr>
            <w:r>
              <w:rPr>
                <w:lang w:eastAsia="ko-KR"/>
              </w:rPr>
              <w:t xml:space="preserve">Fine to regard </w:t>
            </w:r>
            <w:r>
              <w:t>this modeling as optional to companies,</w:t>
            </w:r>
          </w:p>
        </w:tc>
      </w:tr>
      <w:tr w:rsidR="00BD67BA" w14:paraId="480731DC" w14:textId="77777777">
        <w:tc>
          <w:tcPr>
            <w:tcW w:w="1345" w:type="dxa"/>
          </w:tcPr>
          <w:p w14:paraId="2182DB5F" w14:textId="77777777" w:rsidR="00BD67BA" w:rsidRDefault="004C18B4">
            <w:pPr>
              <w:rPr>
                <w:rFonts w:eastAsia="宋体"/>
              </w:rPr>
            </w:pPr>
            <w:r>
              <w:rPr>
                <w:rFonts w:eastAsia="宋体" w:hint="eastAsia"/>
              </w:rPr>
              <w:t>ZTE</w:t>
            </w:r>
          </w:p>
        </w:tc>
        <w:tc>
          <w:tcPr>
            <w:tcW w:w="8391" w:type="dxa"/>
          </w:tcPr>
          <w:p w14:paraId="34269AA3" w14:textId="77777777" w:rsidR="00BD67BA" w:rsidRDefault="004C18B4">
            <w:pPr>
              <w:rPr>
                <w:lang w:eastAsia="ko-KR"/>
              </w:rPr>
            </w:pPr>
            <w:r>
              <w:rPr>
                <w:rFonts w:hint="eastAsia"/>
                <w:lang w:eastAsia="ko-KR"/>
              </w:rPr>
              <w:t xml:space="preserve">Fine to discuss. We support to take the evaluation of measurement error as optional since it may </w:t>
            </w:r>
            <w:r>
              <w:rPr>
                <w:rFonts w:eastAsia="宋体" w:hint="eastAsia"/>
              </w:rPr>
              <w:t xml:space="preserve">be </w:t>
            </w:r>
            <w:r>
              <w:rPr>
                <w:rFonts w:hint="eastAsia"/>
                <w:lang w:eastAsia="ko-KR"/>
              </w:rPr>
              <w:t>hard to converge on how to model the measurement error in a short time.</w:t>
            </w:r>
          </w:p>
        </w:tc>
      </w:tr>
      <w:tr w:rsidR="00BD67BA" w14:paraId="54D03568" w14:textId="77777777">
        <w:tc>
          <w:tcPr>
            <w:tcW w:w="1345" w:type="dxa"/>
          </w:tcPr>
          <w:p w14:paraId="5710AC2C" w14:textId="77777777" w:rsidR="00BD67BA" w:rsidRDefault="004C18B4">
            <w:pPr>
              <w:rPr>
                <w:rFonts w:eastAsia="宋体"/>
              </w:rPr>
            </w:pPr>
            <w:r>
              <w:rPr>
                <w:rFonts w:eastAsia="宋体"/>
              </w:rPr>
              <w:t>InterDigital</w:t>
            </w:r>
          </w:p>
        </w:tc>
        <w:tc>
          <w:tcPr>
            <w:tcW w:w="8391" w:type="dxa"/>
          </w:tcPr>
          <w:p w14:paraId="35A9F95D" w14:textId="77777777" w:rsidR="00BD67BA" w:rsidRDefault="004C18B4">
            <w:pPr>
              <w:rPr>
                <w:lang w:eastAsia="ko-KR"/>
              </w:rPr>
            </w:pPr>
            <w:r>
              <w:rPr>
                <w:lang w:eastAsia="ko-KR"/>
              </w:rPr>
              <w:t xml:space="preserve">We are fine with the proposal if it is optional. </w:t>
            </w:r>
          </w:p>
        </w:tc>
      </w:tr>
      <w:tr w:rsidR="00BD67BA" w14:paraId="3760EBC9" w14:textId="77777777">
        <w:tc>
          <w:tcPr>
            <w:tcW w:w="1345" w:type="dxa"/>
          </w:tcPr>
          <w:p w14:paraId="529DC1B4" w14:textId="77777777" w:rsidR="00BD67BA" w:rsidRDefault="004C18B4">
            <w:pPr>
              <w:rPr>
                <w:rFonts w:eastAsia="宋体"/>
              </w:rPr>
            </w:pPr>
            <w:r>
              <w:rPr>
                <w:rFonts w:eastAsia="宋体"/>
              </w:rPr>
              <w:t>Futurewei</w:t>
            </w:r>
          </w:p>
        </w:tc>
        <w:tc>
          <w:tcPr>
            <w:tcW w:w="8391" w:type="dxa"/>
          </w:tcPr>
          <w:p w14:paraId="091CF7F3" w14:textId="77777777" w:rsidR="00BD67BA" w:rsidRDefault="004C18B4">
            <w:pPr>
              <w:rPr>
                <w:lang w:eastAsia="ko-KR"/>
              </w:rPr>
            </w:pPr>
            <w:r>
              <w:rPr>
                <w:lang w:eastAsia="ko-KR"/>
              </w:rPr>
              <w:t>Same view as other companies that this proposal can be optional.</w:t>
            </w:r>
          </w:p>
        </w:tc>
      </w:tr>
      <w:tr w:rsidR="00BD67BA" w14:paraId="0D32D2E0" w14:textId="77777777">
        <w:tc>
          <w:tcPr>
            <w:tcW w:w="1345" w:type="dxa"/>
          </w:tcPr>
          <w:p w14:paraId="1C4254F0" w14:textId="77777777" w:rsidR="00BD67BA" w:rsidRDefault="004C18B4">
            <w:pPr>
              <w:rPr>
                <w:rFonts w:eastAsia="宋体"/>
              </w:rPr>
            </w:pPr>
            <w:r>
              <w:rPr>
                <w:rFonts w:eastAsia="宋体"/>
              </w:rPr>
              <w:t>Intel</w:t>
            </w:r>
          </w:p>
        </w:tc>
        <w:tc>
          <w:tcPr>
            <w:tcW w:w="8391" w:type="dxa"/>
          </w:tcPr>
          <w:p w14:paraId="37C149A3" w14:textId="77777777" w:rsidR="00BD67BA" w:rsidRDefault="004C18B4">
            <w:pPr>
              <w:rPr>
                <w:lang w:eastAsia="ko-KR"/>
              </w:rPr>
            </w:pPr>
            <w:r>
              <w:rPr>
                <w:lang w:eastAsia="ko-KR"/>
              </w:rPr>
              <w:t>It should be clarified in the proposal that this is optional. At this late stage of the SI, this modeling and related observations may need quite a bit of discussion. It is not clear to us that we should spend time on this aspect since the impact may not be as simple as independent Gaussian noise and the impact will be on both the baseline and AI/ML schemes.</w:t>
            </w:r>
          </w:p>
        </w:tc>
      </w:tr>
      <w:tr w:rsidR="00BD67BA" w14:paraId="0AD316C9" w14:textId="77777777">
        <w:tc>
          <w:tcPr>
            <w:tcW w:w="1345" w:type="dxa"/>
          </w:tcPr>
          <w:p w14:paraId="71D09AFD" w14:textId="77777777" w:rsidR="00BD67BA" w:rsidRDefault="004C18B4">
            <w:r>
              <w:t>Nokia/NSB</w:t>
            </w:r>
          </w:p>
        </w:tc>
        <w:tc>
          <w:tcPr>
            <w:tcW w:w="8391" w:type="dxa"/>
          </w:tcPr>
          <w:p w14:paraId="6AD6BDEA" w14:textId="77777777" w:rsidR="00BD67BA" w:rsidRDefault="004C18B4">
            <w:r>
              <w:t xml:space="preserve">Support. </w:t>
            </w:r>
          </w:p>
          <w:p w14:paraId="4B40AA53" w14:textId="77777777" w:rsidR="00BD67BA" w:rsidRDefault="00BD67BA"/>
        </w:tc>
      </w:tr>
      <w:tr w:rsidR="00BD67BA" w14:paraId="12F204C3" w14:textId="77777777">
        <w:tc>
          <w:tcPr>
            <w:tcW w:w="1345" w:type="dxa"/>
          </w:tcPr>
          <w:p w14:paraId="5F1DCE52" w14:textId="77777777" w:rsidR="00BD67BA" w:rsidRDefault="004C18B4">
            <w:r>
              <w:t>Apple</w:t>
            </w:r>
          </w:p>
        </w:tc>
        <w:tc>
          <w:tcPr>
            <w:tcW w:w="8391" w:type="dxa"/>
          </w:tcPr>
          <w:p w14:paraId="15810D90" w14:textId="77777777" w:rsidR="00BD67BA" w:rsidRDefault="004C18B4">
            <w:r>
              <w:t>On this proposal, we are being asked to take a position on issues outside RAN1’s expertise. Our view is the study on measurement error is deprioritized in RAN1. If companies are going to study it anyway, then the measurement error model is up to each company. As such, we don’t support this proposal.</w:t>
            </w:r>
          </w:p>
        </w:tc>
      </w:tr>
      <w:tr w:rsidR="00BD67BA" w14:paraId="43C4D02B" w14:textId="77777777">
        <w:tc>
          <w:tcPr>
            <w:tcW w:w="1345" w:type="dxa"/>
          </w:tcPr>
          <w:p w14:paraId="69AD7033" w14:textId="77777777" w:rsidR="00BD67BA" w:rsidRDefault="004C18B4">
            <w:r>
              <w:t>LG Electronics</w:t>
            </w:r>
          </w:p>
        </w:tc>
        <w:tc>
          <w:tcPr>
            <w:tcW w:w="8391" w:type="dxa"/>
          </w:tcPr>
          <w:p w14:paraId="3DB639AE" w14:textId="77777777" w:rsidR="00BD67BA" w:rsidRDefault="004C18B4">
            <w:r>
              <w:t>Support. It can be optionally considered by company.</w:t>
            </w:r>
          </w:p>
          <w:p w14:paraId="12CFAA4C" w14:textId="77777777" w:rsidR="00BD67BA" w:rsidRDefault="00BD67BA"/>
        </w:tc>
      </w:tr>
      <w:tr w:rsidR="00BD67BA" w14:paraId="5F47610D" w14:textId="77777777">
        <w:tc>
          <w:tcPr>
            <w:tcW w:w="1345" w:type="dxa"/>
          </w:tcPr>
          <w:p w14:paraId="7072E20D" w14:textId="77777777" w:rsidR="00BD67BA" w:rsidRDefault="004C18B4">
            <w:r>
              <w:rPr>
                <w:rFonts w:eastAsia="宋体"/>
              </w:rPr>
              <w:t>Qualcomm</w:t>
            </w:r>
          </w:p>
        </w:tc>
        <w:tc>
          <w:tcPr>
            <w:tcW w:w="8391" w:type="dxa"/>
          </w:tcPr>
          <w:p w14:paraId="0257042A" w14:textId="77777777" w:rsidR="00BD67BA" w:rsidRDefault="004C18B4">
            <w:r>
              <w:rPr>
                <w:lang w:eastAsia="ko-KR"/>
              </w:rPr>
              <w:t>OK with proposal in principle. We do not see the need for splitting the error into baseband and RF - one total error should be sufficient because the requirements are set on the cumulative error. Additionally, Gaussian is preferred for modeling the error.</w:t>
            </w:r>
          </w:p>
        </w:tc>
      </w:tr>
      <w:tr w:rsidR="00BD67BA" w14:paraId="5E41E1B7" w14:textId="77777777">
        <w:tc>
          <w:tcPr>
            <w:tcW w:w="1345" w:type="dxa"/>
          </w:tcPr>
          <w:p w14:paraId="5063067E" w14:textId="77777777" w:rsidR="00BD67BA" w:rsidRDefault="004C18B4">
            <w:pPr>
              <w:rPr>
                <w:rFonts w:eastAsia="宋体"/>
              </w:rPr>
            </w:pPr>
            <w:r>
              <w:t>MediaTek</w:t>
            </w:r>
          </w:p>
        </w:tc>
        <w:tc>
          <w:tcPr>
            <w:tcW w:w="8391" w:type="dxa"/>
          </w:tcPr>
          <w:p w14:paraId="01FCE74B" w14:textId="77777777" w:rsidR="00BD67BA" w:rsidRDefault="004C18B4">
            <w:pPr>
              <w:rPr>
                <w:lang w:eastAsia="ko-KR"/>
              </w:rPr>
            </w:pPr>
            <w:r>
              <w:t xml:space="preserve">We are fine with this proposal to be optional. Another question that we have is how to define which beam is the best Tx beam for label for DL Tx beam prediction. Is it the best Tx beam obtained by exhaustively search for all Tx with measurement error or without measurement error?   </w:t>
            </w:r>
          </w:p>
        </w:tc>
      </w:tr>
      <w:tr w:rsidR="00BD67BA" w14:paraId="71E596BB" w14:textId="77777777">
        <w:tc>
          <w:tcPr>
            <w:tcW w:w="1345" w:type="dxa"/>
          </w:tcPr>
          <w:p w14:paraId="207D0F8A" w14:textId="77777777" w:rsidR="00BD67BA" w:rsidRDefault="004C18B4">
            <w:r>
              <w:t>Lenovo</w:t>
            </w:r>
          </w:p>
        </w:tc>
        <w:tc>
          <w:tcPr>
            <w:tcW w:w="8391" w:type="dxa"/>
          </w:tcPr>
          <w:p w14:paraId="78C9D461" w14:textId="77777777" w:rsidR="00BD67BA" w:rsidRDefault="004C18B4">
            <w:r>
              <w:t>Support.</w:t>
            </w:r>
          </w:p>
        </w:tc>
      </w:tr>
    </w:tbl>
    <w:p w14:paraId="0FD469C4" w14:textId="77777777" w:rsidR="00BD67BA" w:rsidRDefault="00BD67BA">
      <w:pPr>
        <w:rPr>
          <w:b/>
          <w:bCs/>
          <w:color w:val="808080" w:themeColor="background1" w:themeShade="80"/>
        </w:rPr>
      </w:pPr>
    </w:p>
    <w:p w14:paraId="62EA31FC" w14:textId="77777777" w:rsidR="00BD67BA" w:rsidRDefault="004C18B4">
      <w:pPr>
        <w:pStyle w:val="5"/>
      </w:pPr>
      <w:r>
        <w:t>(FL2) Proposal 1.1b=&gt;c=&gt;d(</w:t>
      </w:r>
      <w:r>
        <w:rPr>
          <w:color w:val="70AD47" w:themeColor="accent6"/>
        </w:rPr>
        <w:t>updates</w:t>
      </w:r>
      <w:r>
        <w:t>)</w:t>
      </w:r>
    </w:p>
    <w:p w14:paraId="4D8C69B6" w14:textId="77777777" w:rsidR="00BD67BA" w:rsidRDefault="004C18B4">
      <w:pPr>
        <w:pStyle w:val="Observation0"/>
        <w:numPr>
          <w:ilvl w:val="0"/>
          <w:numId w:val="19"/>
        </w:numPr>
        <w:rPr>
          <w:rFonts w:ascii="Times New Roman" w:eastAsia="Batang" w:hAnsi="Times New Roman" w:cs="Times New Roman"/>
          <w:b w:val="0"/>
          <w:iCs/>
          <w:color w:val="70AD47" w:themeColor="accent6"/>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70AD47" w:themeColor="accent6"/>
          <w:kern w:val="2"/>
          <w:szCs w:val="20"/>
          <w:lang w:val="en-GB" w:eastAsia="zh-CN"/>
        </w:rPr>
        <w:t xml:space="preserve">can be </w:t>
      </w:r>
      <w:r>
        <w:rPr>
          <w:rFonts w:ascii="Times New Roman" w:eastAsia="Batang" w:hAnsi="Times New Roman" w:cs="Times New Roman"/>
          <w:b w:val="0"/>
          <w:iCs/>
          <w:color w:val="FF0000"/>
          <w:kern w:val="2"/>
          <w:szCs w:val="20"/>
          <w:lang w:val="en-GB" w:eastAsia="zh-CN"/>
        </w:rPr>
        <w:t>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70AD47" w:themeColor="accent6"/>
          <w:kern w:val="2"/>
          <w:szCs w:val="20"/>
          <w:lang w:val="en-GB" w:eastAsia="zh-CN"/>
        </w:rPr>
        <w:t>can be</w:t>
      </w:r>
      <w:r>
        <w:rPr>
          <w:rFonts w:ascii="Times New Roman" w:eastAsia="Batang" w:hAnsi="Times New Roman" w:cs="Times New Roman"/>
          <w:b w:val="0"/>
          <w:iCs/>
          <w:kern w:val="2"/>
          <w:szCs w:val="20"/>
          <w:lang w:val="en-GB" w:eastAsia="zh-CN"/>
        </w:rPr>
        <w:t xml:space="preserve"> modelled as independent noise among beams as a starting point </w:t>
      </w:r>
      <w:r>
        <w:rPr>
          <w:rFonts w:ascii="Times New Roman" w:eastAsia="Batang" w:hAnsi="Times New Roman" w:cs="Times New Roman"/>
          <w:b w:val="0"/>
          <w:iCs/>
          <w:color w:val="70AD47" w:themeColor="accent6"/>
          <w:kern w:val="2"/>
          <w:szCs w:val="20"/>
          <w:lang w:val="en-GB" w:eastAsia="zh-CN"/>
        </w:rPr>
        <w:t>and other modelling methods are can be used and reported by companies.</w:t>
      </w:r>
    </w:p>
    <w:p w14:paraId="1EC04ACE"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52027296" w14:textId="77777777" w:rsidR="00BD67BA" w:rsidRDefault="004C18B4">
      <w:pPr>
        <w:pStyle w:val="Observation0"/>
        <w:numPr>
          <w:ilvl w:val="2"/>
          <w:numId w:val="19"/>
        </w:numPr>
        <w:rPr>
          <w:rFonts w:ascii="Times New Roman" w:eastAsia="Batang" w:hAnsi="Times New Roman" w:cs="Times New Roman"/>
          <w:b w:val="0"/>
          <w:iCs/>
          <w:strike/>
          <w:color w:val="FF0000"/>
          <w:kern w:val="2"/>
          <w:szCs w:val="20"/>
          <w:lang w:val="en-GB" w:eastAsia="zh-CN"/>
        </w:rPr>
      </w:pPr>
      <w:r>
        <w:rPr>
          <w:rFonts w:ascii="Times New Roman" w:eastAsia="Batang" w:hAnsi="Times New Roman" w:cs="Times New Roman"/>
          <w:b w:val="0"/>
          <w:iCs/>
          <w:strike/>
          <w:color w:val="FF0000"/>
          <w:kern w:val="2"/>
          <w:szCs w:val="20"/>
          <w:lang w:val="en-GB" w:eastAsia="zh-CN"/>
        </w:rPr>
        <w:t xml:space="preserve">measurement accuracy range for evaluation: </w:t>
      </w:r>
    </w:p>
    <w:p w14:paraId="42F2D5B5" w14:textId="77777777" w:rsidR="00BD67BA" w:rsidRDefault="004C18B4">
      <w:pPr>
        <w:pStyle w:val="Observation0"/>
        <w:numPr>
          <w:ilvl w:val="3"/>
          <w:numId w:val="19"/>
        </w:numPr>
        <w:rPr>
          <w:rFonts w:ascii="Times New Roman" w:eastAsia="Batang" w:hAnsi="Times New Roman" w:cs="Times New Roman"/>
          <w:b w:val="0"/>
          <w:iCs/>
          <w:strike/>
          <w:color w:val="4472C4" w:themeColor="accent5"/>
          <w:kern w:val="2"/>
          <w:szCs w:val="20"/>
          <w:lang w:val="en-GB" w:eastAsia="zh-CN"/>
        </w:rPr>
      </w:pPr>
      <w:r>
        <w:rPr>
          <w:rFonts w:ascii="Times New Roman" w:eastAsia="Batang" w:hAnsi="Times New Roman" w:cs="Times New Roman"/>
          <w:b w:val="0"/>
          <w:iCs/>
          <w:strike/>
          <w:color w:val="4472C4" w:themeColor="accent5"/>
          <w:kern w:val="2"/>
          <w:szCs w:val="20"/>
          <w:lang w:val="en-GB" w:eastAsia="zh-CN"/>
        </w:rPr>
        <w:t xml:space="preserve">[±3dB, </w:t>
      </w:r>
      <w:r>
        <w:rPr>
          <w:rFonts w:ascii="Times New Roman" w:eastAsia="Batang" w:hAnsi="Times New Roman" w:cs="Times New Roman" w:hint="eastAsia"/>
          <w:b w:val="0"/>
          <w:iCs/>
          <w:strike/>
          <w:color w:val="4472C4" w:themeColor="accent5"/>
          <w:kern w:val="2"/>
          <w:szCs w:val="20"/>
          <w:lang w:val="en-GB" w:eastAsia="zh-CN"/>
        </w:rPr>
        <w:t>±</w:t>
      </w:r>
      <w:r>
        <w:rPr>
          <w:rFonts w:ascii="Times New Roman" w:eastAsia="Batang" w:hAnsi="Times New Roman" w:cs="Times New Roman"/>
          <w:b w:val="0"/>
          <w:iCs/>
          <w:strike/>
          <w:color w:val="4472C4" w:themeColor="accent5"/>
          <w:kern w:val="2"/>
          <w:szCs w:val="20"/>
          <w:lang w:val="en-GB" w:eastAsia="zh-CN"/>
        </w:rPr>
        <w:t xml:space="preserve">6.5dB] </w:t>
      </w:r>
    </w:p>
    <w:p w14:paraId="78FD6C33" w14:textId="77777777" w:rsidR="00BD67BA" w:rsidRDefault="004C18B4">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2D2CCC80"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2AAE1A9A"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743F4016"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how to model the measurement error and the measurement accuracy range </w:t>
      </w:r>
      <w:r>
        <w:rPr>
          <w:rFonts w:ascii="Times New Roman" w:eastAsia="Batang" w:hAnsi="Times New Roman" w:cs="Times New Roman"/>
          <w:b w:val="0"/>
          <w:iCs/>
          <w:color w:val="4472C4" w:themeColor="accent5"/>
          <w:kern w:val="2"/>
          <w:szCs w:val="20"/>
          <w:lang w:val="en-GB" w:eastAsia="zh-CN"/>
        </w:rPr>
        <w:t>in training and test data and/or labels</w:t>
      </w:r>
      <w:r>
        <w:rPr>
          <w:rFonts w:ascii="Times New Roman" w:eastAsia="Batang" w:hAnsi="Times New Roman" w:cs="Times New Roman"/>
          <w:b w:val="0"/>
          <w:iCs/>
          <w:kern w:val="2"/>
          <w:szCs w:val="20"/>
          <w:lang w:val="en-GB" w:eastAsia="zh-CN"/>
        </w:rPr>
        <w:t>.</w:t>
      </w:r>
    </w:p>
    <w:p w14:paraId="398A8A66" w14:textId="77777777" w:rsidR="00BD67BA" w:rsidRDefault="004C18B4">
      <w:pPr>
        <w:pStyle w:val="af9"/>
        <w:numPr>
          <w:ilvl w:val="1"/>
          <w:numId w:val="19"/>
        </w:numPr>
        <w:rPr>
          <w:rFonts w:eastAsia="Batang"/>
          <w:bCs/>
          <w:iCs/>
          <w:color w:val="4472C4" w:themeColor="accent5"/>
          <w:lang w:val="en-GB"/>
        </w:rPr>
      </w:pPr>
      <w:r>
        <w:rPr>
          <w:rFonts w:eastAsia="Batang"/>
          <w:bCs/>
          <w:iCs/>
          <w:color w:val="4472C4" w:themeColor="accent5"/>
          <w:lang w:val="en-GB"/>
        </w:rPr>
        <w:t>Companies report the baseline performance at least option 1</w:t>
      </w:r>
      <w:r>
        <w:rPr>
          <w:rFonts w:eastAsia="Batang"/>
          <w:b/>
          <w:iCs/>
          <w:color w:val="4472C4" w:themeColor="accent5"/>
          <w:lang w:val="en-GB"/>
        </w:rPr>
        <w:t xml:space="preserve"> (</w:t>
      </w:r>
      <w:r>
        <w:rPr>
          <w:bCs/>
          <w:iCs/>
          <w:color w:val="4472C4" w:themeColor="accent5"/>
          <w:lang w:val="en-GB"/>
        </w:rPr>
        <w:t>i.e.,</w:t>
      </w:r>
      <w:r>
        <w:rPr>
          <w:rFonts w:eastAsia="Batang"/>
          <w:bCs/>
          <w:iCs/>
          <w:color w:val="4472C4" w:themeColor="accent5"/>
          <w:lang w:val="en-GB"/>
        </w:rPr>
        <w:t xml:space="preserve"> Select the best beam within Set A of beams based on the measurement of all RS resources or all possible beams of beam Set A (exhaustive beam sweeping)</w:t>
      </w:r>
      <w:r>
        <w:rPr>
          <w:rFonts w:eastAsia="Batang"/>
          <w:iCs/>
          <w:color w:val="4472C4" w:themeColor="accent5"/>
          <w:lang w:val="en-GB"/>
        </w:rPr>
        <w:t xml:space="preserve"> with measurement error</w:t>
      </w:r>
      <w:r>
        <w:rPr>
          <w:iCs/>
          <w:color w:val="4472C4" w:themeColor="accent5"/>
          <w:lang w:val="en-GB"/>
        </w:rPr>
        <w:t xml:space="preserve">. </w:t>
      </w:r>
      <w:r>
        <w:rPr>
          <w:rFonts w:eastAsia="Batang"/>
          <w:iCs/>
          <w:color w:val="4472C4" w:themeColor="accent5"/>
          <w:lang w:val="en-GB"/>
        </w:rPr>
        <w:t xml:space="preserve">  </w:t>
      </w:r>
    </w:p>
    <w:p w14:paraId="12EC2F05" w14:textId="77777777" w:rsidR="00BD67BA" w:rsidRDefault="00BD67BA">
      <w:pPr>
        <w:pStyle w:val="Observation0"/>
        <w:numPr>
          <w:ilvl w:val="0"/>
          <w:numId w:val="0"/>
        </w:numPr>
        <w:rPr>
          <w:rFonts w:ascii="Times New Roman" w:eastAsia="Batang" w:hAnsi="Times New Roman" w:cs="Times New Roman"/>
          <w:b w:val="0"/>
          <w:iCs/>
          <w:kern w:val="2"/>
          <w:szCs w:val="20"/>
          <w:lang w:val="en-GB" w:eastAsia="zh-CN"/>
        </w:rPr>
      </w:pPr>
    </w:p>
    <w:tbl>
      <w:tblPr>
        <w:tblStyle w:val="af5"/>
        <w:tblW w:w="0" w:type="auto"/>
        <w:tblLook w:val="04A0" w:firstRow="1" w:lastRow="0" w:firstColumn="1" w:lastColumn="0" w:noHBand="0" w:noVBand="1"/>
      </w:tblPr>
      <w:tblGrid>
        <w:gridCol w:w="1525"/>
        <w:gridCol w:w="8211"/>
      </w:tblGrid>
      <w:tr w:rsidR="00BD67BA" w14:paraId="0C5100DE" w14:textId="77777777">
        <w:tc>
          <w:tcPr>
            <w:tcW w:w="1525" w:type="dxa"/>
            <w:shd w:val="clear" w:color="auto" w:fill="E7E6E6" w:themeFill="background2"/>
          </w:tcPr>
          <w:p w14:paraId="09D47CA1" w14:textId="77777777" w:rsidR="00BD67BA" w:rsidRDefault="004C18B4">
            <w:pPr>
              <w:tabs>
                <w:tab w:val="left" w:pos="1710"/>
              </w:tabs>
            </w:pPr>
            <w:r>
              <w:t>Supported by</w:t>
            </w:r>
          </w:p>
        </w:tc>
        <w:tc>
          <w:tcPr>
            <w:tcW w:w="8211" w:type="dxa"/>
          </w:tcPr>
          <w:p w14:paraId="37BDED9A" w14:textId="77777777" w:rsidR="00BD67BA" w:rsidRDefault="004C18B4">
            <w:pPr>
              <w:tabs>
                <w:tab w:val="left" w:pos="1710"/>
              </w:tabs>
              <w:rPr>
                <w:rFonts w:eastAsia="宋体"/>
              </w:rPr>
            </w:pPr>
            <w:r>
              <w:t>Ericsson, HW/HiSi, Lenovo, CAICT, NTT DOCOMO, LG Electronics</w:t>
            </w:r>
            <w:r>
              <w:rPr>
                <w:rFonts w:eastAsia="宋体" w:hint="eastAsia"/>
              </w:rPr>
              <w:t>, ZTE</w:t>
            </w:r>
            <w:r>
              <w:rPr>
                <w:rFonts w:eastAsia="宋体"/>
              </w:rPr>
              <w:t>, Futurewei, Qualcomm</w:t>
            </w:r>
            <w:r>
              <w:rPr>
                <w:rFonts w:eastAsia="宋体" w:hint="eastAsia"/>
              </w:rPr>
              <w:t>, CATT</w:t>
            </w:r>
          </w:p>
        </w:tc>
      </w:tr>
      <w:tr w:rsidR="00BD67BA" w14:paraId="602DA581" w14:textId="77777777">
        <w:tc>
          <w:tcPr>
            <w:tcW w:w="1525" w:type="dxa"/>
            <w:shd w:val="clear" w:color="auto" w:fill="E7E6E6" w:themeFill="background2"/>
          </w:tcPr>
          <w:p w14:paraId="1A9B08E9" w14:textId="77777777" w:rsidR="00BD67BA" w:rsidRDefault="004C18B4">
            <w:pPr>
              <w:tabs>
                <w:tab w:val="left" w:pos="1710"/>
              </w:tabs>
            </w:pPr>
            <w:r>
              <w:t>Objected by</w:t>
            </w:r>
          </w:p>
        </w:tc>
        <w:tc>
          <w:tcPr>
            <w:tcW w:w="8211" w:type="dxa"/>
          </w:tcPr>
          <w:p w14:paraId="48B19854" w14:textId="77777777" w:rsidR="00BD67BA" w:rsidRDefault="004C18B4">
            <w:pPr>
              <w:tabs>
                <w:tab w:val="left" w:pos="1710"/>
              </w:tabs>
              <w:rPr>
                <w:b/>
                <w:bCs/>
              </w:rPr>
            </w:pPr>
            <w:r>
              <w:rPr>
                <w:b/>
                <w:bCs/>
              </w:rPr>
              <w:t>Apple</w:t>
            </w:r>
          </w:p>
        </w:tc>
      </w:tr>
    </w:tbl>
    <w:p w14:paraId="523341A5" w14:textId="77777777" w:rsidR="00BD67BA" w:rsidRDefault="00BD67BA">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BD67BA" w14:paraId="495765F8" w14:textId="77777777">
        <w:tc>
          <w:tcPr>
            <w:tcW w:w="1345" w:type="dxa"/>
            <w:shd w:val="clear" w:color="auto" w:fill="E7E6E6" w:themeFill="background2"/>
          </w:tcPr>
          <w:p w14:paraId="136A337B" w14:textId="77777777" w:rsidR="00BD67BA" w:rsidRDefault="004C18B4">
            <w:r>
              <w:t>Company</w:t>
            </w:r>
          </w:p>
        </w:tc>
        <w:tc>
          <w:tcPr>
            <w:tcW w:w="8391" w:type="dxa"/>
            <w:shd w:val="clear" w:color="auto" w:fill="E7E6E6" w:themeFill="background2"/>
          </w:tcPr>
          <w:p w14:paraId="6C45B5AC" w14:textId="77777777" w:rsidR="00BD67BA" w:rsidRDefault="004C18B4">
            <w:r>
              <w:t>Comments</w:t>
            </w:r>
          </w:p>
        </w:tc>
      </w:tr>
      <w:tr w:rsidR="00BD67BA" w14:paraId="1FFAC5D6" w14:textId="77777777">
        <w:tc>
          <w:tcPr>
            <w:tcW w:w="1345" w:type="dxa"/>
          </w:tcPr>
          <w:p w14:paraId="38EFB6E2" w14:textId="77777777" w:rsidR="00BD67BA" w:rsidRDefault="004C18B4">
            <w:pPr>
              <w:rPr>
                <w:color w:val="4472C4" w:themeColor="accent5"/>
              </w:rPr>
            </w:pPr>
            <w:r>
              <w:rPr>
                <w:color w:val="4472C4" w:themeColor="accent5"/>
              </w:rPr>
              <w:t>FL</w:t>
            </w:r>
          </w:p>
        </w:tc>
        <w:tc>
          <w:tcPr>
            <w:tcW w:w="8391" w:type="dxa"/>
          </w:tcPr>
          <w:p w14:paraId="5F47C322" w14:textId="77777777" w:rsidR="00BD67BA" w:rsidRDefault="004C18B4">
            <w:pPr>
              <w:pStyle w:val="af9"/>
              <w:numPr>
                <w:ilvl w:val="0"/>
                <w:numId w:val="20"/>
              </w:numPr>
              <w:rPr>
                <w:color w:val="4472C4" w:themeColor="accent5"/>
              </w:rPr>
            </w:pPr>
            <w:r>
              <w:rPr>
                <w:color w:val="4472C4" w:themeColor="accent5"/>
              </w:rPr>
              <w:t>Modify the first bullet to reflect this evaluation is optional. And make it clear that this is for evaluation of measurement effort impact</w:t>
            </w:r>
          </w:p>
          <w:p w14:paraId="5F15D0AF" w14:textId="77777777" w:rsidR="00BD67BA" w:rsidRDefault="004C18B4">
            <w:pPr>
              <w:pStyle w:val="af9"/>
              <w:numPr>
                <w:ilvl w:val="0"/>
                <w:numId w:val="20"/>
              </w:numPr>
              <w:rPr>
                <w:color w:val="4472C4" w:themeColor="accent5"/>
              </w:rPr>
            </w:pPr>
            <w:r>
              <w:rPr>
                <w:color w:val="4472C4" w:themeColor="accent5"/>
              </w:rPr>
              <w:t xml:space="preserve">Add example as OPPO mentioned, I only keep </w:t>
            </w:r>
            <w:r>
              <w:rPr>
                <w:rFonts w:hint="eastAsia"/>
                <w:color w:val="4472C4" w:themeColor="accent5"/>
              </w:rPr>
              <w:t>±</w:t>
            </w:r>
            <w:r>
              <w:rPr>
                <w:color w:val="4472C4" w:themeColor="accent5"/>
              </w:rPr>
              <w:t xml:space="preserve">3dB and </w:t>
            </w:r>
            <w:r>
              <w:rPr>
                <w:rFonts w:hint="eastAsia"/>
                <w:color w:val="4472C4" w:themeColor="accent5"/>
              </w:rPr>
              <w:t>±</w:t>
            </w:r>
            <w:r>
              <w:rPr>
                <w:rFonts w:hint="eastAsia"/>
                <w:color w:val="4472C4" w:themeColor="accent5"/>
              </w:rPr>
              <w:t>6</w:t>
            </w:r>
            <w:r>
              <w:rPr>
                <w:color w:val="4472C4" w:themeColor="accent5"/>
              </w:rPr>
              <w:t xml:space="preserve">.5dB here, one is the error for FR1 the other is the error for FR2 in RAN 4. I think </w:t>
            </w:r>
            <w:r>
              <w:rPr>
                <w:rFonts w:hint="eastAsia"/>
                <w:color w:val="4472C4" w:themeColor="accent5"/>
              </w:rPr>
              <w:t>±</w:t>
            </w:r>
            <w:r>
              <w:rPr>
                <w:rFonts w:hint="eastAsia"/>
                <w:color w:val="4472C4" w:themeColor="accent5"/>
              </w:rPr>
              <w:t>1</w:t>
            </w:r>
            <w:r>
              <w:rPr>
                <w:color w:val="4472C4" w:themeColor="accent5"/>
              </w:rPr>
              <w:t xml:space="preserve">dB won’t provide much performance difference. pls comment if you have strong concern on the values. </w:t>
            </w:r>
          </w:p>
          <w:p w14:paraId="62F3A18A" w14:textId="77777777" w:rsidR="00BD67BA" w:rsidRDefault="004C18B4">
            <w:pPr>
              <w:pStyle w:val="af9"/>
              <w:rPr>
                <w:color w:val="4472C4" w:themeColor="accent5"/>
              </w:rPr>
            </w:pPr>
            <w:r>
              <w:rPr>
                <w:color w:val="4472C4" w:themeColor="accent5"/>
              </w:rPr>
              <w:t xml:space="preserve">To reduce the evaluation effort, I didn’t leave much space for companies to report other values. You still can report the result in excel, I don’t intend to draw observations from other value. </w:t>
            </w:r>
          </w:p>
          <w:p w14:paraId="37890E6A" w14:textId="77777777" w:rsidR="00BD67BA" w:rsidRDefault="004C18B4">
            <w:pPr>
              <w:pStyle w:val="af9"/>
              <w:numPr>
                <w:ilvl w:val="0"/>
                <w:numId w:val="20"/>
              </w:numPr>
              <w:rPr>
                <w:color w:val="4472C4" w:themeColor="accent5"/>
              </w:rPr>
            </w:pPr>
            <w:r>
              <w:rPr>
                <w:color w:val="4472C4" w:themeColor="accent5"/>
              </w:rPr>
              <w:t xml:space="preserve">Note is added based on HW/HiSi’s comment </w:t>
            </w:r>
          </w:p>
        </w:tc>
      </w:tr>
      <w:tr w:rsidR="00BD67BA" w14:paraId="4EFB8DA0" w14:textId="77777777">
        <w:tc>
          <w:tcPr>
            <w:tcW w:w="1345" w:type="dxa"/>
          </w:tcPr>
          <w:p w14:paraId="72846799" w14:textId="77777777" w:rsidR="00BD67BA" w:rsidRDefault="004C18B4">
            <w:r>
              <w:t>HW/HiSi</w:t>
            </w:r>
          </w:p>
        </w:tc>
        <w:tc>
          <w:tcPr>
            <w:tcW w:w="8391" w:type="dxa"/>
          </w:tcPr>
          <w:p w14:paraId="5C875603" w14:textId="77777777" w:rsidR="00BD67BA" w:rsidRDefault="004C18B4">
            <w:r>
              <w:t>Ok</w:t>
            </w:r>
          </w:p>
        </w:tc>
      </w:tr>
      <w:tr w:rsidR="00BD67BA" w14:paraId="6F0E78F2" w14:textId="77777777">
        <w:tc>
          <w:tcPr>
            <w:tcW w:w="1345" w:type="dxa"/>
          </w:tcPr>
          <w:p w14:paraId="2375197B" w14:textId="77777777" w:rsidR="00BD67BA" w:rsidRDefault="004C18B4">
            <w:r>
              <w:rPr>
                <w:rFonts w:hint="eastAsia"/>
                <w:lang w:eastAsia="ko-KR"/>
              </w:rPr>
              <w:t>S</w:t>
            </w:r>
            <w:r>
              <w:rPr>
                <w:lang w:eastAsia="ko-KR"/>
              </w:rPr>
              <w:t>amsung</w:t>
            </w:r>
          </w:p>
        </w:tc>
        <w:tc>
          <w:tcPr>
            <w:tcW w:w="8391" w:type="dxa"/>
          </w:tcPr>
          <w:p w14:paraId="5E5F3BCE" w14:textId="77777777" w:rsidR="00BD67BA" w:rsidRDefault="004C18B4">
            <w:pPr>
              <w:rPr>
                <w:lang w:eastAsia="ko-KR"/>
              </w:rPr>
            </w:pPr>
            <w:r>
              <w:rPr>
                <w:rFonts w:hint="eastAsia"/>
                <w:lang w:eastAsia="ko-KR"/>
              </w:rPr>
              <w:t>F</w:t>
            </w:r>
            <w:r>
              <w:rPr>
                <w:lang w:eastAsia="ko-KR"/>
              </w:rPr>
              <w:t xml:space="preserve">ine with optional evaluation. For the clarification, we think companies should report how to model the measurement error and the measurement accuracy range </w:t>
            </w:r>
            <w:r>
              <w:rPr>
                <w:color w:val="70AD47" w:themeColor="accent6"/>
                <w:lang w:eastAsia="ko-KR"/>
              </w:rPr>
              <w:t xml:space="preserve">in training and test data/labels </w:t>
            </w:r>
            <w:r>
              <w:rPr>
                <w:lang w:eastAsia="ko-KR"/>
              </w:rPr>
              <w:t>as below.</w:t>
            </w:r>
          </w:p>
          <w:p w14:paraId="0686298D" w14:textId="77777777" w:rsidR="00BD67BA" w:rsidRDefault="004C18B4">
            <w:pPr>
              <w:pStyle w:val="5"/>
              <w:outlineLvl w:val="4"/>
            </w:pPr>
            <w:r>
              <w:t>Proposal 1.1b</w:t>
            </w:r>
          </w:p>
          <w:p w14:paraId="63F4C649"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4067C3F9"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67D5FF0C" w14:textId="77777777" w:rsidR="00BD67BA" w:rsidRDefault="004C18B4">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measurement accuracy range for evaluation: </w:t>
            </w:r>
          </w:p>
          <w:p w14:paraId="17A6562A" w14:textId="77777777" w:rsidR="00BD67BA" w:rsidRDefault="004C18B4">
            <w:pPr>
              <w:pStyle w:val="Observation0"/>
              <w:numPr>
                <w:ilvl w:val="3"/>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[±3dB, </w:t>
            </w:r>
            <w:r>
              <w:rPr>
                <w:rFonts w:ascii="Times New Roman" w:eastAsia="Batang" w:hAnsi="Times New Roman" w:cs="Times New Roman" w:hint="eastAsia"/>
                <w:b w:val="0"/>
                <w:iCs/>
                <w:color w:val="FF0000"/>
                <w:kern w:val="2"/>
                <w:szCs w:val="20"/>
                <w:lang w:val="en-GB" w:eastAsia="zh-CN"/>
              </w:rPr>
              <w:t>±</w:t>
            </w:r>
            <w:r>
              <w:rPr>
                <w:rFonts w:ascii="Times New Roman" w:eastAsia="Batang" w:hAnsi="Times New Roman" w:cs="Times New Roman"/>
                <w:b w:val="0"/>
                <w:iCs/>
                <w:color w:val="FF0000"/>
                <w:kern w:val="2"/>
                <w:szCs w:val="20"/>
                <w:lang w:val="en-GB" w:eastAsia="zh-CN"/>
              </w:rPr>
              <w:t xml:space="preserve">6.5dB] </w:t>
            </w:r>
          </w:p>
          <w:p w14:paraId="634444D3" w14:textId="77777777" w:rsidR="00BD67BA" w:rsidRDefault="004C18B4">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4D113C00"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r>
              <w:rPr>
                <w:rFonts w:ascii="Times New Roman" w:eastAsia="Batang" w:hAnsi="Times New Roman" w:cs="Times New Roman"/>
                <w:b w:val="0"/>
                <w:iCs/>
                <w:color w:val="70AD47" w:themeColor="accent6"/>
                <w:kern w:val="2"/>
                <w:szCs w:val="20"/>
                <w:lang w:val="en-GB" w:eastAsia="zh-CN"/>
              </w:rPr>
              <w:t>.</w:t>
            </w:r>
          </w:p>
          <w:p w14:paraId="2937B4AD"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add the same error due to RF-impairment to the measurements from the same Rx beam</w:t>
            </w:r>
            <w:r>
              <w:rPr>
                <w:rFonts w:ascii="Times New Roman" w:eastAsia="Batang" w:hAnsi="Times New Roman" w:cs="Times New Roman"/>
                <w:b w:val="0"/>
                <w:iCs/>
                <w:color w:val="70AD47" w:themeColor="accent6"/>
                <w:kern w:val="2"/>
                <w:szCs w:val="20"/>
                <w:lang w:val="en-GB" w:eastAsia="zh-CN"/>
              </w:rPr>
              <w:t>.</w:t>
            </w:r>
          </w:p>
          <w:p w14:paraId="591B212B"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the how to model the measurement error and the measurement accuracy range </w:t>
            </w:r>
            <w:r>
              <w:rPr>
                <w:rFonts w:ascii="Times New Roman" w:eastAsia="Batang" w:hAnsi="Times New Roman" w:cs="Times New Roman"/>
                <w:b w:val="0"/>
                <w:iCs/>
                <w:color w:val="70AD47" w:themeColor="accent6"/>
                <w:kern w:val="2"/>
                <w:szCs w:val="20"/>
                <w:lang w:val="en-GB" w:eastAsia="zh-CN"/>
              </w:rPr>
              <w:t>in training and test data/labels</w:t>
            </w:r>
            <w:r>
              <w:rPr>
                <w:rFonts w:ascii="Times New Roman" w:eastAsia="Batang" w:hAnsi="Times New Roman" w:cs="Times New Roman"/>
                <w:b w:val="0"/>
                <w:iCs/>
                <w:kern w:val="2"/>
                <w:szCs w:val="20"/>
                <w:lang w:val="en-GB" w:eastAsia="zh-CN"/>
              </w:rPr>
              <w:t>.</w:t>
            </w:r>
          </w:p>
          <w:p w14:paraId="00D4640A" w14:textId="77777777" w:rsidR="00BD67BA" w:rsidRDefault="00BD67BA"/>
        </w:tc>
      </w:tr>
      <w:tr w:rsidR="00BD67BA" w14:paraId="55C4C409" w14:textId="77777777">
        <w:tc>
          <w:tcPr>
            <w:tcW w:w="1345" w:type="dxa"/>
          </w:tcPr>
          <w:p w14:paraId="1942C74A" w14:textId="77777777" w:rsidR="00BD67BA" w:rsidRDefault="004C18B4">
            <w:pPr>
              <w:rPr>
                <w:lang w:eastAsia="ko-KR"/>
              </w:rPr>
            </w:pPr>
            <w:r>
              <w:rPr>
                <w:lang w:eastAsia="ko-KR"/>
              </w:rPr>
              <w:lastRenderedPageBreak/>
              <w:t>Apple</w:t>
            </w:r>
          </w:p>
        </w:tc>
        <w:tc>
          <w:tcPr>
            <w:tcW w:w="8391" w:type="dxa"/>
          </w:tcPr>
          <w:p w14:paraId="31E42C23" w14:textId="77777777" w:rsidR="00BD67BA" w:rsidRDefault="004C18B4">
            <w:pPr>
              <w:rPr>
                <w:lang w:eastAsia="ko-KR"/>
              </w:rPr>
            </w:pPr>
            <w:r>
              <w:rPr>
                <w:lang w:eastAsia="ko-KR"/>
              </w:rPr>
              <w:t>We can either send an LS to RAN4 to ask for the correct measurement error model(s), or it should be up to each company to decide whether or what measurement error model is used in the evaluation. At least it is not immediately clear to us as RAN1 delegates, why “</w:t>
            </w:r>
            <w:r>
              <w:rPr>
                <w:iCs/>
                <w:lang w:val="en-GB"/>
              </w:rPr>
              <w:t>L1-RSRP measurement error is modelled as independent noise among beams”</w:t>
            </w:r>
          </w:p>
          <w:p w14:paraId="197E14C8" w14:textId="77777777" w:rsidR="00BD67BA" w:rsidRDefault="00BD67BA">
            <w:pPr>
              <w:rPr>
                <w:lang w:eastAsia="ko-KR"/>
              </w:rPr>
            </w:pPr>
          </w:p>
          <w:p w14:paraId="14EFFCDF" w14:textId="77777777" w:rsidR="00BD67BA" w:rsidRDefault="004C18B4">
            <w:pPr>
              <w:rPr>
                <w:lang w:eastAsia="ko-KR"/>
              </w:rPr>
            </w:pPr>
            <w:r>
              <w:rPr>
                <w:lang w:eastAsia="ko-KR"/>
              </w:rPr>
              <w:t xml:space="preserve">Note this is related to the discussion of Tx beam prediction, beam pair prediction, and also the Rx beam option 1, 2a and 2b, Option 3 discussion. Please also check our comments there. </w:t>
            </w:r>
          </w:p>
        </w:tc>
      </w:tr>
      <w:tr w:rsidR="00BD67BA" w14:paraId="6DE40D55" w14:textId="77777777">
        <w:tc>
          <w:tcPr>
            <w:tcW w:w="1345" w:type="dxa"/>
          </w:tcPr>
          <w:p w14:paraId="78A182FB" w14:textId="77777777" w:rsidR="00BD67BA" w:rsidRDefault="004C18B4">
            <w:r>
              <w:rPr>
                <w:rFonts w:hint="eastAsia"/>
              </w:rPr>
              <w:t>CATT</w:t>
            </w:r>
          </w:p>
        </w:tc>
        <w:tc>
          <w:tcPr>
            <w:tcW w:w="8391" w:type="dxa"/>
          </w:tcPr>
          <w:p w14:paraId="672ABEBC" w14:textId="77777777" w:rsidR="00BD67BA" w:rsidRDefault="004C18B4">
            <w:r>
              <w:rPr>
                <w:rFonts w:hint="eastAsia"/>
              </w:rPr>
              <w:t>Generally OK, we hope</w:t>
            </w:r>
            <w:r>
              <w:rPr>
                <w:rFonts w:hint="eastAsia"/>
                <w:color w:val="000000" w:themeColor="text1"/>
              </w:rPr>
              <w:t xml:space="preserve"> </w:t>
            </w:r>
            <w:r>
              <w:rPr>
                <w:iCs/>
                <w:color w:val="000000" w:themeColor="text1"/>
                <w:lang w:val="en-GB"/>
              </w:rPr>
              <w:t>the measurement accuracy range</w:t>
            </w:r>
            <w:r>
              <w:rPr>
                <w:rFonts w:hint="eastAsia"/>
                <w:iCs/>
                <w:color w:val="000000" w:themeColor="text1"/>
                <w:lang w:val="en-GB"/>
              </w:rPr>
              <w:t xml:space="preserve"> for </w:t>
            </w:r>
            <w:r>
              <w:rPr>
                <w:iCs/>
                <w:color w:val="000000" w:themeColor="text1"/>
                <w:lang w:val="en-GB"/>
              </w:rPr>
              <w:t>evaluation</w:t>
            </w:r>
            <w:r>
              <w:rPr>
                <w:rFonts w:hint="eastAsia"/>
                <w:iCs/>
                <w:color w:val="000000" w:themeColor="text1"/>
                <w:lang w:val="en-GB"/>
              </w:rPr>
              <w:t xml:space="preserve"> can also be identified to facilitate the evaluation.</w:t>
            </w:r>
          </w:p>
        </w:tc>
      </w:tr>
      <w:tr w:rsidR="00BD67BA" w14:paraId="3CDE95F5" w14:textId="77777777">
        <w:tc>
          <w:tcPr>
            <w:tcW w:w="1345" w:type="dxa"/>
          </w:tcPr>
          <w:p w14:paraId="60E06A51" w14:textId="77777777" w:rsidR="00BD67BA" w:rsidRDefault="004C18B4">
            <w:r>
              <w:t>HW/HiSi</w:t>
            </w:r>
          </w:p>
        </w:tc>
        <w:tc>
          <w:tcPr>
            <w:tcW w:w="8391" w:type="dxa"/>
          </w:tcPr>
          <w:p w14:paraId="1C5B89C2" w14:textId="77777777" w:rsidR="00BD67BA" w:rsidRDefault="004C18B4">
            <w:pPr>
              <w:rPr>
                <w:lang w:eastAsia="ko-KR"/>
              </w:rPr>
            </w:pPr>
            <w:r>
              <w:rPr>
                <w:lang w:eastAsia="ko-KR"/>
              </w:rPr>
              <w:t xml:space="preserve">Regarding the comment from Apple: in our view it is not so important to simulate the relative exact measurement error exactly according to the maximum limit defined by RAN4, but to rather see the trend how an increased measurement error would impact the performance. We think that the independent noise among beams is a suitable assumption. </w:t>
            </w:r>
          </w:p>
          <w:p w14:paraId="7EC09344" w14:textId="77777777" w:rsidR="00BD67BA" w:rsidRDefault="004C18B4">
            <w:r>
              <w:rPr>
                <w:lang w:eastAsia="ko-KR"/>
              </w:rPr>
              <w:t>To address Apple’s concern, maybe the range does not need to be fixed to 3dB and 6.5dB but could be reported by companies?</w:t>
            </w:r>
          </w:p>
        </w:tc>
      </w:tr>
      <w:tr w:rsidR="00BD67BA" w14:paraId="19F1B7C1" w14:textId="77777777">
        <w:tc>
          <w:tcPr>
            <w:tcW w:w="1345" w:type="dxa"/>
          </w:tcPr>
          <w:p w14:paraId="422BB464" w14:textId="77777777" w:rsidR="00BD67BA" w:rsidRDefault="004C18B4">
            <w:r>
              <w:t>Futurewei</w:t>
            </w:r>
          </w:p>
        </w:tc>
        <w:tc>
          <w:tcPr>
            <w:tcW w:w="8391" w:type="dxa"/>
          </w:tcPr>
          <w:p w14:paraId="21B438BF" w14:textId="77777777" w:rsidR="00BD67BA" w:rsidRDefault="004C18B4">
            <w:pPr>
              <w:rPr>
                <w:lang w:eastAsia="ko-KR"/>
              </w:rPr>
            </w:pPr>
            <w:r>
              <w:rPr>
                <w:lang w:eastAsia="ko-KR"/>
              </w:rPr>
              <w:t>We tend to agree with HW/HiSi’s view. As there is a bullet for “</w:t>
            </w:r>
            <w:r>
              <w:rPr>
                <w:iCs/>
                <w:lang w:val="en-GB"/>
              </w:rPr>
              <w:t>Companies report the how to model the measurement error and the measurement accuracy range”, maybe the range of measurement error does not need to be explicitly specified.</w:t>
            </w:r>
          </w:p>
        </w:tc>
      </w:tr>
      <w:tr w:rsidR="00BD67BA" w14:paraId="0CCF1CCC" w14:textId="77777777">
        <w:tc>
          <w:tcPr>
            <w:tcW w:w="1345" w:type="dxa"/>
          </w:tcPr>
          <w:p w14:paraId="69231BB6" w14:textId="77777777" w:rsidR="00BD67BA" w:rsidRDefault="004C18B4">
            <w:r>
              <w:t>MediaTek</w:t>
            </w:r>
          </w:p>
        </w:tc>
        <w:tc>
          <w:tcPr>
            <w:tcW w:w="8391" w:type="dxa"/>
          </w:tcPr>
          <w:p w14:paraId="02EB0297" w14:textId="77777777" w:rsidR="00BD67BA" w:rsidRDefault="004C18B4">
            <w:pPr>
              <w:rPr>
                <w:lang w:eastAsia="ko-KR"/>
              </w:rPr>
            </w:pPr>
            <w:r>
              <w:t xml:space="preserve">With </w:t>
            </w:r>
            <w:r>
              <w:rPr>
                <w:iCs/>
                <w:lang w:val="en-GB"/>
              </w:rPr>
              <w:t>L1-RSRP measurement error,</w:t>
            </w:r>
            <w:r>
              <w:t xml:space="preserve"> how to define which beam is the best Tx beam for label for DL Tx beam prediction. Is it the best Tx beam obtained by exhaustively search for all Tx with measurement error or without measurement error? </w:t>
            </w:r>
          </w:p>
        </w:tc>
      </w:tr>
      <w:tr w:rsidR="00BD67BA" w14:paraId="114BA781" w14:textId="77777777">
        <w:tc>
          <w:tcPr>
            <w:tcW w:w="1345" w:type="dxa"/>
          </w:tcPr>
          <w:p w14:paraId="00906B99" w14:textId="77777777" w:rsidR="00BD67BA" w:rsidRDefault="004C18B4">
            <w:r>
              <w:rPr>
                <w:color w:val="4472C4" w:themeColor="accent5"/>
              </w:rPr>
              <w:t>FL2</w:t>
            </w:r>
          </w:p>
        </w:tc>
        <w:tc>
          <w:tcPr>
            <w:tcW w:w="8391" w:type="dxa"/>
          </w:tcPr>
          <w:p w14:paraId="3F7C7A81" w14:textId="77777777" w:rsidR="00BD67BA" w:rsidRDefault="004C18B4">
            <w:pPr>
              <w:rPr>
                <w:color w:val="4472C4" w:themeColor="accent5"/>
              </w:rPr>
            </w:pPr>
            <w:r>
              <w:rPr>
                <w:color w:val="4472C4" w:themeColor="accent5"/>
              </w:rPr>
              <w:t xml:space="preserve">Please continue the comment on 1.1c. </w:t>
            </w:r>
          </w:p>
          <w:p w14:paraId="25747EB6" w14:textId="77777777" w:rsidR="00BD67BA" w:rsidRDefault="004C18B4">
            <w:pPr>
              <w:rPr>
                <w:color w:val="4472C4" w:themeColor="accent5"/>
              </w:rPr>
            </w:pPr>
            <w:r>
              <w:rPr>
                <w:color w:val="4472C4" w:themeColor="accent5"/>
              </w:rPr>
              <w:t xml:space="preserve">@MTK, Samsung, for whether/how label has measurement error can be reported. </w:t>
            </w:r>
          </w:p>
          <w:p w14:paraId="012DCDFC" w14:textId="77777777" w:rsidR="00BD67BA" w:rsidRDefault="004C18B4">
            <w:pPr>
              <w:rPr>
                <w:color w:val="4472C4" w:themeColor="accent5"/>
              </w:rPr>
            </w:pPr>
            <w:r>
              <w:rPr>
                <w:color w:val="4472C4" w:themeColor="accent5"/>
              </w:rPr>
              <w:t>@HW/FW, values removed (we have a bullet for company to report the model).</w:t>
            </w:r>
          </w:p>
          <w:p w14:paraId="5543E30F" w14:textId="77777777" w:rsidR="00BD67BA" w:rsidRDefault="004C18B4">
            <w:pPr>
              <w:rPr>
                <w:color w:val="4472C4" w:themeColor="accent5"/>
              </w:rPr>
            </w:pPr>
            <w:r>
              <w:rPr>
                <w:color w:val="4472C4" w:themeColor="accent5"/>
              </w:rPr>
              <w:t xml:space="preserve">@all, for a fair comparison, I think baseline performance of Option 1(based on measurements in Set A) should be reported as an upper bound. Baseline Option 2 may not show the full impact with measurement error.   </w:t>
            </w:r>
          </w:p>
          <w:p w14:paraId="286A9E3A" w14:textId="77777777" w:rsidR="00BD67BA" w:rsidRDefault="004C18B4">
            <w:pPr>
              <w:pStyle w:val="5"/>
              <w:outlineLvl w:val="4"/>
            </w:pPr>
            <w:r>
              <w:t>(FL2) Proposal 1.1c</w:t>
            </w:r>
          </w:p>
          <w:p w14:paraId="1D44EBF7"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781D34D9"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13816C09" w14:textId="77777777" w:rsidR="00BD67BA" w:rsidRDefault="004C18B4">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671A4AD7"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76B6156F"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426142C7"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how to model the measurement error and the measurement accuracy range </w:t>
            </w:r>
            <w:r>
              <w:rPr>
                <w:rFonts w:ascii="Times New Roman" w:eastAsia="Batang" w:hAnsi="Times New Roman" w:cs="Times New Roman"/>
                <w:b w:val="0"/>
                <w:iCs/>
                <w:color w:val="4472C4" w:themeColor="accent5"/>
                <w:kern w:val="2"/>
                <w:szCs w:val="20"/>
                <w:lang w:val="en-GB" w:eastAsia="zh-CN"/>
              </w:rPr>
              <w:t>in training and test data and/or labels.</w:t>
            </w:r>
          </w:p>
          <w:p w14:paraId="284BA516" w14:textId="77777777" w:rsidR="00BD67BA" w:rsidRDefault="004C18B4">
            <w:pPr>
              <w:pStyle w:val="af9"/>
              <w:numPr>
                <w:ilvl w:val="1"/>
                <w:numId w:val="19"/>
              </w:numPr>
              <w:rPr>
                <w:bCs/>
                <w:iCs/>
                <w:color w:val="4472C4" w:themeColor="accent5"/>
                <w:lang w:val="en-GB"/>
              </w:rPr>
            </w:pPr>
            <w:r>
              <w:rPr>
                <w:bCs/>
                <w:iCs/>
                <w:color w:val="4472C4" w:themeColor="accent5"/>
                <w:lang w:val="en-GB"/>
              </w:rPr>
              <w:t>Companies report the baseline performance at least option 1</w:t>
            </w:r>
            <w:r>
              <w:rPr>
                <w:b/>
                <w:iCs/>
                <w:color w:val="4472C4" w:themeColor="accent5"/>
                <w:lang w:val="en-GB"/>
              </w:rPr>
              <w:t xml:space="preserve"> (</w:t>
            </w:r>
            <w:r>
              <w:rPr>
                <w:bCs/>
                <w:iCs/>
                <w:color w:val="4472C4" w:themeColor="accent5"/>
                <w:lang w:val="en-GB"/>
              </w:rPr>
              <w:t>i.e., Select the best beam within Set A of beams based on the measurement of all RS resources or all possible beams of beam Set A (exhaustive beam sweeping)</w:t>
            </w:r>
            <w:r>
              <w:rPr>
                <w:iCs/>
                <w:color w:val="4472C4" w:themeColor="accent5"/>
                <w:lang w:val="en-GB"/>
              </w:rPr>
              <w:t xml:space="preserve"> with measurement error.   </w:t>
            </w:r>
          </w:p>
          <w:p w14:paraId="7908F9D5" w14:textId="77777777" w:rsidR="00BD67BA" w:rsidRDefault="00BD67BA">
            <w:pPr>
              <w:rPr>
                <w:lang w:val="en-GB"/>
              </w:rPr>
            </w:pPr>
          </w:p>
          <w:p w14:paraId="68654D19" w14:textId="77777777" w:rsidR="00BD67BA" w:rsidRDefault="00BD67BA"/>
        </w:tc>
      </w:tr>
      <w:tr w:rsidR="00BD67BA" w14:paraId="4205AF9B" w14:textId="77777777">
        <w:tc>
          <w:tcPr>
            <w:tcW w:w="1345" w:type="dxa"/>
          </w:tcPr>
          <w:p w14:paraId="1E65B72A" w14:textId="77777777" w:rsidR="00BD67BA" w:rsidRDefault="004C18B4">
            <w:pPr>
              <w:rPr>
                <w:color w:val="4472C4" w:themeColor="accent5"/>
              </w:rPr>
            </w:pPr>
            <w:r>
              <w:rPr>
                <w:rFonts w:hint="eastAsia"/>
                <w:lang w:eastAsia="ko-KR"/>
              </w:rPr>
              <w:lastRenderedPageBreak/>
              <w:t>S</w:t>
            </w:r>
            <w:r>
              <w:rPr>
                <w:lang w:eastAsia="ko-KR"/>
              </w:rPr>
              <w:t>amsung</w:t>
            </w:r>
          </w:p>
        </w:tc>
        <w:tc>
          <w:tcPr>
            <w:tcW w:w="8391" w:type="dxa"/>
          </w:tcPr>
          <w:p w14:paraId="3F307BAF" w14:textId="77777777" w:rsidR="00BD67BA" w:rsidRDefault="004C18B4">
            <w:pPr>
              <w:rPr>
                <w:color w:val="4472C4" w:themeColor="accent5"/>
              </w:rPr>
            </w:pPr>
            <w:r>
              <w:rPr>
                <w:rFonts w:hint="eastAsia"/>
                <w:lang w:eastAsia="ko-KR"/>
              </w:rPr>
              <w:t>S</w:t>
            </w:r>
            <w:r>
              <w:rPr>
                <w:lang w:eastAsia="ko-KR"/>
              </w:rPr>
              <w:t>upport</w:t>
            </w:r>
          </w:p>
        </w:tc>
      </w:tr>
      <w:tr w:rsidR="00BD67BA" w14:paraId="19B834EE" w14:textId="77777777">
        <w:trPr>
          <w:trHeight w:val="51"/>
        </w:trPr>
        <w:tc>
          <w:tcPr>
            <w:tcW w:w="1345" w:type="dxa"/>
          </w:tcPr>
          <w:p w14:paraId="6F2EAEA3" w14:textId="77777777" w:rsidR="00BD67BA" w:rsidRDefault="004C18B4">
            <w:pPr>
              <w:rPr>
                <w:kern w:val="0"/>
                <w:sz w:val="18"/>
                <w:szCs w:val="18"/>
              </w:rPr>
            </w:pPr>
            <w:r>
              <w:rPr>
                <w:rFonts w:eastAsia="Malgun Gothic"/>
                <w:kern w:val="0"/>
                <w:sz w:val="18"/>
                <w:szCs w:val="18"/>
                <w:lang w:eastAsia="ko-KR"/>
              </w:rPr>
              <w:t>LG Electronics</w:t>
            </w:r>
          </w:p>
        </w:tc>
        <w:tc>
          <w:tcPr>
            <w:tcW w:w="8391" w:type="dxa"/>
          </w:tcPr>
          <w:p w14:paraId="6CEEA18B" w14:textId="77777777" w:rsidR="00BD67BA" w:rsidRDefault="004C18B4">
            <w:pPr>
              <w:rPr>
                <w:rFonts w:eastAsia="MS Mincho"/>
                <w:sz w:val="18"/>
                <w:szCs w:val="18"/>
                <w:lang w:eastAsia="ja-JP"/>
              </w:rPr>
            </w:pPr>
            <w:r>
              <w:rPr>
                <w:sz w:val="18"/>
                <w:szCs w:val="18"/>
                <w:lang w:eastAsia="ko-KR"/>
              </w:rPr>
              <w:t>Support.</w:t>
            </w:r>
          </w:p>
        </w:tc>
      </w:tr>
      <w:tr w:rsidR="00BD67BA" w14:paraId="030E54F6" w14:textId="77777777">
        <w:trPr>
          <w:trHeight w:val="51"/>
        </w:trPr>
        <w:tc>
          <w:tcPr>
            <w:tcW w:w="1345" w:type="dxa"/>
          </w:tcPr>
          <w:p w14:paraId="4AD3436F" w14:textId="77777777" w:rsidR="00BD67BA" w:rsidRDefault="004C18B4">
            <w:pPr>
              <w:rPr>
                <w:rFonts w:eastAsia="Malgun Gothic"/>
                <w:kern w:val="0"/>
                <w:sz w:val="18"/>
                <w:szCs w:val="18"/>
                <w:lang w:eastAsia="ko-KR"/>
              </w:rPr>
            </w:pPr>
            <w:r>
              <w:rPr>
                <w:rFonts w:eastAsia="Malgun Gothic"/>
                <w:kern w:val="0"/>
                <w:sz w:val="18"/>
                <w:szCs w:val="18"/>
                <w:lang w:eastAsia="ko-KR"/>
              </w:rPr>
              <w:t>FL</w:t>
            </w:r>
          </w:p>
        </w:tc>
        <w:tc>
          <w:tcPr>
            <w:tcW w:w="8391" w:type="dxa"/>
          </w:tcPr>
          <w:p w14:paraId="25CEE346" w14:textId="77777777" w:rsidR="00BD67BA" w:rsidRDefault="004C18B4">
            <w:pPr>
              <w:rPr>
                <w:color w:val="4472C4" w:themeColor="accent5"/>
                <w:sz w:val="18"/>
                <w:szCs w:val="18"/>
                <w:lang w:eastAsia="ko-KR"/>
              </w:rPr>
            </w:pPr>
            <w:r>
              <w:rPr>
                <w:color w:val="4472C4" w:themeColor="accent5"/>
                <w:sz w:val="18"/>
                <w:szCs w:val="18"/>
                <w:lang w:eastAsia="ko-KR"/>
              </w:rPr>
              <w:t xml:space="preserve">@Apple, I tried to leave more room for the modelling, hope this can be accepted for you. </w:t>
            </w:r>
          </w:p>
          <w:p w14:paraId="0CF1C821" w14:textId="77777777" w:rsidR="00BD67BA" w:rsidRDefault="004C18B4">
            <w:pPr>
              <w:pStyle w:val="5"/>
              <w:outlineLvl w:val="4"/>
            </w:pPr>
            <w:r>
              <w:t>(FL2) Proposal 1.1d</w:t>
            </w:r>
          </w:p>
          <w:p w14:paraId="32974958"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independent noise among beams as a starting point </w:t>
            </w:r>
            <w:r>
              <w:rPr>
                <w:rFonts w:ascii="Times New Roman" w:eastAsia="Batang" w:hAnsi="Times New Roman" w:cs="Times New Roman"/>
                <w:b w:val="0"/>
                <w:iCs/>
                <w:color w:val="FF0000"/>
                <w:kern w:val="2"/>
                <w:szCs w:val="20"/>
                <w:lang w:val="en-GB" w:eastAsia="zh-CN"/>
              </w:rPr>
              <w:t>and other modelling methods are can be used and reported by companies.</w:t>
            </w:r>
          </w:p>
          <w:p w14:paraId="70E58703"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30797A52" w14:textId="77777777" w:rsidR="00BD67BA" w:rsidRDefault="004C18B4">
            <w:pPr>
              <w:pStyle w:val="Observation0"/>
              <w:numPr>
                <w:ilvl w:val="2"/>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Note: the measurement accuracy range may be different for DL Tx beam prediction and beam pair prediction. </w:t>
            </w:r>
          </w:p>
          <w:p w14:paraId="3F567BEC"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73DCE84B"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7CC88419"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how to model the measurement error and the measurement accuracy range in training and test data and/or labels.</w:t>
            </w:r>
          </w:p>
          <w:p w14:paraId="3380A0DA" w14:textId="77777777" w:rsidR="00BD67BA" w:rsidRDefault="004C18B4">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baseline performance at least option 1 (i.e., Select the best beam within Set A of beams based on the measurement of all RS resources or all possible beams of beam Set A (exhaustive beam sweeping) with measurement error.</w:t>
            </w:r>
          </w:p>
          <w:p w14:paraId="68A7A914" w14:textId="77777777" w:rsidR="00BD67BA" w:rsidRDefault="00BD67BA">
            <w:pPr>
              <w:rPr>
                <w:sz w:val="18"/>
                <w:szCs w:val="18"/>
                <w:lang w:val="en-GB" w:eastAsia="ko-KR"/>
              </w:rPr>
            </w:pPr>
          </w:p>
        </w:tc>
      </w:tr>
      <w:tr w:rsidR="00BD67BA" w14:paraId="68262EF9" w14:textId="77777777">
        <w:trPr>
          <w:trHeight w:val="51"/>
        </w:trPr>
        <w:tc>
          <w:tcPr>
            <w:tcW w:w="1345" w:type="dxa"/>
          </w:tcPr>
          <w:p w14:paraId="57DE1C09" w14:textId="77777777" w:rsidR="00BD67BA" w:rsidRDefault="004C18B4">
            <w:pPr>
              <w:rPr>
                <w:rFonts w:eastAsia="Malgun Gothic"/>
                <w:kern w:val="0"/>
                <w:sz w:val="18"/>
                <w:szCs w:val="18"/>
                <w:lang w:eastAsia="ko-KR"/>
              </w:rPr>
            </w:pPr>
            <w:r>
              <w:rPr>
                <w:rFonts w:eastAsia="Malgun Gothic"/>
                <w:kern w:val="0"/>
                <w:sz w:val="18"/>
                <w:szCs w:val="18"/>
                <w:lang w:eastAsia="ko-KR"/>
              </w:rPr>
              <w:t>Nokia/NSB</w:t>
            </w:r>
          </w:p>
        </w:tc>
        <w:tc>
          <w:tcPr>
            <w:tcW w:w="8391" w:type="dxa"/>
          </w:tcPr>
          <w:p w14:paraId="7EE667B9" w14:textId="77777777" w:rsidR="00BD67BA" w:rsidRDefault="004C18B4">
            <w:pPr>
              <w:rPr>
                <w:sz w:val="18"/>
                <w:szCs w:val="18"/>
                <w:lang w:eastAsia="ko-KR"/>
              </w:rPr>
            </w:pPr>
            <w:r>
              <w:rPr>
                <w:sz w:val="18"/>
                <w:szCs w:val="18"/>
                <w:lang w:eastAsia="ko-KR"/>
              </w:rPr>
              <w:t xml:space="preserve">OK with the proposal. There is nothing wrong with sending an LS about this assumption to RAN4 so that they advice us with correct model. </w:t>
            </w:r>
          </w:p>
        </w:tc>
      </w:tr>
      <w:tr w:rsidR="00BD67BA" w14:paraId="6AF1263D" w14:textId="77777777">
        <w:trPr>
          <w:trHeight w:val="51"/>
        </w:trPr>
        <w:tc>
          <w:tcPr>
            <w:tcW w:w="1345" w:type="dxa"/>
          </w:tcPr>
          <w:p w14:paraId="1BE4EF95" w14:textId="77777777" w:rsidR="00BD67BA" w:rsidRDefault="004C18B4">
            <w:pPr>
              <w:rPr>
                <w:rFonts w:eastAsia="Malgun Gothic"/>
                <w:kern w:val="0"/>
                <w:sz w:val="18"/>
                <w:szCs w:val="18"/>
                <w:lang w:eastAsia="ko-KR"/>
              </w:rPr>
            </w:pPr>
            <w:r>
              <w:rPr>
                <w:rFonts w:eastAsia="Malgun Gothic"/>
                <w:kern w:val="0"/>
                <w:sz w:val="18"/>
                <w:szCs w:val="18"/>
                <w:lang w:eastAsia="ko-KR"/>
              </w:rPr>
              <w:t>InterDigital</w:t>
            </w:r>
          </w:p>
        </w:tc>
        <w:tc>
          <w:tcPr>
            <w:tcW w:w="8391" w:type="dxa"/>
          </w:tcPr>
          <w:p w14:paraId="38C7FAE6" w14:textId="77777777" w:rsidR="00BD67BA" w:rsidRDefault="004C18B4">
            <w:pPr>
              <w:rPr>
                <w:sz w:val="18"/>
                <w:szCs w:val="18"/>
                <w:lang w:eastAsia="ko-KR"/>
              </w:rPr>
            </w:pPr>
            <w:r>
              <w:rPr>
                <w:sz w:val="18"/>
                <w:szCs w:val="18"/>
                <w:lang w:eastAsia="ko-KR"/>
              </w:rPr>
              <w:t xml:space="preserve">We are not fine with the note “Note: the measurement accuracy range may be different for DL Tx beam prediction and beam pair prediction.” as there’s no reason to have different measurement accuracy range. </w:t>
            </w:r>
          </w:p>
        </w:tc>
      </w:tr>
      <w:tr w:rsidR="00BD67BA" w14:paraId="361CBC47" w14:textId="77777777">
        <w:trPr>
          <w:trHeight w:val="51"/>
        </w:trPr>
        <w:tc>
          <w:tcPr>
            <w:tcW w:w="1345" w:type="dxa"/>
          </w:tcPr>
          <w:p w14:paraId="4054E673" w14:textId="77777777" w:rsidR="00BD67BA" w:rsidRDefault="004C18B4">
            <w:pPr>
              <w:rPr>
                <w:rFonts w:eastAsia="Malgun Gothic"/>
                <w:kern w:val="0"/>
                <w:sz w:val="18"/>
                <w:szCs w:val="18"/>
                <w:lang w:eastAsia="ko-KR"/>
              </w:rPr>
            </w:pPr>
            <w:r>
              <w:rPr>
                <w:rFonts w:eastAsia="Malgun Gothic"/>
                <w:kern w:val="0"/>
                <w:sz w:val="18"/>
                <w:szCs w:val="18"/>
                <w:lang w:eastAsia="ko-KR"/>
              </w:rPr>
              <w:t>Qualcomm</w:t>
            </w:r>
          </w:p>
        </w:tc>
        <w:tc>
          <w:tcPr>
            <w:tcW w:w="8391" w:type="dxa"/>
          </w:tcPr>
          <w:p w14:paraId="1419A006" w14:textId="77777777" w:rsidR="00BD67BA" w:rsidRDefault="00BD67BA">
            <w:pPr>
              <w:rPr>
                <w:sz w:val="18"/>
                <w:szCs w:val="18"/>
                <w:lang w:eastAsia="ko-KR"/>
              </w:rPr>
            </w:pPr>
          </w:p>
        </w:tc>
      </w:tr>
    </w:tbl>
    <w:p w14:paraId="076FCF2E" w14:textId="77777777" w:rsidR="00BD67BA" w:rsidRDefault="00BD67BA">
      <w:pPr>
        <w:rPr>
          <w:b/>
          <w:bCs/>
        </w:rPr>
      </w:pPr>
    </w:p>
    <w:p w14:paraId="676BD3F4" w14:textId="77777777" w:rsidR="00BD67BA" w:rsidRDefault="00BD67BA">
      <w:pPr>
        <w:rPr>
          <w:b/>
          <w:bCs/>
        </w:rPr>
      </w:pPr>
    </w:p>
    <w:p w14:paraId="2EAF12FB" w14:textId="77777777" w:rsidR="00BD67BA" w:rsidRDefault="004C18B4">
      <w:pPr>
        <w:pStyle w:val="5"/>
      </w:pPr>
      <w:r>
        <w:t>(FL3) Proposal 1.1g(measurement error)(</w:t>
      </w:r>
      <w:r>
        <w:rPr>
          <w:b w:val="0"/>
          <w:bCs w:val="0"/>
          <w:iCs/>
          <w:color w:val="FF0000"/>
          <w:kern w:val="2"/>
          <w:sz w:val="20"/>
          <w:szCs w:val="20"/>
          <w:highlight w:val="yellow"/>
          <w:lang w:val="en-GB" w:eastAsia="zh-CN"/>
        </w:rPr>
        <w:t>updates</w:t>
      </w:r>
      <w:r>
        <w:t>)</w:t>
      </w:r>
    </w:p>
    <w:p w14:paraId="0D77EAC6"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The performance impact of </w:t>
      </w:r>
      <w:r>
        <w:rPr>
          <w:rFonts w:ascii="Times New Roman" w:eastAsia="Batang" w:hAnsi="Times New Roman" w:cs="Times New Roman"/>
          <w:b w:val="0"/>
          <w:bCs w:val="0"/>
          <w:iCs/>
          <w:color w:val="0070C0"/>
          <w:kern w:val="2"/>
          <w:szCs w:val="20"/>
          <w:lang w:val="en-GB" w:eastAsia="zh-CN"/>
        </w:rPr>
        <w:t>the 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w:t>
      </w:r>
      <w:r>
        <w:rPr>
          <w:rFonts w:ascii="Times New Roman" w:eastAsia="Batang" w:hAnsi="Times New Roman" w:cs="Times New Roman"/>
          <w:b w:val="0"/>
          <w:iCs/>
          <w:strike/>
          <w:color w:val="FF0000"/>
          <w:kern w:val="2"/>
          <w:szCs w:val="20"/>
          <w:lang w:val="en-GB" w:eastAsia="zh-CN"/>
        </w:rPr>
        <w:t>independent</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noise among beams as a starting point </w:t>
      </w:r>
      <w:r>
        <w:rPr>
          <w:rFonts w:ascii="Times New Roman" w:eastAsia="Batang" w:hAnsi="Times New Roman" w:cs="Times New Roman"/>
          <w:b w:val="0"/>
          <w:iCs/>
          <w:strike/>
          <w:color w:val="FF0000"/>
          <w:kern w:val="2"/>
          <w:szCs w:val="20"/>
          <w:lang w:val="en-GB" w:eastAsia="zh-CN"/>
        </w:rPr>
        <w:t xml:space="preserve">and other modelling methods </w:t>
      </w:r>
      <w:r>
        <w:rPr>
          <w:rFonts w:ascii="Times New Roman" w:eastAsia="Batang" w:hAnsi="Times New Roman" w:cs="Times New Roman"/>
          <w:b w:val="0"/>
          <w:iCs/>
          <w:strike/>
          <w:color w:val="FF0000"/>
          <w:kern w:val="2"/>
          <w:szCs w:val="20"/>
          <w:highlight w:val="yellow"/>
          <w:lang w:val="en-GB" w:eastAsia="zh-CN"/>
        </w:rPr>
        <w:t>are</w:t>
      </w:r>
      <w:r>
        <w:rPr>
          <w:rFonts w:ascii="Times New Roman" w:eastAsia="Batang" w:hAnsi="Times New Roman" w:cs="Times New Roman"/>
          <w:b w:val="0"/>
          <w:iCs/>
          <w:strike/>
          <w:color w:val="FF0000"/>
          <w:kern w:val="2"/>
          <w:szCs w:val="20"/>
          <w:lang w:val="en-GB" w:eastAsia="zh-CN"/>
        </w:rPr>
        <w:t xml:space="preserve"> can be used and reported by companies</w:t>
      </w:r>
      <w:r>
        <w:rPr>
          <w:rFonts w:ascii="Times New Roman" w:eastAsia="Batang" w:hAnsi="Times New Roman" w:cs="Times New Roman"/>
          <w:b w:val="0"/>
          <w:iCs/>
          <w:color w:val="FF0000"/>
          <w:kern w:val="2"/>
          <w:szCs w:val="20"/>
          <w:lang w:val="en-GB" w:eastAsia="zh-CN"/>
        </w:rPr>
        <w:t>.</w:t>
      </w:r>
    </w:p>
    <w:p w14:paraId="4C765B43"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7397EF0E" w14:textId="77777777" w:rsidR="00BD67BA" w:rsidRDefault="004C18B4">
      <w:pPr>
        <w:pStyle w:val="Observation0"/>
        <w:numPr>
          <w:ilvl w:val="2"/>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strike/>
          <w:kern w:val="2"/>
          <w:szCs w:val="20"/>
          <w:lang w:val="en-GB" w:eastAsia="zh-CN"/>
        </w:rPr>
        <w:t xml:space="preserve">Note: the measurement accuracy range may be different for DL Tx beam prediction and beam pair prediction. </w:t>
      </w:r>
    </w:p>
    <w:p w14:paraId="26BAE47F" w14:textId="77777777" w:rsidR="00BD67BA" w:rsidRDefault="004C18B4">
      <w:pPr>
        <w:pStyle w:val="Observation0"/>
        <w:numPr>
          <w:ilvl w:val="2"/>
          <w:numId w:val="19"/>
        </w:numPr>
        <w:spacing w:after="0"/>
        <w:rPr>
          <w:rFonts w:ascii="Times New Roman" w:eastAsia="Batang" w:hAnsi="Times New Roman" w:cs="Times New Roman"/>
          <w:b w:val="0"/>
          <w:bCs w:val="0"/>
          <w:iCs/>
          <w:strike/>
          <w:color w:val="FF0000"/>
          <w:kern w:val="2"/>
          <w:szCs w:val="20"/>
          <w:lang w:val="en-GB" w:eastAsia="zh-CN"/>
        </w:rPr>
      </w:pPr>
      <w:r>
        <w:rPr>
          <w:rFonts w:ascii="Times New Roman" w:eastAsia="Batang" w:hAnsi="Times New Roman" w:cs="Times New Roman"/>
          <w:b w:val="0"/>
          <w:bCs w:val="0"/>
          <w:iCs/>
          <w:color w:val="FF0000"/>
          <w:kern w:val="2"/>
          <w:szCs w:val="20"/>
          <w:highlight w:val="yellow"/>
          <w:lang w:val="en-GB" w:eastAsia="zh-CN"/>
        </w:rPr>
        <w:t>The measurement accuracy range between 2 given Tx beams measured with the same RX beam can be assumed to be [3dB] smaller than when being measured with different Rx beams</w:t>
      </w:r>
      <w:r>
        <w:rPr>
          <w:rFonts w:ascii="Times New Roman" w:eastAsia="Batang" w:hAnsi="Times New Roman" w:cs="Times New Roman"/>
          <w:b w:val="0"/>
          <w:bCs w:val="0"/>
          <w:iCs/>
          <w:color w:val="FF0000"/>
          <w:kern w:val="2"/>
          <w:szCs w:val="20"/>
          <w:lang w:val="en-GB" w:eastAsia="zh-CN"/>
        </w:rPr>
        <w:t xml:space="preserve">.  </w:t>
      </w:r>
    </w:p>
    <w:p w14:paraId="6ADCB214" w14:textId="77777777" w:rsidR="00BD67BA" w:rsidRDefault="004C18B4">
      <w:pPr>
        <w:pStyle w:val="Observation0"/>
        <w:numPr>
          <w:ilvl w:val="2"/>
          <w:numId w:val="19"/>
        </w:numPr>
        <w:spacing w:after="0"/>
        <w:rPr>
          <w:rFonts w:ascii="Times New Roman" w:eastAsia="Batang" w:hAnsi="Times New Roman" w:cs="Times New Roman"/>
          <w:b w:val="0"/>
          <w:bCs w:val="0"/>
          <w:iCs/>
          <w:strike/>
          <w:color w:val="FF0000"/>
          <w:kern w:val="2"/>
          <w:szCs w:val="20"/>
          <w:highlight w:val="yellow"/>
          <w:lang w:val="en-GB" w:eastAsia="zh-CN"/>
        </w:rPr>
      </w:pPr>
      <w:r>
        <w:rPr>
          <w:rFonts w:ascii="Times New Roman" w:eastAsia="Batang" w:hAnsi="Times New Roman" w:cs="Times New Roman"/>
          <w:b w:val="0"/>
          <w:bCs w:val="0"/>
          <w:iCs/>
          <w:color w:val="FF0000"/>
          <w:kern w:val="2"/>
          <w:szCs w:val="20"/>
          <w:highlight w:val="yellow"/>
          <w:lang w:val="en-GB" w:eastAsia="zh-CN"/>
        </w:rPr>
        <w:t xml:space="preserve">Other modelling methods are not precluded and can be reported by companies.   </w:t>
      </w:r>
    </w:p>
    <w:p w14:paraId="2FA89038"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strike/>
          <w:kern w:val="2"/>
          <w:szCs w:val="20"/>
          <w:lang w:val="en-GB" w:eastAsia="zh-CN"/>
        </w:rPr>
        <w:t>FFS whether to separately model the baseband measurement error and the error due to RF-impairment</w:t>
      </w:r>
    </w:p>
    <w:p w14:paraId="70B17DFF"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strike/>
          <w:kern w:val="2"/>
          <w:szCs w:val="20"/>
          <w:lang w:val="en-GB" w:eastAsia="zh-CN"/>
        </w:rPr>
        <w:t xml:space="preserve">FFS whether to </w:t>
      </w:r>
      <w:r>
        <w:rPr>
          <w:rFonts w:ascii="Times New Roman" w:eastAsia="Batang" w:hAnsi="Times New Roman" w:cs="Times New Roman"/>
          <w:b w:val="0"/>
          <w:iCs/>
          <w:strike/>
          <w:color w:val="FF0000"/>
          <w:kern w:val="2"/>
          <w:szCs w:val="20"/>
          <w:lang w:val="en-GB" w:eastAsia="zh-CN"/>
        </w:rPr>
        <w:t xml:space="preserve">model the error </w:t>
      </w:r>
      <w:r>
        <w:rPr>
          <w:rFonts w:ascii="Times New Roman" w:eastAsia="Batang" w:hAnsi="Times New Roman" w:cs="Times New Roman"/>
          <w:b w:val="0"/>
          <w:iCs/>
          <w:strike/>
          <w:kern w:val="2"/>
          <w:szCs w:val="20"/>
          <w:lang w:val="en-GB" w:eastAsia="zh-CN"/>
        </w:rPr>
        <w:t xml:space="preserve">due to RF-impairment for the measurements from the same Rx beam </w:t>
      </w:r>
      <w:r>
        <w:rPr>
          <w:rFonts w:ascii="Times New Roman" w:eastAsia="Batang" w:hAnsi="Times New Roman" w:cs="Times New Roman"/>
          <w:b w:val="0"/>
          <w:iCs/>
          <w:strike/>
          <w:color w:val="FF0000"/>
          <w:kern w:val="2"/>
          <w:szCs w:val="20"/>
          <w:lang w:val="en-GB" w:eastAsia="zh-CN"/>
        </w:rPr>
        <w:t>as correlated error (e.g., same value)</w:t>
      </w:r>
    </w:p>
    <w:p w14:paraId="643B8EAE"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w:t>
      </w:r>
      <w:r>
        <w:rPr>
          <w:rFonts w:ascii="Times New Roman" w:eastAsia="Batang" w:hAnsi="Times New Roman" w:cs="Times New Roman"/>
          <w:b w:val="0"/>
          <w:iCs/>
          <w:strike/>
          <w:color w:val="FF0000"/>
          <w:kern w:val="2"/>
          <w:szCs w:val="20"/>
          <w:highlight w:val="yellow"/>
          <w:lang w:val="en-GB" w:eastAsia="zh-CN"/>
        </w:rPr>
        <w:t>the</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how to model the measurement error and the measurement accuracy range in training and test data and</w:t>
      </w:r>
      <w:r>
        <w:rPr>
          <w:rFonts w:ascii="Times New Roman" w:eastAsia="Batang" w:hAnsi="Times New Roman" w:cs="Times New Roman"/>
          <w:b w:val="0"/>
          <w:iCs/>
          <w:strike/>
          <w:kern w:val="2"/>
          <w:szCs w:val="20"/>
          <w:highlight w:val="yellow"/>
          <w:lang w:val="en-GB" w:eastAsia="zh-CN"/>
        </w:rPr>
        <w:t>/or</w:t>
      </w:r>
      <w:r>
        <w:rPr>
          <w:rFonts w:ascii="Times New Roman" w:eastAsia="Batang" w:hAnsi="Times New Roman" w:cs="Times New Roman"/>
          <w:b w:val="0"/>
          <w:iCs/>
          <w:kern w:val="2"/>
          <w:szCs w:val="20"/>
          <w:lang w:val="en-GB" w:eastAsia="zh-CN"/>
        </w:rPr>
        <w:t xml:space="preserve"> labels.</w:t>
      </w:r>
    </w:p>
    <w:p w14:paraId="5BDD8A8B"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kern w:val="2"/>
          <w:szCs w:val="20"/>
          <w:lang w:val="en-GB" w:eastAsia="zh-CN"/>
        </w:rPr>
        <w:t xml:space="preserve">Companies report the baseline performance </w:t>
      </w:r>
      <w:r>
        <w:rPr>
          <w:rFonts w:ascii="Times New Roman" w:eastAsia="Batang" w:hAnsi="Times New Roman" w:cs="Times New Roman"/>
          <w:b w:val="0"/>
          <w:iCs/>
          <w:color w:val="FF0000"/>
          <w:kern w:val="2"/>
          <w:szCs w:val="20"/>
          <w:lang w:val="en-GB" w:eastAsia="zh-CN"/>
        </w:rPr>
        <w:t xml:space="preserve">with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color w:val="FF0000"/>
          <w:kern w:val="2"/>
          <w:szCs w:val="20"/>
          <w:lang w:val="en-GB" w:eastAsia="zh-CN"/>
        </w:rPr>
        <w:t xml:space="preserve">L1-RSRP measurement error.  </w:t>
      </w:r>
      <w:r>
        <w:rPr>
          <w:rFonts w:ascii="Times New Roman" w:eastAsia="Batang" w:hAnsi="Times New Roman" w:cs="Times New Roman"/>
          <w:b w:val="0"/>
          <w:iCs/>
          <w:strike/>
          <w:color w:val="FF0000"/>
          <w:kern w:val="2"/>
          <w:szCs w:val="20"/>
          <w:lang w:val="en-GB" w:eastAsia="zh-CN"/>
        </w:rPr>
        <w:t>at least option 1 (i.e., Select the best beam within Set A of beams based on the measurement of all RS resources or all possible beams of beam Set A (exhaustive beam sweeping) with measurement error.</w:t>
      </w:r>
    </w:p>
    <w:p w14:paraId="5D18CE76" w14:textId="77777777" w:rsidR="00BD67BA" w:rsidRDefault="00BD67BA">
      <w:pPr>
        <w:rPr>
          <w:b/>
          <w:bCs/>
          <w:lang w:val="en-GB"/>
        </w:rPr>
      </w:pPr>
    </w:p>
    <w:tbl>
      <w:tblPr>
        <w:tblStyle w:val="af5"/>
        <w:tblW w:w="0" w:type="auto"/>
        <w:tblLook w:val="04A0" w:firstRow="1" w:lastRow="0" w:firstColumn="1" w:lastColumn="0" w:noHBand="0" w:noVBand="1"/>
      </w:tblPr>
      <w:tblGrid>
        <w:gridCol w:w="1525"/>
        <w:gridCol w:w="8211"/>
      </w:tblGrid>
      <w:tr w:rsidR="00BD67BA" w14:paraId="76DAA835" w14:textId="77777777">
        <w:tc>
          <w:tcPr>
            <w:tcW w:w="1525" w:type="dxa"/>
            <w:shd w:val="clear" w:color="auto" w:fill="E7E6E6" w:themeFill="background2"/>
          </w:tcPr>
          <w:p w14:paraId="1BB56826" w14:textId="77777777" w:rsidR="00BD67BA" w:rsidRDefault="004C18B4">
            <w:pPr>
              <w:tabs>
                <w:tab w:val="left" w:pos="1710"/>
              </w:tabs>
            </w:pPr>
            <w:r>
              <w:t>Supported by</w:t>
            </w:r>
          </w:p>
        </w:tc>
        <w:tc>
          <w:tcPr>
            <w:tcW w:w="8211" w:type="dxa"/>
          </w:tcPr>
          <w:p w14:paraId="19694722" w14:textId="77777777" w:rsidR="00BD67BA" w:rsidRDefault="004C18B4">
            <w:pPr>
              <w:tabs>
                <w:tab w:val="left" w:pos="1710"/>
              </w:tabs>
              <w:rPr>
                <w:rFonts w:eastAsia="宋体"/>
              </w:rPr>
            </w:pPr>
            <w:r>
              <w:rPr>
                <w:rFonts w:eastAsia="宋体" w:hint="eastAsia"/>
              </w:rPr>
              <w:t>NTT</w:t>
            </w:r>
            <w:r>
              <w:rPr>
                <w:rFonts w:eastAsia="宋体"/>
              </w:rPr>
              <w:t xml:space="preserve"> </w:t>
            </w:r>
            <w:r>
              <w:rPr>
                <w:rFonts w:eastAsia="宋体" w:hint="eastAsia"/>
              </w:rPr>
              <w:t>DOCOMO</w:t>
            </w:r>
            <w:r>
              <w:rPr>
                <w:rFonts w:eastAsia="宋体"/>
              </w:rPr>
              <w:t>, Futurewei, MediaTek</w:t>
            </w:r>
          </w:p>
        </w:tc>
      </w:tr>
      <w:tr w:rsidR="00BD67BA" w14:paraId="2C323C87" w14:textId="77777777">
        <w:tc>
          <w:tcPr>
            <w:tcW w:w="1525" w:type="dxa"/>
            <w:shd w:val="clear" w:color="auto" w:fill="E7E6E6" w:themeFill="background2"/>
          </w:tcPr>
          <w:p w14:paraId="3D73F6AF" w14:textId="77777777" w:rsidR="00BD67BA" w:rsidRDefault="004C18B4">
            <w:pPr>
              <w:tabs>
                <w:tab w:val="left" w:pos="1710"/>
              </w:tabs>
            </w:pPr>
            <w:r>
              <w:t>Objected by</w:t>
            </w:r>
          </w:p>
        </w:tc>
        <w:tc>
          <w:tcPr>
            <w:tcW w:w="8211" w:type="dxa"/>
          </w:tcPr>
          <w:p w14:paraId="24CB741D" w14:textId="77777777" w:rsidR="00BD67BA" w:rsidRDefault="004C18B4">
            <w:pPr>
              <w:tabs>
                <w:tab w:val="left" w:pos="1710"/>
              </w:tabs>
              <w:rPr>
                <w:b/>
                <w:bCs/>
              </w:rPr>
            </w:pPr>
            <w:r>
              <w:t>InterDigital (issue with the newly added note)</w:t>
            </w:r>
          </w:p>
        </w:tc>
      </w:tr>
    </w:tbl>
    <w:p w14:paraId="1E48BF2B" w14:textId="77777777" w:rsidR="00BD67BA" w:rsidRDefault="00BD67BA">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p w14:paraId="67DA89F8" w14:textId="77777777" w:rsidR="00BD67BA" w:rsidRDefault="004C18B4">
      <w:pPr>
        <w:pStyle w:val="Observation0"/>
        <w:numPr>
          <w:ilvl w:val="0"/>
          <w:numId w:val="0"/>
        </w:numPr>
        <w:ind w:left="360" w:hanging="360"/>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Question: A need to send LS to RAN 4?</w:t>
      </w:r>
    </w:p>
    <w:tbl>
      <w:tblPr>
        <w:tblStyle w:val="af5"/>
        <w:tblW w:w="0" w:type="auto"/>
        <w:tblLook w:val="04A0" w:firstRow="1" w:lastRow="0" w:firstColumn="1" w:lastColumn="0" w:noHBand="0" w:noVBand="1"/>
      </w:tblPr>
      <w:tblGrid>
        <w:gridCol w:w="2065"/>
        <w:gridCol w:w="7671"/>
      </w:tblGrid>
      <w:tr w:rsidR="00BD67BA" w14:paraId="42D44128" w14:textId="77777777">
        <w:tc>
          <w:tcPr>
            <w:tcW w:w="2065" w:type="dxa"/>
            <w:shd w:val="clear" w:color="auto" w:fill="E7E6E6" w:themeFill="background2"/>
          </w:tcPr>
          <w:p w14:paraId="45EBD585" w14:textId="77777777" w:rsidR="00BD67BA" w:rsidRDefault="004C18B4">
            <w:pPr>
              <w:tabs>
                <w:tab w:val="left" w:pos="1710"/>
              </w:tabs>
            </w:pPr>
            <w:r>
              <w:t>Support to send LS</w:t>
            </w:r>
          </w:p>
        </w:tc>
        <w:tc>
          <w:tcPr>
            <w:tcW w:w="7671" w:type="dxa"/>
          </w:tcPr>
          <w:p w14:paraId="036B34C6" w14:textId="77777777" w:rsidR="00BD67BA" w:rsidRDefault="004C18B4">
            <w:pPr>
              <w:tabs>
                <w:tab w:val="left" w:pos="1710"/>
              </w:tabs>
              <w:rPr>
                <w:rFonts w:eastAsia="宋体"/>
              </w:rPr>
            </w:pPr>
            <w:r>
              <w:rPr>
                <w:rFonts w:eastAsia="宋体"/>
              </w:rPr>
              <w:t>Ericsson</w:t>
            </w:r>
          </w:p>
        </w:tc>
      </w:tr>
      <w:tr w:rsidR="00BD67BA" w14:paraId="04C2668D" w14:textId="77777777">
        <w:tc>
          <w:tcPr>
            <w:tcW w:w="2065" w:type="dxa"/>
            <w:shd w:val="clear" w:color="auto" w:fill="E7E6E6" w:themeFill="background2"/>
          </w:tcPr>
          <w:p w14:paraId="63D48255" w14:textId="77777777" w:rsidR="00BD67BA" w:rsidRDefault="004C18B4">
            <w:pPr>
              <w:tabs>
                <w:tab w:val="left" w:pos="1710"/>
              </w:tabs>
            </w:pPr>
            <w:r>
              <w:t>No need to send LS</w:t>
            </w:r>
          </w:p>
        </w:tc>
        <w:tc>
          <w:tcPr>
            <w:tcW w:w="7671" w:type="dxa"/>
          </w:tcPr>
          <w:p w14:paraId="6A98D8CF" w14:textId="77777777" w:rsidR="00BD67BA" w:rsidRDefault="004C18B4">
            <w:pPr>
              <w:tabs>
                <w:tab w:val="left" w:pos="1710"/>
              </w:tabs>
              <w:rPr>
                <w:b/>
                <w:bCs/>
                <w:lang w:eastAsia="ko-KR"/>
              </w:rPr>
            </w:pPr>
            <w:r>
              <w:rPr>
                <w:rFonts w:hint="eastAsia"/>
                <w:b/>
                <w:bCs/>
                <w:lang w:eastAsia="ko-KR"/>
              </w:rPr>
              <w:t>S</w:t>
            </w:r>
            <w:r>
              <w:rPr>
                <w:b/>
                <w:bCs/>
                <w:lang w:eastAsia="ko-KR"/>
              </w:rPr>
              <w:t>amsung</w:t>
            </w:r>
          </w:p>
        </w:tc>
      </w:tr>
    </w:tbl>
    <w:p w14:paraId="30E4F189" w14:textId="77777777" w:rsidR="00BD67BA" w:rsidRDefault="00BD67BA">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BD67BA" w14:paraId="6650893E" w14:textId="77777777">
        <w:tc>
          <w:tcPr>
            <w:tcW w:w="1345" w:type="dxa"/>
            <w:shd w:val="clear" w:color="auto" w:fill="E7E6E6" w:themeFill="background2"/>
          </w:tcPr>
          <w:p w14:paraId="5A12E517" w14:textId="77777777" w:rsidR="00BD67BA" w:rsidRDefault="004C18B4">
            <w:r>
              <w:t>Company</w:t>
            </w:r>
          </w:p>
        </w:tc>
        <w:tc>
          <w:tcPr>
            <w:tcW w:w="8391" w:type="dxa"/>
            <w:shd w:val="clear" w:color="auto" w:fill="E7E6E6" w:themeFill="background2"/>
          </w:tcPr>
          <w:p w14:paraId="21EB98C5" w14:textId="77777777" w:rsidR="00BD67BA" w:rsidRDefault="004C18B4">
            <w:r>
              <w:t>Comments</w:t>
            </w:r>
          </w:p>
        </w:tc>
      </w:tr>
      <w:tr w:rsidR="00BD67BA" w14:paraId="22591AF9" w14:textId="77777777">
        <w:tc>
          <w:tcPr>
            <w:tcW w:w="1345" w:type="dxa"/>
          </w:tcPr>
          <w:p w14:paraId="3AADFAE5" w14:textId="77777777" w:rsidR="00BD67BA" w:rsidRDefault="004C18B4">
            <w:pPr>
              <w:rPr>
                <w:color w:val="4472C4" w:themeColor="accent5"/>
              </w:rPr>
            </w:pPr>
            <w:r>
              <w:rPr>
                <w:color w:val="4472C4" w:themeColor="accent5"/>
              </w:rPr>
              <w:t>FL3</w:t>
            </w:r>
          </w:p>
        </w:tc>
        <w:tc>
          <w:tcPr>
            <w:tcW w:w="8391" w:type="dxa"/>
          </w:tcPr>
          <w:p w14:paraId="3F7F0832" w14:textId="77777777" w:rsidR="00BD67BA" w:rsidRDefault="004C18B4">
            <w:pPr>
              <w:rPr>
                <w:color w:val="4472C4" w:themeColor="accent5"/>
              </w:rPr>
            </w:pPr>
            <w:r>
              <w:rPr>
                <w:color w:val="4472C4" w:themeColor="accent5"/>
              </w:rPr>
              <w:t xml:space="preserve">The intention of the updates is to highlight that, there may or may not error due to RF-impairment for the measurement from the same Rx beam. Which can be FFS. </w:t>
            </w:r>
          </w:p>
          <w:p w14:paraId="076A3A50" w14:textId="77777777" w:rsidR="00BD67BA" w:rsidRDefault="004C18B4">
            <w:pPr>
              <w:rPr>
                <w:color w:val="4472C4" w:themeColor="accent5"/>
              </w:rPr>
            </w:pPr>
            <w:r>
              <w:rPr>
                <w:color w:val="4472C4" w:themeColor="accent5"/>
              </w:rPr>
              <w:t>Please share your view on the proposals, and if you prefer to send LS to RAN 4, what kind of question do you want to ask?</w:t>
            </w:r>
          </w:p>
          <w:p w14:paraId="114BC1DE" w14:textId="77777777" w:rsidR="00BD67BA" w:rsidRDefault="004C18B4">
            <w:pPr>
              <w:rPr>
                <w:color w:val="4472C4" w:themeColor="accent5"/>
              </w:rPr>
            </w:pPr>
            <w:r>
              <w:rPr>
                <w:color w:val="4472C4" w:themeColor="accent5"/>
              </w:rPr>
              <w:t xml:space="preserve"> </w:t>
            </w:r>
          </w:p>
        </w:tc>
      </w:tr>
      <w:tr w:rsidR="00BD67BA" w14:paraId="565211C7" w14:textId="77777777">
        <w:tc>
          <w:tcPr>
            <w:tcW w:w="1345" w:type="dxa"/>
          </w:tcPr>
          <w:p w14:paraId="4F6C7435" w14:textId="77777777" w:rsidR="00BD67BA" w:rsidRDefault="004C18B4">
            <w:r>
              <w:t>OPPO</w:t>
            </w:r>
          </w:p>
        </w:tc>
        <w:tc>
          <w:tcPr>
            <w:tcW w:w="8391" w:type="dxa"/>
          </w:tcPr>
          <w:p w14:paraId="0EB30679" w14:textId="77777777" w:rsidR="00BD67BA" w:rsidRDefault="004C18B4">
            <w:r>
              <w:t xml:space="preserve">In general, we are fine for companies to optionally evaluate the performance impact introduced by measurement error. </w:t>
            </w:r>
          </w:p>
          <w:p w14:paraId="050C150B" w14:textId="77777777" w:rsidR="00BD67BA" w:rsidRDefault="004C18B4">
            <w:r>
              <w:t>But we also noted that it is almost consensus in RAN1 that similar impact (i.e. quantization error, 1dB for strongest, 2dB for others) has [minor] performance loss. We then get a good reason, if the measurement error is also within small range, e.g. 2dB or 3dB, then we are going to have a conclusion/observation in the same direction, e.g. [minor] performance loss in terms of beam prediction accuracy.</w:t>
            </w:r>
          </w:p>
          <w:p w14:paraId="3B900C9B" w14:textId="77777777" w:rsidR="00BD67BA" w:rsidRDefault="004C18B4">
            <w:r>
              <w:t xml:space="preserve">To have a quick check on this evaluation, we are reluctant to send LS to RAN4 and wait for the response, since only a few of meetings left for this SI. </w:t>
            </w:r>
          </w:p>
          <w:p w14:paraId="20406656" w14:textId="77777777" w:rsidR="00BD67BA" w:rsidRDefault="00BD67BA"/>
          <w:p w14:paraId="61A2A46B" w14:textId="77777777" w:rsidR="00BD67BA" w:rsidRDefault="004C18B4">
            <w:r>
              <w:t xml:space="preserve">One typo identified as below. </w:t>
            </w:r>
          </w:p>
          <w:p w14:paraId="378A7909" w14:textId="77777777" w:rsidR="00BD67BA" w:rsidRDefault="004C18B4">
            <w:r>
              <w:rPr>
                <w:iCs/>
                <w:color w:val="FF0000"/>
                <w:lang w:val="en-GB"/>
              </w:rPr>
              <w:t xml:space="preserve">other modelling methods </w:t>
            </w:r>
            <w:r>
              <w:rPr>
                <w:iCs/>
                <w:strike/>
                <w:color w:val="FF0000"/>
                <w:lang w:val="en-GB"/>
              </w:rPr>
              <w:t>are</w:t>
            </w:r>
            <w:r>
              <w:rPr>
                <w:iCs/>
                <w:color w:val="FF0000"/>
                <w:lang w:val="en-GB"/>
              </w:rPr>
              <w:t xml:space="preserve"> can be used and reported by companies.</w:t>
            </w:r>
          </w:p>
        </w:tc>
      </w:tr>
      <w:tr w:rsidR="00BD67BA" w14:paraId="3D5C87B9" w14:textId="77777777">
        <w:tc>
          <w:tcPr>
            <w:tcW w:w="1345" w:type="dxa"/>
          </w:tcPr>
          <w:p w14:paraId="2580F262" w14:textId="77777777" w:rsidR="00BD67BA" w:rsidRDefault="004C18B4">
            <w:r>
              <w:rPr>
                <w:rFonts w:hint="eastAsia"/>
                <w:lang w:eastAsia="ko-KR"/>
              </w:rPr>
              <w:lastRenderedPageBreak/>
              <w:t>Samsung</w:t>
            </w:r>
          </w:p>
        </w:tc>
        <w:tc>
          <w:tcPr>
            <w:tcW w:w="8391" w:type="dxa"/>
          </w:tcPr>
          <w:p w14:paraId="5EDF7370" w14:textId="77777777" w:rsidR="00BD67BA" w:rsidRDefault="004C18B4">
            <w:r>
              <w:t>For the error modeling, it can be some difficulty job to be confirmed in RAN4 as well, so total progress shall be delayed. We prefer to study in RAN 1 first.</w:t>
            </w:r>
          </w:p>
        </w:tc>
      </w:tr>
      <w:tr w:rsidR="00BD67BA" w14:paraId="03261E49" w14:textId="77777777">
        <w:tc>
          <w:tcPr>
            <w:tcW w:w="1345" w:type="dxa"/>
          </w:tcPr>
          <w:p w14:paraId="21CF9D99" w14:textId="77777777" w:rsidR="00BD67BA" w:rsidRDefault="004C18B4">
            <w:r>
              <w:rPr>
                <w:rFonts w:hint="eastAsia"/>
              </w:rPr>
              <w:t>CATT</w:t>
            </w:r>
          </w:p>
        </w:tc>
        <w:tc>
          <w:tcPr>
            <w:tcW w:w="8391" w:type="dxa"/>
          </w:tcPr>
          <w:p w14:paraId="34DDC4CF" w14:textId="77777777" w:rsidR="00BD67BA" w:rsidRDefault="004C18B4">
            <w:r>
              <w:rPr>
                <w:rFonts w:hint="eastAsia"/>
              </w:rPr>
              <w:t>We have one minor issue.</w:t>
            </w:r>
          </w:p>
          <w:p w14:paraId="3AD404F4" w14:textId="77777777" w:rsidR="00BD67BA" w:rsidRDefault="004C18B4">
            <w:r>
              <w:rPr>
                <w:rFonts w:hint="eastAsia"/>
              </w:rPr>
              <w:t>We think if measurement error is assumed, it should be applied to the l</w:t>
            </w:r>
            <w:r>
              <w:t>abels</w:t>
            </w:r>
            <w:r>
              <w:rPr>
                <w:rFonts w:hint="eastAsia"/>
              </w:rPr>
              <w:t xml:space="preserve"> also</w:t>
            </w:r>
            <w:r>
              <w:t>.</w:t>
            </w:r>
            <w:r>
              <w:rPr>
                <w:rFonts w:hint="eastAsia"/>
              </w:rPr>
              <w:t xml:space="preserve"> Measurement error is </w:t>
            </w:r>
            <w:r>
              <w:t xml:space="preserve">caused by </w:t>
            </w:r>
            <w:r>
              <w:rPr>
                <w:rFonts w:hint="eastAsia"/>
              </w:rPr>
              <w:t xml:space="preserve">UE </w:t>
            </w:r>
            <w:r>
              <w:t>baseband and RF-impairment</w:t>
            </w:r>
            <w:r>
              <w:rPr>
                <w:rFonts w:hint="eastAsia"/>
              </w:rPr>
              <w:t xml:space="preserve">, it will impact the </w:t>
            </w:r>
            <w:r>
              <w:t>measurement</w:t>
            </w:r>
            <w:r>
              <w:rPr>
                <w:rFonts w:hint="eastAsia"/>
              </w:rPr>
              <w:t xml:space="preserve"> of Set A, and hence impact the labels calculation. We suggest the following word change:</w:t>
            </w:r>
          </w:p>
          <w:p w14:paraId="72CED09D" w14:textId="77777777" w:rsidR="00BD67BA" w:rsidRDefault="004C18B4">
            <w:pPr>
              <w:pStyle w:val="Observation0"/>
              <w:numPr>
                <w:ilvl w:val="1"/>
                <w:numId w:val="19"/>
              </w:numPr>
              <w:spacing w:after="0"/>
              <w:rPr>
                <w:rFonts w:eastAsiaTheme="minorEastAsia"/>
                <w:lang w:val="en-GB"/>
              </w:rPr>
            </w:pPr>
            <w:r>
              <w:rPr>
                <w:rFonts w:ascii="Times New Roman" w:eastAsia="Batang" w:hAnsi="Times New Roman" w:cs="Times New Roman"/>
                <w:b w:val="0"/>
                <w:iCs/>
                <w:kern w:val="2"/>
                <w:szCs w:val="20"/>
                <w:lang w:val="en-GB" w:eastAsia="zh-CN"/>
              </w:rPr>
              <w:t>Companies report the how to model the measurement error and the measurement accuracy range in training</w:t>
            </w:r>
            <w:r>
              <w:rPr>
                <w:rFonts w:ascii="Times New Roman" w:eastAsiaTheme="minorEastAsia" w:hAnsi="Times New Roman" w:cs="Times New Roman" w:hint="eastAsia"/>
                <w:b w:val="0"/>
                <w:iCs/>
                <w:color w:val="FF0000"/>
                <w:kern w:val="2"/>
                <w:szCs w:val="20"/>
                <w:lang w:val="en-GB" w:eastAsia="zh-CN"/>
              </w:rPr>
              <w:t>,</w:t>
            </w:r>
            <w:r>
              <w:rPr>
                <w:rFonts w:ascii="Times New Roman" w:eastAsia="Batang" w:hAnsi="Times New Roman" w:cs="Times New Roman"/>
                <w:b w:val="0"/>
                <w:iCs/>
                <w:kern w:val="2"/>
                <w:szCs w:val="20"/>
                <w:lang w:val="en-GB" w:eastAsia="zh-CN"/>
              </w:rPr>
              <w:t xml:space="preserve"> </w:t>
            </w:r>
            <w:r>
              <w:rPr>
                <w:rFonts w:ascii="Times New Roman" w:eastAsia="Batang" w:hAnsi="Times New Roman" w:cs="Times New Roman"/>
                <w:b w:val="0"/>
                <w:iCs/>
                <w:strike/>
                <w:color w:val="FF0000"/>
                <w:kern w:val="2"/>
                <w:szCs w:val="20"/>
                <w:lang w:val="en-GB" w:eastAsia="zh-CN"/>
              </w:rPr>
              <w:t>and</w:t>
            </w:r>
            <w:r>
              <w:rPr>
                <w:rFonts w:ascii="Times New Roman" w:eastAsia="Batang" w:hAnsi="Times New Roman" w:cs="Times New Roman"/>
                <w:b w:val="0"/>
                <w:iCs/>
                <w:kern w:val="2"/>
                <w:szCs w:val="20"/>
                <w:lang w:val="en-GB" w:eastAsia="zh-CN"/>
              </w:rPr>
              <w:t xml:space="preserve"> test data and</w:t>
            </w:r>
            <w:r>
              <w:rPr>
                <w:rFonts w:ascii="Times New Roman" w:eastAsia="Batang" w:hAnsi="Times New Roman" w:cs="Times New Roman"/>
                <w:b w:val="0"/>
                <w:iCs/>
                <w:strike/>
                <w:color w:val="FF0000"/>
                <w:kern w:val="2"/>
                <w:szCs w:val="20"/>
                <w:lang w:val="en-GB" w:eastAsia="zh-CN"/>
              </w:rPr>
              <w:t>/or</w:t>
            </w:r>
            <w:r>
              <w:rPr>
                <w:rFonts w:ascii="Times New Roman" w:eastAsia="Batang" w:hAnsi="Times New Roman" w:cs="Times New Roman"/>
                <w:b w:val="0"/>
                <w:iCs/>
                <w:kern w:val="2"/>
                <w:szCs w:val="20"/>
                <w:lang w:val="en-GB" w:eastAsia="zh-CN"/>
              </w:rPr>
              <w:t xml:space="preserve"> labels.</w:t>
            </w:r>
          </w:p>
        </w:tc>
      </w:tr>
      <w:tr w:rsidR="00BD67BA" w14:paraId="279E92AE" w14:textId="77777777">
        <w:tc>
          <w:tcPr>
            <w:tcW w:w="1345" w:type="dxa"/>
          </w:tcPr>
          <w:p w14:paraId="686484C0" w14:textId="77777777" w:rsidR="00BD67BA" w:rsidRDefault="004C18B4">
            <w:r>
              <w:t>HW/HiSi</w:t>
            </w:r>
          </w:p>
        </w:tc>
        <w:tc>
          <w:tcPr>
            <w:tcW w:w="8391" w:type="dxa"/>
          </w:tcPr>
          <w:p w14:paraId="7345965C" w14:textId="77777777" w:rsidR="00BD67BA" w:rsidRDefault="004C18B4">
            <w:r>
              <w:t>The possible performance impact of the RSRP measurement would not be caused from the error itself on a single beam, but due to different errors on different beams. If for example, the whole Set B would be impacted by the same RSRP measurement error, the best beam would still be found. But on the other hand, if RSRP measurement errors are different on different beams, the best beam selection might be negatively impacted.</w:t>
            </w:r>
          </w:p>
          <w:p w14:paraId="4FA64BBF" w14:textId="77777777" w:rsidR="00BD67BA" w:rsidRDefault="004C18B4">
            <w:r>
              <w:t xml:space="preserve"> </w:t>
            </w:r>
          </w:p>
          <w:p w14:paraId="39B4AFD6" w14:textId="77777777" w:rsidR="00BD67BA" w:rsidRDefault="004C18B4">
            <w:pPr>
              <w:rPr>
                <w:color w:val="000000" w:themeColor="text1"/>
              </w:rPr>
            </w:pPr>
            <w:r>
              <w:t>The more important question therefore is not how large the RSRP measurement is on one beam, but how the RSRP measurement errors of different beams are related to each other. And this is heavily impacted by if RSRPs for different TX beams are measured with the same or with different RX beams. When using different RX beams, the received signal is separately calibrated and compensated, which increases the relative RSRP error. Whereas when the same RX beam is used, the RF part of the RSRP measurement error can be eliminated. In other words, the relative RSRP measurement error between (TX1/RX1) and (TX2/RX1) is much smaller than the relative RSRP measurement error between (TX3/RX1) and (TX4/RX2). The impact of the RF part is also reflected in</w:t>
            </w:r>
            <w:r>
              <w:rPr>
                <w:color w:val="000000" w:themeColor="text1"/>
              </w:rPr>
              <w:t xml:space="preserve"> 38.133 (10.1.20.2.2) where the allowed CSI-RS based relative RSRP measurement error in FR2 is +/- 6.5dB in normal conditions and in FR1 it is only +/- 3dB (38.133 10.1.19.2.2), the large error in FR2 is due to that different RX beams can be assumed for the RSRP measurement whereas the assumption for FR1 is that only one RX beam is used. We think the situation is clear and no LS needs to be send to RAN4.</w:t>
            </w:r>
          </w:p>
          <w:p w14:paraId="63CA693A" w14:textId="77777777" w:rsidR="00BD67BA" w:rsidRDefault="00BD67BA">
            <w:pPr>
              <w:rPr>
                <w:color w:val="000000" w:themeColor="text1"/>
              </w:rPr>
            </w:pPr>
          </w:p>
          <w:p w14:paraId="6733B0A8" w14:textId="77777777" w:rsidR="00BD67BA" w:rsidRDefault="004C18B4">
            <w:pPr>
              <w:rPr>
                <w:color w:val="000000" w:themeColor="text1"/>
              </w:rPr>
            </w:pPr>
            <w:r>
              <w:rPr>
                <w:color w:val="000000" w:themeColor="text1"/>
              </w:rPr>
              <w:t>Based on the above reasoning, if we want to make a simulation of RSRP measurement errors, it is important that we model the error according to realistic conditions, i.e. relative RSRP measurement errors for RSRPs obtained with the same RX beam are much smaller (around 3dB) than RSRP measurement errors obtained with different RX beams. Also, based on the above discussion, we do not need the FFS on the RF impairment.</w:t>
            </w:r>
          </w:p>
          <w:p w14:paraId="450D0E06" w14:textId="77777777" w:rsidR="00BD67BA" w:rsidRDefault="00BD67BA">
            <w:pPr>
              <w:rPr>
                <w:color w:val="000000" w:themeColor="text1"/>
              </w:rPr>
            </w:pPr>
          </w:p>
          <w:p w14:paraId="20DFD2B9" w14:textId="77777777" w:rsidR="00BD67BA" w:rsidRDefault="004C18B4">
            <w:pPr>
              <w:rPr>
                <w:color w:val="000000" w:themeColor="text1"/>
              </w:rPr>
            </w:pPr>
            <w:r>
              <w:rPr>
                <w:color w:val="000000" w:themeColor="text1"/>
              </w:rPr>
              <w:t>A suggestion for an updated proposal is given below.</w:t>
            </w:r>
          </w:p>
          <w:p w14:paraId="45A3D52E" w14:textId="77777777" w:rsidR="00BD67BA" w:rsidRDefault="00BD67BA">
            <w:pPr>
              <w:rPr>
                <w:color w:val="000000" w:themeColor="text1"/>
              </w:rPr>
            </w:pPr>
          </w:p>
          <w:p w14:paraId="3936149C" w14:textId="77777777" w:rsidR="00BD67BA" w:rsidRDefault="004C18B4">
            <w:pPr>
              <w:rPr>
                <w:color w:val="000000" w:themeColor="text1"/>
              </w:rPr>
            </w:pPr>
            <w:r>
              <w:rPr>
                <w:color w:val="000000" w:themeColor="text1"/>
                <w:highlight w:val="yellow"/>
              </w:rPr>
              <w:t>Updated</w:t>
            </w:r>
            <w:r>
              <w:rPr>
                <w:color w:val="000000" w:themeColor="text1"/>
              </w:rPr>
              <w:t xml:space="preserve"> proposal</w:t>
            </w:r>
          </w:p>
          <w:p w14:paraId="6AC188C6" w14:textId="77777777" w:rsidR="00BD67BA" w:rsidRDefault="004C18B4">
            <w:pPr>
              <w:pStyle w:val="5"/>
              <w:outlineLvl w:val="4"/>
            </w:pPr>
            <w:r>
              <w:t>FL3) Proposal 1.1e(measurement error)</w:t>
            </w:r>
          </w:p>
          <w:p w14:paraId="1DA9078C"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the </w:t>
            </w:r>
            <w:r>
              <w:rPr>
                <w:rFonts w:ascii="Times New Roman" w:eastAsia="Batang" w:hAnsi="Times New Roman" w:cs="Times New Roman"/>
                <w:iCs/>
                <w:color w:val="0070C0"/>
                <w:kern w:val="2"/>
                <w:szCs w:val="20"/>
                <w:highlight w:val="yellow"/>
                <w:lang w:val="en-GB" w:eastAsia="zh-CN"/>
              </w:rPr>
              <w:t>relative</w:t>
            </w:r>
            <w:r>
              <w:rPr>
                <w:rFonts w:ascii="Times New Roman" w:eastAsia="Batang" w:hAnsi="Times New Roman" w:cs="Times New Roman"/>
                <w:b w:val="0"/>
                <w:iCs/>
                <w:kern w:val="2"/>
                <w:szCs w:val="20"/>
                <w:lang w:val="en-GB" w:eastAsia="zh-CN"/>
              </w:rPr>
              <w:t xml:space="preserve"> 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w:t>
            </w:r>
            <w:r>
              <w:rPr>
                <w:rFonts w:ascii="Times New Roman" w:eastAsia="Batang" w:hAnsi="Times New Roman" w:cs="Times New Roman"/>
                <w:iCs/>
                <w:color w:val="0070C0"/>
                <w:kern w:val="2"/>
                <w:szCs w:val="20"/>
                <w:highlight w:val="yellow"/>
                <w:lang w:val="en-GB" w:eastAsia="zh-CN"/>
              </w:rPr>
              <w:t>relative</w:t>
            </w:r>
            <w:r>
              <w:rPr>
                <w:rFonts w:ascii="Times New Roman" w:eastAsia="Batang" w:hAnsi="Times New Roman" w:cs="Times New Roman"/>
                <w:b w:val="0"/>
                <w:iCs/>
                <w:kern w:val="2"/>
                <w:szCs w:val="20"/>
                <w:lang w:val="en-GB" w:eastAsia="zh-CN"/>
              </w:rPr>
              <w:t xml:space="preserve"> L1-RSRP </w:t>
            </w:r>
            <w:r>
              <w:rPr>
                <w:rFonts w:ascii="Times New Roman" w:eastAsia="Batang" w:hAnsi="Times New Roman" w:cs="Times New Roman"/>
                <w:b w:val="0"/>
                <w:iCs/>
                <w:kern w:val="2"/>
                <w:szCs w:val="20"/>
                <w:lang w:val="en-GB" w:eastAsia="zh-CN"/>
              </w:rPr>
              <w:lastRenderedPageBreak/>
              <w:t xml:space="preserve">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w:t>
            </w:r>
            <w:r>
              <w:rPr>
                <w:rFonts w:ascii="Times New Roman" w:eastAsia="Batang" w:hAnsi="Times New Roman" w:cs="Times New Roman"/>
                <w:b w:val="0"/>
                <w:iCs/>
                <w:strike/>
                <w:color w:val="FF0000"/>
                <w:kern w:val="2"/>
                <w:szCs w:val="20"/>
                <w:lang w:val="en-GB" w:eastAsia="zh-CN"/>
              </w:rPr>
              <w:t>independent</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noise among beams as a starting point </w:t>
            </w:r>
            <w:r>
              <w:rPr>
                <w:rFonts w:ascii="Times New Roman" w:eastAsia="Batang" w:hAnsi="Times New Roman" w:cs="Times New Roman"/>
                <w:b w:val="0"/>
                <w:iCs/>
                <w:color w:val="FF0000"/>
                <w:kern w:val="2"/>
                <w:szCs w:val="20"/>
                <w:lang w:val="en-GB" w:eastAsia="zh-CN"/>
              </w:rPr>
              <w:t>and other modelling methods are can be used and reported by companies.</w:t>
            </w:r>
          </w:p>
          <w:p w14:paraId="789343BF"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449AF7F0" w14:textId="77777777" w:rsidR="00BD67BA" w:rsidRDefault="004C18B4">
            <w:pPr>
              <w:pStyle w:val="Observation0"/>
              <w:numPr>
                <w:ilvl w:val="2"/>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Note: </w:t>
            </w:r>
            <w:r>
              <w:rPr>
                <w:rFonts w:ascii="Times New Roman" w:eastAsia="Batang" w:hAnsi="Times New Roman" w:cs="Times New Roman"/>
                <w:b w:val="0"/>
                <w:iCs/>
                <w:strike/>
                <w:kern w:val="2"/>
                <w:szCs w:val="20"/>
                <w:lang w:val="en-GB" w:eastAsia="zh-CN"/>
              </w:rPr>
              <w:t xml:space="preserve">the measurement accuracy range may be different for DL Tx beam prediction and beam pair prediction. </w:t>
            </w:r>
            <w:r>
              <w:rPr>
                <w:rFonts w:ascii="Times New Roman" w:eastAsia="Batang" w:hAnsi="Times New Roman" w:cs="Times New Roman"/>
                <w:iCs/>
                <w:color w:val="0070C0"/>
                <w:kern w:val="2"/>
                <w:szCs w:val="20"/>
                <w:highlight w:val="yellow"/>
                <w:lang w:val="en-GB" w:eastAsia="zh-CN"/>
              </w:rPr>
              <w:t>The measurement accuracy range between 2 given Tx beams measured with the same RX beam shall be assumed to be 3dB smaller than when being measured with different Rx beams</w:t>
            </w:r>
            <w:r>
              <w:rPr>
                <w:rFonts w:ascii="Times New Roman" w:eastAsia="Batang" w:hAnsi="Times New Roman" w:cs="Times New Roman"/>
                <w:iCs/>
                <w:color w:val="0070C0"/>
                <w:kern w:val="2"/>
                <w:szCs w:val="20"/>
                <w:lang w:val="en-GB" w:eastAsia="zh-CN"/>
              </w:rPr>
              <w:t xml:space="preserve">.   </w:t>
            </w:r>
            <w:r>
              <w:rPr>
                <w:rFonts w:ascii="Times New Roman" w:eastAsia="Batang" w:hAnsi="Times New Roman" w:cs="Times New Roman"/>
                <w:b w:val="0"/>
                <w:iCs/>
                <w:kern w:val="2"/>
                <w:szCs w:val="20"/>
                <w:lang w:val="en-GB" w:eastAsia="zh-CN"/>
              </w:rPr>
              <w:t xml:space="preserve"> </w:t>
            </w:r>
          </w:p>
          <w:p w14:paraId="08268E47" w14:textId="77777777" w:rsidR="00BD67BA" w:rsidRDefault="00BD67BA">
            <w:pPr>
              <w:pStyle w:val="Observation0"/>
              <w:numPr>
                <w:ilvl w:val="0"/>
                <w:numId w:val="0"/>
              </w:numPr>
              <w:spacing w:after="0"/>
              <w:ind w:left="1800"/>
              <w:rPr>
                <w:rFonts w:ascii="Times New Roman" w:eastAsia="Batang" w:hAnsi="Times New Roman" w:cs="Times New Roman"/>
                <w:b w:val="0"/>
                <w:iCs/>
                <w:kern w:val="2"/>
                <w:szCs w:val="20"/>
                <w:lang w:val="en-GB" w:eastAsia="zh-CN"/>
              </w:rPr>
            </w:pPr>
          </w:p>
          <w:p w14:paraId="4A2CF656"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highlight w:val="yellow"/>
                <w:lang w:val="en-GB" w:eastAsia="zh-CN"/>
              </w:rPr>
            </w:pPr>
            <w:r>
              <w:rPr>
                <w:rFonts w:ascii="Times New Roman" w:eastAsia="Batang" w:hAnsi="Times New Roman" w:cs="Times New Roman"/>
                <w:b w:val="0"/>
                <w:iCs/>
                <w:strike/>
                <w:kern w:val="2"/>
                <w:szCs w:val="20"/>
                <w:highlight w:val="yellow"/>
                <w:lang w:val="en-GB" w:eastAsia="zh-CN"/>
              </w:rPr>
              <w:t>FFS whether to separately model the baseband measurement error and the error due to RF-impairment</w:t>
            </w:r>
          </w:p>
          <w:p w14:paraId="39F31217"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highlight w:val="yellow"/>
                <w:lang w:val="en-GB" w:eastAsia="zh-CN"/>
              </w:rPr>
            </w:pPr>
            <w:r>
              <w:rPr>
                <w:rFonts w:ascii="Times New Roman" w:eastAsia="Batang" w:hAnsi="Times New Roman" w:cs="Times New Roman"/>
                <w:b w:val="0"/>
                <w:iCs/>
                <w:strike/>
                <w:kern w:val="2"/>
                <w:szCs w:val="20"/>
                <w:highlight w:val="yellow"/>
                <w:lang w:val="en-GB" w:eastAsia="zh-CN"/>
              </w:rPr>
              <w:t xml:space="preserve">FFS whether to </w:t>
            </w:r>
            <w:r>
              <w:rPr>
                <w:rFonts w:ascii="Times New Roman" w:eastAsia="Batang" w:hAnsi="Times New Roman" w:cs="Times New Roman"/>
                <w:b w:val="0"/>
                <w:iCs/>
                <w:strike/>
                <w:color w:val="FF0000"/>
                <w:kern w:val="2"/>
                <w:szCs w:val="20"/>
                <w:highlight w:val="yellow"/>
                <w:lang w:val="en-GB" w:eastAsia="zh-CN"/>
              </w:rPr>
              <w:t xml:space="preserve">model the error </w:t>
            </w:r>
            <w:r>
              <w:rPr>
                <w:rFonts w:ascii="Times New Roman" w:eastAsia="Batang" w:hAnsi="Times New Roman" w:cs="Times New Roman"/>
                <w:b w:val="0"/>
                <w:iCs/>
                <w:strike/>
                <w:kern w:val="2"/>
                <w:szCs w:val="20"/>
                <w:highlight w:val="yellow"/>
                <w:lang w:val="en-GB" w:eastAsia="zh-CN"/>
              </w:rPr>
              <w:t xml:space="preserve">due to RF-impairment for the measurements from the same Rx beam </w:t>
            </w:r>
            <w:r>
              <w:rPr>
                <w:rFonts w:ascii="Times New Roman" w:eastAsia="Batang" w:hAnsi="Times New Roman" w:cs="Times New Roman"/>
                <w:b w:val="0"/>
                <w:iCs/>
                <w:strike/>
                <w:color w:val="FF0000"/>
                <w:kern w:val="2"/>
                <w:szCs w:val="20"/>
                <w:highlight w:val="yellow"/>
                <w:lang w:val="en-GB" w:eastAsia="zh-CN"/>
              </w:rPr>
              <w:t>as correlated error (e.g., same value)</w:t>
            </w:r>
          </w:p>
          <w:p w14:paraId="3D09D5D2"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how to model the measurement error and the measurement accuracy range in training and test data and/or labels.</w:t>
            </w:r>
          </w:p>
          <w:p w14:paraId="3D5CAE7C"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iCs/>
                <w:kern w:val="2"/>
                <w:szCs w:val="20"/>
                <w:lang w:val="en-GB" w:eastAsia="zh-CN"/>
              </w:rPr>
              <w:t xml:space="preserve">Companies report the baseline performance </w:t>
            </w:r>
            <w:r>
              <w:rPr>
                <w:rFonts w:ascii="Times New Roman" w:eastAsia="Batang" w:hAnsi="Times New Roman" w:cs="Times New Roman"/>
                <w:iCs/>
                <w:color w:val="FF0000"/>
                <w:kern w:val="2"/>
                <w:szCs w:val="20"/>
                <w:lang w:val="en-GB" w:eastAsia="zh-CN"/>
              </w:rPr>
              <w:t xml:space="preserve">with </w:t>
            </w:r>
            <w:r>
              <w:rPr>
                <w:rFonts w:ascii="Times New Roman" w:eastAsia="Batang" w:hAnsi="Times New Roman" w:cs="Times New Roman"/>
                <w:iCs/>
                <w:color w:val="0070C0"/>
                <w:kern w:val="2"/>
                <w:szCs w:val="20"/>
                <w:highlight w:val="yellow"/>
                <w:lang w:val="en-GB" w:eastAsia="zh-CN"/>
              </w:rPr>
              <w:t>relative</w:t>
            </w:r>
            <w:r>
              <w:rPr>
                <w:rFonts w:ascii="Times New Roman" w:eastAsia="Batang" w:hAnsi="Times New Roman" w:cs="Times New Roman"/>
                <w:iCs/>
                <w:color w:val="FF0000"/>
                <w:kern w:val="2"/>
                <w:szCs w:val="20"/>
                <w:lang w:val="en-GB" w:eastAsia="zh-CN"/>
              </w:rPr>
              <w:t xml:space="preserve"> L1-RSRP measurement error </w:t>
            </w:r>
            <w:r>
              <w:rPr>
                <w:rFonts w:ascii="Times New Roman" w:eastAsia="Batang" w:hAnsi="Times New Roman" w:cs="Times New Roman"/>
                <w:iCs/>
                <w:strike/>
                <w:color w:val="FF0000"/>
                <w:kern w:val="2"/>
                <w:szCs w:val="20"/>
                <w:lang w:val="en-GB" w:eastAsia="zh-CN"/>
              </w:rPr>
              <w:t>at</w:t>
            </w:r>
          </w:p>
        </w:tc>
      </w:tr>
      <w:tr w:rsidR="00BD67BA" w14:paraId="0889CCE5" w14:textId="77777777">
        <w:tc>
          <w:tcPr>
            <w:tcW w:w="1345" w:type="dxa"/>
          </w:tcPr>
          <w:p w14:paraId="096DE991" w14:textId="77777777" w:rsidR="00BD67BA" w:rsidRDefault="004C18B4">
            <w:pPr>
              <w:rPr>
                <w:color w:val="4472C4" w:themeColor="accent5"/>
              </w:rPr>
            </w:pPr>
            <w:r>
              <w:rPr>
                <w:color w:val="4472C4" w:themeColor="accent5"/>
              </w:rPr>
              <w:lastRenderedPageBreak/>
              <w:t>FL3</w:t>
            </w:r>
          </w:p>
        </w:tc>
        <w:tc>
          <w:tcPr>
            <w:tcW w:w="8391" w:type="dxa"/>
          </w:tcPr>
          <w:p w14:paraId="58A616AC" w14:textId="77777777" w:rsidR="00BD67BA" w:rsidRDefault="004C18B4">
            <w:pPr>
              <w:rPr>
                <w:color w:val="4472C4" w:themeColor="accent5"/>
              </w:rPr>
            </w:pPr>
            <w:r>
              <w:rPr>
                <w:color w:val="4472C4" w:themeColor="accent5"/>
              </w:rPr>
              <w:t>“Relative” is updated.</w:t>
            </w:r>
          </w:p>
          <w:p w14:paraId="76C0AAC2" w14:textId="77777777" w:rsidR="00BD67BA" w:rsidRDefault="004C18B4">
            <w:pPr>
              <w:rPr>
                <w:color w:val="4472C4" w:themeColor="accent5"/>
              </w:rPr>
            </w:pPr>
            <w:r>
              <w:rPr>
                <w:color w:val="4472C4" w:themeColor="accent5"/>
              </w:rPr>
              <w:t>Let’s hear more views from companies on HW/Hisi’s proposal:3dB for the measurements from same Rx beam for different Tx beam.</w:t>
            </w:r>
          </w:p>
          <w:p w14:paraId="5863D25B" w14:textId="77777777" w:rsidR="00BD67BA" w:rsidRDefault="00BD67BA">
            <w:pPr>
              <w:rPr>
                <w:color w:val="4472C4" w:themeColor="accent5"/>
              </w:rPr>
            </w:pPr>
          </w:p>
        </w:tc>
      </w:tr>
      <w:tr w:rsidR="00BD67BA" w14:paraId="63ACDE50" w14:textId="77777777">
        <w:tc>
          <w:tcPr>
            <w:tcW w:w="1345" w:type="dxa"/>
          </w:tcPr>
          <w:p w14:paraId="29862CE2" w14:textId="77777777" w:rsidR="00BD67BA" w:rsidRDefault="004C18B4">
            <w:pPr>
              <w:rPr>
                <w:color w:val="4472C4" w:themeColor="accent5"/>
              </w:rPr>
            </w:pPr>
            <w:r>
              <w:rPr>
                <w:color w:val="000000" w:themeColor="text1"/>
              </w:rPr>
              <w:t>Ericsson</w:t>
            </w:r>
          </w:p>
        </w:tc>
        <w:tc>
          <w:tcPr>
            <w:tcW w:w="8391" w:type="dxa"/>
          </w:tcPr>
          <w:p w14:paraId="1B749CB7" w14:textId="77777777" w:rsidR="00BD67BA" w:rsidRDefault="004C18B4">
            <w:pPr>
              <w:rPr>
                <w:color w:val="4472C4" w:themeColor="accent5"/>
              </w:rPr>
            </w:pPr>
            <w:r>
              <w:rPr>
                <w:color w:val="4472C4" w:themeColor="accent5"/>
              </w:rPr>
              <w:t>Support updated proposal. We are ok with the 3dB assumption by Huawei. Possible LS to RAN4 could be (given the large performance impact in our evaluations with +-6dB noise)</w:t>
            </w:r>
            <w:r>
              <w:rPr>
                <w:color w:val="4472C4" w:themeColor="accent5"/>
              </w:rPr>
              <w:br/>
            </w:r>
            <w:r>
              <w:rPr>
                <w:i/>
                <w:iCs/>
                <w:color w:val="4472C4" w:themeColor="accent5"/>
              </w:rPr>
              <w:t>“For AI/ML beam prediction, RAN4 to explore the possibility to tighten requirements on L1-RSRP measurement accuracy.”</w:t>
            </w:r>
          </w:p>
        </w:tc>
      </w:tr>
      <w:tr w:rsidR="00BD67BA" w14:paraId="4F8A41DD" w14:textId="77777777">
        <w:tc>
          <w:tcPr>
            <w:tcW w:w="1345" w:type="dxa"/>
          </w:tcPr>
          <w:p w14:paraId="79D987FD" w14:textId="77777777" w:rsidR="00BD67BA" w:rsidRDefault="004C18B4">
            <w:pPr>
              <w:rPr>
                <w:color w:val="000000" w:themeColor="text1"/>
              </w:rPr>
            </w:pPr>
            <w:r>
              <w:t>Lenovo</w:t>
            </w:r>
          </w:p>
        </w:tc>
        <w:tc>
          <w:tcPr>
            <w:tcW w:w="8391" w:type="dxa"/>
          </w:tcPr>
          <w:p w14:paraId="2942E874" w14:textId="77777777" w:rsidR="00BD67BA" w:rsidRDefault="004C18B4">
            <w:pPr>
              <w:rPr>
                <w:iCs/>
                <w:lang w:val="en-GB"/>
              </w:rPr>
            </w:pPr>
            <w:r>
              <w:t>In the “Proposal 1.1f(measurement error)(</w:t>
            </w:r>
            <w:r>
              <w:rPr>
                <w:iCs/>
                <w:color w:val="0070C0"/>
                <w:lang w:val="en-GB"/>
              </w:rPr>
              <w:t>updates</w:t>
            </w:r>
            <w:r>
              <w:t>)” the first bullet talks about Gaussian and uniform noise models. The 4</w:t>
            </w:r>
            <w:r>
              <w:rPr>
                <w:vertAlign w:val="superscript"/>
              </w:rPr>
              <w:t>th</w:t>
            </w:r>
            <w:r>
              <w:t xml:space="preserve"> bullet says “</w:t>
            </w:r>
            <w:r>
              <w:rPr>
                <w:iCs/>
                <w:lang w:val="en-GB"/>
              </w:rPr>
              <w:t>Companies report the how to model the measurement error”. It is confusing. Can the companies decide and report how they model the error or should they necessarily follow the Gaussian and uniform distribution as stated in the first bullet?</w:t>
            </w:r>
          </w:p>
          <w:p w14:paraId="06DC6137" w14:textId="77777777" w:rsidR="00BD67BA" w:rsidRDefault="004C18B4">
            <w:pPr>
              <w:rPr>
                <w:color w:val="4472C4" w:themeColor="accent5"/>
              </w:rPr>
            </w:pPr>
            <w:r>
              <w:rPr>
                <w:iCs/>
                <w:lang w:val="en-GB"/>
              </w:rPr>
              <w:t>We understand Hw/HiSi’s point that if we use the same Rx beam for different Tx beams, the RSRP measurement error would be lower than the case when we use different Rx beams. However, we do not see strong reason/justification for “3dB difference” in the statement “</w:t>
            </w:r>
            <w:r>
              <w:rPr>
                <w:iCs/>
                <w:highlight w:val="yellow"/>
                <w:lang w:val="en-GB"/>
              </w:rPr>
              <w:t xml:space="preserve">The measurement accuracy range between 2 given Tx beams measured with the same RX beam shall be assumed to be </w:t>
            </w:r>
            <w:r>
              <w:rPr>
                <w:b/>
                <w:bCs/>
                <w:iCs/>
                <w:highlight w:val="yellow"/>
                <w:lang w:val="en-GB"/>
              </w:rPr>
              <w:t>3dB smaller</w:t>
            </w:r>
            <w:r>
              <w:rPr>
                <w:iCs/>
                <w:highlight w:val="yellow"/>
                <w:lang w:val="en-GB"/>
              </w:rPr>
              <w:t xml:space="preserve"> than when being measured with different Rx beams</w:t>
            </w:r>
            <w:r>
              <w:rPr>
                <w:iCs/>
                <w:lang w:val="en-GB"/>
              </w:rPr>
              <w:t xml:space="preserve">” in HW/HiSi’s proposal. </w:t>
            </w:r>
            <w:r>
              <w:rPr>
                <w:iCs/>
                <w:color w:val="4472C4" w:themeColor="accent5"/>
                <w:lang w:val="en-GB"/>
              </w:rPr>
              <w:t xml:space="preserve"> </w:t>
            </w:r>
          </w:p>
        </w:tc>
      </w:tr>
      <w:tr w:rsidR="00BD67BA" w14:paraId="4984DEDF" w14:textId="77777777">
        <w:tc>
          <w:tcPr>
            <w:tcW w:w="1345" w:type="dxa"/>
          </w:tcPr>
          <w:p w14:paraId="060D8EAF" w14:textId="77777777" w:rsidR="00BD67BA" w:rsidRDefault="004C18B4">
            <w:r>
              <w:t>Apple</w:t>
            </w:r>
          </w:p>
        </w:tc>
        <w:tc>
          <w:tcPr>
            <w:tcW w:w="8391" w:type="dxa"/>
          </w:tcPr>
          <w:p w14:paraId="5127896B" w14:textId="77777777" w:rsidR="00BD67BA" w:rsidRDefault="004C18B4">
            <w:pPr>
              <w:rPr>
                <w:i/>
                <w:iCs/>
                <w:color w:val="4472C4" w:themeColor="accent5"/>
              </w:rPr>
            </w:pPr>
            <w:r>
              <w:rPr>
                <w:color w:val="4472C4" w:themeColor="accent5"/>
              </w:rPr>
              <w:t xml:space="preserve">Thanks for FL and Huawei’s update. </w:t>
            </w:r>
            <w:r>
              <w:rPr>
                <w:i/>
                <w:iCs/>
                <w:color w:val="4472C4" w:themeColor="accent5"/>
              </w:rPr>
              <w:t xml:space="preserve">If companies want to check whether the error modeling in RAN1 is correct, we are open to sending an LS to RAN4 to ask for its input.  </w:t>
            </w:r>
            <w:r>
              <w:rPr>
                <w:color w:val="4472C4" w:themeColor="accent5"/>
              </w:rPr>
              <w:t>As for Ericsson’s proposal on possible LS to RAN4 “</w:t>
            </w:r>
            <w:r>
              <w:rPr>
                <w:i/>
                <w:iCs/>
                <w:color w:val="4472C4" w:themeColor="accent5"/>
              </w:rPr>
              <w:t xml:space="preserve">“For AI/ML beam prediction, RAN4 to explore the possibility to tighten requirements on L1-RSRP measurement accuracy”. We don’t have evidence that is justified. If study following FL/Huawei’s line is conducted, we may find measurement error does not impact much on Tx beam prediction performance. </w:t>
            </w:r>
          </w:p>
          <w:p w14:paraId="74CFB066" w14:textId="77777777" w:rsidR="00BD67BA" w:rsidRDefault="00BD67BA">
            <w:pPr>
              <w:rPr>
                <w:i/>
                <w:iCs/>
                <w:color w:val="4472C4" w:themeColor="accent5"/>
              </w:rPr>
            </w:pPr>
          </w:p>
          <w:p w14:paraId="5EAF33C9" w14:textId="77777777" w:rsidR="00BD67BA" w:rsidRDefault="004C18B4">
            <w:pPr>
              <w:rPr>
                <w:i/>
                <w:iCs/>
                <w:color w:val="4472C4" w:themeColor="accent5"/>
              </w:rPr>
            </w:pPr>
            <w:r>
              <w:rPr>
                <w:i/>
                <w:iCs/>
                <w:color w:val="4472C4" w:themeColor="accent5"/>
              </w:rPr>
              <w:lastRenderedPageBreak/>
              <w:t>As for Huawei’s input, we agree with Huawei’s analysis. Maybe the error can be modelled as:</w:t>
            </w:r>
          </w:p>
          <w:p w14:paraId="0262943E" w14:textId="77777777" w:rsidR="00BD67BA" w:rsidRDefault="00BD67BA"/>
          <w:p w14:paraId="1ADDC96B" w14:textId="77777777" w:rsidR="00BD67BA" w:rsidRDefault="004C18B4">
            <m:oMath>
              <m:r>
                <w:rPr>
                  <w:rFonts w:ascii="Cambria Math" w:hAnsi="Cambria Math"/>
                </w:rPr>
                <m:t>E</m:t>
              </m:r>
              <m:d>
                <m:dPr>
                  <m:ctrlPr>
                    <w:rPr>
                      <w:rFonts w:ascii="Cambria Math" w:hAnsi="Cambria Math"/>
                      <w:i/>
                    </w:rPr>
                  </m:ctrlPr>
                </m:dPr>
                <m:e>
                  <m:r>
                    <w:rPr>
                      <w:rFonts w:ascii="Cambria Math" w:hAnsi="Cambria Math"/>
                    </w:rPr>
                    <m:t>r,t</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d>
                <m:dPr>
                  <m:ctrlPr>
                    <w:rPr>
                      <w:rFonts w:ascii="Cambria Math" w:hAnsi="Cambria Math"/>
                      <w:i/>
                    </w:rPr>
                  </m:ctrlPr>
                </m:dPr>
                <m:e>
                  <m:r>
                    <w:rPr>
                      <w:rFonts w:ascii="Cambria Math" w:hAnsi="Cambria Math"/>
                    </w:rPr>
                    <m:t>r,t</m:t>
                  </m:r>
                </m:e>
              </m:d>
              <m:r>
                <w:rPr>
                  <w:rFonts w:ascii="Cambria Math" w:hAnsi="Cambria Math"/>
                </w:rPr>
                <m:t>,</m:t>
              </m:r>
            </m:oMath>
            <w:r>
              <w:t xml:space="preserve"> where r is the Rx beam index, t is the tx beam index, E1’s variance is large (gain setting change etc), E2’s variance is small (due to thermal noise for example). </w:t>
            </w:r>
          </w:p>
        </w:tc>
      </w:tr>
      <w:tr w:rsidR="00BD67BA" w14:paraId="67309CFD" w14:textId="77777777">
        <w:tc>
          <w:tcPr>
            <w:tcW w:w="1345" w:type="dxa"/>
          </w:tcPr>
          <w:p w14:paraId="0966E90E" w14:textId="77777777" w:rsidR="00BD67BA" w:rsidRDefault="004C18B4">
            <w:r>
              <w:rPr>
                <w:rFonts w:eastAsia="Malgun Gothic"/>
                <w:kern w:val="0"/>
                <w:sz w:val="18"/>
                <w:szCs w:val="18"/>
                <w:lang w:eastAsia="ko-KR"/>
              </w:rPr>
              <w:lastRenderedPageBreak/>
              <w:t>InterDigital</w:t>
            </w:r>
          </w:p>
        </w:tc>
        <w:tc>
          <w:tcPr>
            <w:tcW w:w="8391" w:type="dxa"/>
          </w:tcPr>
          <w:p w14:paraId="4C0781F8" w14:textId="77777777" w:rsidR="00BD67BA" w:rsidRDefault="004C18B4">
            <w:pPr>
              <w:rPr>
                <w:sz w:val="18"/>
                <w:szCs w:val="18"/>
                <w:lang w:eastAsia="ko-KR"/>
              </w:rPr>
            </w:pPr>
            <w:r>
              <w:rPr>
                <w:sz w:val="18"/>
                <w:szCs w:val="18"/>
                <w:lang w:eastAsia="ko-KR"/>
              </w:rPr>
              <w:t xml:space="preserve">We are not fine with the note “Note: the measurement accuracy range may be different for DL Tx beam prediction and beam pair prediction.” as there’s no reason to have different measurement accuracy range. </w:t>
            </w:r>
          </w:p>
          <w:p w14:paraId="5711F6A9" w14:textId="77777777" w:rsidR="00BD67BA" w:rsidRDefault="004C18B4">
            <w:pPr>
              <w:rPr>
                <w:sz w:val="18"/>
                <w:szCs w:val="18"/>
                <w:lang w:eastAsia="ko-KR"/>
              </w:rPr>
            </w:pPr>
            <w:r>
              <w:rPr>
                <w:sz w:val="18"/>
                <w:szCs w:val="18"/>
                <w:lang w:eastAsia="ko-KR"/>
              </w:rPr>
              <w:t xml:space="preserve">For LS, we are open to </w:t>
            </w:r>
            <w:r>
              <w:rPr>
                <w:rFonts w:hint="eastAsia"/>
                <w:sz w:val="18"/>
                <w:szCs w:val="18"/>
                <w:lang w:eastAsia="ko-KR"/>
              </w:rPr>
              <w:t>ask</w:t>
            </w:r>
            <w:r>
              <w:rPr>
                <w:sz w:val="18"/>
                <w:szCs w:val="18"/>
                <w:lang w:eastAsia="ko-KR"/>
              </w:rPr>
              <w:t xml:space="preserve"> the issue to RAN4. </w:t>
            </w:r>
          </w:p>
        </w:tc>
      </w:tr>
      <w:tr w:rsidR="00BD67BA" w14:paraId="670113D3" w14:textId="77777777">
        <w:tc>
          <w:tcPr>
            <w:tcW w:w="1345" w:type="dxa"/>
          </w:tcPr>
          <w:p w14:paraId="4F038FD1" w14:textId="77777777" w:rsidR="00BD67BA" w:rsidRDefault="004C18B4">
            <w:pPr>
              <w:rPr>
                <w:rFonts w:eastAsia="Malgun Gothic"/>
                <w:kern w:val="0"/>
                <w:sz w:val="18"/>
                <w:szCs w:val="18"/>
                <w:lang w:eastAsia="ko-KR"/>
              </w:rPr>
            </w:pPr>
            <w:r>
              <w:rPr>
                <w:rFonts w:eastAsia="Malgun Gothic"/>
                <w:kern w:val="0"/>
                <w:sz w:val="18"/>
                <w:szCs w:val="18"/>
                <w:lang w:eastAsia="ko-KR"/>
              </w:rPr>
              <w:t>Qualcomm</w:t>
            </w:r>
          </w:p>
        </w:tc>
        <w:tc>
          <w:tcPr>
            <w:tcW w:w="8391" w:type="dxa"/>
          </w:tcPr>
          <w:p w14:paraId="56B13312" w14:textId="77777777" w:rsidR="00BD67BA" w:rsidRDefault="004C18B4">
            <w:pPr>
              <w:rPr>
                <w:sz w:val="18"/>
                <w:szCs w:val="18"/>
                <w:lang w:eastAsia="ko-KR"/>
              </w:rPr>
            </w:pPr>
            <w:r>
              <w:rPr>
                <w:sz w:val="18"/>
                <w:szCs w:val="18"/>
                <w:lang w:eastAsia="ko-KR"/>
              </w:rPr>
              <w:t xml:space="preserve">Want to elaborate one thing here: are the way that the simulations with and without measurement error are going to be compared in the following way? For “the same set of Set B beams” consider scenario 1 with no measurement error and scenario B with measurement error and compare the delta in performance? As we are considering the measurement error, even the selection for Set B may be impacted with and without measurement error which, based on our understanding, is not within the scope of this proposal. Is this the correct understanding? </w:t>
            </w:r>
          </w:p>
        </w:tc>
      </w:tr>
      <w:tr w:rsidR="00BD67BA" w14:paraId="491345B6" w14:textId="77777777">
        <w:tc>
          <w:tcPr>
            <w:tcW w:w="1345" w:type="dxa"/>
          </w:tcPr>
          <w:p w14:paraId="2F628123" w14:textId="77777777" w:rsidR="00BD67BA" w:rsidRDefault="004C18B4">
            <w:r>
              <w:rPr>
                <w:rFonts w:eastAsia="Malgun Gothic"/>
                <w:kern w:val="0"/>
                <w:sz w:val="18"/>
                <w:szCs w:val="18"/>
                <w:lang w:eastAsia="ko-KR"/>
              </w:rPr>
              <w:t>LG Electronics</w:t>
            </w:r>
          </w:p>
        </w:tc>
        <w:tc>
          <w:tcPr>
            <w:tcW w:w="8391" w:type="dxa"/>
          </w:tcPr>
          <w:p w14:paraId="7100DC60" w14:textId="77777777" w:rsidR="00BD67BA" w:rsidRDefault="004C18B4">
            <w:pPr>
              <w:rPr>
                <w:sz w:val="18"/>
                <w:szCs w:val="18"/>
                <w:lang w:eastAsia="ko-KR"/>
              </w:rPr>
            </w:pPr>
            <w:r>
              <w:rPr>
                <w:sz w:val="18"/>
                <w:szCs w:val="18"/>
                <w:lang w:eastAsia="ko-KR"/>
              </w:rPr>
              <w:t xml:space="preserve">Regarding note, we have same view with IDC. For LS, we don’t think the LS is needed given limited time budget. RAN1 can study firstly. </w:t>
            </w:r>
          </w:p>
        </w:tc>
      </w:tr>
      <w:tr w:rsidR="00BD67BA" w14:paraId="54D85B4C" w14:textId="77777777">
        <w:tc>
          <w:tcPr>
            <w:tcW w:w="1345" w:type="dxa"/>
          </w:tcPr>
          <w:p w14:paraId="03663442" w14:textId="77777777" w:rsidR="00BD67BA" w:rsidRDefault="004C18B4">
            <w:pPr>
              <w:rPr>
                <w:rFonts w:eastAsia="Malgun Gothic"/>
                <w:kern w:val="0"/>
                <w:sz w:val="18"/>
                <w:szCs w:val="18"/>
                <w:lang w:eastAsia="ko-KR"/>
              </w:rPr>
            </w:pPr>
            <w:r>
              <w:rPr>
                <w:rFonts w:eastAsia="Malgun Gothic"/>
                <w:color w:val="4472C4" w:themeColor="accent5"/>
                <w:kern w:val="0"/>
                <w:sz w:val="18"/>
                <w:szCs w:val="18"/>
                <w:lang w:eastAsia="ko-KR"/>
              </w:rPr>
              <w:t>FL3</w:t>
            </w:r>
          </w:p>
        </w:tc>
        <w:tc>
          <w:tcPr>
            <w:tcW w:w="8391" w:type="dxa"/>
          </w:tcPr>
          <w:p w14:paraId="02EF72FD" w14:textId="77777777" w:rsidR="00BD67BA" w:rsidRDefault="004C18B4">
            <w:pPr>
              <w:pStyle w:val="5"/>
              <w:outlineLvl w:val="4"/>
              <w:rPr>
                <w:b w:val="0"/>
                <w:bCs w:val="0"/>
                <w:color w:val="4472C4" w:themeColor="accent5"/>
              </w:rPr>
            </w:pPr>
            <w:r>
              <w:rPr>
                <w:b w:val="0"/>
                <w:bCs w:val="0"/>
                <w:color w:val="4472C4" w:themeColor="accent5"/>
              </w:rPr>
              <w:t>@All, the proposal was updated as below (by removing long deleted text)</w:t>
            </w:r>
          </w:p>
          <w:p w14:paraId="371B116D" w14:textId="77777777" w:rsidR="00BD67BA" w:rsidRDefault="004C18B4">
            <w:pPr>
              <w:rPr>
                <w:color w:val="4472C4" w:themeColor="accent5"/>
              </w:rPr>
            </w:pPr>
            <w:r>
              <w:rPr>
                <w:color w:val="4472C4" w:themeColor="accent5"/>
              </w:rPr>
              <w:t xml:space="preserve">Regarding on LS to RAN 4, I am hesitated to send since they are quite busy and I have some concerns if we cannot get the LS back. However, in the meanwhile, I’d like to check what kind of question to ask RAN 4. Please continue comment on the potential LS part. </w:t>
            </w:r>
          </w:p>
          <w:p w14:paraId="24786150" w14:textId="77777777" w:rsidR="00BD67BA" w:rsidRDefault="004C18B4">
            <w:pPr>
              <w:rPr>
                <w:color w:val="4472C4" w:themeColor="accent5"/>
              </w:rPr>
            </w:pPr>
            <w:r>
              <w:rPr>
                <w:color w:val="4472C4" w:themeColor="accent5"/>
              </w:rPr>
              <w:t xml:space="preserve">Maybe something like below? However, it may not provide much information and if the assumption is not reasonable, we don’t have time to simulate again with new assumption. on the other hand, regardless LS, we can capture the results with the assumption. </w:t>
            </w:r>
          </w:p>
          <w:p w14:paraId="3939F4F5" w14:textId="77777777" w:rsidR="00BD67BA" w:rsidRDefault="004C18B4">
            <w:pPr>
              <w:pStyle w:val="af9"/>
              <w:numPr>
                <w:ilvl w:val="0"/>
                <w:numId w:val="21"/>
              </w:numPr>
              <w:rPr>
                <w:color w:val="4472C4" w:themeColor="accent5"/>
              </w:rPr>
            </w:pPr>
            <w:r>
              <w:rPr>
                <w:color w:val="4472C4" w:themeColor="accent5"/>
              </w:rPr>
              <w:t>“RAN 1 kindly ask RAN 4 to whether the above assumption on measurement error is reasonable or not”.</w:t>
            </w:r>
          </w:p>
          <w:p w14:paraId="7F772BFF" w14:textId="77777777" w:rsidR="00BD67BA" w:rsidRDefault="004C18B4">
            <w:pPr>
              <w:rPr>
                <w:color w:val="4472C4" w:themeColor="accent5"/>
                <w:lang w:eastAsia="en-US"/>
              </w:rPr>
            </w:pPr>
            <w:r>
              <w:rPr>
                <w:color w:val="4472C4" w:themeColor="accent5"/>
                <w:lang w:eastAsia="en-US"/>
              </w:rPr>
              <w:t xml:space="preserve">@Qc, some potential observations: </w:t>
            </w:r>
          </w:p>
          <w:p w14:paraId="19DFE367" w14:textId="77777777" w:rsidR="00BD67BA" w:rsidRDefault="004C18B4">
            <w:pPr>
              <w:pStyle w:val="af9"/>
              <w:numPr>
                <w:ilvl w:val="0"/>
                <w:numId w:val="21"/>
              </w:numPr>
              <w:rPr>
                <w:color w:val="4472C4" w:themeColor="accent5"/>
                <w:lang w:eastAsia="en-US"/>
              </w:rPr>
            </w:pPr>
            <w:r>
              <w:rPr>
                <w:color w:val="4472C4" w:themeColor="accent5"/>
                <w:lang w:eastAsia="en-US"/>
              </w:rPr>
              <w:t xml:space="preserve">with xx dB measurement error, yy gap is observed, or with xxdB measurement error, zzz can be achieved by AI/ML. </w:t>
            </w:r>
          </w:p>
          <w:p w14:paraId="3D23B35F" w14:textId="77777777" w:rsidR="00BD67BA" w:rsidRDefault="004C18B4">
            <w:pPr>
              <w:rPr>
                <w:color w:val="4472C4" w:themeColor="accent5"/>
                <w:lang w:eastAsia="en-US"/>
              </w:rPr>
            </w:pPr>
            <w:r>
              <w:rPr>
                <w:color w:val="4472C4" w:themeColor="accent5"/>
                <w:lang w:eastAsia="en-US"/>
              </w:rPr>
              <w:t>If yy is too big, or if zzz is too bad, we might need to think what we shall do to improve it, or conclude that in practical, it no gain from AI/ML. If performance with error is not bad, it is good</w:t>
            </w:r>
            <w:r>
              <w:rPr>
                <w:rFonts w:ascii="Segoe UI Emoji" w:eastAsia="Segoe UI Emoji" w:hAnsi="Segoe UI Emoji" w:cs="Segoe UI Emoji"/>
                <w:color w:val="4472C4" w:themeColor="accent5"/>
                <w:lang w:eastAsia="en-US"/>
              </w:rPr>
              <w:t>😊</w:t>
            </w:r>
            <w:r>
              <w:rPr>
                <w:color w:val="4472C4" w:themeColor="accent5"/>
                <w:lang w:eastAsia="en-US"/>
              </w:rPr>
              <w:t xml:space="preserve"> </w:t>
            </w:r>
          </w:p>
          <w:p w14:paraId="1DA50BE5" w14:textId="77777777" w:rsidR="00BD67BA" w:rsidRDefault="004C18B4">
            <w:pPr>
              <w:pStyle w:val="5"/>
              <w:outlineLvl w:val="4"/>
            </w:pPr>
            <w:r>
              <w:t>(FL3) Proposal 1.1g(measurement error) (</w:t>
            </w:r>
            <w:r>
              <w:rPr>
                <w:b w:val="0"/>
                <w:bCs w:val="0"/>
                <w:iCs/>
                <w:color w:val="FF0000"/>
                <w:kern w:val="2"/>
                <w:sz w:val="20"/>
                <w:szCs w:val="20"/>
                <w:highlight w:val="yellow"/>
                <w:lang w:val="en-GB" w:eastAsia="zh-CN"/>
              </w:rPr>
              <w:t>updates</w:t>
            </w:r>
            <w:r>
              <w:t>)</w:t>
            </w:r>
          </w:p>
          <w:p w14:paraId="5FC61580"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w:t>
            </w:r>
            <w:r>
              <w:rPr>
                <w:rFonts w:ascii="Times New Roman" w:eastAsia="Batang" w:hAnsi="Times New Roman" w:cs="Times New Roman"/>
                <w:b w:val="0"/>
                <w:bCs w:val="0"/>
                <w:iCs/>
                <w:color w:val="0070C0"/>
                <w:kern w:val="2"/>
                <w:szCs w:val="20"/>
                <w:lang w:val="en-GB" w:eastAsia="zh-CN"/>
              </w:rPr>
              <w:t>the 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w:t>
            </w:r>
            <w:r>
              <w:rPr>
                <w:rFonts w:ascii="Times New Roman" w:eastAsia="Batang" w:hAnsi="Times New Roman" w:cs="Times New Roman"/>
                <w:b w:val="0"/>
                <w:iCs/>
                <w:strike/>
                <w:color w:val="FF0000"/>
                <w:kern w:val="2"/>
                <w:szCs w:val="20"/>
                <w:lang w:val="en-GB" w:eastAsia="zh-CN"/>
              </w:rPr>
              <w:t>independent</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noise among beams as a starting point</w:t>
            </w:r>
          </w:p>
          <w:p w14:paraId="4D33AA03"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520E1F1D" w14:textId="77777777" w:rsidR="00BD67BA" w:rsidRDefault="004C18B4">
            <w:pPr>
              <w:pStyle w:val="Observation0"/>
              <w:numPr>
                <w:ilvl w:val="2"/>
                <w:numId w:val="19"/>
              </w:numPr>
              <w:spacing w:after="0"/>
              <w:rPr>
                <w:rFonts w:ascii="Times New Roman" w:eastAsia="Batang" w:hAnsi="Times New Roman" w:cs="Times New Roman"/>
                <w:b w:val="0"/>
                <w:bCs w:val="0"/>
                <w:iCs/>
                <w:strike/>
                <w:color w:val="FF0000"/>
                <w:kern w:val="2"/>
                <w:szCs w:val="20"/>
                <w:lang w:val="en-GB" w:eastAsia="zh-CN"/>
              </w:rPr>
            </w:pPr>
            <w:r>
              <w:rPr>
                <w:rFonts w:ascii="Times New Roman" w:eastAsia="Batang" w:hAnsi="Times New Roman" w:cs="Times New Roman"/>
                <w:b w:val="0"/>
                <w:bCs w:val="0"/>
                <w:iCs/>
                <w:color w:val="FF0000"/>
                <w:kern w:val="2"/>
                <w:szCs w:val="20"/>
                <w:highlight w:val="yellow"/>
                <w:lang w:val="en-GB" w:eastAsia="zh-CN"/>
              </w:rPr>
              <w:t>The measurement accuracy range between 2 given Tx beams measured with the same RX beam can be assumed to be [3dB] smaller than when being measured with different Rx beams</w:t>
            </w:r>
            <w:r>
              <w:rPr>
                <w:rFonts w:ascii="Times New Roman" w:eastAsia="Batang" w:hAnsi="Times New Roman" w:cs="Times New Roman"/>
                <w:b w:val="0"/>
                <w:bCs w:val="0"/>
                <w:iCs/>
                <w:color w:val="FF0000"/>
                <w:kern w:val="2"/>
                <w:szCs w:val="20"/>
                <w:lang w:val="en-GB" w:eastAsia="zh-CN"/>
              </w:rPr>
              <w:t xml:space="preserve">.  </w:t>
            </w:r>
          </w:p>
          <w:p w14:paraId="02CC7634" w14:textId="77777777" w:rsidR="00BD67BA" w:rsidRDefault="004C18B4">
            <w:pPr>
              <w:pStyle w:val="Observation0"/>
              <w:numPr>
                <w:ilvl w:val="2"/>
                <w:numId w:val="19"/>
              </w:numPr>
              <w:spacing w:after="0"/>
              <w:rPr>
                <w:rFonts w:ascii="Times New Roman" w:eastAsia="Batang" w:hAnsi="Times New Roman" w:cs="Times New Roman"/>
                <w:b w:val="0"/>
                <w:bCs w:val="0"/>
                <w:iCs/>
                <w:strike/>
                <w:color w:val="FF0000"/>
                <w:kern w:val="2"/>
                <w:szCs w:val="20"/>
                <w:highlight w:val="yellow"/>
                <w:lang w:val="en-GB" w:eastAsia="zh-CN"/>
              </w:rPr>
            </w:pPr>
            <w:r>
              <w:rPr>
                <w:rFonts w:ascii="Times New Roman" w:eastAsia="Batang" w:hAnsi="Times New Roman" w:cs="Times New Roman"/>
                <w:b w:val="0"/>
                <w:bCs w:val="0"/>
                <w:iCs/>
                <w:color w:val="FF0000"/>
                <w:kern w:val="2"/>
                <w:szCs w:val="20"/>
                <w:highlight w:val="yellow"/>
                <w:lang w:val="en-GB" w:eastAsia="zh-CN"/>
              </w:rPr>
              <w:t xml:space="preserve">Other modelling methods are not precluded and can be reported by companies.   </w:t>
            </w:r>
          </w:p>
          <w:p w14:paraId="78DF541F"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w:t>
            </w:r>
            <w:r>
              <w:rPr>
                <w:rFonts w:ascii="Times New Roman" w:eastAsia="Batang" w:hAnsi="Times New Roman" w:cs="Times New Roman"/>
                <w:b w:val="0"/>
                <w:iCs/>
                <w:strike/>
                <w:color w:val="FF0000"/>
                <w:kern w:val="2"/>
                <w:szCs w:val="20"/>
                <w:highlight w:val="yellow"/>
                <w:lang w:val="en-GB" w:eastAsia="zh-CN"/>
              </w:rPr>
              <w:t>the</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how to model the measurement error and the measurement accuracy range in training and test data and</w:t>
            </w:r>
            <w:r>
              <w:rPr>
                <w:rFonts w:ascii="Times New Roman" w:eastAsia="Batang" w:hAnsi="Times New Roman" w:cs="Times New Roman"/>
                <w:b w:val="0"/>
                <w:iCs/>
                <w:strike/>
                <w:kern w:val="2"/>
                <w:szCs w:val="20"/>
                <w:highlight w:val="yellow"/>
                <w:lang w:val="en-GB" w:eastAsia="zh-CN"/>
              </w:rPr>
              <w:t>/or</w:t>
            </w:r>
            <w:r>
              <w:rPr>
                <w:rFonts w:ascii="Times New Roman" w:eastAsia="Batang" w:hAnsi="Times New Roman" w:cs="Times New Roman"/>
                <w:b w:val="0"/>
                <w:iCs/>
                <w:kern w:val="2"/>
                <w:szCs w:val="20"/>
                <w:lang w:val="en-GB" w:eastAsia="zh-CN"/>
              </w:rPr>
              <w:t xml:space="preserve"> labels.</w:t>
            </w:r>
          </w:p>
          <w:p w14:paraId="2AAB220D"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baseline performance </w:t>
            </w:r>
            <w:r>
              <w:rPr>
                <w:rFonts w:ascii="Times New Roman" w:eastAsia="Batang" w:hAnsi="Times New Roman" w:cs="Times New Roman"/>
                <w:b w:val="0"/>
                <w:iCs/>
                <w:color w:val="FF0000"/>
                <w:kern w:val="2"/>
                <w:szCs w:val="20"/>
                <w:lang w:val="en-GB" w:eastAsia="zh-CN"/>
              </w:rPr>
              <w:t xml:space="preserve">with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color w:val="FF0000"/>
                <w:kern w:val="2"/>
                <w:szCs w:val="20"/>
                <w:lang w:val="en-GB" w:eastAsia="zh-CN"/>
              </w:rPr>
              <w:t xml:space="preserve">L1-RSRP measurement error.  </w:t>
            </w:r>
          </w:p>
          <w:p w14:paraId="02460FCA" w14:textId="77777777" w:rsidR="00BD67BA" w:rsidRDefault="00BD67BA">
            <w:pPr>
              <w:rPr>
                <w:sz w:val="18"/>
                <w:szCs w:val="18"/>
                <w:lang w:val="en-GB" w:eastAsia="ko-KR"/>
              </w:rPr>
            </w:pPr>
          </w:p>
        </w:tc>
      </w:tr>
      <w:tr w:rsidR="00BD67BA" w14:paraId="73907261" w14:textId="77777777">
        <w:tc>
          <w:tcPr>
            <w:tcW w:w="1345" w:type="dxa"/>
          </w:tcPr>
          <w:p w14:paraId="0B33652E" w14:textId="77777777" w:rsidR="00BD67BA" w:rsidRDefault="004C18B4">
            <w:pPr>
              <w:rPr>
                <w:rFonts w:eastAsia="Malgun Gothic"/>
                <w:kern w:val="0"/>
                <w:sz w:val="18"/>
                <w:szCs w:val="18"/>
                <w:lang w:eastAsia="ko-KR"/>
              </w:rPr>
            </w:pPr>
            <w:r>
              <w:rPr>
                <w:rFonts w:eastAsia="Malgun Gothic"/>
                <w:kern w:val="0"/>
                <w:sz w:val="18"/>
                <w:szCs w:val="18"/>
                <w:lang w:eastAsia="ko-KR"/>
              </w:rPr>
              <w:lastRenderedPageBreak/>
              <w:t>HW/HiSi</w:t>
            </w:r>
          </w:p>
        </w:tc>
        <w:tc>
          <w:tcPr>
            <w:tcW w:w="8391" w:type="dxa"/>
          </w:tcPr>
          <w:p w14:paraId="4DBD55C6" w14:textId="77777777" w:rsidR="00BD67BA" w:rsidRDefault="004C18B4">
            <w:pPr>
              <w:pStyle w:val="5"/>
              <w:outlineLvl w:val="4"/>
              <w:rPr>
                <w:b w:val="0"/>
              </w:rPr>
            </w:pPr>
            <w:r>
              <w:rPr>
                <w:b w:val="0"/>
              </w:rPr>
              <w:t>Ok</w:t>
            </w:r>
          </w:p>
        </w:tc>
      </w:tr>
      <w:tr w:rsidR="00BD67BA" w14:paraId="1DA09816" w14:textId="77777777">
        <w:tc>
          <w:tcPr>
            <w:tcW w:w="1345" w:type="dxa"/>
          </w:tcPr>
          <w:p w14:paraId="0780F132" w14:textId="77777777" w:rsidR="00BD67BA" w:rsidRDefault="004C18B4">
            <w:pPr>
              <w:rPr>
                <w:rFonts w:eastAsia="Malgun Gothic"/>
                <w:kern w:val="0"/>
                <w:sz w:val="18"/>
                <w:szCs w:val="18"/>
                <w:lang w:eastAsia="ko-KR"/>
              </w:rPr>
            </w:pPr>
            <w:r>
              <w:rPr>
                <w:rFonts w:hint="eastAsia"/>
                <w:kern w:val="0"/>
                <w:sz w:val="18"/>
                <w:szCs w:val="18"/>
              </w:rPr>
              <w:t>v</w:t>
            </w:r>
            <w:r>
              <w:rPr>
                <w:kern w:val="0"/>
                <w:sz w:val="18"/>
                <w:szCs w:val="18"/>
              </w:rPr>
              <w:t>ivo</w:t>
            </w:r>
          </w:p>
        </w:tc>
        <w:tc>
          <w:tcPr>
            <w:tcW w:w="8391" w:type="dxa"/>
          </w:tcPr>
          <w:p w14:paraId="78B1CBAD" w14:textId="77777777" w:rsidR="00BD67BA" w:rsidRDefault="004C18B4">
            <w:pPr>
              <w:pStyle w:val="5"/>
              <w:outlineLvl w:val="4"/>
              <w:rPr>
                <w:rFonts w:eastAsiaTheme="minorEastAsia"/>
                <w:b w:val="0"/>
                <w:lang w:eastAsia="zh-CN"/>
              </w:rPr>
            </w:pPr>
            <w:r>
              <w:rPr>
                <w:rFonts w:eastAsiaTheme="minorEastAsia" w:hint="eastAsia"/>
                <w:b w:val="0"/>
                <w:lang w:eastAsia="zh-CN"/>
              </w:rPr>
              <w:t>W</w:t>
            </w:r>
            <w:r>
              <w:rPr>
                <w:rFonts w:eastAsiaTheme="minorEastAsia"/>
                <w:b w:val="0"/>
                <w:lang w:eastAsia="zh-CN"/>
              </w:rPr>
              <w:t>e think more discussion is needed on why the yellow part is needed. We suggest to put it in FFS.</w:t>
            </w:r>
          </w:p>
          <w:p w14:paraId="57DF94BF" w14:textId="77777777" w:rsidR="00BD67BA" w:rsidRDefault="004C18B4">
            <w:r>
              <w:rPr>
                <w:iCs/>
                <w:color w:val="FF0000"/>
                <w:highlight w:val="yellow"/>
                <w:lang w:val="en-GB"/>
              </w:rPr>
              <w:t>FFS: The measurement accuracy range between 2 given Tx beams measured with the same RX beam can be assumed to be [3dB] smaller than when being measured with different Rx beams</w:t>
            </w:r>
            <w:r>
              <w:rPr>
                <w:iCs/>
                <w:color w:val="FF0000"/>
                <w:lang w:val="en-GB"/>
              </w:rPr>
              <w:t>.</w:t>
            </w:r>
          </w:p>
          <w:p w14:paraId="375A489E" w14:textId="77777777" w:rsidR="00BD67BA" w:rsidRDefault="00BD67BA">
            <w:pPr>
              <w:pStyle w:val="5"/>
              <w:outlineLvl w:val="4"/>
              <w:rPr>
                <w:b w:val="0"/>
              </w:rPr>
            </w:pPr>
          </w:p>
        </w:tc>
      </w:tr>
    </w:tbl>
    <w:p w14:paraId="34F750CB" w14:textId="77777777" w:rsidR="00BD67BA" w:rsidRDefault="00BD67BA">
      <w:pPr>
        <w:rPr>
          <w:b/>
          <w:bCs/>
        </w:rPr>
      </w:pPr>
    </w:p>
    <w:p w14:paraId="0EE35C8F" w14:textId="77777777" w:rsidR="00BD67BA" w:rsidRDefault="004C18B4">
      <w:pPr>
        <w:pStyle w:val="5"/>
      </w:pPr>
      <w:r>
        <w:t xml:space="preserve">(FL4) Proposal 1.1h(measurement error) </w:t>
      </w:r>
    </w:p>
    <w:p w14:paraId="43628123" w14:textId="77777777" w:rsidR="00BD67BA" w:rsidRDefault="004C18B4">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w:t>
      </w:r>
      <w:r>
        <w:rPr>
          <w:rFonts w:ascii="Times New Roman" w:eastAsia="Batang" w:hAnsi="Times New Roman" w:cs="Times New Roman"/>
          <w:b w:val="0"/>
          <w:bCs w:val="0"/>
          <w:iCs/>
          <w:kern w:val="2"/>
          <w:szCs w:val="20"/>
          <w:lang w:val="en-GB" w:eastAsia="zh-CN"/>
        </w:rPr>
        <w:t>the relative</w:t>
      </w:r>
      <w:r>
        <w:rPr>
          <w:rFonts w:ascii="Times New Roman" w:eastAsia="Batang" w:hAnsi="Times New Roman" w:cs="Times New Roman"/>
          <w:iCs/>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can be optionally evaluated for both DL Tx beam and beam pair prediction, where the </w:t>
      </w:r>
      <w:r>
        <w:rPr>
          <w:rFonts w:ascii="Times New Roman" w:eastAsia="Batang" w:hAnsi="Times New Roman" w:cs="Times New Roman"/>
          <w:b w:val="0"/>
          <w:bCs w:val="0"/>
          <w:iCs/>
          <w:kern w:val="2"/>
          <w:szCs w:val="20"/>
          <w:lang w:val="en-GB" w:eastAsia="zh-CN"/>
        </w:rPr>
        <w:t>relative</w:t>
      </w:r>
      <w:r>
        <w:rPr>
          <w:rFonts w:ascii="Times New Roman" w:eastAsia="Batang" w:hAnsi="Times New Roman" w:cs="Times New Roman"/>
          <w:iCs/>
          <w:kern w:val="2"/>
          <w:szCs w:val="20"/>
          <w:lang w:val="en-GB" w:eastAsia="zh-CN"/>
        </w:rPr>
        <w:t xml:space="preserve"> </w:t>
      </w:r>
      <w:r>
        <w:rPr>
          <w:rFonts w:ascii="Times New Roman" w:eastAsia="Batang" w:hAnsi="Times New Roman" w:cs="Times New Roman"/>
          <w:b w:val="0"/>
          <w:iCs/>
          <w:kern w:val="2"/>
          <w:szCs w:val="20"/>
          <w:lang w:val="en-GB" w:eastAsia="zh-CN"/>
        </w:rPr>
        <w:t>L1-RSRP measurement error can be modelled as noise among beams as a starting point</w:t>
      </w:r>
    </w:p>
    <w:p w14:paraId="3500F57B"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00D63A64" w14:textId="77777777" w:rsidR="00BD67BA" w:rsidRDefault="004C18B4">
      <w:pPr>
        <w:pStyle w:val="Observation0"/>
        <w:numPr>
          <w:ilvl w:val="2"/>
          <w:numId w:val="19"/>
        </w:numPr>
        <w:spacing w:after="0"/>
        <w:rPr>
          <w:rFonts w:ascii="Times New Roman" w:eastAsia="Batang" w:hAnsi="Times New Roman" w:cs="Times New Roman"/>
          <w:b w:val="0"/>
          <w:bCs w:val="0"/>
          <w:iCs/>
          <w:strike/>
          <w:kern w:val="2"/>
          <w:szCs w:val="20"/>
          <w:lang w:val="en-GB" w:eastAsia="zh-CN"/>
        </w:rPr>
      </w:pPr>
      <w:r>
        <w:rPr>
          <w:rFonts w:ascii="Times New Roman" w:eastAsia="Batang" w:hAnsi="Times New Roman" w:cs="Times New Roman"/>
          <w:b w:val="0"/>
          <w:bCs w:val="0"/>
          <w:iCs/>
          <w:kern w:val="2"/>
          <w:szCs w:val="20"/>
          <w:lang w:val="en-GB" w:eastAsia="zh-CN"/>
        </w:rPr>
        <w:t xml:space="preserve">The measurement accuracy range between 2 given Tx beams measured with the same RX beam and with different Rx beams can be separately reported by companies. </w:t>
      </w:r>
      <w:r>
        <w:rPr>
          <w:rFonts w:ascii="Times New Roman" w:eastAsia="Batang" w:hAnsi="Times New Roman" w:cs="Times New Roman"/>
          <w:b w:val="0"/>
          <w:bCs w:val="0"/>
          <w:iCs/>
          <w:strike/>
          <w:color w:val="FF0000"/>
          <w:kern w:val="2"/>
          <w:szCs w:val="20"/>
          <w:lang w:val="en-GB" w:eastAsia="zh-CN"/>
        </w:rPr>
        <w:t>can be assumed to be [3dB] smaller than when being measured with different Rx beams.</w:t>
      </w:r>
      <w:r>
        <w:rPr>
          <w:rFonts w:ascii="Times New Roman" w:eastAsia="Batang" w:hAnsi="Times New Roman" w:cs="Times New Roman"/>
          <w:b w:val="0"/>
          <w:bCs w:val="0"/>
          <w:iCs/>
          <w:kern w:val="2"/>
          <w:szCs w:val="20"/>
          <w:lang w:val="en-GB" w:eastAsia="zh-CN"/>
        </w:rPr>
        <w:t xml:space="preserve">  </w:t>
      </w:r>
    </w:p>
    <w:p w14:paraId="358AC57A" w14:textId="77777777" w:rsidR="00BD67BA" w:rsidRDefault="004C18B4">
      <w:pPr>
        <w:pStyle w:val="Observation0"/>
        <w:numPr>
          <w:ilvl w:val="2"/>
          <w:numId w:val="19"/>
        </w:numPr>
        <w:spacing w:after="0"/>
        <w:rPr>
          <w:rFonts w:ascii="Times New Roman" w:eastAsia="Batang" w:hAnsi="Times New Roman" w:cs="Times New Roman"/>
          <w:b w:val="0"/>
          <w:bCs w:val="0"/>
          <w:iCs/>
          <w:strike/>
          <w:kern w:val="2"/>
          <w:szCs w:val="20"/>
          <w:lang w:val="en-GB" w:eastAsia="zh-CN"/>
        </w:rPr>
      </w:pPr>
      <w:r>
        <w:rPr>
          <w:rFonts w:ascii="Times New Roman" w:eastAsia="Batang" w:hAnsi="Times New Roman" w:cs="Times New Roman"/>
          <w:b w:val="0"/>
          <w:bCs w:val="0"/>
          <w:iCs/>
          <w:kern w:val="2"/>
          <w:szCs w:val="20"/>
          <w:lang w:val="en-GB" w:eastAsia="zh-CN"/>
        </w:rPr>
        <w:t xml:space="preserve">Other modelling methods are not precluded and can be reported by companies.   </w:t>
      </w:r>
    </w:p>
    <w:p w14:paraId="27C6A72C"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how to model the measurement error and the measurement accuracy range in training and test data and labels.</w:t>
      </w:r>
    </w:p>
    <w:p w14:paraId="0B081DBA" w14:textId="77777777" w:rsidR="00BD67BA" w:rsidRDefault="004C18B4">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kern w:val="2"/>
          <w:szCs w:val="20"/>
          <w:lang w:val="en-GB" w:eastAsia="zh-CN"/>
        </w:rPr>
        <w:t xml:space="preserve">Companies report the baseline performance with the </w:t>
      </w:r>
      <w:r>
        <w:rPr>
          <w:rFonts w:ascii="Times New Roman" w:eastAsia="Batang" w:hAnsi="Times New Roman" w:cs="Times New Roman"/>
          <w:b w:val="0"/>
          <w:bCs w:val="0"/>
          <w:iCs/>
          <w:kern w:val="2"/>
          <w:szCs w:val="20"/>
          <w:lang w:val="en-GB" w:eastAsia="zh-CN"/>
        </w:rPr>
        <w:t>relative</w:t>
      </w:r>
      <w:r>
        <w:rPr>
          <w:rFonts w:ascii="Times New Roman" w:eastAsia="Batang" w:hAnsi="Times New Roman" w:cs="Times New Roman"/>
          <w:iCs/>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p>
    <w:p w14:paraId="51691AC6" w14:textId="77777777" w:rsidR="00BD67BA" w:rsidRDefault="00BD67BA">
      <w:pPr>
        <w:pStyle w:val="Observation0"/>
        <w:numPr>
          <w:ilvl w:val="0"/>
          <w:numId w:val="0"/>
        </w:numPr>
        <w:spacing w:after="0"/>
        <w:ind w:left="1440"/>
        <w:rPr>
          <w:rFonts w:ascii="Times New Roman" w:eastAsia="Batang" w:hAnsi="Times New Roman" w:cs="Times New Roman"/>
          <w:b w:val="0"/>
          <w:iCs/>
          <w:strike/>
          <w:kern w:val="2"/>
          <w:szCs w:val="20"/>
          <w:lang w:val="en-GB" w:eastAsia="zh-CN"/>
        </w:rPr>
      </w:pPr>
    </w:p>
    <w:tbl>
      <w:tblPr>
        <w:tblStyle w:val="af5"/>
        <w:tblW w:w="0" w:type="auto"/>
        <w:tblLook w:val="04A0" w:firstRow="1" w:lastRow="0" w:firstColumn="1" w:lastColumn="0" w:noHBand="0" w:noVBand="1"/>
      </w:tblPr>
      <w:tblGrid>
        <w:gridCol w:w="1255"/>
        <w:gridCol w:w="8481"/>
      </w:tblGrid>
      <w:tr w:rsidR="00BD67BA" w14:paraId="00F6D464" w14:textId="77777777" w:rsidTr="00B1508D">
        <w:tc>
          <w:tcPr>
            <w:tcW w:w="1255" w:type="dxa"/>
            <w:shd w:val="clear" w:color="auto" w:fill="E7E6E6" w:themeFill="background2"/>
          </w:tcPr>
          <w:p w14:paraId="4834EC3B" w14:textId="77777777" w:rsidR="00BD67BA" w:rsidRDefault="004C18B4">
            <w:r>
              <w:t>Company</w:t>
            </w:r>
          </w:p>
        </w:tc>
        <w:tc>
          <w:tcPr>
            <w:tcW w:w="8481" w:type="dxa"/>
            <w:shd w:val="clear" w:color="auto" w:fill="E7E6E6" w:themeFill="background2"/>
          </w:tcPr>
          <w:p w14:paraId="31576628" w14:textId="77777777" w:rsidR="00BD67BA" w:rsidRDefault="004C18B4">
            <w:r>
              <w:t>Comments</w:t>
            </w:r>
          </w:p>
        </w:tc>
      </w:tr>
      <w:tr w:rsidR="00BD67BA" w14:paraId="62283472" w14:textId="77777777" w:rsidTr="00B1508D">
        <w:tc>
          <w:tcPr>
            <w:tcW w:w="1255" w:type="dxa"/>
          </w:tcPr>
          <w:p w14:paraId="183EBB39" w14:textId="77777777" w:rsidR="00BD67BA" w:rsidRDefault="004C18B4">
            <w:pPr>
              <w:rPr>
                <w:color w:val="4472C4" w:themeColor="accent5"/>
              </w:rPr>
            </w:pPr>
            <w:r>
              <w:rPr>
                <w:color w:val="4472C4" w:themeColor="accent5"/>
              </w:rPr>
              <w:t>FL4</w:t>
            </w:r>
          </w:p>
        </w:tc>
        <w:tc>
          <w:tcPr>
            <w:tcW w:w="8481" w:type="dxa"/>
          </w:tcPr>
          <w:p w14:paraId="39A14AB5" w14:textId="77777777" w:rsidR="00BD67BA" w:rsidRDefault="004C18B4">
            <w:pPr>
              <w:rPr>
                <w:color w:val="4472C4" w:themeColor="accent5"/>
              </w:rPr>
            </w:pPr>
            <w:r>
              <w:rPr>
                <w:color w:val="4472C4" w:themeColor="accent5"/>
              </w:rPr>
              <w:t xml:space="preserve">Hope this can be a good compromise. No mention smaller or same. </w:t>
            </w:r>
          </w:p>
          <w:p w14:paraId="7BBBCE4A" w14:textId="77777777" w:rsidR="00BD67BA" w:rsidRDefault="004C18B4">
            <w:pPr>
              <w:rPr>
                <w:color w:val="4472C4" w:themeColor="accent5"/>
              </w:rPr>
            </w:pPr>
            <w:r>
              <w:rPr>
                <w:color w:val="4472C4" w:themeColor="accent5"/>
              </w:rPr>
              <w:t>@Google, 95% is about how to model the additive gaussian noise, 95% of the density function is widely used in RAN 4 based on my understanding.</w:t>
            </w:r>
          </w:p>
          <w:p w14:paraId="6EE5EECE" w14:textId="77777777" w:rsidR="00BD67BA" w:rsidRDefault="004C18B4">
            <w:pPr>
              <w:rPr>
                <w:color w:val="4472C4" w:themeColor="accent5"/>
              </w:rPr>
            </w:pPr>
            <w:r>
              <w:rPr>
                <w:color w:val="4472C4" w:themeColor="accent5"/>
              </w:rPr>
              <w:t xml:space="preserve">@IDC, vivo. In Ericsson and Huawei/HiSi’s paper, it is explained how RAN 4 define the accuracy range. The measurement error between FR1 and FR2 is due to using different Rx. Please double check the details in their Tdoc and check with your RAN 4 colleagues. </w:t>
            </w:r>
          </w:p>
          <w:p w14:paraId="060753D8" w14:textId="77777777" w:rsidR="00BD67BA" w:rsidRDefault="004C18B4">
            <w:pPr>
              <w:rPr>
                <w:color w:val="4472C4" w:themeColor="accent5"/>
              </w:rPr>
            </w:pPr>
            <w:r>
              <w:rPr>
                <w:color w:val="4472C4" w:themeColor="accent5"/>
              </w:rPr>
              <w:t xml:space="preserve">Please check the proposal. I don’t think we have time for LS to RAN 4 considering only one GTW left. Sorry for that. </w:t>
            </w:r>
          </w:p>
        </w:tc>
      </w:tr>
      <w:tr w:rsidR="00BD67BA" w14:paraId="2BA1B021" w14:textId="77777777" w:rsidTr="00B1508D">
        <w:tc>
          <w:tcPr>
            <w:tcW w:w="1255" w:type="dxa"/>
          </w:tcPr>
          <w:p w14:paraId="3B70F559" w14:textId="77777777" w:rsidR="00BD67BA" w:rsidRDefault="004C18B4">
            <w:r>
              <w:t>vivo</w:t>
            </w:r>
          </w:p>
        </w:tc>
        <w:tc>
          <w:tcPr>
            <w:tcW w:w="8481" w:type="dxa"/>
          </w:tcPr>
          <w:p w14:paraId="77811B70" w14:textId="77777777" w:rsidR="00BD67BA" w:rsidRDefault="004C18B4">
            <w:r>
              <w:rPr>
                <w:rFonts w:hint="eastAsia"/>
              </w:rPr>
              <w:t>O</w:t>
            </w:r>
            <w:r>
              <w:t>ur point is there is no way we can report such difference value in RAN1. Whether it is 1dB, 2dB or whatever value is not clear in RAN1. It cannot be a fixed value as different Rx beams may have different impact on RF chain stability. Even in RAN4, they can only give a maximum value based on the worst case. Hence such modeling can just be an arbitrary value companies use to bias the performance, which is not practical and meaningful in RAN1 evaluation.</w:t>
            </w:r>
          </w:p>
          <w:p w14:paraId="2F069C29" w14:textId="77777777" w:rsidR="00BD67BA" w:rsidRDefault="004C18B4">
            <w:r>
              <w:t xml:space="preserve">Further, for different Rx beams, the performance difference is already reflected on whether such beam matches the channel or not. Isn’t it sufficient for RAN1 evaluation? Do we really need to complicate </w:t>
            </w:r>
            <w:r>
              <w:lastRenderedPageBreak/>
              <w:t>such thing in RAN1?</w:t>
            </w:r>
          </w:p>
        </w:tc>
      </w:tr>
      <w:tr w:rsidR="00BD67BA" w14:paraId="6EEF8C87" w14:textId="77777777" w:rsidTr="00B1508D">
        <w:tc>
          <w:tcPr>
            <w:tcW w:w="1255" w:type="dxa"/>
          </w:tcPr>
          <w:p w14:paraId="74EEB6A8" w14:textId="77777777" w:rsidR="00BD67BA" w:rsidRDefault="004C18B4">
            <w:r>
              <w:lastRenderedPageBreak/>
              <w:t>InterDigital</w:t>
            </w:r>
          </w:p>
        </w:tc>
        <w:tc>
          <w:tcPr>
            <w:tcW w:w="8481" w:type="dxa"/>
          </w:tcPr>
          <w:p w14:paraId="04E22E9D" w14:textId="77777777" w:rsidR="00BD67BA" w:rsidRDefault="004C18B4">
            <w:r>
              <w:t xml:space="preserve">Thanks for the updated proposal. </w:t>
            </w:r>
          </w:p>
          <w:p w14:paraId="7422FFF1" w14:textId="77777777" w:rsidR="00BD67BA" w:rsidRDefault="004C18B4">
            <w:r>
              <w:t xml:space="preserve">We have the following comments. </w:t>
            </w:r>
          </w:p>
          <w:p w14:paraId="7DC1C89E" w14:textId="77777777" w:rsidR="00BD67BA" w:rsidRDefault="004C18B4">
            <w:r>
              <w:t>1. Firstly, how to apply the measurement error is not clear enough to us. What’s the definition of the same Rx beam in this evaluation? In this case, does the UE need to measure by using a same Rx beam for all the evaluation? Or is there any time window?</w:t>
            </w:r>
          </w:p>
          <w:p w14:paraId="0E3A5036" w14:textId="77777777" w:rsidR="00BD67BA" w:rsidRDefault="004C18B4">
            <w:r>
              <w:t xml:space="preserve">2. In addition, we don’t see any difference on utilizing Rx beams for Tx beam prediction and Tx beam pair prediction. For example, in traditional P1 and P3 procedures, the UE needs to change its Rx beam to change a best Rx beam with a best Tx beam. Actually, in some scenarios, beam pair prediction can reduce number of Rx beam change as the beam pair prediction can predict quality of different Rx beams without measuring with different Rx beams. </w:t>
            </w:r>
          </w:p>
          <w:p w14:paraId="6E23D000" w14:textId="77777777" w:rsidR="00BD67BA" w:rsidRDefault="004C18B4">
            <w:r>
              <w:t xml:space="preserve">Having said that, we believe that adding this bullet is premature and prefer to further discuss. </w:t>
            </w:r>
          </w:p>
        </w:tc>
      </w:tr>
      <w:tr w:rsidR="00BD67BA" w14:paraId="29FAB210" w14:textId="77777777" w:rsidTr="00B1508D">
        <w:tc>
          <w:tcPr>
            <w:tcW w:w="1255" w:type="dxa"/>
          </w:tcPr>
          <w:p w14:paraId="76EF130C" w14:textId="77777777" w:rsidR="00BD67BA" w:rsidRDefault="004C18B4">
            <w:r>
              <w:t>HW/HiSi</w:t>
            </w:r>
          </w:p>
        </w:tc>
        <w:tc>
          <w:tcPr>
            <w:tcW w:w="8481" w:type="dxa"/>
          </w:tcPr>
          <w:p w14:paraId="4CBAA4E0" w14:textId="77777777" w:rsidR="00BD67BA" w:rsidRDefault="004C18B4">
            <w:r>
              <w:t>We understand the FL intention, and we think this is an important aspect to take into account for beam and beam pair prediction. But firstly it is also important that reach consensus on the assumptions.</w:t>
            </w:r>
          </w:p>
          <w:p w14:paraId="2F540669" w14:textId="77777777" w:rsidR="00BD67BA" w:rsidRDefault="00BD67BA"/>
          <w:p w14:paraId="4586A63D" w14:textId="77777777" w:rsidR="00BD67BA" w:rsidRDefault="004C18B4">
            <w:r>
              <w:t>@vivo: We do not agree with you that this evaluation would make things unnecessarily complicated in RAN1, we think that the relative RSRP error it is important to look into to evaluate the selection of the best beam.</w:t>
            </w:r>
          </w:p>
          <w:p w14:paraId="59A43F8F" w14:textId="77777777" w:rsidR="00BD67BA" w:rsidRDefault="004C18B4">
            <w:r>
              <w:t>@IDC: We do not make a distinction between beam and beam pair. What we mean is to evaluate the performance under the presence of RSRP measurement errors when AI model input is based on RSRP from that have been obtained with the same or with different Rx beams. If the whole input sample is obtained from the same Rx beam, the relative RSRP measurement error is smaller.</w:t>
            </w:r>
          </w:p>
          <w:p w14:paraId="0D274325" w14:textId="77777777" w:rsidR="00BD67BA" w:rsidRDefault="00BD67BA"/>
          <w:p w14:paraId="36478F06" w14:textId="77777777" w:rsidR="00BD67BA" w:rsidRDefault="004C18B4">
            <w:r>
              <w:t>I have some concern that the current proposal would delay to resolve the root cause on which we not have reached consensus yet, i.e. which assumption to apply. As described in our previous comment, when different Rx beams are used, since they are calibrated and compensated separately, the relative RSRP measurement is larger than when being measured with the same Rx beam. This is also reflected in 38.133 where in FR2 the relative RSRP error is 6.5dB (and different Rx beams can be assumed) but in FR1, where only one Rx beam is assumed, the relative RSRP measurement error only is 3dB.</w:t>
            </w:r>
          </w:p>
          <w:p w14:paraId="7246B5F0" w14:textId="77777777" w:rsidR="00BD67BA" w:rsidRDefault="00BD67BA"/>
          <w:p w14:paraId="1DBEB372" w14:textId="77777777" w:rsidR="00BD67BA" w:rsidRDefault="004C18B4">
            <w:r>
              <w:t>I am therefore proposing the following update:</w:t>
            </w:r>
          </w:p>
          <w:p w14:paraId="37F6EE9C" w14:textId="77777777" w:rsidR="00BD67BA" w:rsidRDefault="004C18B4">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Additive Gaussian noise with 95% of the density function within the measurement accuracy range, and/or uniformly distributed noise.</w:t>
            </w:r>
          </w:p>
          <w:p w14:paraId="172CBA7B" w14:textId="77777777" w:rsidR="00BD67BA" w:rsidRDefault="004C18B4">
            <w:pPr>
              <w:pStyle w:val="Observation0"/>
              <w:numPr>
                <w:ilvl w:val="2"/>
                <w:numId w:val="19"/>
              </w:numPr>
              <w:spacing w:after="0"/>
              <w:rPr>
                <w:lang w:val="en-GB"/>
              </w:rPr>
            </w:pPr>
            <w:r>
              <w:rPr>
                <w:rFonts w:ascii="Times New Roman" w:eastAsia="Batang" w:hAnsi="Times New Roman" w:cs="Times New Roman"/>
                <w:b w:val="0"/>
                <w:bCs w:val="0"/>
                <w:iCs/>
                <w:kern w:val="2"/>
                <w:szCs w:val="20"/>
                <w:lang w:val="en-GB" w:eastAsia="zh-CN"/>
              </w:rPr>
              <w:t xml:space="preserve">The measurement accuracy range between 2 given Tx beams measured with the same RX beam and with different Rx beams can be separately reported by companies </w:t>
            </w:r>
            <w:r>
              <w:rPr>
                <w:rFonts w:ascii="Times New Roman" w:eastAsia="Batang" w:hAnsi="Times New Roman" w:cs="Times New Roman"/>
                <w:b w:val="0"/>
                <w:bCs w:val="0"/>
                <w:iCs/>
                <w:color w:val="0070C0"/>
                <w:kern w:val="2"/>
                <w:szCs w:val="20"/>
                <w:lang w:val="en-GB" w:eastAsia="zh-CN"/>
              </w:rPr>
              <w:t>and is generally assumed to be smaller when being measured with the same Rx beam</w:t>
            </w:r>
            <w:r>
              <w:rPr>
                <w:rFonts w:ascii="Times New Roman" w:eastAsia="Batang" w:hAnsi="Times New Roman" w:cs="Times New Roman"/>
                <w:b w:val="0"/>
                <w:bCs w:val="0"/>
                <w:iCs/>
                <w:kern w:val="2"/>
                <w:szCs w:val="20"/>
                <w:lang w:val="en-GB" w:eastAsia="zh-CN"/>
              </w:rPr>
              <w:t xml:space="preserve">. </w:t>
            </w:r>
          </w:p>
        </w:tc>
      </w:tr>
      <w:tr w:rsidR="00653B14" w14:paraId="6974E98E" w14:textId="77777777" w:rsidTr="00B1508D">
        <w:tc>
          <w:tcPr>
            <w:tcW w:w="1255" w:type="dxa"/>
          </w:tcPr>
          <w:p w14:paraId="18F5C103" w14:textId="639D49DC" w:rsidR="00653B14" w:rsidRDefault="00653B14" w:rsidP="00653B14">
            <w:r>
              <w:t>Qualcomm</w:t>
            </w:r>
          </w:p>
        </w:tc>
        <w:tc>
          <w:tcPr>
            <w:tcW w:w="8481" w:type="dxa"/>
          </w:tcPr>
          <w:p w14:paraId="26FA3FF9" w14:textId="242774E2" w:rsidR="00653B14" w:rsidRDefault="00653B14" w:rsidP="00653B14">
            <w:r>
              <w:t>OK</w:t>
            </w:r>
          </w:p>
        </w:tc>
      </w:tr>
      <w:tr w:rsidR="00B1508D" w14:paraId="3C5D65D6" w14:textId="77777777" w:rsidTr="00B1508D">
        <w:tc>
          <w:tcPr>
            <w:tcW w:w="1255" w:type="dxa"/>
          </w:tcPr>
          <w:p w14:paraId="55E6104A" w14:textId="162266D1" w:rsidR="00B1508D" w:rsidRPr="00B1508D" w:rsidRDefault="00B1508D" w:rsidP="00653B14">
            <w:pPr>
              <w:rPr>
                <w:color w:val="4472C4" w:themeColor="accent5"/>
              </w:rPr>
            </w:pPr>
          </w:p>
        </w:tc>
        <w:tc>
          <w:tcPr>
            <w:tcW w:w="8481" w:type="dxa"/>
          </w:tcPr>
          <w:p w14:paraId="760BC3A4" w14:textId="77777777" w:rsidR="00B1508D" w:rsidRPr="00B1508D" w:rsidRDefault="00B1508D" w:rsidP="00653B14">
            <w:pPr>
              <w:rPr>
                <w:color w:val="4472C4" w:themeColor="accent5"/>
              </w:rPr>
            </w:pPr>
          </w:p>
        </w:tc>
      </w:tr>
      <w:tr w:rsidR="00B1508D" w14:paraId="0F376A91" w14:textId="77777777" w:rsidTr="00B1508D">
        <w:tc>
          <w:tcPr>
            <w:tcW w:w="1255" w:type="dxa"/>
          </w:tcPr>
          <w:p w14:paraId="45B0C701" w14:textId="77777777" w:rsidR="00B1508D" w:rsidRDefault="00B1508D" w:rsidP="00653B14"/>
        </w:tc>
        <w:tc>
          <w:tcPr>
            <w:tcW w:w="8481" w:type="dxa"/>
          </w:tcPr>
          <w:p w14:paraId="29CF4283" w14:textId="77777777" w:rsidR="00B1508D" w:rsidRDefault="00B1508D" w:rsidP="00653B14"/>
        </w:tc>
      </w:tr>
    </w:tbl>
    <w:p w14:paraId="118DDE31" w14:textId="37477E3B" w:rsidR="00BD67BA" w:rsidRDefault="00BD67BA">
      <w:pPr>
        <w:rPr>
          <w:b/>
          <w:bCs/>
        </w:rPr>
      </w:pPr>
    </w:p>
    <w:p w14:paraId="72D1191C" w14:textId="6F49D151" w:rsidR="00B1508D" w:rsidRPr="00B1508D" w:rsidRDefault="00B1508D" w:rsidP="00B1508D">
      <w:pPr>
        <w:pStyle w:val="5"/>
        <w:spacing w:line="252" w:lineRule="auto"/>
        <w:rPr>
          <w:rFonts w:ascii="Calibri" w:eastAsia="Times New Roman" w:hAnsi="Calibri" w:cs="Calibri"/>
          <w:szCs w:val="22"/>
        </w:rPr>
      </w:pPr>
      <w:r w:rsidRPr="00B1508D">
        <w:rPr>
          <w:rFonts w:eastAsia="Times New Roman"/>
          <w:szCs w:val="22"/>
        </w:rPr>
        <w:t>(FL</w:t>
      </w:r>
      <w:r>
        <w:rPr>
          <w:rFonts w:eastAsia="Times New Roman"/>
          <w:szCs w:val="22"/>
        </w:rPr>
        <w:t>5</w:t>
      </w:r>
      <w:r w:rsidRPr="00B1508D">
        <w:rPr>
          <w:rFonts w:eastAsia="Times New Roman"/>
          <w:szCs w:val="22"/>
        </w:rPr>
        <w:t>) Proposal 1.1</w:t>
      </w:r>
      <w:r>
        <w:rPr>
          <w:rFonts w:eastAsia="Times New Roman"/>
          <w:szCs w:val="22"/>
        </w:rPr>
        <w:t>i</w:t>
      </w:r>
      <w:r w:rsidRPr="00B1508D">
        <w:rPr>
          <w:rFonts w:eastAsia="Times New Roman"/>
          <w:szCs w:val="22"/>
        </w:rPr>
        <w:t xml:space="preserve">(measurement error) </w:t>
      </w:r>
    </w:p>
    <w:p w14:paraId="5ABD2A9A" w14:textId="77777777" w:rsidR="00B1508D" w:rsidRDefault="00B1508D" w:rsidP="00B1508D">
      <w:pPr>
        <w:pStyle w:val="Observation0"/>
        <w:numPr>
          <w:ilvl w:val="0"/>
          <w:numId w:val="136"/>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lastRenderedPageBreak/>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26183149" w14:textId="77777777" w:rsidR="00B1508D" w:rsidRDefault="00B1508D" w:rsidP="00B1508D">
      <w:pPr>
        <w:pStyle w:val="Observation0"/>
        <w:numPr>
          <w:ilvl w:val="1"/>
          <w:numId w:val="136"/>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xml:space="preserve"> Additive Gaussian noise with 95% of the density function within the measurement accuracy range, and/or uniformly distributed noise </w:t>
      </w:r>
      <w:r>
        <w:rPr>
          <w:rFonts w:ascii="Times New Roman" w:hAnsi="Times New Roman" w:cs="Times New Roman"/>
          <w:b w:val="0"/>
          <w:bCs w:val="0"/>
          <w:color w:val="70AD47"/>
          <w:lang w:val="en-GB" w:eastAsia="zh-CN"/>
        </w:rPr>
        <w:t>for the error due to baseband and/or RF impairment</w:t>
      </w:r>
      <w:r>
        <w:rPr>
          <w:rFonts w:ascii="Times New Roman" w:hAnsi="Times New Roman" w:cs="Times New Roman"/>
          <w:b w:val="0"/>
          <w:bCs w:val="0"/>
          <w:lang w:val="en-GB" w:eastAsia="zh-CN"/>
        </w:rPr>
        <w:t>.</w:t>
      </w:r>
    </w:p>
    <w:p w14:paraId="0927811C" w14:textId="333B0616" w:rsidR="00B1508D" w:rsidRDefault="00B1508D" w:rsidP="00B1508D">
      <w:pPr>
        <w:pStyle w:val="Observation0"/>
        <w:numPr>
          <w:ilvl w:val="2"/>
          <w:numId w:val="136"/>
        </w:numPr>
        <w:tabs>
          <w:tab w:val="clear" w:pos="1304"/>
          <w:tab w:val="clear" w:pos="1701"/>
        </w:tabs>
        <w:spacing w:after="0" w:line="252" w:lineRule="auto"/>
      </w:pPr>
      <w:r>
        <w:rPr>
          <w:rFonts w:ascii="Times New Roman" w:hAnsi="Times New Roman" w:cs="Times New Roman"/>
          <w:b w:val="0"/>
          <w:bCs w:val="0"/>
          <w:lang w:val="en-GB" w:eastAsia="zh-CN"/>
        </w:rPr>
        <w:t xml:space="preserve">For </w:t>
      </w:r>
      <w:r>
        <w:rPr>
          <w:rFonts w:ascii="Times New Roman" w:hAnsi="Times New Roman" w:cs="Times New Roman"/>
          <w:b w:val="0"/>
          <w:bCs w:val="0"/>
          <w:highlight w:val="magenta"/>
          <w:lang w:val="en-GB" w:eastAsia="zh-CN"/>
        </w:rPr>
        <w:t>modelling</w:t>
      </w:r>
      <w:r>
        <w:rPr>
          <w:rFonts w:ascii="Times New Roman" w:hAnsi="Times New Roman" w:cs="Times New Roman"/>
          <w:b w:val="0"/>
          <w:bCs w:val="0"/>
          <w:lang w:val="en-GB" w:eastAsia="zh-CN"/>
        </w:rPr>
        <w:t xml:space="preserve"> of measurement error caused by RF impairment</w:t>
      </w:r>
      <w:r>
        <w:rPr>
          <w:rFonts w:ascii="Times New Roman" w:hAnsi="Times New Roman" w:cs="Times New Roman"/>
          <w:b w:val="0"/>
          <w:bCs w:val="0"/>
          <w:highlight w:val="magenta"/>
          <w:lang w:val="en-GB" w:eastAsia="zh-CN"/>
        </w:rPr>
        <w:t>, which is optional,</w:t>
      </w:r>
      <w:r>
        <w:rPr>
          <w:rFonts w:ascii="Times New Roman" w:hAnsi="Times New Roman" w:cs="Times New Roman"/>
          <w:b w:val="0"/>
          <w:bCs w:val="0"/>
          <w:lang w:val="en-GB" w:eastAsia="zh-CN"/>
        </w:rPr>
        <w:t xml:space="preserve"> the measurement accuracy range </w:t>
      </w:r>
      <w:r w:rsidRPr="00B1508D">
        <w:rPr>
          <w:rFonts w:ascii="Times New Roman" w:hAnsi="Times New Roman" w:cs="Times New Roman"/>
          <w:b w:val="0"/>
          <w:bCs w:val="0"/>
          <w:highlight w:val="cyan"/>
          <w:lang w:val="en-GB" w:eastAsia="zh-CN"/>
        </w:rPr>
        <w:t>are</w:t>
      </w:r>
      <w:r>
        <w:rPr>
          <w:rFonts w:ascii="Times New Roman" w:hAnsi="Times New Roman" w:cs="Times New Roman"/>
          <w:b w:val="0"/>
          <w:bCs w:val="0"/>
          <w:highlight w:val="cyan"/>
          <w:lang w:val="en-GB" w:eastAsia="zh-CN"/>
        </w:rPr>
        <w:t xml:space="preserve"> </w:t>
      </w:r>
      <w:r>
        <w:rPr>
          <w:rFonts w:ascii="Times New Roman" w:hAnsi="Times New Roman" w:cs="Times New Roman"/>
          <w:b w:val="0"/>
          <w:bCs w:val="0"/>
          <w:color w:val="70AD47"/>
          <w:highlight w:val="yellow"/>
          <w:lang w:val="en-GB" w:eastAsia="zh-CN"/>
        </w:rPr>
        <w:t>reported</w:t>
      </w:r>
      <w:r>
        <w:rPr>
          <w:rFonts w:ascii="Times New Roman" w:hAnsi="Times New Roman" w:cs="Times New Roman"/>
          <w:b w:val="0"/>
          <w:bCs w:val="0"/>
          <w:color w:val="70AD47"/>
          <w:lang w:val="en-GB" w:eastAsia="zh-CN"/>
        </w:rPr>
        <w:t xml:space="preserve"> </w:t>
      </w:r>
      <w:r>
        <w:rPr>
          <w:rFonts w:ascii="Times New Roman" w:hAnsi="Times New Roman" w:cs="Times New Roman"/>
          <w:b w:val="0"/>
          <w:bCs w:val="0"/>
          <w:lang w:val="en-GB" w:eastAsia="zh-CN"/>
        </w:rPr>
        <w:t>by companies.</w:t>
      </w:r>
    </w:p>
    <w:p w14:paraId="0A9C7696" w14:textId="77777777" w:rsidR="00B1508D" w:rsidRDefault="00B1508D" w:rsidP="00B1508D">
      <w:pPr>
        <w:pStyle w:val="Observation0"/>
        <w:numPr>
          <w:ilvl w:val="3"/>
          <w:numId w:val="136"/>
        </w:numPr>
        <w:tabs>
          <w:tab w:val="clear" w:pos="1304"/>
          <w:tab w:val="clear" w:pos="1701"/>
        </w:tabs>
        <w:spacing w:after="0" w:line="252" w:lineRule="auto"/>
      </w:pPr>
      <w:r>
        <w:rPr>
          <w:rFonts w:ascii="Times New Roman" w:hAnsi="Times New Roman" w:cs="Times New Roman"/>
          <w:b w:val="0"/>
          <w:bCs w:val="0"/>
          <w:highlight w:val="yellow"/>
          <w:lang w:val="en-GB" w:eastAsia="zh-CN"/>
        </w:rPr>
        <w:t>Companies report whether/how to change Rx beams for both DL Tx beam and beam pair prediction and corresponding impact on the measurement error.</w:t>
      </w:r>
    </w:p>
    <w:p w14:paraId="2F7E042D" w14:textId="77777777" w:rsidR="00B1508D" w:rsidRDefault="00B1508D" w:rsidP="00B1508D">
      <w:pPr>
        <w:pStyle w:val="Observation0"/>
        <w:numPr>
          <w:ilvl w:val="1"/>
          <w:numId w:val="136"/>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10730838" w14:textId="77777777" w:rsidR="00B1508D" w:rsidRDefault="00B1508D" w:rsidP="00B1508D">
      <w:pPr>
        <w:pStyle w:val="Observation0"/>
        <w:numPr>
          <w:ilvl w:val="1"/>
          <w:numId w:val="136"/>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280F05F7" w14:textId="77777777" w:rsidR="00B1508D" w:rsidRDefault="00B1508D" w:rsidP="00B1508D">
      <w:pPr>
        <w:pStyle w:val="Observation0"/>
        <w:numPr>
          <w:ilvl w:val="1"/>
          <w:numId w:val="136"/>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p w14:paraId="4CC28090" w14:textId="5CCAFA10" w:rsidR="00B1508D" w:rsidRDefault="00B1508D">
      <w:pPr>
        <w:rPr>
          <w:b/>
          <w:bCs/>
        </w:rPr>
      </w:pPr>
    </w:p>
    <w:tbl>
      <w:tblPr>
        <w:tblStyle w:val="af5"/>
        <w:tblW w:w="0" w:type="auto"/>
        <w:tblLook w:val="04A0" w:firstRow="1" w:lastRow="0" w:firstColumn="1" w:lastColumn="0" w:noHBand="0" w:noVBand="1"/>
      </w:tblPr>
      <w:tblGrid>
        <w:gridCol w:w="1255"/>
        <w:gridCol w:w="8481"/>
      </w:tblGrid>
      <w:tr w:rsidR="00B1508D" w14:paraId="35AC65E0" w14:textId="77777777" w:rsidTr="00B1508D">
        <w:tc>
          <w:tcPr>
            <w:tcW w:w="1255" w:type="dxa"/>
            <w:shd w:val="clear" w:color="auto" w:fill="E7E6E6" w:themeFill="background2"/>
          </w:tcPr>
          <w:p w14:paraId="02AE7109" w14:textId="77777777" w:rsidR="00B1508D" w:rsidRDefault="00B1508D" w:rsidP="00CE538B">
            <w:pPr>
              <w:rPr>
                <w:sz w:val="18"/>
                <w:szCs w:val="18"/>
                <w:lang w:val="en-GB" w:eastAsia="en-US"/>
              </w:rPr>
            </w:pPr>
            <w:r>
              <w:rPr>
                <w:sz w:val="18"/>
                <w:szCs w:val="18"/>
              </w:rPr>
              <w:t>Company</w:t>
            </w:r>
          </w:p>
        </w:tc>
        <w:tc>
          <w:tcPr>
            <w:tcW w:w="8481" w:type="dxa"/>
            <w:shd w:val="clear" w:color="auto" w:fill="E7E6E6" w:themeFill="background2"/>
          </w:tcPr>
          <w:p w14:paraId="7933074F" w14:textId="77777777" w:rsidR="00B1508D" w:rsidRDefault="00B1508D" w:rsidP="00CE538B">
            <w:pPr>
              <w:rPr>
                <w:sz w:val="18"/>
                <w:szCs w:val="18"/>
                <w:lang w:val="en-GB" w:eastAsia="en-US"/>
              </w:rPr>
            </w:pPr>
            <w:r>
              <w:rPr>
                <w:sz w:val="18"/>
                <w:szCs w:val="18"/>
              </w:rPr>
              <w:t>Proposals/observations</w:t>
            </w:r>
          </w:p>
        </w:tc>
      </w:tr>
      <w:tr w:rsidR="00B1508D" w:rsidRPr="00B1508D" w14:paraId="20F24D83" w14:textId="77777777" w:rsidTr="00CE538B">
        <w:tc>
          <w:tcPr>
            <w:tcW w:w="1255" w:type="dxa"/>
          </w:tcPr>
          <w:p w14:paraId="2750B0D9" w14:textId="75975F83" w:rsidR="00B1508D" w:rsidRPr="00B1508D" w:rsidRDefault="00B1508D" w:rsidP="00CE538B">
            <w:pPr>
              <w:rPr>
                <w:color w:val="4472C4" w:themeColor="accent5"/>
              </w:rPr>
            </w:pPr>
            <w:r w:rsidRPr="00B1508D">
              <w:rPr>
                <w:color w:val="4472C4" w:themeColor="accent5"/>
              </w:rPr>
              <w:t>FL</w:t>
            </w:r>
            <w:r>
              <w:rPr>
                <w:color w:val="4472C4" w:themeColor="accent5"/>
              </w:rPr>
              <w:t>5</w:t>
            </w:r>
          </w:p>
        </w:tc>
        <w:tc>
          <w:tcPr>
            <w:tcW w:w="8481" w:type="dxa"/>
          </w:tcPr>
          <w:p w14:paraId="719F0C44" w14:textId="5008F791" w:rsidR="00B1508D" w:rsidRDefault="00B1508D" w:rsidP="00B1508D">
            <w:pPr>
              <w:rPr>
                <w:color w:val="4472C4" w:themeColor="accent5"/>
              </w:rPr>
            </w:pPr>
            <w:r w:rsidRPr="00B1508D">
              <w:rPr>
                <w:color w:val="4472C4" w:themeColor="accent5"/>
              </w:rPr>
              <w:t xml:space="preserve">Based on </w:t>
            </w:r>
            <w:r>
              <w:rPr>
                <w:color w:val="4472C4" w:themeColor="accent5"/>
              </w:rPr>
              <w:t>some discussion, the proposal was updated as above. I deleted “</w:t>
            </w:r>
            <w:r w:rsidRPr="008F242A">
              <w:rPr>
                <w:color w:val="4472C4" w:themeColor="accent5"/>
                <w:highlight w:val="cyan"/>
              </w:rPr>
              <w:t>and corresponding justification</w:t>
            </w:r>
            <w:r>
              <w:rPr>
                <w:color w:val="4472C4" w:themeColor="accent5"/>
              </w:rPr>
              <w:t>”. Companies will explain the reason on the way they modelled measurement error.</w:t>
            </w:r>
          </w:p>
          <w:p w14:paraId="030E4EFF" w14:textId="4FCF9073" w:rsidR="00B1508D" w:rsidRPr="00B1508D" w:rsidRDefault="00B1508D" w:rsidP="00B1508D">
            <w:pPr>
              <w:rPr>
                <w:color w:val="4472C4" w:themeColor="accent5"/>
              </w:rPr>
            </w:pPr>
            <w:r>
              <w:rPr>
                <w:color w:val="4472C4" w:themeColor="accent5"/>
              </w:rPr>
              <w:t xml:space="preserve">Hope this can be the WF. </w:t>
            </w:r>
          </w:p>
          <w:p w14:paraId="3E7EC903" w14:textId="4B380B21" w:rsidR="00B1508D" w:rsidRPr="00B1508D" w:rsidRDefault="00B1508D" w:rsidP="00B1508D">
            <w:pPr>
              <w:pStyle w:val="Observation0"/>
              <w:numPr>
                <w:ilvl w:val="0"/>
                <w:numId w:val="0"/>
              </w:numPr>
              <w:tabs>
                <w:tab w:val="clear" w:pos="1304"/>
                <w:tab w:val="clear" w:pos="1701"/>
              </w:tabs>
              <w:spacing w:after="0" w:line="252" w:lineRule="auto"/>
              <w:rPr>
                <w:color w:val="4472C4" w:themeColor="accent5"/>
              </w:rPr>
            </w:pPr>
          </w:p>
        </w:tc>
      </w:tr>
      <w:tr w:rsidR="00C71911" w:rsidRPr="00B1508D" w14:paraId="796CEE66" w14:textId="77777777" w:rsidTr="00CE538B">
        <w:tc>
          <w:tcPr>
            <w:tcW w:w="1255" w:type="dxa"/>
          </w:tcPr>
          <w:p w14:paraId="0D40FF59" w14:textId="4314D3F6" w:rsidR="00C71911" w:rsidRPr="00B1508D" w:rsidRDefault="00C71911" w:rsidP="00CE538B">
            <w:pPr>
              <w:rPr>
                <w:color w:val="4472C4" w:themeColor="accent5"/>
              </w:rPr>
            </w:pPr>
            <w:r>
              <w:rPr>
                <w:color w:val="4472C4" w:themeColor="accent5"/>
              </w:rPr>
              <w:t>Apple</w:t>
            </w:r>
          </w:p>
        </w:tc>
        <w:tc>
          <w:tcPr>
            <w:tcW w:w="8481" w:type="dxa"/>
          </w:tcPr>
          <w:p w14:paraId="0451CBF6" w14:textId="1054BB0E" w:rsidR="00C71911" w:rsidRPr="00C71911" w:rsidRDefault="00C71911" w:rsidP="00C71911">
            <w:pPr>
              <w:rPr>
                <w:color w:val="4472C4" w:themeColor="accent5"/>
              </w:rPr>
            </w:pPr>
            <w:r w:rsidRPr="00C71911">
              <w:rPr>
                <w:color w:val="4472C4" w:themeColor="accent5"/>
              </w:rPr>
              <w:t xml:space="preserve">First we thank FL’s huge effort in leading the discussion. From our point of view, each company is free in performing evaluation on measurement error's impact with or without any agreement on its modeling. Of course, the key thing in the end if RAN1 is going to make observation/recommendation regarding measurement error, then we would better on the same page, and the evaluations should be conducted with sound assumptions.  So far several things are clear: one of the more important ones is the absolute measurement accuracy and relative measurement accuracy are much closer at FR1 than at FR2, which points to multiple Rx beams being a key factor in the difference. And we have had much discussion, overall the version from Huawei looks reasonable hence preferred. We also acknowledge some other companies hold a different view. And we appreciate FL's effort in moving things forward. </w:t>
            </w:r>
          </w:p>
          <w:p w14:paraId="510A41AE" w14:textId="77777777" w:rsidR="00C71911" w:rsidRPr="00C71911" w:rsidRDefault="00C71911" w:rsidP="00C71911">
            <w:pPr>
              <w:rPr>
                <w:color w:val="4472C4" w:themeColor="accent5"/>
              </w:rPr>
            </w:pPr>
          </w:p>
          <w:p w14:paraId="11869B96" w14:textId="77777777" w:rsidR="00C71911" w:rsidRPr="00C71911" w:rsidRDefault="00C71911" w:rsidP="00C71911">
            <w:pPr>
              <w:rPr>
                <w:color w:val="4472C4" w:themeColor="accent5"/>
              </w:rPr>
            </w:pPr>
            <w:r w:rsidRPr="00C71911">
              <w:rPr>
                <w:color w:val="4472C4" w:themeColor="accent5"/>
              </w:rPr>
              <w:t>However, we need to point out one perhaps unexpected consequence regarding the updated proposal:</w:t>
            </w:r>
          </w:p>
          <w:p w14:paraId="7B5DEAA8" w14:textId="5BDF7C6F" w:rsidR="00C71911" w:rsidRPr="00C71911" w:rsidRDefault="00C71911" w:rsidP="00C71911">
            <w:pPr>
              <w:rPr>
                <w:highlight w:val="green"/>
              </w:rPr>
            </w:pPr>
            <w:r w:rsidRPr="00C71911">
              <w:rPr>
                <w:color w:val="4472C4" w:themeColor="accent5"/>
              </w:rPr>
              <w:t>If agreed, it may be construed as any modeling choice is valid from RAN1's point of view</w:t>
            </w:r>
            <w:r w:rsidR="00FF70E3">
              <w:rPr>
                <w:color w:val="4472C4" w:themeColor="accent5"/>
              </w:rPr>
              <w:t>;</w:t>
            </w:r>
            <w:r w:rsidRPr="00C71911">
              <w:rPr>
                <w:color w:val="4472C4" w:themeColor="accent5"/>
              </w:rPr>
              <w:t xml:space="preserve"> then results generated thereby are used to advocate one proposal against another proposal, yet each proposal's evaluation regarding measurement error is justified by the agreement. So instead of facilitating discussions, it might make the discussion more difficult, I guess this should not be anyone's intention. From that, we are fine not making an agreement at this time. </w:t>
            </w:r>
            <w:r>
              <w:rPr>
                <w:color w:val="4472C4" w:themeColor="accent5"/>
              </w:rPr>
              <w:t xml:space="preserve">In any </w:t>
            </w:r>
            <w:r w:rsidR="00FF70E3">
              <w:rPr>
                <w:color w:val="4472C4" w:themeColor="accent5"/>
              </w:rPr>
              <w:t>case from</w:t>
            </w:r>
            <w:r>
              <w:rPr>
                <w:color w:val="4472C4" w:themeColor="accent5"/>
              </w:rPr>
              <w:t xml:space="preserve"> RAN1 #112 we already have “</w:t>
            </w:r>
            <w:r w:rsidRPr="00C71911">
              <w:rPr>
                <w:rFonts w:hint="eastAsia"/>
                <w:highlight w:val="green"/>
              </w:rPr>
              <w:t>A</w:t>
            </w:r>
            <w:r w:rsidRPr="00C71911">
              <w:rPr>
                <w:highlight w:val="green"/>
              </w:rPr>
              <w:t>greement</w:t>
            </w:r>
          </w:p>
          <w:p w14:paraId="5D002CD6" w14:textId="753326D1" w:rsidR="00C71911" w:rsidRPr="00C71911" w:rsidRDefault="00C71911" w:rsidP="00C71911">
            <w:pPr>
              <w:pStyle w:val="af9"/>
              <w:numPr>
                <w:ilvl w:val="0"/>
                <w:numId w:val="131"/>
              </w:numPr>
            </w:pPr>
            <w:r w:rsidRPr="00C71911">
              <w:t>Further study on whether/how to evaluate the performance impact with L1-RSRP measurement accuracy.”</w:t>
            </w:r>
          </w:p>
          <w:p w14:paraId="1190C1F1" w14:textId="6AC4E6AE" w:rsidR="00C71911" w:rsidRPr="00B1508D" w:rsidRDefault="00C71911" w:rsidP="00C71911">
            <w:pPr>
              <w:rPr>
                <w:color w:val="4472C4" w:themeColor="accent5"/>
              </w:rPr>
            </w:pPr>
            <w:r w:rsidRPr="00C71911">
              <w:rPr>
                <w:color w:val="4472C4" w:themeColor="accent5"/>
              </w:rPr>
              <w:t>Companies can investigate more internally and also trace RAN4's discussion history, hopefully through that we can converge on our views. Again we thank FL's moderation and good discussions from all.</w:t>
            </w:r>
          </w:p>
        </w:tc>
      </w:tr>
      <w:tr w:rsidR="00C54DC3" w:rsidRPr="00B1508D" w14:paraId="6226FBCF" w14:textId="77777777" w:rsidTr="00CE538B">
        <w:tc>
          <w:tcPr>
            <w:tcW w:w="1255" w:type="dxa"/>
          </w:tcPr>
          <w:p w14:paraId="05553F99" w14:textId="4CEEBDBC" w:rsidR="00C54DC3" w:rsidRDefault="00C54DC3" w:rsidP="00C54DC3">
            <w:pPr>
              <w:rPr>
                <w:color w:val="4472C4" w:themeColor="accent5"/>
              </w:rPr>
            </w:pPr>
            <w:r>
              <w:t>Lenovo</w:t>
            </w:r>
          </w:p>
        </w:tc>
        <w:tc>
          <w:tcPr>
            <w:tcW w:w="8481" w:type="dxa"/>
          </w:tcPr>
          <w:p w14:paraId="32758974" w14:textId="7DF1C40A" w:rsidR="00C54DC3" w:rsidRPr="00C71911" w:rsidRDefault="00C54DC3" w:rsidP="00C54DC3">
            <w:pPr>
              <w:rPr>
                <w:color w:val="4472C4" w:themeColor="accent5"/>
              </w:rPr>
            </w:pPr>
            <w:r>
              <w:t xml:space="preserve">We agree that investigating L1-RSRP measurement errors is an important aspect. In general, we are OK with the proposal. </w:t>
            </w:r>
          </w:p>
        </w:tc>
      </w:tr>
    </w:tbl>
    <w:p w14:paraId="0A91B121" w14:textId="0CD95D3E" w:rsidR="00BD67BA" w:rsidRDefault="00BD67BA">
      <w:pPr>
        <w:rPr>
          <w:b/>
          <w:bCs/>
        </w:rPr>
      </w:pPr>
    </w:p>
    <w:p w14:paraId="09DABB50" w14:textId="77777777" w:rsidR="00B1508D" w:rsidRDefault="00B1508D">
      <w:pPr>
        <w:rPr>
          <w:b/>
          <w:bCs/>
        </w:rPr>
      </w:pPr>
    </w:p>
    <w:p w14:paraId="124502BA" w14:textId="77777777" w:rsidR="00BD67BA" w:rsidRDefault="004C18B4">
      <w:pPr>
        <w:pStyle w:val="2"/>
        <w:numPr>
          <w:ilvl w:val="1"/>
          <w:numId w:val="1"/>
        </w:numPr>
      </w:pPr>
      <w:r>
        <w:t>Evaluation for LCM/Model monitoring</w:t>
      </w:r>
    </w:p>
    <w:tbl>
      <w:tblPr>
        <w:tblStyle w:val="af5"/>
        <w:tblW w:w="0" w:type="auto"/>
        <w:tblLook w:val="04A0" w:firstRow="1" w:lastRow="0" w:firstColumn="1" w:lastColumn="0" w:noHBand="0" w:noVBand="1"/>
      </w:tblPr>
      <w:tblGrid>
        <w:gridCol w:w="1435"/>
        <w:gridCol w:w="8301"/>
      </w:tblGrid>
      <w:tr w:rsidR="00BD67BA" w14:paraId="46B7EC13" w14:textId="77777777">
        <w:tc>
          <w:tcPr>
            <w:tcW w:w="1435" w:type="dxa"/>
            <w:shd w:val="clear" w:color="auto" w:fill="E7E6E6" w:themeFill="background2"/>
          </w:tcPr>
          <w:p w14:paraId="7C8654D6" w14:textId="77777777" w:rsidR="00BD67BA" w:rsidRDefault="004C18B4">
            <w:pPr>
              <w:rPr>
                <w:sz w:val="18"/>
                <w:szCs w:val="18"/>
                <w:lang w:val="en-GB" w:eastAsia="en-US"/>
              </w:rPr>
            </w:pPr>
            <w:r>
              <w:rPr>
                <w:sz w:val="18"/>
                <w:szCs w:val="18"/>
              </w:rPr>
              <w:t>Company</w:t>
            </w:r>
          </w:p>
        </w:tc>
        <w:tc>
          <w:tcPr>
            <w:tcW w:w="8301" w:type="dxa"/>
            <w:shd w:val="clear" w:color="auto" w:fill="E7E6E6" w:themeFill="background2"/>
          </w:tcPr>
          <w:p w14:paraId="48718995" w14:textId="77777777" w:rsidR="00BD67BA" w:rsidRDefault="004C18B4">
            <w:pPr>
              <w:rPr>
                <w:sz w:val="18"/>
                <w:szCs w:val="18"/>
                <w:lang w:val="en-GB" w:eastAsia="en-US"/>
              </w:rPr>
            </w:pPr>
            <w:r>
              <w:rPr>
                <w:sz w:val="18"/>
                <w:szCs w:val="18"/>
              </w:rPr>
              <w:t>Proposals/observations</w:t>
            </w:r>
          </w:p>
        </w:tc>
      </w:tr>
      <w:tr w:rsidR="00BD67BA" w14:paraId="5332398E" w14:textId="77777777">
        <w:tc>
          <w:tcPr>
            <w:tcW w:w="1435" w:type="dxa"/>
          </w:tcPr>
          <w:p w14:paraId="18E871AB" w14:textId="77777777" w:rsidR="00BD67BA" w:rsidRDefault="004C18B4">
            <w:pPr>
              <w:rPr>
                <w:sz w:val="18"/>
                <w:szCs w:val="18"/>
                <w:lang w:val="en-GB" w:eastAsia="en-US"/>
              </w:rPr>
            </w:pPr>
            <w:r>
              <w:rPr>
                <w:sz w:val="18"/>
                <w:szCs w:val="18"/>
                <w:lang w:val="en-GB" w:eastAsia="en-US"/>
              </w:rPr>
              <w:t>Ericsson [11]</w:t>
            </w:r>
          </w:p>
        </w:tc>
        <w:tc>
          <w:tcPr>
            <w:tcW w:w="8301" w:type="dxa"/>
          </w:tcPr>
          <w:p w14:paraId="285D5BA7" w14:textId="77777777" w:rsidR="00BD67BA" w:rsidRDefault="004C18B4">
            <w:pPr>
              <w:pStyle w:val="af9"/>
              <w:widowControl/>
              <w:numPr>
                <w:ilvl w:val="0"/>
                <w:numId w:val="22"/>
              </w:numPr>
              <w:spacing w:line="259" w:lineRule="auto"/>
              <w:contextualSpacing w:val="0"/>
              <w:jc w:val="left"/>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2091E7CB" w14:textId="77777777" w:rsidR="00BD67BA" w:rsidRDefault="004C18B4">
            <w:pPr>
              <w:pStyle w:val="af9"/>
              <w:widowControl/>
              <w:numPr>
                <w:ilvl w:val="0"/>
                <w:numId w:val="22"/>
              </w:numPr>
              <w:spacing w:line="259" w:lineRule="auto"/>
              <w:contextualSpacing w:val="0"/>
              <w:jc w:val="left"/>
              <w:rPr>
                <w:lang w:val="en-GB" w:eastAsia="ja-JP"/>
              </w:rPr>
            </w:pPr>
            <w:r>
              <w:rPr>
                <w:b/>
                <w:bCs/>
                <w:lang w:val="en-GB" w:eastAsia="ja-JP"/>
              </w:rPr>
              <w:t>Alt 2</w:t>
            </w:r>
            <w:r>
              <w:rPr>
                <w:lang w:val="en-GB" w:eastAsia="ja-JP"/>
              </w:rPr>
              <w:t xml:space="preserve">: The alternative should be feasible, the NW/UE can gather statistics and at least compare to a non-AI/ML procedure. </w:t>
            </w:r>
          </w:p>
          <w:p w14:paraId="18760D39" w14:textId="77777777" w:rsidR="00BD67BA" w:rsidRDefault="004C18B4">
            <w:pPr>
              <w:pStyle w:val="af9"/>
              <w:widowControl/>
              <w:numPr>
                <w:ilvl w:val="0"/>
                <w:numId w:val="22"/>
              </w:numPr>
              <w:spacing w:line="259" w:lineRule="auto"/>
              <w:contextualSpacing w:val="0"/>
              <w:jc w:val="left"/>
              <w:rPr>
                <w:lang w:val="en-GB" w:eastAsia="ja-JP"/>
              </w:rPr>
            </w:pPr>
            <w:r>
              <w:rPr>
                <w:b/>
                <w:bCs/>
                <w:lang w:val="en-GB" w:eastAsia="ja-JP"/>
              </w:rPr>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w:instrText>
            </w:r>
            <w:r>
              <w:rPr>
                <w:lang w:val="en-GB" w:eastAsia="ja-JP"/>
              </w:rPr>
            </w:r>
            <w:r>
              <w:rPr>
                <w:lang w:val="en-GB" w:eastAsia="ja-JP"/>
              </w:rPr>
              <w:fldChar w:fldCharType="separate"/>
            </w:r>
            <w:r>
              <w:rPr>
                <w:rFonts w:hint="eastAsia"/>
                <w:b/>
                <w:bCs/>
                <w:lang w:val="en-GB" w:eastAsia="ko-KR"/>
              </w:rPr>
              <w:t>오류</w:t>
            </w:r>
            <w:r>
              <w:rPr>
                <w:rFonts w:hint="eastAsia"/>
                <w:b/>
                <w:bCs/>
                <w:lang w:val="en-GB" w:eastAsia="ko-KR"/>
              </w:rPr>
              <w:t xml:space="preserve">! </w:t>
            </w:r>
            <w:r>
              <w:rPr>
                <w:rFonts w:hint="eastAsia"/>
                <w:b/>
                <w:bCs/>
                <w:lang w:val="en-GB" w:eastAsia="ko-KR"/>
              </w:rPr>
              <w:t>참조</w:t>
            </w:r>
            <w:r>
              <w:rPr>
                <w:rFonts w:hint="eastAsia"/>
                <w:b/>
                <w:bCs/>
                <w:lang w:val="en-GB" w:eastAsia="ko-KR"/>
              </w:rPr>
              <w:t xml:space="preserve"> </w:t>
            </w:r>
            <w:r>
              <w:rPr>
                <w:rFonts w:hint="eastAsia"/>
                <w:b/>
                <w:bCs/>
                <w:lang w:val="en-GB" w:eastAsia="ko-KR"/>
              </w:rPr>
              <w:t>원본을</w:t>
            </w:r>
            <w:r>
              <w:rPr>
                <w:rFonts w:hint="eastAsia"/>
                <w:b/>
                <w:bCs/>
                <w:lang w:val="en-GB" w:eastAsia="ko-KR"/>
              </w:rPr>
              <w:t xml:space="preserve"> </w:t>
            </w:r>
            <w:r>
              <w:rPr>
                <w:rFonts w:hint="eastAsia"/>
                <w:b/>
                <w:bCs/>
                <w:lang w:val="en-GB" w:eastAsia="ko-KR"/>
              </w:rPr>
              <w:t>찾을</w:t>
            </w:r>
            <w:r>
              <w:rPr>
                <w:rFonts w:hint="eastAsia"/>
                <w:b/>
                <w:bCs/>
                <w:lang w:val="en-GB" w:eastAsia="ko-KR"/>
              </w:rPr>
              <w:t xml:space="preserve"> </w:t>
            </w:r>
            <w:r>
              <w:rPr>
                <w:rFonts w:hint="eastAsia"/>
                <w:b/>
                <w:bCs/>
                <w:lang w:val="en-GB" w:eastAsia="ko-KR"/>
              </w:rPr>
              <w:t>수</w:t>
            </w:r>
            <w:r>
              <w:rPr>
                <w:rFonts w:hint="eastAsia"/>
                <w:b/>
                <w:bCs/>
                <w:lang w:val="en-GB" w:eastAsia="ko-KR"/>
              </w:rPr>
              <w:t xml:space="preserve"> </w:t>
            </w:r>
            <w:r>
              <w:rPr>
                <w:rFonts w:hint="eastAsia"/>
                <w:b/>
                <w:bCs/>
                <w:lang w:val="en-GB" w:eastAsia="ko-KR"/>
              </w:rPr>
              <w:t>없습니다</w:t>
            </w:r>
            <w:r>
              <w:rPr>
                <w:rFonts w:hint="eastAsia"/>
                <w:b/>
                <w:bCs/>
                <w:lang w:val="en-GB" w:eastAsia="ko-KR"/>
              </w:rPr>
              <w:t>.</w:t>
            </w:r>
            <w:r>
              <w:rPr>
                <w:lang w:val="en-GB" w:eastAsia="ja-JP"/>
              </w:rPr>
              <w:fldChar w:fldCharType="end"/>
            </w:r>
            <w:r>
              <w:rPr>
                <w:lang w:val="en-GB" w:eastAsia="ja-JP"/>
              </w:rPr>
              <w:t xml:space="preserve">, one method is to define a performance metric comprising of detection of an </w:t>
            </w:r>
            <w:r>
              <w:rPr>
                <w:lang w:val="en-GB"/>
              </w:rPr>
              <w:t>non-anomalous or anomalous input, where the latter category has much worse prediction accuracy.</w:t>
            </w:r>
          </w:p>
          <w:p w14:paraId="03E5F936" w14:textId="77777777" w:rsidR="00BD67BA" w:rsidRDefault="00BD67BA">
            <w:pPr>
              <w:rPr>
                <w:sz w:val="18"/>
                <w:szCs w:val="18"/>
                <w:lang w:val="en-GB" w:eastAsia="en-US"/>
              </w:rPr>
            </w:pPr>
          </w:p>
          <w:p w14:paraId="28963442" w14:textId="77777777" w:rsidR="00BD67BA" w:rsidRDefault="004C18B4">
            <w:pPr>
              <w:rPr>
                <w:sz w:val="18"/>
                <w:szCs w:val="18"/>
                <w:lang w:val="en-GB" w:eastAsia="en-US"/>
              </w:rPr>
            </w:pPr>
            <w:r>
              <w:rPr>
                <w:sz w:val="18"/>
                <w:szCs w:val="18"/>
                <w:lang w:val="en-GB" w:eastAsia="en-US"/>
              </w:rPr>
              <w:t>Proposal 1</w:t>
            </w:r>
            <w:r>
              <w:rPr>
                <w:sz w:val="18"/>
                <w:szCs w:val="18"/>
                <w:lang w:val="en-GB" w:eastAsia="en-US"/>
              </w:rPr>
              <w:tab/>
              <w:t>Evaluations should study the feasibility to define a performance metric for monitoring models based on the input/output data distribution of AI/ML (alternative 3). For example, detection of a non-anomalous or anomalous input/output sample. FFS on the definition on anomalous sample.</w:t>
            </w:r>
          </w:p>
          <w:p w14:paraId="255F7ED3" w14:textId="77777777" w:rsidR="00BD67BA" w:rsidRDefault="004C18B4">
            <w:pPr>
              <w:rPr>
                <w:sz w:val="18"/>
                <w:szCs w:val="18"/>
                <w:lang w:val="en-GB" w:eastAsia="en-US"/>
              </w:rPr>
            </w:pPr>
            <w:r>
              <w:rPr>
                <w:sz w:val="18"/>
                <w:szCs w:val="18"/>
                <w:lang w:val="en-GB" w:eastAsia="en-US"/>
              </w:rPr>
              <w:t>Proposal 2</w:t>
            </w:r>
            <w:r>
              <w:rPr>
                <w:sz w:val="18"/>
                <w:szCs w:val="18"/>
                <w:lang w:val="en-GB" w:eastAsia="en-US"/>
              </w:rPr>
              <w:tab/>
              <w:t>Evaluations should study the feasibility to estimate a confidence/probability information related to the output of AI/ML model inference and whether/how it can improve the beam management use case KPIs.</w:t>
            </w:r>
          </w:p>
          <w:p w14:paraId="5B913CFE" w14:textId="77777777" w:rsidR="00BD67BA" w:rsidRDefault="00BD67BA">
            <w:pPr>
              <w:rPr>
                <w:sz w:val="18"/>
                <w:szCs w:val="18"/>
                <w:lang w:val="en-GB" w:eastAsia="en-US"/>
              </w:rPr>
            </w:pPr>
          </w:p>
          <w:p w14:paraId="6DDDBC08" w14:textId="77777777" w:rsidR="00BD67BA" w:rsidRDefault="004C18B4">
            <w:pPr>
              <w:rPr>
                <w:sz w:val="18"/>
                <w:szCs w:val="18"/>
                <w:lang w:val="en-GB" w:eastAsia="en-US"/>
              </w:rPr>
            </w:pPr>
            <w:r>
              <w:rPr>
                <w:sz w:val="18"/>
                <w:szCs w:val="18"/>
                <w:lang w:val="en-GB" w:eastAsia="en-US"/>
              </w:rPr>
              <w:t>Observation 16</w:t>
            </w:r>
            <w:r>
              <w:rPr>
                <w:sz w:val="18"/>
                <w:szCs w:val="18"/>
                <w:lang w:val="en-GB" w:eastAsia="en-US"/>
              </w:rPr>
              <w:tab/>
              <w:t xml:space="preserve"> Based on model input/output distribution, it is feasible to classify each sample (UE) as either non-anomalous or anomalous, where the latter category has much worse prediction accuracy (e.g. an order of magnitude larger). Such a classifier can be the basis for a model monitoring algorithm that sounds an alarm if too many anomalous samples appear.</w:t>
            </w:r>
          </w:p>
          <w:p w14:paraId="6E835DFD" w14:textId="77777777" w:rsidR="00BD67BA" w:rsidRDefault="004C18B4">
            <w:pPr>
              <w:rPr>
                <w:sz w:val="18"/>
                <w:szCs w:val="18"/>
                <w:lang w:val="en-GB" w:eastAsia="en-US"/>
              </w:rPr>
            </w:pPr>
            <w:r>
              <w:rPr>
                <w:sz w:val="18"/>
                <w:szCs w:val="18"/>
                <w:lang w:val="en-GB" w:eastAsia="en-US"/>
              </w:rPr>
              <w:t>Observation 17</w:t>
            </w:r>
            <w:r>
              <w:rPr>
                <w:sz w:val="18"/>
                <w:szCs w:val="18"/>
                <w:lang w:val="en-GB" w:eastAsia="en-US"/>
              </w:rPr>
              <w:tab/>
              <w:t xml:space="preserve"> To achieve reasonable missed-detection and false-alarm rates (MDR and FAR), the alarm would have to be sounded based on statistics from multiple samples, not a single sample.</w:t>
            </w:r>
          </w:p>
          <w:p w14:paraId="40B9A015" w14:textId="77777777" w:rsidR="00BD67BA" w:rsidRDefault="00BD67BA">
            <w:pPr>
              <w:rPr>
                <w:sz w:val="18"/>
                <w:szCs w:val="18"/>
                <w:lang w:val="en-GB" w:eastAsia="en-US"/>
              </w:rPr>
            </w:pPr>
          </w:p>
          <w:p w14:paraId="2C3F1222" w14:textId="77777777" w:rsidR="00BD67BA" w:rsidRDefault="004C18B4">
            <w:pPr>
              <w:rPr>
                <w:sz w:val="18"/>
                <w:szCs w:val="18"/>
                <w:lang w:eastAsia="en-US"/>
              </w:rPr>
            </w:pPr>
            <w:r>
              <w:rPr>
                <w:sz w:val="18"/>
                <w:szCs w:val="18"/>
                <w:lang w:eastAsia="en-US"/>
              </w:rPr>
              <w:t>Observation 18</w:t>
            </w:r>
            <w:r>
              <w:rPr>
                <w:sz w:val="18"/>
                <w:szCs w:val="18"/>
                <w:lang w:eastAsia="en-US"/>
              </w:rPr>
              <w:tab/>
              <w:t>Adaptive Top-K based on prediction uncertainty/confidence information can reduce reporting and measurement overhead. An example of 35% overhead reduction with maintained accuracy is shown.</w:t>
            </w:r>
          </w:p>
          <w:p w14:paraId="0AA7674A" w14:textId="77777777" w:rsidR="00BD67BA" w:rsidRDefault="004C18B4">
            <w:pPr>
              <w:rPr>
                <w:sz w:val="18"/>
                <w:szCs w:val="18"/>
                <w:lang w:eastAsia="en-US"/>
              </w:rPr>
            </w:pPr>
            <w:r>
              <w:rPr>
                <w:sz w:val="18"/>
                <w:szCs w:val="18"/>
                <w:lang w:eastAsia="en-US"/>
              </w:rPr>
              <w:t>Proposal 7</w:t>
            </w:r>
            <w:r>
              <w:rPr>
                <w:sz w:val="18"/>
                <w:szCs w:val="18"/>
                <w:lang w:eastAsia="en-US"/>
              </w:rPr>
              <w:tab/>
              <w:t>Conclude that estimating prediction uncertainty/confidence information can reduce reporting and measurement overhead.</w:t>
            </w:r>
          </w:p>
        </w:tc>
      </w:tr>
      <w:tr w:rsidR="00BD67BA" w14:paraId="335DB1C1" w14:textId="77777777">
        <w:tc>
          <w:tcPr>
            <w:tcW w:w="1435" w:type="dxa"/>
          </w:tcPr>
          <w:p w14:paraId="48D6D4DA" w14:textId="77777777" w:rsidR="00BD67BA" w:rsidRDefault="004C18B4">
            <w:pPr>
              <w:rPr>
                <w:sz w:val="18"/>
                <w:szCs w:val="18"/>
                <w:lang w:val="en-GB" w:eastAsia="en-US"/>
              </w:rPr>
            </w:pPr>
            <w:r>
              <w:rPr>
                <w:sz w:val="18"/>
                <w:szCs w:val="18"/>
                <w:lang w:val="en-GB" w:eastAsia="en-US"/>
              </w:rPr>
              <w:t>LGE [15]</w:t>
            </w:r>
          </w:p>
        </w:tc>
        <w:tc>
          <w:tcPr>
            <w:tcW w:w="8301" w:type="dxa"/>
          </w:tcPr>
          <w:p w14:paraId="74B087FC" w14:textId="77777777" w:rsidR="00BD67BA" w:rsidRDefault="004C18B4">
            <w:pPr>
              <w:spacing w:before="100" w:beforeAutospacing="1" w:after="100" w:afterAutospacing="1" w:line="360" w:lineRule="auto"/>
              <w:contextualSpacing/>
              <w:rPr>
                <w:bCs/>
                <w:sz w:val="18"/>
                <w:szCs w:val="18"/>
              </w:rPr>
            </w:pPr>
            <w:r>
              <w:rPr>
                <w:bCs/>
                <w:sz w:val="18"/>
                <w:szCs w:val="18"/>
              </w:rPr>
              <w:t>Proposal 5. To evaluate the model monitoring performance, it is necessary to align the sub-sequential procedure after model monitoring.</w:t>
            </w:r>
          </w:p>
        </w:tc>
      </w:tr>
      <w:tr w:rsidR="00BD67BA" w14:paraId="22F237F7" w14:textId="77777777">
        <w:tc>
          <w:tcPr>
            <w:tcW w:w="1435" w:type="dxa"/>
          </w:tcPr>
          <w:p w14:paraId="2C78FF79" w14:textId="77777777" w:rsidR="00BD67BA" w:rsidRDefault="004C18B4">
            <w:pPr>
              <w:rPr>
                <w:sz w:val="18"/>
                <w:szCs w:val="18"/>
                <w:lang w:val="en-GB" w:eastAsia="en-US"/>
              </w:rPr>
            </w:pPr>
            <w:r>
              <w:rPr>
                <w:sz w:val="18"/>
                <w:szCs w:val="18"/>
                <w:lang w:val="en-GB" w:eastAsia="en-US"/>
              </w:rPr>
              <w:t>DoCoMo [25]</w:t>
            </w:r>
          </w:p>
        </w:tc>
        <w:tc>
          <w:tcPr>
            <w:tcW w:w="8301" w:type="dxa"/>
          </w:tcPr>
          <w:p w14:paraId="38ED8DF0" w14:textId="77777777" w:rsidR="00BD67BA" w:rsidRDefault="004C18B4">
            <w:pPr>
              <w:spacing w:afterLines="50" w:after="156"/>
              <w:rPr>
                <w:rFonts w:eastAsia="宋体"/>
                <w:bCs/>
                <w:sz w:val="18"/>
                <w:szCs w:val="18"/>
              </w:rPr>
            </w:pPr>
            <w:bookmarkStart w:id="3" w:name="_Hlk131526460"/>
            <w:bookmarkStart w:id="4" w:name="_Hlk131526433"/>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0C6B06E2" w14:textId="77777777" w:rsidR="00BD67BA" w:rsidRDefault="004C18B4">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bookmarkEnd w:id="3"/>
          </w:p>
          <w:p w14:paraId="00F3C5A7" w14:textId="77777777" w:rsidR="00BD67BA" w:rsidRDefault="004C18B4">
            <w:pPr>
              <w:spacing w:afterLines="50" w:after="156"/>
              <w:rPr>
                <w:rFonts w:eastAsia="宋体"/>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bookmarkEnd w:id="4"/>
          </w:p>
        </w:tc>
      </w:tr>
    </w:tbl>
    <w:p w14:paraId="4159BD39" w14:textId="77777777" w:rsidR="00BD67BA" w:rsidRDefault="00BD67BA"/>
    <w:p w14:paraId="2ABD056B" w14:textId="77777777" w:rsidR="00BD67BA" w:rsidRDefault="004C18B4">
      <w:r>
        <w:t xml:space="preserve">The following agreements were made in 9.2.3.2. </w:t>
      </w:r>
    </w:p>
    <w:p w14:paraId="3085A39A" w14:textId="77777777" w:rsidR="00BD67BA" w:rsidRDefault="00BD67BA"/>
    <w:tbl>
      <w:tblPr>
        <w:tblStyle w:val="af5"/>
        <w:tblW w:w="0" w:type="auto"/>
        <w:tblLook w:val="04A0" w:firstRow="1" w:lastRow="0" w:firstColumn="1" w:lastColumn="0" w:noHBand="0" w:noVBand="1"/>
      </w:tblPr>
      <w:tblGrid>
        <w:gridCol w:w="9736"/>
      </w:tblGrid>
      <w:tr w:rsidR="00BD67BA" w14:paraId="0F00022B" w14:textId="77777777">
        <w:tc>
          <w:tcPr>
            <w:tcW w:w="9736" w:type="dxa"/>
          </w:tcPr>
          <w:p w14:paraId="11E21A99" w14:textId="77777777" w:rsidR="00BD67BA" w:rsidRDefault="004C18B4">
            <w:pPr>
              <w:rPr>
                <w:bCs/>
                <w:iCs/>
                <w:highlight w:val="green"/>
              </w:rPr>
            </w:pPr>
            <w:r>
              <w:rPr>
                <w:bCs/>
                <w:iCs/>
                <w:szCs w:val="22"/>
                <w:highlight w:val="green"/>
              </w:rPr>
              <w:t>Agreement</w:t>
            </w:r>
            <w:r>
              <w:rPr>
                <w:bCs/>
                <w:iCs/>
                <w:highlight w:val="green"/>
              </w:rPr>
              <w:t xml:space="preserve"> </w:t>
            </w:r>
          </w:p>
          <w:p w14:paraId="2A231648" w14:textId="77777777" w:rsidR="00BD67BA" w:rsidRDefault="004C18B4">
            <w:pPr>
              <w:rPr>
                <w:bCs/>
                <w:iCs/>
              </w:rPr>
            </w:pPr>
            <w:r>
              <w:rPr>
                <w:bCs/>
                <w:iCs/>
              </w:rPr>
              <w:t>Regarding the performance metric(s) of AI/ML model monitoring for BM-Case1 and BM-Case2, study the following alternatives (including feasibility/necessity) with potential down-selection:</w:t>
            </w:r>
          </w:p>
          <w:p w14:paraId="1F1A9290" w14:textId="77777777" w:rsidR="00BD67BA" w:rsidRDefault="004C18B4">
            <w:pPr>
              <w:widowControl/>
              <w:numPr>
                <w:ilvl w:val="0"/>
                <w:numId w:val="23"/>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59755FF3" w14:textId="77777777" w:rsidR="00BD67BA" w:rsidRDefault="004C18B4">
            <w:pPr>
              <w:widowControl/>
              <w:numPr>
                <w:ilvl w:val="0"/>
                <w:numId w:val="23"/>
              </w:numPr>
              <w:jc w:val="left"/>
              <w:rPr>
                <w:bCs/>
                <w:iCs/>
              </w:rPr>
            </w:pPr>
            <w:r>
              <w:rPr>
                <w:bCs/>
                <w:iCs/>
              </w:rPr>
              <w:t>Alt.2: Link quality related KPIs, e.g., throughput, L1-RSRP, L1-SINR, hypothetical BLER</w:t>
            </w:r>
          </w:p>
          <w:p w14:paraId="06EECB9E" w14:textId="77777777" w:rsidR="00BD67BA" w:rsidRDefault="004C18B4">
            <w:pPr>
              <w:widowControl/>
              <w:numPr>
                <w:ilvl w:val="0"/>
                <w:numId w:val="23"/>
              </w:numPr>
              <w:jc w:val="left"/>
              <w:rPr>
                <w:bCs/>
                <w:iCs/>
              </w:rPr>
            </w:pPr>
            <w:r>
              <w:rPr>
                <w:bCs/>
                <w:iCs/>
              </w:rPr>
              <w:t xml:space="preserve">Alt.3: Performance metric based on input/output data distribution of AI/ML </w:t>
            </w:r>
          </w:p>
          <w:p w14:paraId="120613D0" w14:textId="77777777" w:rsidR="00BD67BA" w:rsidRDefault="004C18B4">
            <w:pPr>
              <w:widowControl/>
              <w:numPr>
                <w:ilvl w:val="0"/>
                <w:numId w:val="23"/>
              </w:numPr>
              <w:jc w:val="left"/>
              <w:rPr>
                <w:bCs/>
                <w:iCs/>
              </w:rPr>
            </w:pPr>
            <w:r>
              <w:rPr>
                <w:bCs/>
                <w:iCs/>
              </w:rPr>
              <w:t xml:space="preserve">Alt.4: The L1-RSRP difference evaluated by comparing measured RSRP and predicted RSRP </w:t>
            </w:r>
          </w:p>
          <w:p w14:paraId="0E32DADF" w14:textId="77777777" w:rsidR="00BD67BA" w:rsidRDefault="004C18B4">
            <w:pPr>
              <w:widowControl/>
              <w:numPr>
                <w:ilvl w:val="0"/>
                <w:numId w:val="23"/>
              </w:numPr>
              <w:jc w:val="left"/>
              <w:rPr>
                <w:bCs/>
                <w:iCs/>
              </w:rPr>
            </w:pPr>
            <w:r>
              <w:rPr>
                <w:bCs/>
                <w:iCs/>
              </w:rPr>
              <w:t>Other alternatives are not precluded</w:t>
            </w:r>
          </w:p>
          <w:p w14:paraId="50035B5A" w14:textId="77777777" w:rsidR="00BD67BA" w:rsidRDefault="004C18B4">
            <w:pPr>
              <w:widowControl/>
              <w:numPr>
                <w:ilvl w:val="0"/>
                <w:numId w:val="23"/>
              </w:numPr>
              <w:jc w:val="left"/>
              <w:rPr>
                <w:bCs/>
                <w:iCs/>
              </w:rPr>
            </w:pPr>
            <w:r>
              <w:rPr>
                <w:bCs/>
                <w:iCs/>
              </w:rPr>
              <w:t>Note: At least the performance and spec impact should be considered</w:t>
            </w:r>
          </w:p>
          <w:p w14:paraId="2BD46A55" w14:textId="77777777" w:rsidR="00BD67BA" w:rsidRDefault="00BD67BA"/>
        </w:tc>
      </w:tr>
    </w:tbl>
    <w:p w14:paraId="0E5FE372" w14:textId="77777777" w:rsidR="00BD67BA" w:rsidRDefault="00BD67BA"/>
    <w:p w14:paraId="0FA54C42" w14:textId="77777777" w:rsidR="00BD67BA" w:rsidRDefault="004C18B4">
      <w:r>
        <w:t xml:space="preserve">In 9.2.3.2, there are some discussions on model monitoring procedure and metric(s). I’d like to check whether we can have some study whether/how some proposed metrics can be used to monitor the performance of the model. </w:t>
      </w:r>
    </w:p>
    <w:p w14:paraId="536B2A29" w14:textId="77777777" w:rsidR="00BD67BA" w:rsidRDefault="00BD67BA"/>
    <w:p w14:paraId="513D4AD9" w14:textId="77777777" w:rsidR="00BD67BA" w:rsidRDefault="004C18B4">
      <w:pPr>
        <w:pStyle w:val="5"/>
      </w:pPr>
      <w:r>
        <w:t>(FL2) Discussion 1.2a</w:t>
      </w:r>
    </w:p>
    <w:p w14:paraId="376D4C83" w14:textId="77777777" w:rsidR="00BD67BA" w:rsidRDefault="004C18B4">
      <w:pPr>
        <w:pStyle w:val="af9"/>
        <w:numPr>
          <w:ilvl w:val="0"/>
          <w:numId w:val="24"/>
        </w:numPr>
        <w:rPr>
          <w:lang w:eastAsia="en-US"/>
        </w:rPr>
      </w:pPr>
      <w:r>
        <w:rPr>
          <w:lang w:eastAsia="en-US"/>
        </w:rPr>
        <w:t xml:space="preserve">Whether to draw some observations/analysis (e.g., whether some metrics are feasible or not, how to monitor the performance with those metric(s)) on the metric(s) for model monitoring in 9.2.3.1? </w:t>
      </w:r>
    </w:p>
    <w:p w14:paraId="771D03B8" w14:textId="77777777" w:rsidR="00BD67BA" w:rsidRDefault="00BD67BA"/>
    <w:tbl>
      <w:tblPr>
        <w:tblStyle w:val="af5"/>
        <w:tblW w:w="0" w:type="auto"/>
        <w:tblLook w:val="04A0" w:firstRow="1" w:lastRow="0" w:firstColumn="1" w:lastColumn="0" w:noHBand="0" w:noVBand="1"/>
      </w:tblPr>
      <w:tblGrid>
        <w:gridCol w:w="1345"/>
        <w:gridCol w:w="8391"/>
      </w:tblGrid>
      <w:tr w:rsidR="00BD67BA" w14:paraId="78531B4A" w14:textId="77777777">
        <w:tc>
          <w:tcPr>
            <w:tcW w:w="1345" w:type="dxa"/>
            <w:shd w:val="clear" w:color="auto" w:fill="E7E6E6" w:themeFill="background2"/>
          </w:tcPr>
          <w:p w14:paraId="2F24AAA6" w14:textId="77777777" w:rsidR="00BD67BA" w:rsidRDefault="004C18B4">
            <w:r>
              <w:t>Company</w:t>
            </w:r>
          </w:p>
        </w:tc>
        <w:tc>
          <w:tcPr>
            <w:tcW w:w="8391" w:type="dxa"/>
            <w:shd w:val="clear" w:color="auto" w:fill="E7E6E6" w:themeFill="background2"/>
          </w:tcPr>
          <w:p w14:paraId="2CB35F13" w14:textId="77777777" w:rsidR="00BD67BA" w:rsidRDefault="004C18B4">
            <w:r>
              <w:t>Comments</w:t>
            </w:r>
          </w:p>
        </w:tc>
      </w:tr>
      <w:tr w:rsidR="00BD67BA" w14:paraId="592C009B" w14:textId="77777777">
        <w:tc>
          <w:tcPr>
            <w:tcW w:w="1345" w:type="dxa"/>
          </w:tcPr>
          <w:p w14:paraId="274AD959" w14:textId="77777777" w:rsidR="00BD67BA" w:rsidRDefault="004C18B4">
            <w:pPr>
              <w:rPr>
                <w:color w:val="4472C4" w:themeColor="accent5"/>
              </w:rPr>
            </w:pPr>
            <w:r>
              <w:rPr>
                <w:color w:val="4472C4" w:themeColor="accent5"/>
              </w:rPr>
              <w:t>FL</w:t>
            </w:r>
          </w:p>
        </w:tc>
        <w:tc>
          <w:tcPr>
            <w:tcW w:w="8391" w:type="dxa"/>
          </w:tcPr>
          <w:p w14:paraId="7D8101B9" w14:textId="77777777" w:rsidR="00BD67BA" w:rsidRDefault="004C18B4">
            <w:pPr>
              <w:rPr>
                <w:color w:val="4472C4" w:themeColor="accent5"/>
              </w:rPr>
            </w:pPr>
            <w:r>
              <w:rPr>
                <w:color w:val="4472C4" w:themeColor="accent5"/>
              </w:rPr>
              <w:t xml:space="preserve">I think it will be good to capture some observation/analysis in the TR on those metrics for model monitoring, not only agree on “study the feasibility”. If some observations are needed, where to discus it, in 9.2.3.1 or 9.2.3.2? please provide your comment. </w:t>
            </w:r>
          </w:p>
        </w:tc>
      </w:tr>
      <w:tr w:rsidR="00BD67BA" w14:paraId="2A5788A6" w14:textId="77777777">
        <w:tc>
          <w:tcPr>
            <w:tcW w:w="1345" w:type="dxa"/>
          </w:tcPr>
          <w:p w14:paraId="08201174" w14:textId="77777777" w:rsidR="00BD67BA" w:rsidRDefault="004C18B4">
            <w:r>
              <w:t>Google</w:t>
            </w:r>
          </w:p>
        </w:tc>
        <w:tc>
          <w:tcPr>
            <w:tcW w:w="8391" w:type="dxa"/>
          </w:tcPr>
          <w:p w14:paraId="514A4C22" w14:textId="77777777" w:rsidR="00BD67BA" w:rsidRDefault="004C18B4">
            <w:r>
              <w:t>At current stage, we failed to see the need.</w:t>
            </w:r>
          </w:p>
        </w:tc>
      </w:tr>
      <w:tr w:rsidR="00BD67BA" w14:paraId="1B4D1BA1" w14:textId="77777777">
        <w:tc>
          <w:tcPr>
            <w:tcW w:w="1345" w:type="dxa"/>
          </w:tcPr>
          <w:p w14:paraId="7B22090A" w14:textId="77777777" w:rsidR="00BD67BA" w:rsidRDefault="004C18B4">
            <w:r>
              <w:t>Vivo</w:t>
            </w:r>
          </w:p>
        </w:tc>
        <w:tc>
          <w:tcPr>
            <w:tcW w:w="8391" w:type="dxa"/>
          </w:tcPr>
          <w:p w14:paraId="63C1C270" w14:textId="77777777" w:rsidR="00BD67BA" w:rsidRDefault="004C18B4">
            <w:r>
              <w:rPr>
                <w:rFonts w:hint="eastAsia"/>
              </w:rPr>
              <w:t>O</w:t>
            </w:r>
            <w:r>
              <w:t>K to discuss</w:t>
            </w:r>
          </w:p>
        </w:tc>
      </w:tr>
      <w:tr w:rsidR="00BD67BA" w14:paraId="1D9BB16F" w14:textId="77777777">
        <w:tc>
          <w:tcPr>
            <w:tcW w:w="1345" w:type="dxa"/>
          </w:tcPr>
          <w:p w14:paraId="7829BA43" w14:textId="77777777" w:rsidR="00BD67BA" w:rsidRDefault="004C18B4">
            <w:r>
              <w:t>OPPO</w:t>
            </w:r>
          </w:p>
        </w:tc>
        <w:tc>
          <w:tcPr>
            <w:tcW w:w="8391" w:type="dxa"/>
          </w:tcPr>
          <w:p w14:paraId="73DBA72E" w14:textId="77777777" w:rsidR="00BD67BA" w:rsidRDefault="004C18B4">
            <w:r>
              <w:t xml:space="preserve">It seems pre-mature to draw some common observations on LCM. </w:t>
            </w:r>
          </w:p>
          <w:p w14:paraId="4CA97FE1" w14:textId="77777777" w:rsidR="00BD67BA" w:rsidRDefault="004C18B4">
            <w:r>
              <w:t xml:space="preserve">In our view, most evaluation from companies are targeted on inference performance (e.g. beam predicted accuracy and predicted L1-RSRP), rather than LCM. Link quality related KPIs, e.g. Tput and BLER and data distribution are rarely seen. </w:t>
            </w:r>
          </w:p>
        </w:tc>
      </w:tr>
      <w:tr w:rsidR="00BD67BA" w14:paraId="4AC23A0D" w14:textId="77777777">
        <w:tc>
          <w:tcPr>
            <w:tcW w:w="1345" w:type="dxa"/>
          </w:tcPr>
          <w:p w14:paraId="78F2A8DE" w14:textId="77777777" w:rsidR="00BD67BA" w:rsidRDefault="004C18B4">
            <w:r>
              <w:t>HW/HiSi</w:t>
            </w:r>
          </w:p>
        </w:tc>
        <w:tc>
          <w:tcPr>
            <w:tcW w:w="8391" w:type="dxa"/>
          </w:tcPr>
          <w:p w14:paraId="104539AC" w14:textId="77777777" w:rsidR="00BD67BA" w:rsidRDefault="004C18B4">
            <w:r>
              <w:t>Possibly Alt3 and Alt4 could be given lower priority.</w:t>
            </w:r>
          </w:p>
        </w:tc>
      </w:tr>
      <w:tr w:rsidR="00BD67BA" w14:paraId="2588B46B" w14:textId="77777777">
        <w:tc>
          <w:tcPr>
            <w:tcW w:w="1345" w:type="dxa"/>
          </w:tcPr>
          <w:p w14:paraId="1839D1E7" w14:textId="77777777" w:rsidR="00BD67BA" w:rsidRDefault="004C18B4">
            <w:r>
              <w:rPr>
                <w:rFonts w:hint="eastAsia"/>
              </w:rPr>
              <w:t>Xiaomi</w:t>
            </w:r>
          </w:p>
        </w:tc>
        <w:tc>
          <w:tcPr>
            <w:tcW w:w="8391" w:type="dxa"/>
          </w:tcPr>
          <w:p w14:paraId="7D3641D6" w14:textId="77777777" w:rsidR="00BD67BA" w:rsidRDefault="004C18B4">
            <w:r>
              <w:t>Open to discuss</w:t>
            </w:r>
          </w:p>
        </w:tc>
      </w:tr>
      <w:tr w:rsidR="00BD67BA" w14:paraId="54BE9521" w14:textId="77777777">
        <w:tc>
          <w:tcPr>
            <w:tcW w:w="1345" w:type="dxa"/>
          </w:tcPr>
          <w:p w14:paraId="087E2226" w14:textId="77777777" w:rsidR="00BD67BA" w:rsidRDefault="004C18B4">
            <w:r>
              <w:rPr>
                <w:rFonts w:hint="eastAsia"/>
              </w:rPr>
              <w:t>N</w:t>
            </w:r>
            <w:r>
              <w:t>TT DOCOMO</w:t>
            </w:r>
          </w:p>
        </w:tc>
        <w:tc>
          <w:tcPr>
            <w:tcW w:w="8391" w:type="dxa"/>
          </w:tcPr>
          <w:p w14:paraId="69F0C4E6" w14:textId="77777777" w:rsidR="00BD67BA" w:rsidRDefault="004C18B4">
            <w:r>
              <w:rPr>
                <w:rFonts w:hint="eastAsia"/>
              </w:rPr>
              <w:t>I</w:t>
            </w:r>
            <w:r>
              <w:t xml:space="preserve">t is good to discuss the metrics for model monitoring and make some observation on the performance monitoring based on the metrics. </w:t>
            </w:r>
            <w:r>
              <w:rPr>
                <w:rFonts w:eastAsia="MS Mincho" w:hint="eastAsia"/>
                <w:lang w:eastAsia="ja-JP"/>
              </w:rPr>
              <w:t>W</w:t>
            </w:r>
            <w:r>
              <w:rPr>
                <w:rFonts w:eastAsia="MS Mincho"/>
                <w:lang w:eastAsia="ja-JP"/>
              </w:rPr>
              <w:t>e think the performance of monitoring metric (e.g., the relevance of performance metric to model performance) should be discussed in 9.2.3.1, while the signaling aspects should be discussed in 9.2.3.2</w:t>
            </w:r>
          </w:p>
        </w:tc>
      </w:tr>
      <w:tr w:rsidR="00BD67BA" w14:paraId="38F58928" w14:textId="77777777">
        <w:tc>
          <w:tcPr>
            <w:tcW w:w="1345" w:type="dxa"/>
          </w:tcPr>
          <w:p w14:paraId="2E6BEA35" w14:textId="77777777" w:rsidR="00BD67BA" w:rsidRDefault="004C18B4">
            <w:r>
              <w:rPr>
                <w:rFonts w:hint="eastAsia"/>
              </w:rPr>
              <w:t>F</w:t>
            </w:r>
            <w:r>
              <w:t>ujitsu</w:t>
            </w:r>
          </w:p>
        </w:tc>
        <w:tc>
          <w:tcPr>
            <w:tcW w:w="8391" w:type="dxa"/>
          </w:tcPr>
          <w:p w14:paraId="7D04B736" w14:textId="77777777" w:rsidR="00BD67BA" w:rsidRDefault="004C18B4">
            <w:r>
              <w:rPr>
                <w:rFonts w:hint="eastAsia"/>
              </w:rPr>
              <w:t>O</w:t>
            </w:r>
            <w:r>
              <w:t>pen to this discussion.</w:t>
            </w:r>
          </w:p>
        </w:tc>
      </w:tr>
      <w:tr w:rsidR="00BD67BA" w14:paraId="5BDB9353" w14:textId="77777777">
        <w:tc>
          <w:tcPr>
            <w:tcW w:w="1345" w:type="dxa"/>
          </w:tcPr>
          <w:p w14:paraId="3E9B84CB" w14:textId="77777777" w:rsidR="00BD67BA" w:rsidRDefault="004C18B4">
            <w:r>
              <w:rPr>
                <w:rFonts w:hint="eastAsia"/>
              </w:rPr>
              <w:t>CATT</w:t>
            </w:r>
          </w:p>
        </w:tc>
        <w:tc>
          <w:tcPr>
            <w:tcW w:w="8391" w:type="dxa"/>
          </w:tcPr>
          <w:p w14:paraId="6F42419A" w14:textId="77777777" w:rsidR="00BD67BA" w:rsidRDefault="004C18B4">
            <w:r>
              <w:rPr>
                <w:rFonts w:hint="eastAsia"/>
              </w:rPr>
              <w:t>Ok. Alt.1 is feasible naturally, the evaluation results of other alternatives can be provided by the proponents.</w:t>
            </w:r>
          </w:p>
        </w:tc>
      </w:tr>
      <w:tr w:rsidR="00BD67BA" w14:paraId="5BD11A88" w14:textId="77777777">
        <w:tc>
          <w:tcPr>
            <w:tcW w:w="1345" w:type="dxa"/>
          </w:tcPr>
          <w:p w14:paraId="11AFC407" w14:textId="77777777" w:rsidR="00BD67BA" w:rsidRDefault="004C18B4">
            <w:r>
              <w:t>Ericsson</w:t>
            </w:r>
          </w:p>
        </w:tc>
        <w:tc>
          <w:tcPr>
            <w:tcW w:w="8391" w:type="dxa"/>
          </w:tcPr>
          <w:p w14:paraId="1EFFF119" w14:textId="77777777" w:rsidR="00BD67BA" w:rsidRDefault="004C18B4">
            <w:r>
              <w:t>Open to discuss</w:t>
            </w:r>
          </w:p>
        </w:tc>
      </w:tr>
      <w:tr w:rsidR="00BD67BA" w14:paraId="6317BA76" w14:textId="77777777">
        <w:tc>
          <w:tcPr>
            <w:tcW w:w="1345" w:type="dxa"/>
          </w:tcPr>
          <w:p w14:paraId="7FF3B40F" w14:textId="77777777" w:rsidR="00BD67BA" w:rsidRDefault="004C18B4">
            <w:pPr>
              <w:rPr>
                <w:rFonts w:eastAsia="宋体"/>
              </w:rPr>
            </w:pPr>
            <w:r>
              <w:rPr>
                <w:rFonts w:eastAsia="宋体" w:hint="eastAsia"/>
              </w:rPr>
              <w:t>CMCC</w:t>
            </w:r>
          </w:p>
        </w:tc>
        <w:tc>
          <w:tcPr>
            <w:tcW w:w="8391" w:type="dxa"/>
          </w:tcPr>
          <w:p w14:paraId="434FAFCA" w14:textId="77777777" w:rsidR="00BD67BA" w:rsidRDefault="004C18B4">
            <w:r>
              <w:rPr>
                <w:rFonts w:eastAsia="宋体" w:hint="eastAsia"/>
              </w:rPr>
              <w:t>Fine to</w:t>
            </w:r>
            <w:r>
              <w:rPr>
                <w:lang w:eastAsia="en-US"/>
              </w:rPr>
              <w:t xml:space="preserve"> capture some observation/analysis in the TR</w:t>
            </w:r>
            <w:r>
              <w:rPr>
                <w:rFonts w:hint="eastAsia"/>
              </w:rPr>
              <w:t xml:space="preserve"> to verify the </w:t>
            </w:r>
            <w:r>
              <w:rPr>
                <w:lang w:eastAsia="en-US"/>
              </w:rPr>
              <w:t>feasibility</w:t>
            </w:r>
            <w:r>
              <w:rPr>
                <w:rFonts w:hint="eastAsia"/>
              </w:rPr>
              <w:t xml:space="preserve"> of some</w:t>
            </w:r>
            <w:r>
              <w:rPr>
                <w:lang w:eastAsia="en-US"/>
              </w:rPr>
              <w:t xml:space="preserve"> metric(s) for model monitoring</w:t>
            </w:r>
            <w:r>
              <w:rPr>
                <w:rFonts w:hint="eastAsia"/>
              </w:rPr>
              <w:t>.</w:t>
            </w:r>
          </w:p>
        </w:tc>
      </w:tr>
      <w:tr w:rsidR="00BD67BA" w14:paraId="44A5B505" w14:textId="77777777">
        <w:tc>
          <w:tcPr>
            <w:tcW w:w="1345" w:type="dxa"/>
          </w:tcPr>
          <w:p w14:paraId="20593828" w14:textId="77777777" w:rsidR="00BD67BA" w:rsidRDefault="004C18B4">
            <w:pPr>
              <w:rPr>
                <w:rFonts w:eastAsia="宋体"/>
              </w:rPr>
            </w:pPr>
            <w:r>
              <w:rPr>
                <w:rFonts w:eastAsia="宋体" w:hint="eastAsia"/>
              </w:rPr>
              <w:lastRenderedPageBreak/>
              <w:t>ZTE</w:t>
            </w:r>
          </w:p>
        </w:tc>
        <w:tc>
          <w:tcPr>
            <w:tcW w:w="8391" w:type="dxa"/>
          </w:tcPr>
          <w:p w14:paraId="19CC109A" w14:textId="77777777" w:rsidR="00BD67BA" w:rsidRDefault="004C18B4">
            <w:pPr>
              <w:rPr>
                <w:rFonts w:eastAsia="宋体"/>
              </w:rPr>
            </w:pPr>
            <w:r>
              <w:rPr>
                <w:rFonts w:eastAsia="宋体" w:hint="eastAsia"/>
              </w:rPr>
              <w:t>Fine to discuss. We prefer to prioritize the beam prediction accuracy related KPIs (i.e., Alt.1 and Alt.4) as the performance metric for AI/ML model monitoring since it has been well evaluated and could directly reflect the performance of the AI/ML model. The feasibility of Alt.2 and Alt.3 needs to be further checked.</w:t>
            </w:r>
          </w:p>
        </w:tc>
      </w:tr>
      <w:tr w:rsidR="00BD67BA" w14:paraId="007950CE" w14:textId="77777777">
        <w:tc>
          <w:tcPr>
            <w:tcW w:w="1345" w:type="dxa"/>
          </w:tcPr>
          <w:p w14:paraId="241E48D3" w14:textId="77777777" w:rsidR="00BD67BA" w:rsidRDefault="004C18B4">
            <w:pPr>
              <w:rPr>
                <w:rFonts w:eastAsia="宋体"/>
              </w:rPr>
            </w:pPr>
            <w:r>
              <w:rPr>
                <w:rFonts w:eastAsia="宋体"/>
              </w:rPr>
              <w:t>InterDigital</w:t>
            </w:r>
          </w:p>
        </w:tc>
        <w:tc>
          <w:tcPr>
            <w:tcW w:w="8391" w:type="dxa"/>
          </w:tcPr>
          <w:p w14:paraId="38DC8F7C" w14:textId="77777777" w:rsidR="00BD67BA" w:rsidRDefault="004C18B4">
            <w:pPr>
              <w:rPr>
                <w:rFonts w:eastAsia="宋体"/>
              </w:rPr>
            </w:pPr>
            <w:r>
              <w:rPr>
                <w:rFonts w:eastAsia="宋体"/>
              </w:rPr>
              <w:t xml:space="preserve">We prefer to start the discussion on performance metrics for model monitoring. </w:t>
            </w:r>
          </w:p>
        </w:tc>
      </w:tr>
      <w:tr w:rsidR="00BD67BA" w14:paraId="0F271A45" w14:textId="77777777">
        <w:tc>
          <w:tcPr>
            <w:tcW w:w="1345" w:type="dxa"/>
          </w:tcPr>
          <w:p w14:paraId="491DB09F" w14:textId="77777777" w:rsidR="00BD67BA" w:rsidRDefault="004C18B4">
            <w:pPr>
              <w:rPr>
                <w:rFonts w:eastAsia="宋体"/>
              </w:rPr>
            </w:pPr>
            <w:r>
              <w:rPr>
                <w:rFonts w:eastAsia="宋体"/>
              </w:rPr>
              <w:t>Intel</w:t>
            </w:r>
          </w:p>
        </w:tc>
        <w:tc>
          <w:tcPr>
            <w:tcW w:w="8391" w:type="dxa"/>
          </w:tcPr>
          <w:p w14:paraId="130DB00A" w14:textId="77777777" w:rsidR="00BD67BA" w:rsidRDefault="004C18B4">
            <w:pPr>
              <w:rPr>
                <w:rFonts w:eastAsia="宋体"/>
              </w:rPr>
            </w:pPr>
            <w:r>
              <w:rPr>
                <w:rFonts w:eastAsia="宋体"/>
              </w:rPr>
              <w:t>We are open to further discuss this aspect. However, we should also carefully consider simulation load if additional evaluations are expected to make observations. In our view, Alt-1 and 2 can be given more priority at this stage.</w:t>
            </w:r>
          </w:p>
        </w:tc>
      </w:tr>
      <w:tr w:rsidR="00BD67BA" w14:paraId="41C4F704" w14:textId="77777777">
        <w:tc>
          <w:tcPr>
            <w:tcW w:w="1345" w:type="dxa"/>
          </w:tcPr>
          <w:p w14:paraId="6A278A1A" w14:textId="77777777" w:rsidR="00BD67BA" w:rsidRDefault="004C18B4">
            <w:pPr>
              <w:rPr>
                <w:rFonts w:eastAsia="宋体"/>
              </w:rPr>
            </w:pPr>
            <w:r>
              <w:rPr>
                <w:rFonts w:eastAsia="宋体"/>
              </w:rPr>
              <w:t>Nokia/NSB</w:t>
            </w:r>
          </w:p>
        </w:tc>
        <w:tc>
          <w:tcPr>
            <w:tcW w:w="8391" w:type="dxa"/>
          </w:tcPr>
          <w:p w14:paraId="09E9FAC3" w14:textId="77777777" w:rsidR="00BD67BA" w:rsidRDefault="004C18B4">
            <w:r>
              <w:t xml:space="preserve">Support listing the observations. </w:t>
            </w:r>
          </w:p>
          <w:p w14:paraId="7045D338" w14:textId="77777777" w:rsidR="00BD67BA" w:rsidRDefault="004C18B4">
            <w:pPr>
              <w:rPr>
                <w:rFonts w:eastAsia="宋体"/>
              </w:rPr>
            </w:pPr>
            <w:r>
              <w:t xml:space="preserve">This can also reduce the scope of this study. Alt. 3 details are not clear as well. If that is feasible, need more details on that to further evaluate.  </w:t>
            </w:r>
          </w:p>
        </w:tc>
      </w:tr>
      <w:tr w:rsidR="00BD67BA" w14:paraId="0B0867AC" w14:textId="77777777">
        <w:tc>
          <w:tcPr>
            <w:tcW w:w="1345" w:type="dxa"/>
          </w:tcPr>
          <w:p w14:paraId="3C452F0B" w14:textId="77777777" w:rsidR="00BD67BA" w:rsidRDefault="004C18B4">
            <w:pPr>
              <w:rPr>
                <w:rFonts w:eastAsia="宋体"/>
              </w:rPr>
            </w:pPr>
            <w:r>
              <w:rPr>
                <w:rFonts w:eastAsia="宋体"/>
              </w:rPr>
              <w:t>Apple</w:t>
            </w:r>
          </w:p>
        </w:tc>
        <w:tc>
          <w:tcPr>
            <w:tcW w:w="8391" w:type="dxa"/>
          </w:tcPr>
          <w:p w14:paraId="452A83A0" w14:textId="77777777" w:rsidR="00BD67BA" w:rsidRDefault="004C18B4">
            <w:r>
              <w:t xml:space="preserve">Drawing conclusion on BM use cases (spatial domain prediction vs time domain prediction) may be difficult without considering what generalization performance case we are talking about (case 1 with matched training/test datasets, case 2 with mismatched training/test datasets). </w:t>
            </w:r>
          </w:p>
        </w:tc>
      </w:tr>
      <w:tr w:rsidR="00BD67BA" w14:paraId="4D5F8181" w14:textId="77777777">
        <w:trPr>
          <w:trHeight w:val="53"/>
        </w:trPr>
        <w:tc>
          <w:tcPr>
            <w:tcW w:w="1345" w:type="dxa"/>
          </w:tcPr>
          <w:p w14:paraId="5C7DDD17" w14:textId="77777777" w:rsidR="00BD67BA" w:rsidRDefault="004C18B4">
            <w:pPr>
              <w:rPr>
                <w:rFonts w:eastAsia="宋体"/>
              </w:rPr>
            </w:pPr>
            <w:r>
              <w:rPr>
                <w:rFonts w:eastAsia="宋体"/>
              </w:rPr>
              <w:t>LG Electronics</w:t>
            </w:r>
          </w:p>
        </w:tc>
        <w:tc>
          <w:tcPr>
            <w:tcW w:w="8391" w:type="dxa"/>
          </w:tcPr>
          <w:p w14:paraId="6397B09E" w14:textId="77777777" w:rsidR="00BD67BA" w:rsidRDefault="004C18B4">
            <w:pPr>
              <w:rPr>
                <w:rFonts w:eastAsia="宋体"/>
              </w:rPr>
            </w:pPr>
            <w:r>
              <w:t>Open to discuss.</w:t>
            </w:r>
          </w:p>
        </w:tc>
      </w:tr>
      <w:tr w:rsidR="00BD67BA" w14:paraId="55502392" w14:textId="77777777">
        <w:tc>
          <w:tcPr>
            <w:tcW w:w="1345" w:type="dxa"/>
          </w:tcPr>
          <w:p w14:paraId="63F7FF1D" w14:textId="77777777" w:rsidR="00BD67BA" w:rsidRDefault="004C18B4">
            <w:pPr>
              <w:rPr>
                <w:rFonts w:eastAsia="宋体"/>
              </w:rPr>
            </w:pPr>
            <w:r>
              <w:rPr>
                <w:rFonts w:eastAsia="宋体"/>
              </w:rPr>
              <w:t>Qualcomm</w:t>
            </w:r>
          </w:p>
        </w:tc>
        <w:tc>
          <w:tcPr>
            <w:tcW w:w="8391" w:type="dxa"/>
          </w:tcPr>
          <w:p w14:paraId="3C02DFCA" w14:textId="77777777" w:rsidR="00BD67BA" w:rsidRDefault="004C18B4">
            <w:r>
              <w:rPr>
                <w:rFonts w:eastAsia="宋体"/>
              </w:rPr>
              <w:t>Expect assessing the performance of different alternatives for performance monitoring to be very challenging, but OK to discuss.</w:t>
            </w:r>
          </w:p>
        </w:tc>
      </w:tr>
      <w:tr w:rsidR="00BD67BA" w14:paraId="37D31270" w14:textId="77777777">
        <w:tc>
          <w:tcPr>
            <w:tcW w:w="1345" w:type="dxa"/>
          </w:tcPr>
          <w:p w14:paraId="7E71740C" w14:textId="77777777" w:rsidR="00BD67BA" w:rsidRDefault="004C18B4">
            <w:pPr>
              <w:rPr>
                <w:rFonts w:eastAsia="宋体"/>
              </w:rPr>
            </w:pPr>
            <w:r>
              <w:rPr>
                <w:rFonts w:eastAsia="宋体"/>
              </w:rPr>
              <w:t>Lenovo</w:t>
            </w:r>
          </w:p>
        </w:tc>
        <w:tc>
          <w:tcPr>
            <w:tcW w:w="8391" w:type="dxa"/>
          </w:tcPr>
          <w:p w14:paraId="617DF2A8" w14:textId="77777777" w:rsidR="00BD67BA" w:rsidRDefault="004C18B4">
            <w:pPr>
              <w:rPr>
                <w:rFonts w:eastAsia="宋体"/>
              </w:rPr>
            </w:pPr>
            <w:r>
              <w:t xml:space="preserve">We think it would be good to have further discussion on performance metrics for model monitoring and we are open to this discussion. </w:t>
            </w:r>
          </w:p>
        </w:tc>
      </w:tr>
      <w:tr w:rsidR="00BD67BA" w14:paraId="7AD382CB" w14:textId="77777777">
        <w:tc>
          <w:tcPr>
            <w:tcW w:w="1345" w:type="dxa"/>
          </w:tcPr>
          <w:p w14:paraId="377732BF" w14:textId="77777777" w:rsidR="00BD67BA" w:rsidRDefault="004C18B4">
            <w:pPr>
              <w:rPr>
                <w:rFonts w:eastAsia="宋体"/>
                <w:color w:val="4472C4" w:themeColor="accent5"/>
              </w:rPr>
            </w:pPr>
            <w:r>
              <w:rPr>
                <w:rFonts w:eastAsia="宋体"/>
                <w:color w:val="4472C4" w:themeColor="accent5"/>
              </w:rPr>
              <w:t>FL</w:t>
            </w:r>
          </w:p>
        </w:tc>
        <w:tc>
          <w:tcPr>
            <w:tcW w:w="8391" w:type="dxa"/>
          </w:tcPr>
          <w:p w14:paraId="72E29DFA" w14:textId="77777777" w:rsidR="00BD67BA" w:rsidRDefault="004C18B4">
            <w:pPr>
              <w:rPr>
                <w:color w:val="4472C4" w:themeColor="accent5"/>
              </w:rPr>
            </w:pPr>
            <w:r>
              <w:rPr>
                <w:color w:val="4472C4" w:themeColor="accent5"/>
              </w:rPr>
              <w:t xml:space="preserve">Wait until the discussion finished in 9.2.3.2 </w:t>
            </w:r>
          </w:p>
        </w:tc>
      </w:tr>
    </w:tbl>
    <w:p w14:paraId="1F4D9312" w14:textId="77777777" w:rsidR="00BD67BA" w:rsidRDefault="00BD67BA"/>
    <w:p w14:paraId="7E0FCD9C" w14:textId="77777777" w:rsidR="00BD67BA" w:rsidRDefault="004C18B4">
      <w:pPr>
        <w:pStyle w:val="5"/>
      </w:pPr>
      <w:r>
        <w:t>(FL3) (closed)Conclusion 1.2c(LCM) (</w:t>
      </w:r>
      <w:r>
        <w:rPr>
          <w:color w:val="70AD47" w:themeColor="accent6"/>
        </w:rPr>
        <w:t>updates</w:t>
      </w:r>
      <w:r>
        <w:t>)</w:t>
      </w:r>
    </w:p>
    <w:p w14:paraId="3F4FE317" w14:textId="77777777" w:rsidR="00BD67BA" w:rsidRDefault="004C18B4">
      <w:pPr>
        <w:rPr>
          <w:lang w:eastAsia="en-US"/>
        </w:rPr>
      </w:pPr>
      <w:r>
        <w:rPr>
          <w:lang w:eastAsia="en-US"/>
        </w:rPr>
        <w:t xml:space="preserve">Strive to evaluate the feasibility on the </w:t>
      </w:r>
      <w:r>
        <w:rPr>
          <w:bCs/>
          <w:iCs/>
        </w:rPr>
        <w:t>performance metric(s) for AI/ML model monitoring, at least for the following:</w:t>
      </w:r>
    </w:p>
    <w:p w14:paraId="76C7C849" w14:textId="77777777" w:rsidR="00BD67BA" w:rsidRDefault="004C18B4">
      <w:pPr>
        <w:widowControl/>
        <w:numPr>
          <w:ilvl w:val="0"/>
          <w:numId w:val="23"/>
        </w:numPr>
        <w:jc w:val="left"/>
        <w:rPr>
          <w:bCs/>
          <w:iCs/>
        </w:rPr>
      </w:pPr>
      <w:r>
        <w:rPr>
          <w:bCs/>
          <w:iCs/>
        </w:rPr>
        <w:t xml:space="preserve">Alt.3: Performance metric based on input/output data distribution of AI/ML </w:t>
      </w:r>
    </w:p>
    <w:p w14:paraId="695B9E0A" w14:textId="77777777" w:rsidR="00BD67BA" w:rsidRDefault="004C18B4">
      <w:pPr>
        <w:widowControl/>
        <w:numPr>
          <w:ilvl w:val="0"/>
          <w:numId w:val="23"/>
        </w:numPr>
        <w:jc w:val="left"/>
        <w:rPr>
          <w:bCs/>
          <w:iCs/>
        </w:rPr>
      </w:pPr>
      <w:r>
        <w:rPr>
          <w:bCs/>
          <w:iCs/>
        </w:rPr>
        <w:t>Alt.4: The L1-RSRP difference evaluated by comparing measured RSRP and predicted RSRP</w:t>
      </w:r>
    </w:p>
    <w:p w14:paraId="7ACAD9D8" w14:textId="77777777" w:rsidR="00BD67BA" w:rsidRDefault="004C18B4">
      <w:pPr>
        <w:widowControl/>
        <w:numPr>
          <w:ilvl w:val="1"/>
          <w:numId w:val="23"/>
        </w:numPr>
        <w:jc w:val="left"/>
        <w:rPr>
          <w:bCs/>
          <w:iCs/>
          <w:color w:val="70AD47" w:themeColor="accent6"/>
        </w:rPr>
      </w:pPr>
      <w:r>
        <w:rPr>
          <w:bCs/>
          <w:iCs/>
          <w:color w:val="70AD47" w:themeColor="accent6"/>
        </w:rPr>
        <w:t xml:space="preserve">FFS on The L1-RSRP difference definition in Alt 4.  </w:t>
      </w:r>
    </w:p>
    <w:p w14:paraId="5314291B" w14:textId="77777777" w:rsidR="00BD67BA" w:rsidRDefault="004C18B4">
      <w:pPr>
        <w:widowControl/>
        <w:numPr>
          <w:ilvl w:val="0"/>
          <w:numId w:val="23"/>
        </w:numPr>
        <w:jc w:val="left"/>
        <w:rPr>
          <w:bCs/>
          <w:iCs/>
        </w:rPr>
      </w:pPr>
      <w:r>
        <w:rPr>
          <w:bCs/>
          <w:iCs/>
          <w:color w:val="FF0000"/>
        </w:rPr>
        <w:t>Note: No potential feasibility issues have been identified for Alt1 and Alt2</w:t>
      </w:r>
    </w:p>
    <w:p w14:paraId="4779D18A" w14:textId="77777777" w:rsidR="00BD67BA" w:rsidRDefault="00BD67BA">
      <w:pPr>
        <w:widowControl/>
        <w:jc w:val="left"/>
        <w:rPr>
          <w:bCs/>
          <w:iCs/>
        </w:rPr>
      </w:pPr>
    </w:p>
    <w:p w14:paraId="27688815" w14:textId="77777777" w:rsidR="00BD67BA" w:rsidRDefault="00BD67BA">
      <w:pPr>
        <w:widowControl/>
        <w:jc w:val="left"/>
        <w:rPr>
          <w:bCs/>
          <w:iCs/>
        </w:rPr>
      </w:pPr>
    </w:p>
    <w:p w14:paraId="70394526" w14:textId="77777777" w:rsidR="00BD67BA" w:rsidRDefault="004C18B4">
      <w:pPr>
        <w:widowControl/>
        <w:jc w:val="left"/>
        <w:rPr>
          <w:b/>
          <w:iCs/>
        </w:rPr>
      </w:pPr>
      <w:r>
        <w:rPr>
          <w:b/>
          <w:iCs/>
        </w:rPr>
        <w:t xml:space="preserve">Question: </w:t>
      </w:r>
    </w:p>
    <w:p w14:paraId="601EB37F" w14:textId="77777777" w:rsidR="00BD67BA" w:rsidRDefault="004C18B4">
      <w:pPr>
        <w:widowControl/>
        <w:ind w:left="360"/>
        <w:jc w:val="left"/>
        <w:rPr>
          <w:bCs/>
          <w:iCs/>
        </w:rPr>
      </w:pPr>
      <w:r>
        <w:rPr>
          <w:bCs/>
          <w:iCs/>
        </w:rPr>
        <w:t>For Alt 4, whether this is “predicted L1-RSRP difference”?</w:t>
      </w:r>
    </w:p>
    <w:tbl>
      <w:tblPr>
        <w:tblStyle w:val="af5"/>
        <w:tblW w:w="0" w:type="auto"/>
        <w:tblLook w:val="04A0" w:firstRow="1" w:lastRow="0" w:firstColumn="1" w:lastColumn="0" w:noHBand="0" w:noVBand="1"/>
      </w:tblPr>
      <w:tblGrid>
        <w:gridCol w:w="1345"/>
        <w:gridCol w:w="8391"/>
      </w:tblGrid>
      <w:tr w:rsidR="00BD67BA" w14:paraId="6711C0AA" w14:textId="77777777">
        <w:tc>
          <w:tcPr>
            <w:tcW w:w="1345" w:type="dxa"/>
            <w:shd w:val="clear" w:color="auto" w:fill="E7E6E6" w:themeFill="background2"/>
          </w:tcPr>
          <w:p w14:paraId="14D8F02C" w14:textId="77777777" w:rsidR="00BD67BA" w:rsidRDefault="004C18B4">
            <w:r>
              <w:t>Company</w:t>
            </w:r>
          </w:p>
        </w:tc>
        <w:tc>
          <w:tcPr>
            <w:tcW w:w="8391" w:type="dxa"/>
            <w:shd w:val="clear" w:color="auto" w:fill="E7E6E6" w:themeFill="background2"/>
          </w:tcPr>
          <w:p w14:paraId="61828413" w14:textId="77777777" w:rsidR="00BD67BA" w:rsidRDefault="004C18B4">
            <w:r>
              <w:t>Comments</w:t>
            </w:r>
          </w:p>
        </w:tc>
      </w:tr>
      <w:tr w:rsidR="00BD67BA" w14:paraId="5BF6F7A3" w14:textId="77777777">
        <w:tc>
          <w:tcPr>
            <w:tcW w:w="1345" w:type="dxa"/>
          </w:tcPr>
          <w:p w14:paraId="2F192BF3" w14:textId="77777777" w:rsidR="00BD67BA" w:rsidRDefault="004C18B4">
            <w:pPr>
              <w:rPr>
                <w:color w:val="4472C4" w:themeColor="accent5"/>
              </w:rPr>
            </w:pPr>
            <w:r>
              <w:rPr>
                <w:color w:val="4472C4" w:themeColor="accent5"/>
              </w:rPr>
              <w:t>FL3</w:t>
            </w:r>
          </w:p>
        </w:tc>
        <w:tc>
          <w:tcPr>
            <w:tcW w:w="8391" w:type="dxa"/>
          </w:tcPr>
          <w:p w14:paraId="73B7DC38" w14:textId="77777777" w:rsidR="00BD67BA" w:rsidRDefault="004C18B4">
            <w:pPr>
              <w:rPr>
                <w:color w:val="4472C4" w:themeColor="accent5"/>
              </w:rPr>
            </w:pPr>
            <w:r>
              <w:rPr>
                <w:color w:val="4472C4" w:themeColor="accent5"/>
              </w:rPr>
              <w:t xml:space="preserve">For the above two alternatives may require some evaluation on feasibility. </w:t>
            </w:r>
          </w:p>
          <w:p w14:paraId="6F885377" w14:textId="77777777" w:rsidR="00BD67BA" w:rsidRDefault="004C18B4">
            <w:pPr>
              <w:rPr>
                <w:color w:val="4472C4" w:themeColor="accent5"/>
              </w:rPr>
            </w:pPr>
            <w:r>
              <w:rPr>
                <w:color w:val="4472C4" w:themeColor="accent5"/>
              </w:rPr>
              <w:t>Before that, I’d like to clarify that whether Alt 4 is “predicted L1-RSRP difference” defined in RAN 1 #112.</w:t>
            </w:r>
            <w:r>
              <w:rPr>
                <w:bCs/>
                <w:iCs/>
              </w:rPr>
              <w:t xml:space="preserve"> </w:t>
            </w:r>
          </w:p>
        </w:tc>
      </w:tr>
      <w:tr w:rsidR="00BD67BA" w14:paraId="1CFF86E9" w14:textId="77777777">
        <w:tc>
          <w:tcPr>
            <w:tcW w:w="1345" w:type="dxa"/>
          </w:tcPr>
          <w:p w14:paraId="2C870859" w14:textId="77777777" w:rsidR="00BD67BA" w:rsidRDefault="004C18B4">
            <w:r>
              <w:rPr>
                <w:rFonts w:hint="eastAsia"/>
              </w:rPr>
              <w:t>X</w:t>
            </w:r>
            <w:r>
              <w:t>iaomi</w:t>
            </w:r>
          </w:p>
        </w:tc>
        <w:tc>
          <w:tcPr>
            <w:tcW w:w="8391" w:type="dxa"/>
          </w:tcPr>
          <w:p w14:paraId="535819E5" w14:textId="77777777" w:rsidR="00BD67BA" w:rsidRDefault="004C18B4">
            <w:r>
              <w:t>As for the question, the answer is ‘yes’ in my understanding. But for Conclusion 1.2a, we are not clear what is the metric for Alt 3? In addition, does the conclusion imply Alt 1 and Alt 2 should be evaluated with high priority since it is not included in this conclusion.</w:t>
            </w:r>
          </w:p>
          <w:p w14:paraId="75E63EAE" w14:textId="77777777" w:rsidR="00BD67BA" w:rsidRDefault="004C18B4">
            <w:r>
              <w:t xml:space="preserve">From our point of view, Alt 1 can be the baseline, Alt 2 and Alt 4 can be optional. </w:t>
            </w:r>
          </w:p>
        </w:tc>
      </w:tr>
      <w:tr w:rsidR="00BD67BA" w14:paraId="616BF14C" w14:textId="77777777">
        <w:trPr>
          <w:trHeight w:val="152"/>
        </w:trPr>
        <w:tc>
          <w:tcPr>
            <w:tcW w:w="1345" w:type="dxa"/>
          </w:tcPr>
          <w:p w14:paraId="11E74920" w14:textId="77777777" w:rsidR="00BD67BA" w:rsidRDefault="004C18B4">
            <w:r>
              <w:t>OPPO</w:t>
            </w:r>
          </w:p>
        </w:tc>
        <w:tc>
          <w:tcPr>
            <w:tcW w:w="8391" w:type="dxa"/>
          </w:tcPr>
          <w:p w14:paraId="70ED181B" w14:textId="77777777" w:rsidR="00BD67BA" w:rsidRDefault="004C18B4">
            <w:r>
              <w:t xml:space="preserve">Yes. To answer this question, we capture two definitions of difference below. In our understanding, predicted L1-RSRP difference aligns more with the description in Alt.4 by comparing measured RSRP and predicted RSRP. Of course, the predicted Top-1[/K] beam can be assumed as measured ideally.   </w:t>
            </w:r>
          </w:p>
          <w:p w14:paraId="52C2A896" w14:textId="77777777" w:rsidR="00BD67BA" w:rsidRDefault="004C18B4">
            <w:pPr>
              <w:pStyle w:val="af9"/>
              <w:numPr>
                <w:ilvl w:val="0"/>
                <w:numId w:val="25"/>
              </w:numPr>
              <w:rPr>
                <w:rFonts w:eastAsia="Microsoft YaHei UI"/>
                <w:b/>
                <w:bCs/>
                <w:color w:val="000000"/>
              </w:rPr>
            </w:pPr>
            <w:r>
              <w:rPr>
                <w:rFonts w:eastAsia="Microsoft YaHei UI"/>
                <w:b/>
                <w:bCs/>
                <w:color w:val="000000"/>
              </w:rPr>
              <w:lastRenderedPageBreak/>
              <w:t>L1-RSRP difference: the difference between the ideal L1-RSRP of Top-1 predicted beam and the ideal L1-RSRP of the Top-1 genie-aided beam</w:t>
            </w:r>
          </w:p>
          <w:p w14:paraId="10CA682C" w14:textId="77777777" w:rsidR="00BD67BA" w:rsidRDefault="004C18B4">
            <w:pPr>
              <w:pStyle w:val="af9"/>
              <w:numPr>
                <w:ilvl w:val="0"/>
                <w:numId w:val="25"/>
              </w:numPr>
              <w:rPr>
                <w:rFonts w:eastAsia="Microsoft YaHei UI"/>
                <w:b/>
                <w:bCs/>
                <w:color w:val="000000"/>
              </w:rPr>
            </w:pPr>
            <w:r>
              <w:rPr>
                <w:b/>
                <w:iCs/>
              </w:rPr>
              <w:t>Predicted L1-</w:t>
            </w:r>
            <w:r>
              <w:rPr>
                <w:rFonts w:eastAsia="Microsoft YaHei UI"/>
                <w:b/>
                <w:bCs/>
                <w:color w:val="000000"/>
              </w:rPr>
              <w:t xml:space="preserve"> RSRP difference</w:t>
            </w:r>
            <w:r>
              <w:rPr>
                <w:b/>
                <w:bCs/>
                <w:color w:val="000000"/>
              </w:rPr>
              <w:t>: t</w:t>
            </w:r>
            <w:r>
              <w:rPr>
                <w:b/>
                <w:iCs/>
              </w:rPr>
              <w:t>he difference between the predicted L1-RSRP of Top-1[/K] predicted beam and the ideal L1-RSRP of the same beam.</w:t>
            </w:r>
          </w:p>
          <w:p w14:paraId="400B261E" w14:textId="77777777" w:rsidR="00BD67BA" w:rsidRDefault="00BD67BA">
            <w:pPr>
              <w:rPr>
                <w:rFonts w:eastAsia="Microsoft YaHei UI"/>
                <w:b/>
                <w:bCs/>
                <w:color w:val="000000"/>
              </w:rPr>
            </w:pPr>
          </w:p>
          <w:p w14:paraId="06C22757" w14:textId="77777777" w:rsidR="00BD67BA" w:rsidRDefault="004C18B4">
            <w:r>
              <w:t xml:space="preserve">Moreover, one clarification question, since only Alt.3 and Alt.4 in this conclusion, can we understand there is no feasibility issue on Alt.1 and Alt.2? If there is no feasibility issue on them, then we may investigate the necessity of Alt.1 and Alt.2. Is this correct understanding on the procedure? Thank you in advance. </w:t>
            </w:r>
          </w:p>
        </w:tc>
      </w:tr>
      <w:tr w:rsidR="00BD67BA" w14:paraId="6592B4F3" w14:textId="77777777">
        <w:trPr>
          <w:trHeight w:val="152"/>
        </w:trPr>
        <w:tc>
          <w:tcPr>
            <w:tcW w:w="1345" w:type="dxa"/>
          </w:tcPr>
          <w:p w14:paraId="0514CF66" w14:textId="77777777" w:rsidR="00BD67BA" w:rsidRDefault="004C18B4">
            <w:r>
              <w:rPr>
                <w:rFonts w:hint="eastAsia"/>
                <w:lang w:eastAsia="ko-KR"/>
              </w:rPr>
              <w:lastRenderedPageBreak/>
              <w:t>Samsung</w:t>
            </w:r>
          </w:p>
        </w:tc>
        <w:tc>
          <w:tcPr>
            <w:tcW w:w="8391" w:type="dxa"/>
          </w:tcPr>
          <w:p w14:paraId="0A6526EB" w14:textId="77777777" w:rsidR="00BD67BA" w:rsidRDefault="004C18B4">
            <w:r>
              <w:rPr>
                <w:rFonts w:hint="eastAsia"/>
                <w:lang w:eastAsia="ko-KR"/>
              </w:rPr>
              <w:t>We think</w:t>
            </w:r>
            <w:r>
              <w:rPr>
                <w:lang w:eastAsia="ko-KR"/>
              </w:rPr>
              <w:t>, we already defined</w:t>
            </w:r>
            <w:r>
              <w:rPr>
                <w:rFonts w:hint="eastAsia"/>
                <w:lang w:eastAsia="ko-KR"/>
              </w:rPr>
              <w:t xml:space="preserve"> </w:t>
            </w:r>
            <w:r>
              <w:rPr>
                <w:lang w:eastAsia="ko-KR"/>
              </w:rPr>
              <w:t xml:space="preserve">the </w:t>
            </w:r>
            <w:r>
              <w:rPr>
                <w:rFonts w:hint="eastAsia"/>
                <w:lang w:eastAsia="ko-KR"/>
              </w:rPr>
              <w:t>KPI for Alt 4</w:t>
            </w:r>
            <w:r>
              <w:rPr>
                <w:lang w:eastAsia="ko-KR"/>
              </w:rPr>
              <w:t>. Only Alt 3 is needed to be considered.</w:t>
            </w:r>
          </w:p>
        </w:tc>
      </w:tr>
      <w:tr w:rsidR="00BD67BA" w14:paraId="4DCF154B" w14:textId="77777777">
        <w:trPr>
          <w:trHeight w:val="152"/>
        </w:trPr>
        <w:tc>
          <w:tcPr>
            <w:tcW w:w="1345" w:type="dxa"/>
          </w:tcPr>
          <w:p w14:paraId="4834B53B" w14:textId="77777777" w:rsidR="00BD67BA" w:rsidRDefault="004C18B4">
            <w:r>
              <w:rPr>
                <w:rFonts w:hint="eastAsia"/>
              </w:rPr>
              <w:t>CATT</w:t>
            </w:r>
          </w:p>
        </w:tc>
        <w:tc>
          <w:tcPr>
            <w:tcW w:w="8391" w:type="dxa"/>
          </w:tcPr>
          <w:p w14:paraId="291961F1" w14:textId="77777777" w:rsidR="00BD67BA" w:rsidRDefault="004C18B4">
            <w:r>
              <w:rPr>
                <w:rFonts w:hint="eastAsia"/>
              </w:rPr>
              <w:t>Fine with the conclusion.</w:t>
            </w:r>
          </w:p>
        </w:tc>
      </w:tr>
      <w:tr w:rsidR="00BD67BA" w14:paraId="059C7D52" w14:textId="77777777">
        <w:trPr>
          <w:trHeight w:val="152"/>
        </w:trPr>
        <w:tc>
          <w:tcPr>
            <w:tcW w:w="1345" w:type="dxa"/>
          </w:tcPr>
          <w:p w14:paraId="1C70C7AC" w14:textId="77777777" w:rsidR="00BD67BA" w:rsidRDefault="004C18B4">
            <w:r>
              <w:t>HW/HiSi</w:t>
            </w:r>
          </w:p>
        </w:tc>
        <w:tc>
          <w:tcPr>
            <w:tcW w:w="8391" w:type="dxa"/>
          </w:tcPr>
          <w:p w14:paraId="2DA8DAC4" w14:textId="77777777" w:rsidR="00BD67BA" w:rsidRDefault="004C18B4">
            <w:r>
              <w:t xml:space="preserve">Same question as Oppo, Alt1 and Alt2 do not need a feasibility study, right? </w:t>
            </w:r>
          </w:p>
          <w:p w14:paraId="41DD5D68" w14:textId="77777777" w:rsidR="00BD67BA" w:rsidRDefault="00BD67BA"/>
          <w:p w14:paraId="64552E34" w14:textId="77777777" w:rsidR="00BD67BA" w:rsidRDefault="004C18B4">
            <w:r>
              <w:t xml:space="preserve">We think to make it clear that this proposed conclusion shall not preclude Alt1 and Alt2, a note should be added and the “at least” from the main bullet should be removed. The “at least” seems to imply that Alt3 and Alt4 are given higher priority which should not be the case. </w:t>
            </w:r>
          </w:p>
          <w:p w14:paraId="32DA6F69" w14:textId="77777777" w:rsidR="00BD67BA" w:rsidRDefault="004C18B4">
            <w:pPr>
              <w:pStyle w:val="5"/>
              <w:outlineLvl w:val="4"/>
            </w:pPr>
            <w:r>
              <w:rPr>
                <w:color w:val="FF0000"/>
              </w:rPr>
              <w:t>Updated</w:t>
            </w:r>
            <w:r>
              <w:t xml:space="preserve"> (FL3) Conclusion 1.2a</w:t>
            </w:r>
          </w:p>
          <w:p w14:paraId="00F0E5EA" w14:textId="77777777" w:rsidR="00BD67BA" w:rsidRDefault="004C18B4">
            <w:pPr>
              <w:rPr>
                <w:lang w:eastAsia="en-US"/>
              </w:rPr>
            </w:pPr>
            <w:r>
              <w:rPr>
                <w:lang w:eastAsia="en-US"/>
              </w:rPr>
              <w:t xml:space="preserve">Strive to evaluate the feasibility on the </w:t>
            </w:r>
            <w:r>
              <w:rPr>
                <w:bCs/>
                <w:iCs/>
              </w:rPr>
              <w:t xml:space="preserve">performance metric(s) for AI/ML model monitoring, </w:t>
            </w:r>
            <w:r>
              <w:rPr>
                <w:bCs/>
                <w:iCs/>
                <w:strike/>
                <w:color w:val="FF0000"/>
              </w:rPr>
              <w:t>at least</w:t>
            </w:r>
            <w:r>
              <w:rPr>
                <w:bCs/>
                <w:iCs/>
                <w:color w:val="FF0000"/>
              </w:rPr>
              <w:t xml:space="preserve"> </w:t>
            </w:r>
            <w:r>
              <w:rPr>
                <w:bCs/>
                <w:iCs/>
              </w:rPr>
              <w:t>for the following:</w:t>
            </w:r>
          </w:p>
          <w:p w14:paraId="34B10286" w14:textId="77777777" w:rsidR="00BD67BA" w:rsidRDefault="004C18B4">
            <w:pPr>
              <w:widowControl/>
              <w:numPr>
                <w:ilvl w:val="0"/>
                <w:numId w:val="23"/>
              </w:numPr>
              <w:jc w:val="left"/>
              <w:rPr>
                <w:bCs/>
                <w:iCs/>
              </w:rPr>
            </w:pPr>
            <w:r>
              <w:rPr>
                <w:bCs/>
                <w:iCs/>
              </w:rPr>
              <w:t xml:space="preserve">Alt.3: Performance metric based on input/output data distribution of AI/ML </w:t>
            </w:r>
          </w:p>
          <w:p w14:paraId="05BA9139" w14:textId="77777777" w:rsidR="00BD67BA" w:rsidRDefault="004C18B4">
            <w:pPr>
              <w:widowControl/>
              <w:numPr>
                <w:ilvl w:val="0"/>
                <w:numId w:val="23"/>
              </w:numPr>
              <w:jc w:val="left"/>
              <w:rPr>
                <w:bCs/>
                <w:iCs/>
              </w:rPr>
            </w:pPr>
            <w:r>
              <w:rPr>
                <w:bCs/>
                <w:iCs/>
              </w:rPr>
              <w:t xml:space="preserve">Alt.4: The L1-RSRP difference evaluated by comparing measured RSRP and predicted RSRP </w:t>
            </w:r>
          </w:p>
          <w:p w14:paraId="6161DBB5" w14:textId="77777777" w:rsidR="00BD67BA" w:rsidRDefault="004C18B4">
            <w:pPr>
              <w:widowControl/>
              <w:numPr>
                <w:ilvl w:val="0"/>
                <w:numId w:val="23"/>
              </w:numPr>
              <w:jc w:val="left"/>
              <w:rPr>
                <w:bCs/>
                <w:iCs/>
              </w:rPr>
            </w:pPr>
            <w:r>
              <w:rPr>
                <w:bCs/>
                <w:iCs/>
                <w:color w:val="FF0000"/>
              </w:rPr>
              <w:t>Note: No potential feasibility issues have been identified for Alt1 and Alt2</w:t>
            </w:r>
          </w:p>
          <w:p w14:paraId="0236A675" w14:textId="77777777" w:rsidR="00BD67BA" w:rsidRDefault="00BD67BA"/>
        </w:tc>
      </w:tr>
      <w:tr w:rsidR="00BD67BA" w14:paraId="11FA2F86" w14:textId="77777777">
        <w:trPr>
          <w:trHeight w:val="152"/>
        </w:trPr>
        <w:tc>
          <w:tcPr>
            <w:tcW w:w="1345" w:type="dxa"/>
          </w:tcPr>
          <w:p w14:paraId="5F8069B6" w14:textId="77777777" w:rsidR="00BD67BA" w:rsidRDefault="004C18B4">
            <w:r>
              <w:t>FL3</w:t>
            </w:r>
          </w:p>
        </w:tc>
        <w:tc>
          <w:tcPr>
            <w:tcW w:w="8391" w:type="dxa"/>
          </w:tcPr>
          <w:p w14:paraId="5C64616B" w14:textId="77777777" w:rsidR="00BD67BA" w:rsidRDefault="004C18B4">
            <w:r>
              <w:t>Updated the proposal according to HW’s comment</w:t>
            </w:r>
          </w:p>
        </w:tc>
      </w:tr>
      <w:tr w:rsidR="00BD67BA" w14:paraId="7BBE24EF" w14:textId="77777777">
        <w:trPr>
          <w:trHeight w:val="152"/>
        </w:trPr>
        <w:tc>
          <w:tcPr>
            <w:tcW w:w="1345" w:type="dxa"/>
          </w:tcPr>
          <w:p w14:paraId="45FDDF80" w14:textId="77777777" w:rsidR="00BD67BA" w:rsidRDefault="004C18B4">
            <w:pPr>
              <w:rPr>
                <w:rFonts w:eastAsia="宋体"/>
              </w:rPr>
            </w:pPr>
            <w:r>
              <w:rPr>
                <w:rFonts w:eastAsia="宋体" w:hint="eastAsia"/>
              </w:rPr>
              <w:t>CMCC</w:t>
            </w:r>
          </w:p>
        </w:tc>
        <w:tc>
          <w:tcPr>
            <w:tcW w:w="8391" w:type="dxa"/>
          </w:tcPr>
          <w:p w14:paraId="377417B4" w14:textId="77777777" w:rsidR="00BD67BA" w:rsidRDefault="004C18B4">
            <w:pPr>
              <w:rPr>
                <w:rFonts w:eastAsia="宋体"/>
              </w:rPr>
            </w:pPr>
            <w:r>
              <w:rPr>
                <w:rFonts w:eastAsia="宋体" w:hint="eastAsia"/>
              </w:rPr>
              <w:t>Generally ok. Agree that performance metric need to be defined for Alt3.</w:t>
            </w:r>
          </w:p>
        </w:tc>
      </w:tr>
      <w:tr w:rsidR="00BD67BA" w14:paraId="1AB2215A" w14:textId="77777777">
        <w:trPr>
          <w:trHeight w:val="152"/>
        </w:trPr>
        <w:tc>
          <w:tcPr>
            <w:tcW w:w="1345" w:type="dxa"/>
          </w:tcPr>
          <w:p w14:paraId="489BEF24" w14:textId="77777777" w:rsidR="00BD67BA" w:rsidRDefault="004C18B4">
            <w:pPr>
              <w:rPr>
                <w:rFonts w:eastAsia="宋体"/>
              </w:rPr>
            </w:pPr>
            <w:r>
              <w:rPr>
                <w:rFonts w:eastAsia="宋体" w:hint="eastAsia"/>
              </w:rPr>
              <w:t>ZTE</w:t>
            </w:r>
          </w:p>
        </w:tc>
        <w:tc>
          <w:tcPr>
            <w:tcW w:w="8391" w:type="dxa"/>
          </w:tcPr>
          <w:p w14:paraId="21321DE8" w14:textId="77777777" w:rsidR="00BD67BA" w:rsidRDefault="004C18B4">
            <w:pPr>
              <w:rPr>
                <w:rFonts w:eastAsia="宋体"/>
              </w:rPr>
            </w:pPr>
            <w:r>
              <w:rPr>
                <w:rFonts w:eastAsia="宋体" w:hint="eastAsia"/>
              </w:rPr>
              <w:t>Yes, the performance metric in Alt.4 is the predicted L1-RSRP difference defined in RAN1#112. Besides, we agree with Samsung that only the feasibility of Alt.3 needs to be evaluated. The KPIs in other three alternatives have been defined and can reflect how well the model works to some extent.</w:t>
            </w:r>
          </w:p>
        </w:tc>
      </w:tr>
      <w:tr w:rsidR="00BD67BA" w14:paraId="3ED11798" w14:textId="77777777">
        <w:trPr>
          <w:trHeight w:val="152"/>
        </w:trPr>
        <w:tc>
          <w:tcPr>
            <w:tcW w:w="1345" w:type="dxa"/>
          </w:tcPr>
          <w:p w14:paraId="3EB64BE4" w14:textId="77777777" w:rsidR="00BD67BA" w:rsidRDefault="004C18B4">
            <w:pPr>
              <w:rPr>
                <w:rFonts w:eastAsia="宋体"/>
              </w:rPr>
            </w:pPr>
            <w:r>
              <w:rPr>
                <w:rFonts w:eastAsia="宋体"/>
              </w:rPr>
              <w:t>Ericsson</w:t>
            </w:r>
          </w:p>
        </w:tc>
        <w:tc>
          <w:tcPr>
            <w:tcW w:w="8391" w:type="dxa"/>
          </w:tcPr>
          <w:p w14:paraId="728A4DA1" w14:textId="77777777" w:rsidR="00BD67BA" w:rsidRDefault="004C18B4">
            <w:pPr>
              <w:rPr>
                <w:rFonts w:eastAsia="宋体"/>
              </w:rPr>
            </w:pPr>
            <w:r>
              <w:rPr>
                <w:rFonts w:eastAsia="宋体"/>
              </w:rPr>
              <w:t>Support.</w:t>
            </w:r>
            <w:r>
              <w:rPr>
                <w:rFonts w:eastAsia="宋体"/>
              </w:rPr>
              <w:br/>
            </w:r>
            <w:r>
              <w:rPr>
                <w:rFonts w:eastAsia="宋体" w:hint="eastAsia"/>
              </w:rPr>
              <w:t>Alt.4 is the predicted L1-RSRP difference</w:t>
            </w:r>
            <w:r>
              <w:rPr>
                <w:rFonts w:eastAsia="宋体"/>
              </w:rPr>
              <w:t xml:space="preserve">. Which could be derived for a regression ML model. </w:t>
            </w:r>
          </w:p>
        </w:tc>
      </w:tr>
      <w:tr w:rsidR="00BD67BA" w14:paraId="7725A86B" w14:textId="77777777">
        <w:trPr>
          <w:trHeight w:val="152"/>
        </w:trPr>
        <w:tc>
          <w:tcPr>
            <w:tcW w:w="1345" w:type="dxa"/>
          </w:tcPr>
          <w:p w14:paraId="7682F0AA" w14:textId="77777777" w:rsidR="00BD67BA" w:rsidRDefault="004C18B4">
            <w:pPr>
              <w:rPr>
                <w:rFonts w:eastAsia="宋体"/>
              </w:rPr>
            </w:pPr>
            <w:r>
              <w:rPr>
                <w:rFonts w:hint="eastAsia"/>
              </w:rPr>
              <w:t>F</w:t>
            </w:r>
            <w:r>
              <w:t>ujitsu</w:t>
            </w:r>
          </w:p>
        </w:tc>
        <w:tc>
          <w:tcPr>
            <w:tcW w:w="8391" w:type="dxa"/>
          </w:tcPr>
          <w:p w14:paraId="1857B0C8" w14:textId="77777777" w:rsidR="00BD67BA" w:rsidRDefault="004C18B4">
            <w:pPr>
              <w:rPr>
                <w:rFonts w:eastAsia="宋体"/>
              </w:rPr>
            </w:pPr>
            <w:r>
              <w:t>Support the updated proposal. The performance metric for alt.3 needs more investigation.</w:t>
            </w:r>
          </w:p>
        </w:tc>
      </w:tr>
      <w:tr w:rsidR="00BD67BA" w14:paraId="68B420B2" w14:textId="77777777">
        <w:trPr>
          <w:trHeight w:val="152"/>
        </w:trPr>
        <w:tc>
          <w:tcPr>
            <w:tcW w:w="1345" w:type="dxa"/>
          </w:tcPr>
          <w:p w14:paraId="7ABB00D0" w14:textId="77777777" w:rsidR="00BD67BA" w:rsidRDefault="004C18B4">
            <w:r>
              <w:rPr>
                <w:rFonts w:hint="eastAsia"/>
              </w:rPr>
              <w:t>N</w:t>
            </w:r>
            <w:r>
              <w:t>TT DOCOMO</w:t>
            </w:r>
          </w:p>
        </w:tc>
        <w:tc>
          <w:tcPr>
            <w:tcW w:w="8391" w:type="dxa"/>
          </w:tcPr>
          <w:p w14:paraId="731B13C9" w14:textId="77777777" w:rsidR="00BD67BA" w:rsidRDefault="004C18B4">
            <w:r>
              <w:t>Yes, we think Alt.4 is the “predicted L1-RSRP difference” defined at the RAN1 #112 meeting.</w:t>
            </w:r>
          </w:p>
          <w:p w14:paraId="70D2F955" w14:textId="77777777" w:rsidR="00BD67BA" w:rsidRDefault="004C18B4">
            <w:r>
              <w:rPr>
                <w:rFonts w:hint="eastAsia"/>
              </w:rPr>
              <w:t>I</w:t>
            </w:r>
            <w:r>
              <w:t>n addition, we think it is meaningful to show the feasibility of Alt.3 and Alt.4. Therefore, it would be beneficial to get some common understanding on how to evaluate the feasibility of Alt.3 and Alt.4. For example, the correlation between Alt.4 and Alt.1/2 could be an alternative method to evaluate the feasibility of Alt.4.</w:t>
            </w:r>
          </w:p>
        </w:tc>
      </w:tr>
      <w:tr w:rsidR="00BD67BA" w14:paraId="5D3F58DC" w14:textId="77777777">
        <w:trPr>
          <w:trHeight w:val="152"/>
        </w:trPr>
        <w:tc>
          <w:tcPr>
            <w:tcW w:w="1345" w:type="dxa"/>
          </w:tcPr>
          <w:p w14:paraId="61573F61" w14:textId="77777777" w:rsidR="00BD67BA" w:rsidRDefault="004C18B4">
            <w:r>
              <w:rPr>
                <w:rFonts w:eastAsia="宋体"/>
              </w:rPr>
              <w:t>Lenovo</w:t>
            </w:r>
          </w:p>
        </w:tc>
        <w:tc>
          <w:tcPr>
            <w:tcW w:w="8391" w:type="dxa"/>
          </w:tcPr>
          <w:p w14:paraId="6B274999" w14:textId="77777777" w:rsidR="00BD67BA" w:rsidRDefault="004C18B4">
            <w:r>
              <w:rPr>
                <w:rFonts w:eastAsia="宋体"/>
              </w:rPr>
              <w:t>We support the proposal.</w:t>
            </w:r>
          </w:p>
        </w:tc>
      </w:tr>
      <w:tr w:rsidR="00BD67BA" w14:paraId="3AE48543" w14:textId="77777777">
        <w:trPr>
          <w:trHeight w:val="152"/>
        </w:trPr>
        <w:tc>
          <w:tcPr>
            <w:tcW w:w="1345" w:type="dxa"/>
          </w:tcPr>
          <w:p w14:paraId="6240C783" w14:textId="77777777" w:rsidR="00BD67BA" w:rsidRDefault="004C18B4">
            <w:pPr>
              <w:rPr>
                <w:rFonts w:eastAsia="宋体"/>
              </w:rPr>
            </w:pPr>
            <w:r>
              <w:rPr>
                <w:rFonts w:eastAsia="宋体"/>
              </w:rPr>
              <w:t>Apple</w:t>
            </w:r>
          </w:p>
        </w:tc>
        <w:tc>
          <w:tcPr>
            <w:tcW w:w="8391" w:type="dxa"/>
          </w:tcPr>
          <w:p w14:paraId="6A32D364" w14:textId="77777777" w:rsidR="00BD67BA" w:rsidRDefault="004C18B4">
            <w:pPr>
              <w:rPr>
                <w:rFonts w:eastAsia="宋体"/>
              </w:rPr>
            </w:pPr>
            <w:r>
              <w:rPr>
                <w:rFonts w:eastAsia="宋体"/>
              </w:rPr>
              <w:t xml:space="preserve">For alt.4, is RSRP prediction performance well established? </w:t>
            </w:r>
          </w:p>
        </w:tc>
      </w:tr>
      <w:tr w:rsidR="00BD67BA" w14:paraId="11101B6B" w14:textId="77777777">
        <w:trPr>
          <w:trHeight w:val="152"/>
        </w:trPr>
        <w:tc>
          <w:tcPr>
            <w:tcW w:w="1345" w:type="dxa"/>
          </w:tcPr>
          <w:p w14:paraId="6BD91E53" w14:textId="77777777" w:rsidR="00BD67BA" w:rsidRDefault="004C18B4">
            <w:pPr>
              <w:rPr>
                <w:rFonts w:eastAsia="宋体"/>
              </w:rPr>
            </w:pPr>
            <w:r>
              <w:rPr>
                <w:rFonts w:eastAsia="宋体"/>
              </w:rPr>
              <w:t xml:space="preserve">InterDigital </w:t>
            </w:r>
          </w:p>
        </w:tc>
        <w:tc>
          <w:tcPr>
            <w:tcW w:w="8391" w:type="dxa"/>
          </w:tcPr>
          <w:p w14:paraId="036D3ED5" w14:textId="77777777" w:rsidR="00BD67BA" w:rsidRDefault="004C18B4">
            <w:pPr>
              <w:rPr>
                <w:rFonts w:eastAsia="宋体"/>
              </w:rPr>
            </w:pPr>
            <w:r>
              <w:rPr>
                <w:rFonts w:eastAsia="宋体"/>
              </w:rPr>
              <w:t>Fine</w:t>
            </w:r>
          </w:p>
        </w:tc>
      </w:tr>
      <w:tr w:rsidR="00BD67BA" w14:paraId="4D3A9254" w14:textId="77777777">
        <w:trPr>
          <w:trHeight w:val="152"/>
        </w:trPr>
        <w:tc>
          <w:tcPr>
            <w:tcW w:w="1345" w:type="dxa"/>
          </w:tcPr>
          <w:p w14:paraId="31F88787" w14:textId="77777777" w:rsidR="00BD67BA" w:rsidRDefault="004C18B4">
            <w:pPr>
              <w:rPr>
                <w:rFonts w:eastAsia="宋体"/>
              </w:rPr>
            </w:pPr>
            <w:r>
              <w:t>MediaTek</w:t>
            </w:r>
          </w:p>
        </w:tc>
        <w:tc>
          <w:tcPr>
            <w:tcW w:w="8391" w:type="dxa"/>
          </w:tcPr>
          <w:p w14:paraId="26740D9A" w14:textId="77777777" w:rsidR="00BD67BA" w:rsidRDefault="004C18B4">
            <w:pPr>
              <w:rPr>
                <w:rFonts w:eastAsia="宋体"/>
              </w:rPr>
            </w:pPr>
            <w:r>
              <w:t xml:space="preserve">No, we think Alt.4 here is slightly different than what we agreed in RAN1#112. In RAN1#112, the agreement of predicted L1-RSRP difference is “The difference between the predicted L1-RSRP of Top-1[/K] predicted beam and the ideal L1-RSRP of the same beam.” Therefore, the benchmarked beam </w:t>
            </w:r>
            <w:r>
              <w:lastRenderedPageBreak/>
              <w:t>here is the Top-1[/K] predicted beam. This is the same definition as Alt.4 in Proposal 4.1.1 of 9.2.3.2. However, there are other alternatives in Proposal 4.1.1 of 9.2.3.2, we believe it is not necessarily to use the Top-1[/K] predicted beam as the benchmarked beam due to the reason that we might not know the ideal L1-RSRP (</w:t>
            </w:r>
            <w:r>
              <w:rPr>
                <w:bCs/>
                <w:iCs/>
              </w:rPr>
              <w:t>measured RSRP</w:t>
            </w:r>
            <w:r>
              <w:t>) of the Top-1[/K] predicted beams if they are not in Set B. Another alternative is to compare the ideal (measured) RSRP and predicted RSRP on Set B of beams or on previous used Tx beam, which we already know the ideal (measured) L1-RSRP.</w:t>
            </w:r>
          </w:p>
        </w:tc>
      </w:tr>
      <w:tr w:rsidR="00BD67BA" w14:paraId="09E8FE2D" w14:textId="77777777">
        <w:trPr>
          <w:trHeight w:val="152"/>
        </w:trPr>
        <w:tc>
          <w:tcPr>
            <w:tcW w:w="1345" w:type="dxa"/>
          </w:tcPr>
          <w:p w14:paraId="5B0C81FF" w14:textId="77777777" w:rsidR="00BD67BA" w:rsidRDefault="004C18B4">
            <w:r>
              <w:lastRenderedPageBreak/>
              <w:t>Qualcomm</w:t>
            </w:r>
          </w:p>
        </w:tc>
        <w:tc>
          <w:tcPr>
            <w:tcW w:w="8391" w:type="dxa"/>
          </w:tcPr>
          <w:p w14:paraId="09E3F98B" w14:textId="77777777" w:rsidR="00BD67BA" w:rsidRDefault="004C18B4">
            <w:r>
              <w:t xml:space="preserve">Not sure about the intention of this proposal. How is the feasibility of Alt. 1 and Alt. 2 clear? At so far there has been no discussions about how to evaluate the performance monitoring of AI/ML given any of the alternatives, and it is not clear </w:t>
            </w:r>
            <w:r>
              <w:rPr>
                <w:i/>
                <w:iCs/>
              </w:rPr>
              <w:t>how</w:t>
            </w:r>
            <w:r>
              <w:t xml:space="preserve"> to evaluate AI/ML performance monitoring based on any of the alternatives, and whether any of them are feasible or not. Let’s take beam prediction accuracy as an example. How do we even study the performance of monitoring based on beam prediction accuracy metric? And how do we know whether that method of monitoring is going to perform well? Our suggestion is to study the feasibility of ALL the alternatives with equal priority, and then conclude which ones are feasible and which ones aren’t.</w:t>
            </w:r>
          </w:p>
        </w:tc>
      </w:tr>
      <w:tr w:rsidR="00BD67BA" w14:paraId="6F5CB7B5" w14:textId="77777777">
        <w:trPr>
          <w:trHeight w:val="152"/>
        </w:trPr>
        <w:tc>
          <w:tcPr>
            <w:tcW w:w="1345" w:type="dxa"/>
          </w:tcPr>
          <w:p w14:paraId="4A6BAC0F" w14:textId="77777777" w:rsidR="00BD67BA" w:rsidRDefault="004C18B4">
            <w:r>
              <w:rPr>
                <w:rFonts w:eastAsia="宋体"/>
              </w:rPr>
              <w:t>LG Electronicso</w:t>
            </w:r>
          </w:p>
        </w:tc>
        <w:tc>
          <w:tcPr>
            <w:tcW w:w="8391" w:type="dxa"/>
          </w:tcPr>
          <w:p w14:paraId="1FB49FA1" w14:textId="77777777" w:rsidR="00BD67BA" w:rsidRDefault="004C18B4">
            <w:r>
              <w:rPr>
                <w:rFonts w:eastAsia="宋体"/>
              </w:rPr>
              <w:t>Fine with proposal</w:t>
            </w:r>
          </w:p>
        </w:tc>
      </w:tr>
      <w:tr w:rsidR="00BD67BA" w14:paraId="1328CA62" w14:textId="77777777">
        <w:trPr>
          <w:trHeight w:val="152"/>
        </w:trPr>
        <w:tc>
          <w:tcPr>
            <w:tcW w:w="1345" w:type="dxa"/>
          </w:tcPr>
          <w:p w14:paraId="53007AE3" w14:textId="77777777" w:rsidR="00BD67BA" w:rsidRDefault="004C18B4">
            <w:pPr>
              <w:rPr>
                <w:rFonts w:eastAsia="宋体"/>
                <w:color w:val="4472C4" w:themeColor="accent5"/>
              </w:rPr>
            </w:pPr>
            <w:r>
              <w:rPr>
                <w:rFonts w:eastAsia="宋体"/>
                <w:color w:val="4472C4" w:themeColor="accent5"/>
              </w:rPr>
              <w:t>FL3</w:t>
            </w:r>
          </w:p>
        </w:tc>
        <w:tc>
          <w:tcPr>
            <w:tcW w:w="8391" w:type="dxa"/>
          </w:tcPr>
          <w:p w14:paraId="5477321A" w14:textId="77777777" w:rsidR="00BD67BA" w:rsidRDefault="004C18B4">
            <w:pPr>
              <w:rPr>
                <w:rFonts w:eastAsia="宋体"/>
                <w:color w:val="4472C4" w:themeColor="accent5"/>
              </w:rPr>
            </w:pPr>
            <w:r>
              <w:rPr>
                <w:rFonts w:eastAsia="宋体"/>
                <w:color w:val="4472C4" w:themeColor="accent5"/>
              </w:rPr>
              <w:t>@Qc, the intention of this proposal is to study whether we can provide this is feasible or no. If it cannot be showed that the AI performance can be showed by Alt 3/4, it means that they are not feasible, at least we shall not specify it. And in Ericsson’ paper, I saw some potential way to show the feasibility, which worth to be discussed in next meeting</w:t>
            </w:r>
          </w:p>
          <w:p w14:paraId="7BC9EEE7" w14:textId="77777777" w:rsidR="00BD67BA" w:rsidRDefault="004C18B4">
            <w:pPr>
              <w:rPr>
                <w:rFonts w:eastAsia="宋体"/>
                <w:color w:val="4472C4" w:themeColor="accent5"/>
              </w:rPr>
            </w:pPr>
            <w:r>
              <w:rPr>
                <w:rFonts w:eastAsia="宋体"/>
                <w:color w:val="4472C4" w:themeColor="accent5"/>
              </w:rPr>
              <w:t xml:space="preserve">@MTK, @Apple, @others, on the definition of Alt4, I got your point. Maybe we should also study/clarify the definition in next meeting. I add an FFS for Alt 4. </w:t>
            </w:r>
          </w:p>
          <w:p w14:paraId="0CDEFD7F" w14:textId="77777777" w:rsidR="00BD67BA" w:rsidRDefault="00BD67BA">
            <w:pPr>
              <w:rPr>
                <w:rFonts w:eastAsia="宋体"/>
                <w:color w:val="4472C4" w:themeColor="accent5"/>
              </w:rPr>
            </w:pPr>
          </w:p>
          <w:p w14:paraId="61AFA210" w14:textId="77777777" w:rsidR="00BD67BA" w:rsidRDefault="004C18B4">
            <w:pPr>
              <w:pStyle w:val="5"/>
              <w:outlineLvl w:val="4"/>
            </w:pPr>
            <w:r>
              <w:t>(FL3) Conclusion 1.2c(LCM) (</w:t>
            </w:r>
            <w:r>
              <w:rPr>
                <w:color w:val="70AD47" w:themeColor="accent6"/>
              </w:rPr>
              <w:t>updates</w:t>
            </w:r>
            <w:r>
              <w:t>)</w:t>
            </w:r>
          </w:p>
          <w:p w14:paraId="29E9311B" w14:textId="77777777" w:rsidR="00BD67BA" w:rsidRDefault="004C18B4">
            <w:pPr>
              <w:rPr>
                <w:lang w:eastAsia="en-US"/>
              </w:rPr>
            </w:pPr>
            <w:r>
              <w:rPr>
                <w:lang w:eastAsia="en-US"/>
              </w:rPr>
              <w:t xml:space="preserve">Strive to evaluate the feasibility on the </w:t>
            </w:r>
            <w:r>
              <w:rPr>
                <w:bCs/>
                <w:iCs/>
              </w:rPr>
              <w:t>performance metric(s) for AI/ML model monitoring, at least for the following:</w:t>
            </w:r>
          </w:p>
          <w:p w14:paraId="720DA4DC" w14:textId="77777777" w:rsidR="00BD67BA" w:rsidRDefault="004C18B4">
            <w:pPr>
              <w:widowControl/>
              <w:numPr>
                <w:ilvl w:val="0"/>
                <w:numId w:val="23"/>
              </w:numPr>
              <w:jc w:val="left"/>
              <w:rPr>
                <w:bCs/>
                <w:iCs/>
              </w:rPr>
            </w:pPr>
            <w:r>
              <w:rPr>
                <w:bCs/>
                <w:iCs/>
              </w:rPr>
              <w:t xml:space="preserve">Alt.3: Performance metric based on input/output data distribution of AI/ML </w:t>
            </w:r>
          </w:p>
          <w:p w14:paraId="107A73C7" w14:textId="77777777" w:rsidR="00BD67BA" w:rsidRDefault="004C18B4">
            <w:pPr>
              <w:widowControl/>
              <w:numPr>
                <w:ilvl w:val="0"/>
                <w:numId w:val="23"/>
              </w:numPr>
              <w:jc w:val="left"/>
              <w:rPr>
                <w:bCs/>
                <w:iCs/>
              </w:rPr>
            </w:pPr>
            <w:r>
              <w:rPr>
                <w:bCs/>
                <w:iCs/>
              </w:rPr>
              <w:t>Alt.4: The L1-RSRP difference evaluated by comparing measured RSRP and predicted RSRP</w:t>
            </w:r>
          </w:p>
          <w:p w14:paraId="44B8437A" w14:textId="77777777" w:rsidR="00BD67BA" w:rsidRDefault="004C18B4">
            <w:pPr>
              <w:widowControl/>
              <w:numPr>
                <w:ilvl w:val="1"/>
                <w:numId w:val="23"/>
              </w:numPr>
              <w:jc w:val="left"/>
              <w:rPr>
                <w:bCs/>
                <w:iCs/>
                <w:color w:val="70AD47" w:themeColor="accent6"/>
              </w:rPr>
            </w:pPr>
            <w:r>
              <w:rPr>
                <w:bCs/>
                <w:iCs/>
                <w:color w:val="70AD47" w:themeColor="accent6"/>
              </w:rPr>
              <w:t xml:space="preserve">FFS on The L1-RSRP difference definition in Alt 4.  </w:t>
            </w:r>
          </w:p>
          <w:p w14:paraId="6C018346" w14:textId="77777777" w:rsidR="00BD67BA" w:rsidRDefault="004C18B4">
            <w:pPr>
              <w:widowControl/>
              <w:numPr>
                <w:ilvl w:val="0"/>
                <w:numId w:val="23"/>
              </w:numPr>
              <w:jc w:val="left"/>
              <w:rPr>
                <w:bCs/>
                <w:iCs/>
              </w:rPr>
            </w:pPr>
            <w:r>
              <w:rPr>
                <w:bCs/>
                <w:iCs/>
                <w:color w:val="FF0000"/>
              </w:rPr>
              <w:t>Note: No potential feasibility issues have been identified for Alt1 and Alt2</w:t>
            </w:r>
          </w:p>
          <w:p w14:paraId="1115FA1C" w14:textId="77777777" w:rsidR="00BD67BA" w:rsidRDefault="004C18B4">
            <w:pPr>
              <w:rPr>
                <w:rFonts w:eastAsia="宋体"/>
                <w:color w:val="4472C4" w:themeColor="accent5"/>
              </w:rPr>
            </w:pPr>
            <w:r>
              <w:rPr>
                <w:rFonts w:eastAsia="宋体"/>
                <w:color w:val="4472C4" w:themeColor="accent5"/>
              </w:rPr>
              <w:t xml:space="preserve"> </w:t>
            </w:r>
          </w:p>
        </w:tc>
      </w:tr>
      <w:tr w:rsidR="00BD67BA" w14:paraId="63CAD488" w14:textId="77777777">
        <w:trPr>
          <w:trHeight w:val="152"/>
        </w:trPr>
        <w:tc>
          <w:tcPr>
            <w:tcW w:w="1345" w:type="dxa"/>
          </w:tcPr>
          <w:p w14:paraId="1EE8CCA6" w14:textId="77777777" w:rsidR="00BD67BA" w:rsidRDefault="004C18B4">
            <w:pPr>
              <w:rPr>
                <w:rFonts w:eastAsia="宋体"/>
                <w:color w:val="000000" w:themeColor="text1"/>
              </w:rPr>
            </w:pPr>
            <w:r>
              <w:rPr>
                <w:rFonts w:eastAsia="宋体"/>
                <w:color w:val="000000" w:themeColor="text1"/>
              </w:rPr>
              <w:t>HW/HiSi</w:t>
            </w:r>
          </w:p>
        </w:tc>
        <w:tc>
          <w:tcPr>
            <w:tcW w:w="8391" w:type="dxa"/>
          </w:tcPr>
          <w:p w14:paraId="63FFB4E0" w14:textId="77777777" w:rsidR="00BD67BA" w:rsidRDefault="004C18B4">
            <w:pPr>
              <w:rPr>
                <w:rFonts w:eastAsia="宋体"/>
                <w:color w:val="000000" w:themeColor="text1"/>
              </w:rPr>
            </w:pPr>
            <w:r>
              <w:rPr>
                <w:rFonts w:eastAsia="宋体"/>
                <w:color w:val="000000" w:themeColor="text1"/>
              </w:rPr>
              <w:t>Ok</w:t>
            </w:r>
          </w:p>
        </w:tc>
      </w:tr>
      <w:tr w:rsidR="00BD67BA" w14:paraId="03857E13" w14:textId="77777777">
        <w:trPr>
          <w:trHeight w:val="152"/>
        </w:trPr>
        <w:tc>
          <w:tcPr>
            <w:tcW w:w="1345" w:type="dxa"/>
          </w:tcPr>
          <w:p w14:paraId="77485978" w14:textId="77777777" w:rsidR="00BD67BA" w:rsidRDefault="004C18B4">
            <w:r>
              <w:rPr>
                <w:lang w:eastAsia="ko-KR"/>
              </w:rPr>
              <w:t>Spreadtrum</w:t>
            </w:r>
          </w:p>
        </w:tc>
        <w:tc>
          <w:tcPr>
            <w:tcW w:w="8391" w:type="dxa"/>
          </w:tcPr>
          <w:p w14:paraId="2D9D384C" w14:textId="77777777" w:rsidR="00BD67BA" w:rsidRDefault="004C18B4">
            <w:r>
              <w:rPr>
                <w:lang w:eastAsia="ko-KR"/>
              </w:rPr>
              <w:t xml:space="preserve">Ok with this proposal. </w:t>
            </w:r>
            <w:r>
              <w:t>And we think Alt.4 is the “predicted L1-RSRP difference”.</w:t>
            </w:r>
          </w:p>
        </w:tc>
      </w:tr>
      <w:tr w:rsidR="00BD67BA" w14:paraId="5B5E1B75" w14:textId="77777777">
        <w:trPr>
          <w:trHeight w:val="152"/>
        </w:trPr>
        <w:tc>
          <w:tcPr>
            <w:tcW w:w="1345" w:type="dxa"/>
          </w:tcPr>
          <w:p w14:paraId="334256CD" w14:textId="77777777" w:rsidR="00BD67BA" w:rsidRDefault="004C18B4">
            <w:pPr>
              <w:rPr>
                <w:color w:val="4472C4" w:themeColor="accent5"/>
                <w:lang w:eastAsia="ko-KR"/>
              </w:rPr>
            </w:pPr>
            <w:r>
              <w:rPr>
                <w:color w:val="4472C4" w:themeColor="accent5"/>
                <w:lang w:eastAsia="ko-KR"/>
              </w:rPr>
              <w:t>FL4</w:t>
            </w:r>
          </w:p>
        </w:tc>
        <w:tc>
          <w:tcPr>
            <w:tcW w:w="8391" w:type="dxa"/>
          </w:tcPr>
          <w:p w14:paraId="1308BD48" w14:textId="77777777" w:rsidR="00BD67BA" w:rsidRDefault="004C18B4">
            <w:pPr>
              <w:rPr>
                <w:color w:val="4472C4" w:themeColor="accent5"/>
                <w:lang w:eastAsia="ko-KR"/>
              </w:rPr>
            </w:pPr>
            <w:r>
              <w:rPr>
                <w:color w:val="4472C4" w:themeColor="accent5"/>
                <w:lang w:eastAsia="ko-KR"/>
              </w:rPr>
              <w:t>From FL point of view, I strongly encourage companies to analysis and evaluate the four alternatives for LCM.</w:t>
            </w:r>
          </w:p>
          <w:p w14:paraId="51523F95" w14:textId="77777777" w:rsidR="00BD67BA" w:rsidRDefault="004C18B4">
            <w:pPr>
              <w:rPr>
                <w:color w:val="4472C4" w:themeColor="accent5"/>
                <w:lang w:eastAsia="ko-KR"/>
              </w:rPr>
            </w:pPr>
            <w:r>
              <w:rPr>
                <w:color w:val="4472C4" w:themeColor="accent5"/>
                <w:lang w:eastAsia="ko-KR"/>
              </w:rPr>
              <w:t xml:space="preserve">Let’s close the discussion in this meeting. </w:t>
            </w:r>
          </w:p>
        </w:tc>
      </w:tr>
    </w:tbl>
    <w:p w14:paraId="445039A9" w14:textId="77777777" w:rsidR="00BD67BA" w:rsidRDefault="00BD67BA"/>
    <w:p w14:paraId="54C0E049" w14:textId="77777777" w:rsidR="00BD67BA" w:rsidRDefault="00BD67BA"/>
    <w:p w14:paraId="06692CD6" w14:textId="77777777" w:rsidR="00BD67BA" w:rsidRDefault="00BD67BA"/>
    <w:p w14:paraId="0BE9B8D4" w14:textId="77777777" w:rsidR="00BD67BA" w:rsidRDefault="004C18B4">
      <w:pPr>
        <w:pStyle w:val="2"/>
        <w:numPr>
          <w:ilvl w:val="1"/>
          <w:numId w:val="1"/>
        </w:numPr>
      </w:pPr>
      <w:r>
        <w:t>Others</w:t>
      </w:r>
    </w:p>
    <w:p w14:paraId="20646181" w14:textId="77777777" w:rsidR="00BD67BA" w:rsidRDefault="004C18B4">
      <w:r>
        <w:t>The following proposals were proposed by companies:</w:t>
      </w:r>
    </w:p>
    <w:tbl>
      <w:tblPr>
        <w:tblStyle w:val="af5"/>
        <w:tblW w:w="0" w:type="auto"/>
        <w:tblLook w:val="04A0" w:firstRow="1" w:lastRow="0" w:firstColumn="1" w:lastColumn="0" w:noHBand="0" w:noVBand="1"/>
      </w:tblPr>
      <w:tblGrid>
        <w:gridCol w:w="1494"/>
        <w:gridCol w:w="8242"/>
      </w:tblGrid>
      <w:tr w:rsidR="00BD67BA" w14:paraId="038A5C18" w14:textId="77777777">
        <w:tc>
          <w:tcPr>
            <w:tcW w:w="1494" w:type="dxa"/>
            <w:shd w:val="clear" w:color="auto" w:fill="E7E6E6" w:themeFill="background2"/>
          </w:tcPr>
          <w:p w14:paraId="45FD4617" w14:textId="77777777" w:rsidR="00BD67BA" w:rsidRDefault="004C18B4">
            <w:pPr>
              <w:rPr>
                <w:sz w:val="18"/>
                <w:szCs w:val="18"/>
              </w:rPr>
            </w:pPr>
            <w:r>
              <w:rPr>
                <w:sz w:val="18"/>
                <w:szCs w:val="18"/>
              </w:rPr>
              <w:lastRenderedPageBreak/>
              <w:t>Company</w:t>
            </w:r>
          </w:p>
        </w:tc>
        <w:tc>
          <w:tcPr>
            <w:tcW w:w="8242" w:type="dxa"/>
            <w:shd w:val="clear" w:color="auto" w:fill="E7E6E6" w:themeFill="background2"/>
          </w:tcPr>
          <w:p w14:paraId="2076AAFC" w14:textId="77777777" w:rsidR="00BD67BA" w:rsidRDefault="004C18B4">
            <w:pPr>
              <w:pStyle w:val="a4"/>
              <w:spacing w:after="120"/>
              <w:rPr>
                <w:b w:val="0"/>
                <w:bCs w:val="0"/>
                <w:sz w:val="18"/>
                <w:szCs w:val="18"/>
                <w:lang w:eastAsia="zh-CN"/>
              </w:rPr>
            </w:pPr>
            <w:r>
              <w:rPr>
                <w:b w:val="0"/>
                <w:bCs w:val="0"/>
                <w:sz w:val="18"/>
                <w:szCs w:val="18"/>
              </w:rPr>
              <w:t>Proposals/observations</w:t>
            </w:r>
          </w:p>
        </w:tc>
      </w:tr>
      <w:tr w:rsidR="00BD67BA" w14:paraId="33E1A7B0" w14:textId="77777777">
        <w:tc>
          <w:tcPr>
            <w:tcW w:w="1494" w:type="dxa"/>
          </w:tcPr>
          <w:p w14:paraId="6DFBB053" w14:textId="77777777" w:rsidR="00BD67BA" w:rsidRDefault="004C18B4">
            <w:pPr>
              <w:rPr>
                <w:sz w:val="18"/>
                <w:szCs w:val="18"/>
              </w:rPr>
            </w:pPr>
            <w:r>
              <w:rPr>
                <w:sz w:val="18"/>
                <w:szCs w:val="18"/>
              </w:rPr>
              <w:t>Huawei/HiSi[2]</w:t>
            </w:r>
          </w:p>
        </w:tc>
        <w:tc>
          <w:tcPr>
            <w:tcW w:w="8242" w:type="dxa"/>
          </w:tcPr>
          <w:p w14:paraId="6BA8556A" w14:textId="77777777" w:rsidR="00BD67BA" w:rsidRDefault="004C18B4">
            <w:pPr>
              <w:pStyle w:val="a4"/>
              <w:spacing w:after="120"/>
              <w:rPr>
                <w:b w:val="0"/>
                <w:bCs w:val="0"/>
                <w:sz w:val="18"/>
                <w:szCs w:val="18"/>
              </w:rPr>
            </w:pPr>
            <w:bookmarkStart w:id="5" w:name="_Ref111192924"/>
            <w:r>
              <w:rPr>
                <w:b w:val="0"/>
                <w:bCs w:val="0"/>
                <w:sz w:val="18"/>
                <w:szCs w:val="18"/>
                <w:lang w:eastAsia="zh-CN"/>
              </w:rPr>
              <w:t>Proposal 9: For the evaluation of temporal domain beam prediction, Option 4, i.e., random direction straight-line trajectories for randomly dropped UEs, should be considered as the starting point</w:t>
            </w:r>
            <w:bookmarkEnd w:id="5"/>
            <w:r>
              <w:rPr>
                <w:b w:val="0"/>
                <w:bCs w:val="0"/>
                <w:sz w:val="18"/>
                <w:szCs w:val="18"/>
                <w:lang w:eastAsia="zh-CN"/>
              </w:rPr>
              <w:t xml:space="preserve">. </w:t>
            </w:r>
          </w:p>
        </w:tc>
      </w:tr>
      <w:tr w:rsidR="00BD67BA" w14:paraId="2E477C36" w14:textId="77777777">
        <w:tc>
          <w:tcPr>
            <w:tcW w:w="1494" w:type="dxa"/>
          </w:tcPr>
          <w:p w14:paraId="72EADF3B" w14:textId="77777777" w:rsidR="00BD67BA" w:rsidRDefault="004C18B4">
            <w:pPr>
              <w:rPr>
                <w:sz w:val="18"/>
                <w:szCs w:val="18"/>
              </w:rPr>
            </w:pPr>
            <w:r>
              <w:rPr>
                <w:sz w:val="18"/>
                <w:szCs w:val="18"/>
              </w:rPr>
              <w:t>OPPO[5]</w:t>
            </w:r>
          </w:p>
        </w:tc>
        <w:tc>
          <w:tcPr>
            <w:tcW w:w="8242" w:type="dxa"/>
          </w:tcPr>
          <w:p w14:paraId="3782C189" w14:textId="77777777" w:rsidR="00BD67BA" w:rsidRDefault="004C18B4">
            <w:pPr>
              <w:pStyle w:val="aa"/>
              <w:widowControl/>
              <w:spacing w:before="120"/>
              <w:rPr>
                <w:sz w:val="18"/>
                <w:szCs w:val="18"/>
                <w:lang w:eastAsia="ko-KR"/>
              </w:rPr>
            </w:pPr>
            <w:r>
              <w:rPr>
                <w:sz w:val="18"/>
                <w:szCs w:val="18"/>
                <w:lang w:eastAsia="ko-KR"/>
              </w:rPr>
              <w:t xml:space="preserve">Observation 1: The UE random orientation cannot heavily impact the beam prediction accuracy of the Tx-Rx beam pair prediction. </w:t>
            </w:r>
          </w:p>
        </w:tc>
      </w:tr>
      <w:tr w:rsidR="00BD67BA" w14:paraId="60C5A4CC" w14:textId="77777777">
        <w:tc>
          <w:tcPr>
            <w:tcW w:w="1494" w:type="dxa"/>
          </w:tcPr>
          <w:p w14:paraId="0774FC7C" w14:textId="77777777" w:rsidR="00BD67BA" w:rsidRDefault="004C18B4">
            <w:pPr>
              <w:rPr>
                <w:sz w:val="18"/>
                <w:szCs w:val="18"/>
              </w:rPr>
            </w:pPr>
            <w:r>
              <w:rPr>
                <w:sz w:val="18"/>
                <w:szCs w:val="18"/>
              </w:rPr>
              <w:t>Intel [9]</w:t>
            </w:r>
          </w:p>
        </w:tc>
        <w:tc>
          <w:tcPr>
            <w:tcW w:w="8242" w:type="dxa"/>
          </w:tcPr>
          <w:p w14:paraId="2E06E4DC" w14:textId="77777777" w:rsidR="00BD67BA" w:rsidRDefault="004C18B4">
            <w:pPr>
              <w:spacing w:line="276" w:lineRule="auto"/>
              <w:rPr>
                <w:sz w:val="18"/>
                <w:szCs w:val="18"/>
              </w:rPr>
            </w:pPr>
            <w:r>
              <w:rPr>
                <w:sz w:val="18"/>
                <w:szCs w:val="18"/>
              </w:rPr>
              <w:t>Proposal 6:</w:t>
            </w:r>
            <w:r>
              <w:rPr>
                <w:sz w:val="18"/>
                <w:szCs w:val="18"/>
              </w:rPr>
              <w:tab/>
              <w:t>UE trajectories with straight line movement without sharp turns should be considered as a first step for evaluation.</w:t>
            </w:r>
          </w:p>
          <w:p w14:paraId="59868E28" w14:textId="77777777" w:rsidR="00BD67BA" w:rsidRDefault="004C18B4">
            <w:pPr>
              <w:spacing w:line="276" w:lineRule="auto"/>
              <w:rPr>
                <w:sz w:val="18"/>
                <w:szCs w:val="18"/>
              </w:rPr>
            </w:pPr>
            <w:r>
              <w:rPr>
                <w:sz w:val="18"/>
                <w:szCs w:val="18"/>
              </w:rPr>
              <w:t>Proposal 7:</w:t>
            </w:r>
            <w:r>
              <w:rPr>
                <w:sz w:val="18"/>
                <w:szCs w:val="18"/>
              </w:rPr>
              <w:tab/>
              <w:t>For initial evaluations fix UE orientation towards the direction of motion.</w:t>
            </w:r>
          </w:p>
          <w:p w14:paraId="1A088441" w14:textId="77777777" w:rsidR="00BD67BA" w:rsidRDefault="004C18B4">
            <w:pPr>
              <w:spacing w:line="276" w:lineRule="auto"/>
              <w:rPr>
                <w:sz w:val="18"/>
                <w:szCs w:val="18"/>
              </w:rPr>
            </w:pPr>
            <w:r>
              <w:rPr>
                <w:sz w:val="18"/>
                <w:szCs w:val="18"/>
              </w:rPr>
              <w:t>Proposal 8:</w:t>
            </w:r>
            <w:r>
              <w:rPr>
                <w:sz w:val="18"/>
                <w:szCs w:val="18"/>
              </w:rPr>
              <w:tab/>
              <w:t>Spatially consistent large-scale parameter generation should be used for mobility evaluations. Additionally, only spatial consistency model B in [4] can be used for mobility evaluation.</w:t>
            </w:r>
          </w:p>
          <w:p w14:paraId="53C65E6B" w14:textId="77777777" w:rsidR="00BD67BA" w:rsidRDefault="004C18B4">
            <w:pPr>
              <w:spacing w:line="276" w:lineRule="auto"/>
              <w:rPr>
                <w:sz w:val="18"/>
                <w:szCs w:val="18"/>
              </w:rPr>
            </w:pPr>
            <w:r>
              <w:rPr>
                <w:sz w:val="18"/>
                <w:szCs w:val="18"/>
              </w:rPr>
              <w:t>Proposal 9:</w:t>
            </w:r>
            <w:r>
              <w:rPr>
                <w:sz w:val="18"/>
                <w:szCs w:val="18"/>
              </w:rPr>
              <w:tab/>
              <w:t>The UE trajectory should be sampled at least at the minimum decorrelation distance of the large-scale parameters corresponding to the scenario of evaluation.</w:t>
            </w:r>
          </w:p>
          <w:p w14:paraId="7C212089" w14:textId="77777777" w:rsidR="00BD67BA" w:rsidRDefault="00BD67BA">
            <w:pPr>
              <w:spacing w:line="276" w:lineRule="auto"/>
              <w:rPr>
                <w:sz w:val="18"/>
                <w:szCs w:val="18"/>
              </w:rPr>
            </w:pPr>
          </w:p>
          <w:p w14:paraId="1DEA16AA" w14:textId="77777777" w:rsidR="00BD67BA" w:rsidRDefault="004C18B4">
            <w:pPr>
              <w:spacing w:line="276" w:lineRule="auto"/>
              <w:rPr>
                <w:sz w:val="18"/>
                <w:szCs w:val="18"/>
                <w:u w:val="single"/>
              </w:rPr>
            </w:pPr>
            <w:r>
              <w:rPr>
                <w:sz w:val="18"/>
                <w:szCs w:val="18"/>
                <w:u w:val="single"/>
              </w:rPr>
              <w:t xml:space="preserve">Data generalization </w:t>
            </w:r>
          </w:p>
          <w:p w14:paraId="38744B01" w14:textId="77777777" w:rsidR="00BD67BA" w:rsidRDefault="004C18B4">
            <w:pPr>
              <w:spacing w:line="276" w:lineRule="auto"/>
              <w:rPr>
                <w:sz w:val="18"/>
                <w:szCs w:val="18"/>
              </w:rPr>
            </w:pPr>
            <w:r>
              <w:rPr>
                <w:sz w:val="18"/>
                <w:szCs w:val="18"/>
              </w:rPr>
              <w:t>Observation 1:</w:t>
            </w:r>
            <w:r>
              <w:rPr>
                <w:sz w:val="18"/>
                <w:szCs w:val="18"/>
              </w:rPr>
              <w:tab/>
              <w:t>For a large portion of the trajectory samples, the number of unique best BS/UE beam is very limited.</w:t>
            </w:r>
          </w:p>
          <w:p w14:paraId="606E37A2" w14:textId="77777777" w:rsidR="00BD67BA" w:rsidRDefault="004C18B4">
            <w:pPr>
              <w:spacing w:line="276" w:lineRule="auto"/>
              <w:rPr>
                <w:sz w:val="18"/>
                <w:szCs w:val="18"/>
              </w:rPr>
            </w:pPr>
            <w:r>
              <w:rPr>
                <w:sz w:val="18"/>
                <w:szCs w:val="18"/>
              </w:rPr>
              <w:t>Observation 2: Ping-pong effect is observed with the best beam index selection among close time-domain samples, but the measured RSRP of best beam pairs during ping-pong effect can be very small.</w:t>
            </w:r>
          </w:p>
          <w:p w14:paraId="7F592C9F" w14:textId="77777777" w:rsidR="00BD67BA" w:rsidRDefault="004C18B4">
            <w:pPr>
              <w:spacing w:line="276" w:lineRule="auto"/>
              <w:rPr>
                <w:sz w:val="18"/>
                <w:szCs w:val="18"/>
              </w:rPr>
            </w:pPr>
            <w:r>
              <w:rPr>
                <w:sz w:val="18"/>
                <w:szCs w:val="18"/>
              </w:rPr>
              <w:t>Observation 3: Ping-pong effect for best beam indices can be reduced by thresholding (hysteresis implementation) and/or smoothening the RSRP for best beam selection.</w:t>
            </w:r>
          </w:p>
          <w:p w14:paraId="1B11C9BF" w14:textId="77777777" w:rsidR="00BD67BA" w:rsidRDefault="004C18B4">
            <w:pPr>
              <w:spacing w:line="276" w:lineRule="auto"/>
              <w:rPr>
                <w:sz w:val="18"/>
                <w:szCs w:val="18"/>
              </w:rPr>
            </w:pPr>
            <w:r>
              <w:rPr>
                <w:sz w:val="18"/>
                <w:szCs w:val="18"/>
              </w:rPr>
              <w:t>Observation 4: The effect of UE speed and measurement interval to the number of unique beams is not significant.</w:t>
            </w:r>
          </w:p>
          <w:p w14:paraId="14757324" w14:textId="77777777" w:rsidR="00BD67BA" w:rsidRDefault="004C18B4">
            <w:pPr>
              <w:spacing w:line="276" w:lineRule="auto"/>
              <w:rPr>
                <w:sz w:val="18"/>
                <w:szCs w:val="18"/>
              </w:rPr>
            </w:pPr>
            <w:r>
              <w:rPr>
                <w:sz w:val="18"/>
                <w:szCs w:val="18"/>
              </w:rPr>
              <w:t>Observation 5: The UE rotation mainly affects the distribution of the number of unique best UE beams. Higher UE rotation speed leads to more frequent change of the best beam pair index.</w:t>
            </w:r>
          </w:p>
          <w:p w14:paraId="78CEDBE1" w14:textId="77777777" w:rsidR="00BD67BA" w:rsidRDefault="00BD67BA">
            <w:pPr>
              <w:spacing w:line="276" w:lineRule="auto"/>
              <w:rPr>
                <w:sz w:val="18"/>
                <w:szCs w:val="18"/>
              </w:rPr>
            </w:pPr>
          </w:p>
          <w:p w14:paraId="32D64299" w14:textId="77777777" w:rsidR="00BD67BA" w:rsidRDefault="004C18B4">
            <w:pPr>
              <w:spacing w:line="276" w:lineRule="auto"/>
              <w:rPr>
                <w:sz w:val="18"/>
                <w:szCs w:val="18"/>
              </w:rPr>
            </w:pPr>
            <w:r>
              <w:rPr>
                <w:sz w:val="18"/>
                <w:szCs w:val="18"/>
              </w:rPr>
              <w:t>Proposal 11:</w:t>
            </w:r>
            <w:r>
              <w:rPr>
                <w:sz w:val="18"/>
                <w:szCs w:val="18"/>
              </w:rPr>
              <w:tab/>
              <w:t xml:space="preserve"> RAN1 should further discuss input sample length and the number of beam changes or beam dwelling time for BM-Case 2 to ensure model performance is not misleading.</w:t>
            </w:r>
          </w:p>
        </w:tc>
      </w:tr>
      <w:tr w:rsidR="00BD67BA" w14:paraId="442EC8CE" w14:textId="77777777">
        <w:tc>
          <w:tcPr>
            <w:tcW w:w="1494" w:type="dxa"/>
          </w:tcPr>
          <w:p w14:paraId="19500F50" w14:textId="77777777" w:rsidR="00BD67BA" w:rsidRDefault="004C18B4">
            <w:pPr>
              <w:rPr>
                <w:sz w:val="18"/>
                <w:szCs w:val="18"/>
              </w:rPr>
            </w:pPr>
            <w:r>
              <w:rPr>
                <w:sz w:val="18"/>
                <w:szCs w:val="18"/>
              </w:rPr>
              <w:t>InterDigital [10]</w:t>
            </w:r>
          </w:p>
        </w:tc>
        <w:tc>
          <w:tcPr>
            <w:tcW w:w="8242" w:type="dxa"/>
          </w:tcPr>
          <w:p w14:paraId="2F682470" w14:textId="77777777" w:rsidR="00BD67BA" w:rsidRDefault="004C18B4">
            <w:pPr>
              <w:rPr>
                <w:sz w:val="18"/>
                <w:szCs w:val="18"/>
              </w:rPr>
            </w:pPr>
            <w:r>
              <w:rPr>
                <w:sz w:val="18"/>
                <w:szCs w:val="18"/>
              </w:rPr>
              <w:t>Proposal 16: For traffic model, support the following evaluation assumptions:</w:t>
            </w:r>
          </w:p>
          <w:p w14:paraId="494AB541" w14:textId="77777777" w:rsidR="00BD67BA" w:rsidRDefault="004C18B4">
            <w:pPr>
              <w:pStyle w:val="af9"/>
              <w:numPr>
                <w:ilvl w:val="0"/>
                <w:numId w:val="26"/>
              </w:numPr>
              <w:contextualSpacing w:val="0"/>
              <w:rPr>
                <w:sz w:val="18"/>
                <w:szCs w:val="18"/>
              </w:rPr>
            </w:pPr>
            <w:r>
              <w:rPr>
                <w:sz w:val="18"/>
                <w:szCs w:val="18"/>
              </w:rPr>
              <w:t>For beam information related KPIs, no traffic model is needed to be defined as UE is only measuring reference signals not decoding actual PDSCHs.</w:t>
            </w:r>
          </w:p>
          <w:p w14:paraId="52184CEA" w14:textId="77777777" w:rsidR="00BD67BA" w:rsidRDefault="004C18B4">
            <w:pPr>
              <w:pStyle w:val="af9"/>
              <w:numPr>
                <w:ilvl w:val="0"/>
                <w:numId w:val="26"/>
              </w:numPr>
              <w:contextualSpacing w:val="0"/>
              <w:rPr>
                <w:sz w:val="18"/>
                <w:szCs w:val="18"/>
              </w:rPr>
            </w:pPr>
            <w:r>
              <w:rPr>
                <w:sz w:val="18"/>
                <w:szCs w:val="18"/>
              </w:rPr>
              <w:t xml:space="preserve">For system performance related KPIs, FTP traffic should be used to reflect practical traffics for the evaluation. </w:t>
            </w:r>
          </w:p>
          <w:p w14:paraId="094B7FBB" w14:textId="77777777" w:rsidR="00BD67BA" w:rsidRDefault="004C18B4">
            <w:pPr>
              <w:pStyle w:val="af9"/>
              <w:numPr>
                <w:ilvl w:val="0"/>
                <w:numId w:val="26"/>
              </w:numPr>
              <w:contextualSpacing w:val="0"/>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306FF0CB" w14:textId="77777777" w:rsidR="00BD67BA" w:rsidRDefault="004C18B4">
            <w:pPr>
              <w:rPr>
                <w:sz w:val="18"/>
                <w:szCs w:val="18"/>
              </w:rPr>
            </w:pPr>
            <w:r>
              <w:rPr>
                <w:sz w:val="18"/>
                <w:szCs w:val="18"/>
              </w:rPr>
              <w:t>Proposal 17: For UE distribution, support the following evaluation assumptions:</w:t>
            </w:r>
          </w:p>
          <w:p w14:paraId="517556A4" w14:textId="77777777" w:rsidR="00BD67BA" w:rsidRDefault="004C18B4">
            <w:pPr>
              <w:pStyle w:val="af9"/>
              <w:numPr>
                <w:ilvl w:val="0"/>
                <w:numId w:val="27"/>
              </w:numPr>
              <w:contextualSpacing w:val="0"/>
              <w:rPr>
                <w:sz w:val="18"/>
                <w:szCs w:val="18"/>
              </w:rPr>
            </w:pPr>
            <w:r>
              <w:rPr>
                <w:sz w:val="18"/>
                <w:szCs w:val="18"/>
              </w:rPr>
              <w:t xml:space="preserve">For FTP traffic model, 10 UEs per cell/sector with 50% and 70% RUs is preferred. </w:t>
            </w:r>
          </w:p>
          <w:p w14:paraId="1D89A294" w14:textId="77777777" w:rsidR="00BD67BA" w:rsidRDefault="004C18B4">
            <w:pPr>
              <w:spacing w:line="276" w:lineRule="auto"/>
              <w:rPr>
                <w:sz w:val="18"/>
                <w:szCs w:val="18"/>
              </w:rPr>
            </w:pPr>
            <w:r>
              <w:rPr>
                <w:sz w:val="18"/>
                <w:szCs w:val="18"/>
              </w:rPr>
              <w:t>80% outdoor UEs and 20% indoor UEs for spatial domain beam prediction as defined in TR 38.901 (Option 1).</w:t>
            </w:r>
          </w:p>
        </w:tc>
      </w:tr>
      <w:tr w:rsidR="00BD67BA" w14:paraId="7CA2EE92" w14:textId="77777777">
        <w:tc>
          <w:tcPr>
            <w:tcW w:w="1494" w:type="dxa"/>
          </w:tcPr>
          <w:p w14:paraId="51DA53C9" w14:textId="77777777" w:rsidR="00BD67BA" w:rsidRDefault="004C18B4">
            <w:pPr>
              <w:rPr>
                <w:sz w:val="18"/>
                <w:szCs w:val="18"/>
              </w:rPr>
            </w:pPr>
            <w:r>
              <w:rPr>
                <w:sz w:val="18"/>
                <w:szCs w:val="18"/>
              </w:rPr>
              <w:t>Qualcomm [24]</w:t>
            </w:r>
          </w:p>
        </w:tc>
        <w:tc>
          <w:tcPr>
            <w:tcW w:w="8242" w:type="dxa"/>
          </w:tcPr>
          <w:p w14:paraId="3FCD34C4" w14:textId="77777777" w:rsidR="00BD67BA" w:rsidRDefault="004C18B4">
            <w:pPr>
              <w:rPr>
                <w:rFonts w:eastAsia="MS Mincho"/>
                <w:sz w:val="18"/>
                <w:szCs w:val="18"/>
              </w:rPr>
            </w:pPr>
            <w:bookmarkStart w:id="6" w:name="_Hlk127485887"/>
            <w:r>
              <w:rPr>
                <w:rFonts w:eastAsia="MS Mincho"/>
                <w:sz w:val="18"/>
                <w:szCs w:val="18"/>
              </w:rPr>
              <w:t>Proposal 3: For BM-Case2, consider the scenario in which the UE orientation changes as a function of UE trajectory.</w:t>
            </w:r>
          </w:p>
          <w:p w14:paraId="3E6E0883" w14:textId="77777777" w:rsidR="00BD67BA" w:rsidRDefault="004C18B4">
            <w:pPr>
              <w:pStyle w:val="ListBulletLast"/>
              <w:rPr>
                <w:rFonts w:ascii="Times New Roman" w:hAnsi="Times New Roman"/>
                <w:sz w:val="18"/>
                <w:szCs w:val="18"/>
              </w:rPr>
            </w:pPr>
            <w:r>
              <w:rPr>
                <w:rFonts w:ascii="Times New Roman" w:hAnsi="Times New Roman"/>
                <w:sz w:val="18"/>
                <w:szCs w:val="18"/>
              </w:rPr>
              <w:lastRenderedPageBreak/>
              <w:t>FFS: details of this function</w:t>
            </w:r>
          </w:p>
          <w:p w14:paraId="1E49641B" w14:textId="77777777" w:rsidR="00BD67BA" w:rsidRDefault="004C18B4">
            <w:pPr>
              <w:rPr>
                <w:sz w:val="18"/>
                <w:szCs w:val="18"/>
              </w:rPr>
            </w:pPr>
            <w:bookmarkStart w:id="7" w:name="_Hlk118474958"/>
            <w:bookmarkEnd w:id="6"/>
            <w:r>
              <w:rPr>
                <w:sz w:val="18"/>
                <w:szCs w:val="18"/>
              </w:rPr>
              <w:t>Observation 1 At least for BM-Case2, AI/ML-based methods will provide an advantage in high-stress scenarios where frequent UE orientation changes lead to rapid changes in the best beams.</w:t>
            </w:r>
          </w:p>
          <w:p w14:paraId="00922379" w14:textId="77777777" w:rsidR="00BD67BA" w:rsidRDefault="004C18B4">
            <w:pPr>
              <w:rPr>
                <w:sz w:val="18"/>
                <w:szCs w:val="18"/>
              </w:rPr>
            </w:pPr>
            <w:bookmarkStart w:id="8" w:name="_Hlk127486068"/>
            <w:bookmarkEnd w:id="7"/>
            <w:r>
              <w:rPr>
                <w:sz w:val="18"/>
                <w:szCs w:val="18"/>
              </w:rPr>
              <w:t>Observation 2 For BM-Case2 with high UE rotation speeds, the AI/ML-based method (LSTM) strongly outperforms the sample-and-hold baseline, especially in the UE Rx beam prediction and Tx-Rx beam pair prediction use cases.</w:t>
            </w:r>
          </w:p>
          <w:p w14:paraId="01678D43" w14:textId="77777777" w:rsidR="00BD67BA" w:rsidRDefault="004C18B4">
            <w:pPr>
              <w:pStyle w:val="af9"/>
              <w:widowControl/>
              <w:numPr>
                <w:ilvl w:val="0"/>
                <w:numId w:val="28"/>
              </w:numPr>
              <w:contextualSpacing w:val="0"/>
              <w:rPr>
                <w:sz w:val="18"/>
                <w:szCs w:val="18"/>
              </w:rPr>
            </w:pPr>
            <w:r>
              <w:rPr>
                <w:sz w:val="18"/>
                <w:szCs w:val="18"/>
              </w:rPr>
              <w:t>The rapid rotation leads to significant changes in best-beam RSRPs between measured cycles; the LSTM can predict for these changes, while the sample-and-hold scheme breaks down.</w:t>
            </w:r>
            <w:bookmarkEnd w:id="8"/>
          </w:p>
        </w:tc>
      </w:tr>
    </w:tbl>
    <w:p w14:paraId="11A75B53" w14:textId="77777777" w:rsidR="00BD67BA" w:rsidRDefault="00BD67BA">
      <w:pPr>
        <w:rPr>
          <w:b/>
          <w:bCs/>
          <w:color w:val="808080" w:themeColor="background1" w:themeShade="80"/>
        </w:rPr>
      </w:pPr>
    </w:p>
    <w:p w14:paraId="5C674941" w14:textId="77777777" w:rsidR="00BD67BA" w:rsidRDefault="004C18B4">
      <w:pPr>
        <w:pStyle w:val="1"/>
      </w:pPr>
      <w:r>
        <w:t>KPIs on AI/ML in beam management</w:t>
      </w:r>
    </w:p>
    <w:p w14:paraId="0172351C" w14:textId="77777777" w:rsidR="00BD67BA" w:rsidRDefault="004C18B4">
      <w:pPr>
        <w:pStyle w:val="2"/>
        <w:numPr>
          <w:ilvl w:val="1"/>
          <w:numId w:val="1"/>
        </w:numPr>
      </w:pPr>
      <w:r>
        <w:t xml:space="preserve">Beam prediction accuracy related KPIs </w:t>
      </w:r>
    </w:p>
    <w:p w14:paraId="156C1544" w14:textId="77777777" w:rsidR="00BD67BA" w:rsidRDefault="004C18B4">
      <w:pPr>
        <w:pStyle w:val="2"/>
        <w:numPr>
          <w:ilvl w:val="2"/>
          <w:numId w:val="1"/>
        </w:numPr>
      </w:pPr>
      <w:r>
        <w:t>Predicted L1-RSRP difference</w:t>
      </w:r>
    </w:p>
    <w:p w14:paraId="6E789DFB" w14:textId="77777777" w:rsidR="00BD67BA" w:rsidRDefault="004C18B4">
      <w:pPr>
        <w:rPr>
          <w:sz w:val="18"/>
          <w:szCs w:val="18"/>
        </w:rPr>
      </w:pPr>
      <w:r>
        <w:rPr>
          <w:sz w:val="18"/>
          <w:szCs w:val="18"/>
        </w:rPr>
        <w:t>Some observations/proposals were made in the contributions on beam prediction accuracy related KPIs:</w:t>
      </w:r>
    </w:p>
    <w:p w14:paraId="24518814" w14:textId="77777777" w:rsidR="00BD67BA" w:rsidRDefault="00BD67BA">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BD67BA" w14:paraId="4CB0B85A" w14:textId="77777777">
        <w:tc>
          <w:tcPr>
            <w:tcW w:w="1705" w:type="dxa"/>
            <w:shd w:val="clear" w:color="auto" w:fill="E7E6E6" w:themeFill="background2"/>
          </w:tcPr>
          <w:p w14:paraId="66DE3A0F" w14:textId="77777777" w:rsidR="00BD67BA" w:rsidRDefault="004C18B4">
            <w:pPr>
              <w:rPr>
                <w:sz w:val="18"/>
                <w:szCs w:val="18"/>
              </w:rPr>
            </w:pPr>
            <w:r>
              <w:rPr>
                <w:sz w:val="18"/>
                <w:szCs w:val="18"/>
              </w:rPr>
              <w:t>Company</w:t>
            </w:r>
          </w:p>
        </w:tc>
        <w:tc>
          <w:tcPr>
            <w:tcW w:w="8031" w:type="dxa"/>
            <w:shd w:val="clear" w:color="auto" w:fill="E7E6E6" w:themeFill="background2"/>
          </w:tcPr>
          <w:p w14:paraId="766646A2" w14:textId="77777777" w:rsidR="00BD67BA" w:rsidRDefault="004C18B4">
            <w:pPr>
              <w:rPr>
                <w:sz w:val="18"/>
                <w:szCs w:val="18"/>
              </w:rPr>
            </w:pPr>
            <w:r>
              <w:rPr>
                <w:sz w:val="18"/>
                <w:szCs w:val="18"/>
              </w:rPr>
              <w:t>Proposals/observations</w:t>
            </w:r>
          </w:p>
        </w:tc>
      </w:tr>
      <w:tr w:rsidR="00BD67BA" w14:paraId="75221590" w14:textId="77777777">
        <w:tc>
          <w:tcPr>
            <w:tcW w:w="1705" w:type="dxa"/>
          </w:tcPr>
          <w:p w14:paraId="329D2625" w14:textId="77777777" w:rsidR="00BD67BA" w:rsidRDefault="004C18B4">
            <w:pPr>
              <w:rPr>
                <w:sz w:val="18"/>
                <w:szCs w:val="18"/>
              </w:rPr>
            </w:pPr>
            <w:r>
              <w:rPr>
                <w:sz w:val="18"/>
                <w:szCs w:val="18"/>
              </w:rPr>
              <w:t>OPPO [5]</w:t>
            </w:r>
          </w:p>
        </w:tc>
        <w:tc>
          <w:tcPr>
            <w:tcW w:w="8031" w:type="dxa"/>
          </w:tcPr>
          <w:p w14:paraId="51CD1DED" w14:textId="77777777" w:rsidR="00BD67BA" w:rsidRDefault="004C18B4">
            <w:pPr>
              <w:rPr>
                <w:sz w:val="18"/>
                <w:szCs w:val="18"/>
              </w:rPr>
            </w:pPr>
            <w:r>
              <w:rPr>
                <w:sz w:val="18"/>
                <w:szCs w:val="18"/>
              </w:rPr>
              <w:t>Observation 4: By evaluating the metrics of L1-RSRP difference, it can be helpful to decide whether predicted L1-RSRP of Top-K predicted beam(s) should be reported by UE.</w:t>
            </w:r>
          </w:p>
          <w:p w14:paraId="4501E7B0" w14:textId="77777777" w:rsidR="00BD67BA" w:rsidRDefault="004C18B4">
            <w:pPr>
              <w:rPr>
                <w:sz w:val="18"/>
                <w:szCs w:val="18"/>
              </w:rPr>
            </w:pPr>
            <w:r>
              <w:rPr>
                <w:sz w:val="18"/>
                <w:szCs w:val="18"/>
              </w:rPr>
              <w:t>Observation 5: The agreed L1-RSRP difference and predicted L1-RSRP difference can somehow reflect the 3rd type of L1-RSRP difference between predicted L1-RSRP of predicted beam and ideal L1-RSRP of genie-aided beam.</w:t>
            </w:r>
          </w:p>
        </w:tc>
      </w:tr>
      <w:tr w:rsidR="00BD67BA" w14:paraId="4F1C0826" w14:textId="77777777">
        <w:tc>
          <w:tcPr>
            <w:tcW w:w="1705" w:type="dxa"/>
          </w:tcPr>
          <w:p w14:paraId="37A23238" w14:textId="77777777" w:rsidR="00BD67BA" w:rsidRDefault="004C18B4">
            <w:pPr>
              <w:rPr>
                <w:sz w:val="18"/>
                <w:szCs w:val="18"/>
              </w:rPr>
            </w:pPr>
            <w:r>
              <w:rPr>
                <w:sz w:val="18"/>
                <w:szCs w:val="18"/>
              </w:rPr>
              <w:t>MTK [20]</w:t>
            </w:r>
          </w:p>
        </w:tc>
        <w:tc>
          <w:tcPr>
            <w:tcW w:w="8031" w:type="dxa"/>
          </w:tcPr>
          <w:p w14:paraId="646D6063" w14:textId="77777777" w:rsidR="00BD67BA" w:rsidRDefault="004C18B4">
            <w:pPr>
              <w:rPr>
                <w:rFonts w:eastAsia="宋体"/>
                <w:sz w:val="18"/>
                <w:szCs w:val="18"/>
              </w:rPr>
            </w:pPr>
            <w:r>
              <w:rPr>
                <w:sz w:val="18"/>
                <w:szCs w:val="18"/>
              </w:rPr>
              <w:t>O</w:t>
            </w:r>
            <w:r>
              <w:rPr>
                <w:rFonts w:eastAsia="宋体"/>
                <w:sz w:val="18"/>
                <w:szCs w:val="18"/>
              </w:rPr>
              <w:t>bservation 25: The AI/ML model of spatial beam prediction can estimate L1-RSRP of beams in Set A while maintaining similar system level performance in selecting optimal beams.</w:t>
            </w:r>
          </w:p>
          <w:p w14:paraId="5317B232" w14:textId="77777777" w:rsidR="00BD67BA" w:rsidRDefault="004C18B4">
            <w:pPr>
              <w:rPr>
                <w:rFonts w:eastAsia="宋体"/>
                <w:sz w:val="18"/>
                <w:szCs w:val="18"/>
              </w:rPr>
            </w:pPr>
            <w:r>
              <w:rPr>
                <w:sz w:val="18"/>
                <w:szCs w:val="18"/>
              </w:rPr>
              <w:t>O</w:t>
            </w:r>
            <w:r>
              <w:rPr>
                <w:rFonts w:eastAsia="宋体"/>
                <w:sz w:val="18"/>
                <w:szCs w:val="18"/>
              </w:rPr>
              <w:t>bservation 26: The predicted L1-RSRP difference varies consistently with L1-RSRP difference. It can not only measure the accuracy of RSRP estimation, but also serve as a system performance indicator.</w:t>
            </w:r>
          </w:p>
        </w:tc>
      </w:tr>
      <w:tr w:rsidR="00BD67BA" w14:paraId="7BECA657" w14:textId="77777777">
        <w:tc>
          <w:tcPr>
            <w:tcW w:w="1705" w:type="dxa"/>
          </w:tcPr>
          <w:p w14:paraId="0171676F" w14:textId="77777777" w:rsidR="00BD67BA" w:rsidRDefault="004C18B4">
            <w:pPr>
              <w:rPr>
                <w:sz w:val="18"/>
                <w:szCs w:val="18"/>
              </w:rPr>
            </w:pPr>
            <w:r>
              <w:rPr>
                <w:sz w:val="18"/>
                <w:szCs w:val="18"/>
                <w:lang w:val="en-GB" w:eastAsia="en-US"/>
              </w:rPr>
              <w:t>DoCoMo [25]</w:t>
            </w:r>
          </w:p>
        </w:tc>
        <w:tc>
          <w:tcPr>
            <w:tcW w:w="8031" w:type="dxa"/>
          </w:tcPr>
          <w:p w14:paraId="7699C7B1" w14:textId="77777777" w:rsidR="00BD67BA" w:rsidRDefault="004C18B4">
            <w:pPr>
              <w:spacing w:afterLines="50" w:after="156"/>
              <w:rPr>
                <w:rFonts w:eastAsia="宋体"/>
                <w:bCs/>
                <w:sz w:val="18"/>
                <w:szCs w:val="18"/>
              </w:rPr>
            </w:pPr>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048EBE40" w14:textId="77777777" w:rsidR="00BD67BA" w:rsidRDefault="004C18B4">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p>
          <w:p w14:paraId="7325604F" w14:textId="77777777" w:rsidR="00BD67BA" w:rsidRDefault="004C18B4">
            <w:pPr>
              <w:rPr>
                <w:b/>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p>
        </w:tc>
      </w:tr>
    </w:tbl>
    <w:p w14:paraId="40B64A52" w14:textId="77777777" w:rsidR="00BD67BA" w:rsidRDefault="00BD67BA">
      <w:pPr>
        <w:spacing w:line="264" w:lineRule="auto"/>
        <w:rPr>
          <w:color w:val="808080" w:themeColor="background1" w:themeShade="80"/>
          <w:sz w:val="18"/>
          <w:szCs w:val="18"/>
        </w:rPr>
      </w:pPr>
    </w:p>
    <w:p w14:paraId="2C4E093A" w14:textId="77777777" w:rsidR="00BD67BA" w:rsidRDefault="004C18B4">
      <w:pPr>
        <w:pStyle w:val="2"/>
        <w:numPr>
          <w:ilvl w:val="2"/>
          <w:numId w:val="1"/>
        </w:numPr>
      </w:pPr>
      <w:r>
        <w:t>Others</w:t>
      </w:r>
    </w:p>
    <w:p w14:paraId="48C4BCF4" w14:textId="77777777" w:rsidR="00BD67BA" w:rsidRDefault="004C18B4">
      <w:pPr>
        <w:rPr>
          <w:sz w:val="18"/>
          <w:szCs w:val="18"/>
        </w:rPr>
      </w:pPr>
      <w:r>
        <w:rPr>
          <w:sz w:val="18"/>
          <w:szCs w:val="18"/>
        </w:rPr>
        <w:t>Some observations/proposals were made in the contributions on beam prediction accuracy related KPIs:</w:t>
      </w:r>
    </w:p>
    <w:p w14:paraId="3E91B009" w14:textId="77777777" w:rsidR="00BD67BA" w:rsidRDefault="00BD67BA">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BD67BA" w14:paraId="7553F2A3" w14:textId="77777777">
        <w:tc>
          <w:tcPr>
            <w:tcW w:w="1795" w:type="dxa"/>
            <w:shd w:val="clear" w:color="auto" w:fill="E7E6E6" w:themeFill="background2"/>
          </w:tcPr>
          <w:p w14:paraId="761B2979" w14:textId="77777777" w:rsidR="00BD67BA" w:rsidRDefault="004C18B4">
            <w:pPr>
              <w:rPr>
                <w:sz w:val="18"/>
                <w:szCs w:val="18"/>
              </w:rPr>
            </w:pPr>
            <w:r>
              <w:rPr>
                <w:sz w:val="18"/>
                <w:szCs w:val="18"/>
              </w:rPr>
              <w:t>Company</w:t>
            </w:r>
          </w:p>
        </w:tc>
        <w:tc>
          <w:tcPr>
            <w:tcW w:w="7941" w:type="dxa"/>
            <w:shd w:val="clear" w:color="auto" w:fill="E7E6E6" w:themeFill="background2"/>
          </w:tcPr>
          <w:p w14:paraId="0B130FDB" w14:textId="77777777" w:rsidR="00BD67BA" w:rsidRDefault="004C18B4">
            <w:pPr>
              <w:rPr>
                <w:sz w:val="18"/>
                <w:szCs w:val="18"/>
              </w:rPr>
            </w:pPr>
            <w:r>
              <w:rPr>
                <w:sz w:val="18"/>
                <w:szCs w:val="18"/>
              </w:rPr>
              <w:t>Proposals</w:t>
            </w:r>
          </w:p>
        </w:tc>
      </w:tr>
      <w:tr w:rsidR="00BD67BA" w14:paraId="0F9DAE43" w14:textId="77777777">
        <w:tc>
          <w:tcPr>
            <w:tcW w:w="1795" w:type="dxa"/>
          </w:tcPr>
          <w:p w14:paraId="30904C41" w14:textId="77777777" w:rsidR="00BD67BA" w:rsidRDefault="004C18B4">
            <w:pPr>
              <w:rPr>
                <w:sz w:val="18"/>
                <w:szCs w:val="18"/>
              </w:rPr>
            </w:pPr>
            <w:r>
              <w:rPr>
                <w:sz w:val="18"/>
                <w:szCs w:val="18"/>
              </w:rPr>
              <w:t>CMCC [18]</w:t>
            </w:r>
          </w:p>
        </w:tc>
        <w:tc>
          <w:tcPr>
            <w:tcW w:w="7941" w:type="dxa"/>
          </w:tcPr>
          <w:p w14:paraId="2ACA28F7" w14:textId="77777777" w:rsidR="00BD67BA" w:rsidRDefault="004C18B4">
            <w:pPr>
              <w:spacing w:beforeLines="50" w:before="156" w:afterLines="50" w:after="156"/>
              <w:rPr>
                <w:bCs/>
                <w:sz w:val="18"/>
                <w:szCs w:val="18"/>
              </w:rPr>
            </w:pPr>
            <w:r>
              <w:rPr>
                <w:bCs/>
                <w:sz w:val="18"/>
                <w:szCs w:val="18"/>
              </w:rPr>
              <w:t>Proposal 2: The definition of beam prediction accuracy (%) with 1 dB margin for Top-K beams is:</w:t>
            </w:r>
          </w:p>
          <w:p w14:paraId="28924CEB" w14:textId="77777777" w:rsidR="00BD67BA" w:rsidRDefault="004C18B4">
            <w:pPr>
              <w:numPr>
                <w:ilvl w:val="0"/>
                <w:numId w:val="29"/>
              </w:numPr>
              <w:ind w:left="1304" w:hanging="227"/>
              <w:rPr>
                <w:bCs/>
                <w:sz w:val="18"/>
                <w:szCs w:val="18"/>
              </w:rPr>
            </w:pPr>
            <w:r>
              <w:rPr>
                <w:bCs/>
                <w:sz w:val="18"/>
                <w:szCs w:val="18"/>
              </w:rPr>
              <w:t xml:space="preserve"> The percentage of “the ideal highest L1-RSRP of the predicted Top-K beams is within 1 dB of the L1-RSRP of the Top-1 genie-aided beam” </w:t>
            </w:r>
          </w:p>
        </w:tc>
      </w:tr>
      <w:tr w:rsidR="00BD67BA" w14:paraId="4D42307E" w14:textId="77777777">
        <w:tc>
          <w:tcPr>
            <w:tcW w:w="1795" w:type="dxa"/>
          </w:tcPr>
          <w:p w14:paraId="2F33007B" w14:textId="77777777" w:rsidR="00BD67BA" w:rsidRDefault="004C18B4">
            <w:pPr>
              <w:rPr>
                <w:sz w:val="18"/>
                <w:szCs w:val="18"/>
              </w:rPr>
            </w:pPr>
            <w:r>
              <w:rPr>
                <w:sz w:val="18"/>
                <w:szCs w:val="18"/>
              </w:rPr>
              <w:lastRenderedPageBreak/>
              <w:t>Apple [22]</w:t>
            </w:r>
          </w:p>
        </w:tc>
        <w:tc>
          <w:tcPr>
            <w:tcW w:w="7941" w:type="dxa"/>
          </w:tcPr>
          <w:p w14:paraId="52A634BE" w14:textId="77777777" w:rsidR="00BD67BA" w:rsidRDefault="004C18B4">
            <w:pPr>
              <w:pStyle w:val="0Maintext"/>
              <w:spacing w:after="120" w:afterAutospacing="0" w:line="240" w:lineRule="auto"/>
              <w:ind w:firstLine="0"/>
              <w:rPr>
                <w:rFonts w:cs="Times New Roman"/>
                <w:bCs/>
                <w:sz w:val="18"/>
                <w:szCs w:val="18"/>
                <w:lang w:val="en-US" w:eastAsia="zh-CN"/>
              </w:rPr>
            </w:pPr>
            <w:r>
              <w:rPr>
                <w:rFonts w:cs="Times New Roman"/>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bl>
    <w:p w14:paraId="7F4B38F2" w14:textId="77777777" w:rsidR="00BD67BA" w:rsidRDefault="00BD67BA">
      <w:pPr>
        <w:spacing w:line="264" w:lineRule="auto"/>
        <w:rPr>
          <w:color w:val="808080" w:themeColor="background1" w:themeShade="80"/>
          <w:sz w:val="18"/>
          <w:szCs w:val="18"/>
        </w:rPr>
      </w:pPr>
    </w:p>
    <w:p w14:paraId="03D4A0B1" w14:textId="77777777" w:rsidR="00BD67BA" w:rsidRDefault="004C18B4">
      <w:pPr>
        <w:pStyle w:val="2"/>
        <w:numPr>
          <w:ilvl w:val="1"/>
          <w:numId w:val="1"/>
        </w:numPr>
      </w:pPr>
      <w:r>
        <w:t>System performance related KPIs</w:t>
      </w:r>
    </w:p>
    <w:p w14:paraId="0F2554AF" w14:textId="77777777" w:rsidR="00BD67BA" w:rsidRDefault="004C18B4">
      <w:pPr>
        <w:pStyle w:val="2"/>
        <w:numPr>
          <w:ilvl w:val="2"/>
          <w:numId w:val="1"/>
        </w:numPr>
      </w:pPr>
      <w:r>
        <w:t>RS overhead reduction (closed)</w:t>
      </w:r>
    </w:p>
    <w:tbl>
      <w:tblPr>
        <w:tblStyle w:val="af5"/>
        <w:tblW w:w="0" w:type="auto"/>
        <w:tblLook w:val="04A0" w:firstRow="1" w:lastRow="0" w:firstColumn="1" w:lastColumn="0" w:noHBand="0" w:noVBand="1"/>
      </w:tblPr>
      <w:tblGrid>
        <w:gridCol w:w="9736"/>
      </w:tblGrid>
      <w:tr w:rsidR="00BD67BA" w14:paraId="6F2E6C67" w14:textId="77777777">
        <w:tc>
          <w:tcPr>
            <w:tcW w:w="9736" w:type="dxa"/>
          </w:tcPr>
          <w:p w14:paraId="262E81C3" w14:textId="77777777" w:rsidR="00BD67BA" w:rsidRDefault="004C18B4">
            <w:pPr>
              <w:rPr>
                <w:highlight w:val="green"/>
              </w:rPr>
            </w:pPr>
            <w:r>
              <w:rPr>
                <w:highlight w:val="green"/>
              </w:rPr>
              <w:t>Agreement</w:t>
            </w:r>
          </w:p>
          <w:p w14:paraId="6134D48E" w14:textId="77777777" w:rsidR="00BD67BA" w:rsidRDefault="004C18B4">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42CB26B3" w14:textId="77777777" w:rsidR="00BD67BA" w:rsidRDefault="004C18B4">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06987613" w14:textId="77777777" w:rsidR="00BD67BA" w:rsidRDefault="004C18B4">
            <w:pPr>
              <w:pStyle w:val="af9"/>
              <w:widowControl/>
              <w:numPr>
                <w:ilvl w:val="2"/>
                <w:numId w:val="30"/>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1F67099"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064A722E"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710B04F5"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4ECA1853" w14:textId="77777777" w:rsidR="00BD67BA" w:rsidRDefault="004C18B4">
            <w:pPr>
              <w:pStyle w:val="af9"/>
              <w:widowControl/>
              <w:numPr>
                <w:ilvl w:val="2"/>
                <w:numId w:val="30"/>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3A140297"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2CB43DEA"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19B7F26E"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40DC372F" w14:textId="77777777" w:rsidR="00BD67BA" w:rsidRDefault="004C18B4">
            <w:pPr>
              <w:pStyle w:val="af9"/>
              <w:widowControl/>
              <w:numPr>
                <w:ilvl w:val="2"/>
                <w:numId w:val="30"/>
              </w:numPr>
              <w:overflowPunct w:val="0"/>
              <w:autoSpaceDE w:val="0"/>
              <w:autoSpaceDN w:val="0"/>
              <w:adjustRightInd w:val="0"/>
              <w:textAlignment w:val="baseline"/>
              <w:rPr>
                <w:lang w:eastAsia="ko-KR"/>
              </w:rPr>
            </w:pPr>
            <w:r>
              <w:rPr>
                <w:lang w:eastAsia="ko-KR"/>
              </w:rPr>
              <w:t>Companies report the assumption on T1 and T2 patterns</w:t>
            </w:r>
          </w:p>
          <w:p w14:paraId="5B3DDC04" w14:textId="77777777" w:rsidR="00BD67BA" w:rsidRDefault="004C18B4">
            <w:pPr>
              <w:pStyle w:val="af9"/>
              <w:widowControl/>
              <w:numPr>
                <w:ilvl w:val="1"/>
                <w:numId w:val="30"/>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63019B49" w14:textId="77777777" w:rsidR="00BD67BA" w:rsidRDefault="00BD67BA">
      <w:pPr>
        <w:rPr>
          <w:lang w:eastAsia="en-US"/>
        </w:rPr>
      </w:pPr>
    </w:p>
    <w:p w14:paraId="4FAF20B3" w14:textId="77777777" w:rsidR="00BD67BA" w:rsidRDefault="004C18B4">
      <w:pPr>
        <w:rPr>
          <w:lang w:eastAsia="en-US"/>
        </w:rPr>
      </w:pPr>
      <w:r>
        <w:rPr>
          <w:lang w:eastAsia="en-US"/>
        </w:rPr>
        <w:t xml:space="preserve">There were several proposals/discussions related to RS overhead reduction for BM-Case1 and BM-Case2: </w:t>
      </w:r>
    </w:p>
    <w:tbl>
      <w:tblPr>
        <w:tblStyle w:val="af5"/>
        <w:tblW w:w="0" w:type="auto"/>
        <w:tblLook w:val="04A0" w:firstRow="1" w:lastRow="0" w:firstColumn="1" w:lastColumn="0" w:noHBand="0" w:noVBand="1"/>
      </w:tblPr>
      <w:tblGrid>
        <w:gridCol w:w="1491"/>
        <w:gridCol w:w="8245"/>
      </w:tblGrid>
      <w:tr w:rsidR="00BD67BA" w14:paraId="2A734E45" w14:textId="77777777">
        <w:tc>
          <w:tcPr>
            <w:tcW w:w="1491" w:type="dxa"/>
            <w:shd w:val="clear" w:color="auto" w:fill="BFBFBF" w:themeFill="background1" w:themeFillShade="BF"/>
          </w:tcPr>
          <w:p w14:paraId="0C86636C" w14:textId="77777777" w:rsidR="00BD67BA" w:rsidRDefault="004C18B4">
            <w:r>
              <w:t>Company</w:t>
            </w:r>
          </w:p>
        </w:tc>
        <w:tc>
          <w:tcPr>
            <w:tcW w:w="8245" w:type="dxa"/>
            <w:shd w:val="clear" w:color="auto" w:fill="BFBFBF" w:themeFill="background1" w:themeFillShade="BF"/>
          </w:tcPr>
          <w:p w14:paraId="1AA0EB65" w14:textId="77777777" w:rsidR="00BD67BA" w:rsidRDefault="004C18B4">
            <w:r>
              <w:t>Proposals/observations</w:t>
            </w:r>
          </w:p>
        </w:tc>
      </w:tr>
      <w:tr w:rsidR="00BD67BA" w14:paraId="5FC49D30" w14:textId="77777777">
        <w:tc>
          <w:tcPr>
            <w:tcW w:w="1491" w:type="dxa"/>
          </w:tcPr>
          <w:p w14:paraId="248E78F9" w14:textId="77777777" w:rsidR="00BD67BA" w:rsidRDefault="004C18B4">
            <w:pPr>
              <w:rPr>
                <w:sz w:val="18"/>
                <w:szCs w:val="18"/>
              </w:rPr>
            </w:pPr>
            <w:r>
              <w:rPr>
                <w:sz w:val="18"/>
                <w:szCs w:val="18"/>
              </w:rPr>
              <w:t>Huawei/HiSI [2]</w:t>
            </w:r>
          </w:p>
        </w:tc>
        <w:tc>
          <w:tcPr>
            <w:tcW w:w="8245" w:type="dxa"/>
          </w:tcPr>
          <w:p w14:paraId="08C39C03" w14:textId="77777777" w:rsidR="00BD67BA" w:rsidRDefault="004C18B4">
            <w:pPr>
              <w:pStyle w:val="a4"/>
              <w:spacing w:before="120" w:after="120"/>
              <w:rPr>
                <w:b w:val="0"/>
                <w:bCs w:val="0"/>
                <w:sz w:val="18"/>
                <w:szCs w:val="18"/>
              </w:rPr>
            </w:pPr>
            <w:r>
              <w:rPr>
                <w:b w:val="0"/>
                <w:bCs w:val="0"/>
                <w:sz w:val="18"/>
                <w:szCs w:val="18"/>
              </w:rPr>
              <w:t>Proposal 8: For the evaluation of the overhead reduction for BM-Case1, Option 2 is preferred because it takes all related processing for the beam management procedure into account.</w:t>
            </w:r>
          </w:p>
          <w:p w14:paraId="5344D15E" w14:textId="77777777" w:rsidR="00BD67BA" w:rsidRDefault="004C18B4">
            <w:pPr>
              <w:pStyle w:val="af9"/>
              <w:widowControl/>
              <w:numPr>
                <w:ilvl w:val="1"/>
                <w:numId w:val="31"/>
              </w:numPr>
              <w:snapToGrid w:val="0"/>
              <w:spacing w:before="120" w:after="120"/>
              <w:ind w:leftChars="2" w:left="424"/>
              <w:contextualSpacing w:val="0"/>
              <w:jc w:val="left"/>
              <w:rPr>
                <w:sz w:val="18"/>
                <w:szCs w:val="18"/>
                <w:lang w:eastAsia="ko-KR"/>
              </w:rPr>
            </w:pPr>
            <w:r>
              <w:rPr>
                <w:sz w:val="18"/>
                <w:szCs w:val="18"/>
                <w:lang w:eastAsia="ko-KR"/>
              </w:rPr>
              <w:t>If Option 1 is used, Option 2 should be reported as a complement.</w:t>
            </w:r>
          </w:p>
          <w:p w14:paraId="1220D86C" w14:textId="77777777" w:rsidR="00BD67BA" w:rsidRDefault="004C18B4">
            <w:pPr>
              <w:overflowPunct w:val="0"/>
              <w:textAlignment w:val="baseline"/>
              <w:rPr>
                <w:sz w:val="18"/>
                <w:szCs w:val="18"/>
              </w:rPr>
            </w:pPr>
            <w:r>
              <w:rPr>
                <w:sz w:val="18"/>
                <w:szCs w:val="18"/>
              </w:rPr>
              <w:t>Observation 4: For BM-Case 2 RS OH reduction, Option 3 is only feasible if the AI/ML-model is inferring the Top-1 beam. Option 2, on the other hand, is generically applicable.</w:t>
            </w:r>
          </w:p>
          <w:p w14:paraId="111B4F79" w14:textId="77777777" w:rsidR="00BD67BA" w:rsidRDefault="004C18B4">
            <w:pPr>
              <w:overflowPunct w:val="0"/>
              <w:textAlignment w:val="baseline"/>
              <w:rPr>
                <w:sz w:val="18"/>
                <w:szCs w:val="18"/>
              </w:rPr>
            </w:pPr>
            <w:r>
              <w:rPr>
                <w:sz w:val="18"/>
                <w:szCs w:val="18"/>
              </w:rPr>
              <w:t>Proposal 10: For the evaluation of the overhead for BM-Case2, adopt only Option 2.</w:t>
            </w:r>
          </w:p>
        </w:tc>
      </w:tr>
      <w:tr w:rsidR="00BD67BA" w14:paraId="78AA65EE" w14:textId="77777777">
        <w:tc>
          <w:tcPr>
            <w:tcW w:w="1491" w:type="dxa"/>
          </w:tcPr>
          <w:p w14:paraId="14CF182D" w14:textId="77777777" w:rsidR="00BD67BA" w:rsidRDefault="004C18B4">
            <w:pPr>
              <w:rPr>
                <w:sz w:val="18"/>
                <w:szCs w:val="18"/>
              </w:rPr>
            </w:pPr>
            <w:r>
              <w:rPr>
                <w:sz w:val="18"/>
                <w:szCs w:val="18"/>
              </w:rPr>
              <w:t>vivo[4]</w:t>
            </w:r>
          </w:p>
        </w:tc>
        <w:tc>
          <w:tcPr>
            <w:tcW w:w="8245" w:type="dxa"/>
          </w:tcPr>
          <w:p w14:paraId="67DF32BD" w14:textId="77777777" w:rsidR="00BD67BA" w:rsidRDefault="004C18B4">
            <w:pPr>
              <w:pStyle w:val="proposal"/>
              <w:spacing w:before="156" w:after="156"/>
              <w:ind w:left="1134" w:hanging="1134"/>
              <w:rPr>
                <w:rFonts w:eastAsiaTheme="minorEastAsia"/>
                <w:b w:val="0"/>
                <w:sz w:val="18"/>
                <w:szCs w:val="18"/>
              </w:rPr>
            </w:pPr>
            <w:r>
              <w:rPr>
                <w:b w:val="0"/>
                <w:sz w:val="18"/>
                <w:szCs w:val="18"/>
              </w:rPr>
              <w:t>At least deprioritize option 3b in overhead definition for BM-Case2.</w:t>
            </w:r>
          </w:p>
        </w:tc>
      </w:tr>
      <w:tr w:rsidR="00BD67BA" w14:paraId="55F01A90" w14:textId="77777777">
        <w:tc>
          <w:tcPr>
            <w:tcW w:w="1491" w:type="dxa"/>
          </w:tcPr>
          <w:p w14:paraId="3C156388" w14:textId="77777777" w:rsidR="00BD67BA" w:rsidRDefault="004C18B4">
            <w:pPr>
              <w:rPr>
                <w:sz w:val="18"/>
                <w:szCs w:val="18"/>
              </w:rPr>
            </w:pPr>
            <w:r>
              <w:rPr>
                <w:sz w:val="18"/>
                <w:szCs w:val="18"/>
              </w:rPr>
              <w:t>OPPO[5]</w:t>
            </w:r>
          </w:p>
        </w:tc>
        <w:tc>
          <w:tcPr>
            <w:tcW w:w="8245" w:type="dxa"/>
          </w:tcPr>
          <w:p w14:paraId="1B982CDA" w14:textId="77777777" w:rsidR="00BD67BA" w:rsidRDefault="004C18B4">
            <w:pPr>
              <w:pStyle w:val="aa"/>
              <w:widowControl/>
              <w:rPr>
                <w:color w:val="000000" w:themeColor="text1"/>
                <w:sz w:val="18"/>
                <w:szCs w:val="18"/>
                <w:lang w:eastAsia="ko-KR"/>
              </w:rPr>
            </w:pPr>
            <w:r>
              <w:rPr>
                <w:color w:val="000000" w:themeColor="text1"/>
                <w:sz w:val="18"/>
                <w:szCs w:val="18"/>
                <w:lang w:eastAsia="ko-KR"/>
              </w:rPr>
              <w:t>Proposal 3: For RS overhead reduction [%] of BM-Case1, adopt 1-N/M (Option 1) to briefly reflect the overhead reduction.</w:t>
            </w:r>
          </w:p>
          <w:p w14:paraId="37FD75DF" w14:textId="77777777" w:rsidR="00BD67BA" w:rsidRDefault="004C18B4">
            <w:pPr>
              <w:pStyle w:val="aa"/>
              <w:widowControl/>
              <w:rPr>
                <w:color w:val="000000" w:themeColor="text1"/>
                <w:sz w:val="18"/>
                <w:szCs w:val="18"/>
                <w:lang w:eastAsia="ko-KR"/>
              </w:rPr>
            </w:pPr>
            <w:r>
              <w:rPr>
                <w:color w:val="000000" w:themeColor="text1"/>
                <w:sz w:val="18"/>
                <w:szCs w:val="18"/>
                <w:lang w:eastAsia="ko-KR"/>
              </w:rPr>
              <w:lastRenderedPageBreak/>
              <w:t>Proposal 4: For BM-Case2, clarify Option 3 on the definition of L to correctly calculate the overhead reduction [%], if needed.</w:t>
            </w:r>
          </w:p>
          <w:p w14:paraId="119FBB37" w14:textId="77777777" w:rsidR="00BD67BA" w:rsidRDefault="004C18B4">
            <w:pPr>
              <w:pStyle w:val="aa"/>
              <w:widowControl/>
              <w:rPr>
                <w:color w:val="000000" w:themeColor="text1"/>
                <w:sz w:val="18"/>
                <w:szCs w:val="18"/>
                <w:lang w:eastAsia="ko-KR"/>
              </w:rPr>
            </w:pPr>
            <w:r>
              <w:rPr>
                <w:color w:val="000000" w:themeColor="text1"/>
                <w:sz w:val="18"/>
                <w:szCs w:val="18"/>
                <w:lang w:eastAsia="ko-KR"/>
              </w:rPr>
              <w:t>Proposal 5: For BM-Case2, support the formula 1 - (T1*N)/((T1+T2)*M) to reflect the overhead reduction [%].</w:t>
            </w:r>
          </w:p>
          <w:p w14:paraId="37DDE03B" w14:textId="77777777" w:rsidR="00BD67BA" w:rsidRDefault="004C18B4">
            <w:pPr>
              <w:pStyle w:val="aa"/>
              <w:widowControl/>
              <w:rPr>
                <w:sz w:val="18"/>
                <w:szCs w:val="18"/>
              </w:rPr>
            </w:pPr>
            <w:r>
              <w:rPr>
                <w:color w:val="4472C4" w:themeColor="accent5"/>
                <w:sz w:val="18"/>
                <w:szCs w:val="18"/>
                <w:lang w:eastAsia="ko-KR"/>
              </w:rPr>
              <w:t>FL: I think this can be covered by current Option 2.</w:t>
            </w:r>
          </w:p>
        </w:tc>
      </w:tr>
      <w:tr w:rsidR="00BD67BA" w14:paraId="3CAE2D19" w14:textId="77777777">
        <w:tc>
          <w:tcPr>
            <w:tcW w:w="1491" w:type="dxa"/>
          </w:tcPr>
          <w:p w14:paraId="7737EC10" w14:textId="77777777" w:rsidR="00BD67BA" w:rsidRDefault="004C18B4">
            <w:pPr>
              <w:rPr>
                <w:sz w:val="18"/>
                <w:szCs w:val="18"/>
              </w:rPr>
            </w:pPr>
            <w:r>
              <w:rPr>
                <w:sz w:val="18"/>
                <w:szCs w:val="18"/>
              </w:rPr>
              <w:lastRenderedPageBreak/>
              <w:t>Spreadtrum[6]</w:t>
            </w:r>
          </w:p>
        </w:tc>
        <w:tc>
          <w:tcPr>
            <w:tcW w:w="8245" w:type="dxa"/>
          </w:tcPr>
          <w:p w14:paraId="37681547" w14:textId="77777777" w:rsidR="00BD67BA" w:rsidRDefault="004C18B4">
            <w:pPr>
              <w:rPr>
                <w:color w:val="000000" w:themeColor="text1"/>
                <w:sz w:val="18"/>
                <w:szCs w:val="18"/>
              </w:rPr>
            </w:pPr>
            <w:bookmarkStart w:id="9" w:name="_Hlk126934282"/>
            <w:r>
              <w:rPr>
                <w:color w:val="000000" w:themeColor="text1"/>
                <w:sz w:val="18"/>
                <w:szCs w:val="18"/>
              </w:rPr>
              <w:t xml:space="preserve">Proposal 1: For RS overhead or RS overhead reduction, </w:t>
            </w:r>
          </w:p>
          <w:p w14:paraId="2F051B30" w14:textId="77777777" w:rsidR="00BD67BA" w:rsidRDefault="004C18B4">
            <w:pPr>
              <w:pStyle w:val="af9"/>
              <w:widowControl/>
              <w:numPr>
                <w:ilvl w:val="0"/>
                <w:numId w:val="32"/>
              </w:numPr>
              <w:snapToGrid w:val="0"/>
              <w:spacing w:beforeLines="30" w:before="93" w:afterLines="30" w:after="93" w:line="288" w:lineRule="auto"/>
              <w:contextualSpacing w:val="0"/>
              <w:rPr>
                <w:sz w:val="18"/>
                <w:szCs w:val="18"/>
              </w:rPr>
            </w:pPr>
            <w:r>
              <w:rPr>
                <w:sz w:val="18"/>
                <w:szCs w:val="18"/>
              </w:rPr>
              <w:t>Option 2 should be considered as KPI for the whole beam prediction process evaluation for BM-Case1.</w:t>
            </w:r>
          </w:p>
          <w:bookmarkEnd w:id="9"/>
          <w:p w14:paraId="71F0C478" w14:textId="77777777" w:rsidR="00BD67BA" w:rsidRDefault="004C18B4">
            <w:pPr>
              <w:pStyle w:val="af9"/>
              <w:widowControl/>
              <w:numPr>
                <w:ilvl w:val="0"/>
                <w:numId w:val="32"/>
              </w:numPr>
              <w:spacing w:before="93" w:after="93" w:line="300" w:lineRule="auto"/>
              <w:contextualSpacing w:val="0"/>
              <w:rPr>
                <w:color w:val="000000" w:themeColor="text1"/>
                <w:sz w:val="18"/>
                <w:szCs w:val="18"/>
              </w:rPr>
            </w:pPr>
            <w:r>
              <w:rPr>
                <w:color w:val="000000" w:themeColor="text1"/>
                <w:sz w:val="18"/>
                <w:szCs w:val="18"/>
              </w:rPr>
              <w:t xml:space="preserve">Option 2 is sufficient as KPI </w:t>
            </w:r>
            <w:r>
              <w:rPr>
                <w:sz w:val="18"/>
                <w:szCs w:val="18"/>
              </w:rPr>
              <w:t>for BM-Case2</w:t>
            </w:r>
            <w:r>
              <w:rPr>
                <w:color w:val="000000" w:themeColor="text1"/>
                <w:sz w:val="18"/>
                <w:szCs w:val="18"/>
              </w:rPr>
              <w:t>, option 3 should be excluded.</w:t>
            </w:r>
          </w:p>
        </w:tc>
      </w:tr>
      <w:tr w:rsidR="00BD67BA" w14:paraId="7C9DA964" w14:textId="77777777">
        <w:tc>
          <w:tcPr>
            <w:tcW w:w="1491" w:type="dxa"/>
          </w:tcPr>
          <w:p w14:paraId="0104FB84" w14:textId="77777777" w:rsidR="00BD67BA" w:rsidRDefault="004C18B4">
            <w:pPr>
              <w:rPr>
                <w:sz w:val="18"/>
                <w:szCs w:val="18"/>
              </w:rPr>
            </w:pPr>
            <w:r>
              <w:rPr>
                <w:sz w:val="18"/>
                <w:szCs w:val="18"/>
              </w:rPr>
              <w:t>Ericsson [11]</w:t>
            </w:r>
          </w:p>
        </w:tc>
        <w:tc>
          <w:tcPr>
            <w:tcW w:w="8245" w:type="dxa"/>
          </w:tcPr>
          <w:p w14:paraId="3731ABDA" w14:textId="77777777" w:rsidR="00BD67BA" w:rsidRDefault="004C18B4">
            <w:pPr>
              <w:pStyle w:val="Proposal0"/>
              <w:numPr>
                <w:ilvl w:val="0"/>
                <w:numId w:val="0"/>
              </w:numPr>
              <w:spacing w:after="120" w:line="259" w:lineRule="auto"/>
              <w:rPr>
                <w:b w:val="0"/>
                <w:bCs w:val="0"/>
                <w:iCs w:val="0"/>
                <w:sz w:val="18"/>
                <w:szCs w:val="18"/>
                <w:lang w:val="en-GB"/>
              </w:rPr>
            </w:pPr>
            <w:bookmarkStart w:id="10" w:name="_Toc127532323"/>
            <w:r>
              <w:rPr>
                <w:b w:val="0"/>
                <w:bCs w:val="0"/>
                <w:iCs w:val="0"/>
                <w:sz w:val="18"/>
                <w:szCs w:val="18"/>
                <w:lang w:val="en-GB"/>
              </w:rPr>
              <w:t>Proposal 3: Update Option 3 with the text below</w:t>
            </w:r>
            <w:bookmarkEnd w:id="10"/>
          </w:p>
          <w:tbl>
            <w:tblPr>
              <w:tblStyle w:val="af5"/>
              <w:tblW w:w="0" w:type="auto"/>
              <w:tblLook w:val="04A0" w:firstRow="1" w:lastRow="0" w:firstColumn="1" w:lastColumn="0" w:noHBand="0" w:noVBand="1"/>
            </w:tblPr>
            <w:tblGrid>
              <w:gridCol w:w="8019"/>
            </w:tblGrid>
            <w:tr w:rsidR="00BD67BA" w14:paraId="35F70761" w14:textId="77777777">
              <w:tc>
                <w:tcPr>
                  <w:tcW w:w="9629" w:type="dxa"/>
                </w:tcPr>
                <w:p w14:paraId="079AAD2E" w14:textId="77777777" w:rsidR="00BD67BA" w:rsidRDefault="004C18B4">
                  <w:pPr>
                    <w:widowControl/>
                    <w:numPr>
                      <w:ilvl w:val="0"/>
                      <w:numId w:val="33"/>
                    </w:numPr>
                    <w:contextualSpacing/>
                    <w:jc w:val="left"/>
                    <w:rPr>
                      <w:rFonts w:eastAsia="Malgun Gothic"/>
                      <w:sz w:val="18"/>
                      <w:szCs w:val="18"/>
                      <w:lang w:eastAsia="ko-KR"/>
                    </w:rPr>
                  </w:pPr>
                  <w:r>
                    <w:rPr>
                      <w:rFonts w:eastAsia="Malgun Gothic"/>
                      <w:sz w:val="18"/>
                      <w:szCs w:val="18"/>
                      <w:lang w:eastAsia="ko-KR"/>
                    </w:rPr>
                    <w:t xml:space="preserve">Option 3a: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M</m:t>
                        </m:r>
                      </m:den>
                    </m:f>
                  </m:oMath>
                  <w:r>
                    <w:rPr>
                      <w:sz w:val="18"/>
                      <w:szCs w:val="18"/>
                      <w:lang w:eastAsia="ko-KR"/>
                    </w:rPr>
                    <w:t xml:space="preserve">  </w:t>
                  </w:r>
                </w:p>
                <w:p w14:paraId="53F27AA0" w14:textId="77777777" w:rsidR="00BD67BA" w:rsidRDefault="004C18B4">
                  <w:pPr>
                    <w:widowControl/>
                    <w:numPr>
                      <w:ilvl w:val="1"/>
                      <w:numId w:val="33"/>
                    </w:numPr>
                    <w:contextualSpacing/>
                    <w:jc w:val="left"/>
                    <w:rPr>
                      <w:color w:val="000000" w:themeColor="text1"/>
                      <w:sz w:val="18"/>
                      <w:szCs w:val="18"/>
                      <w:lang w:eastAsia="ko-KR"/>
                    </w:rPr>
                  </w:pPr>
                  <w:r>
                    <w:rPr>
                      <w:sz w:val="18"/>
                      <w:szCs w:val="18"/>
                      <w:lang w:eastAsia="ko-KR"/>
                    </w:rPr>
                    <w:t xml:space="preserve">where N is the number of beams (pairs) (with reference signal (SSB and/or CSI-RS)) required </w:t>
                  </w:r>
                  <w:r>
                    <w:rPr>
                      <w:color w:val="000000" w:themeColor="text1"/>
                      <w:sz w:val="18"/>
                      <w:szCs w:val="18"/>
                      <w:lang w:eastAsia="ko-KR"/>
                    </w:rPr>
                    <w:t>for measurement for AI/ML in each repeated time window</w:t>
                  </w:r>
                </w:p>
                <w:p w14:paraId="18573FD1" w14:textId="77777777" w:rsidR="00BD67BA" w:rsidRDefault="004C18B4">
                  <w:pPr>
                    <w:widowControl/>
                    <w:numPr>
                      <w:ilvl w:val="1"/>
                      <w:numId w:val="33"/>
                    </w:numPr>
                    <w:contextualSpacing/>
                    <w:jc w:val="left"/>
                    <w:rPr>
                      <w:color w:val="000000" w:themeColor="text1"/>
                      <w:sz w:val="18"/>
                      <w:szCs w:val="18"/>
                      <w:lang w:eastAsia="ko-KR"/>
                    </w:rPr>
                  </w:pPr>
                  <w:r>
                    <w:rPr>
                      <w:color w:val="000000" w:themeColor="text1"/>
                      <w:sz w:val="18"/>
                      <w:szCs w:val="18"/>
                      <w:lang w:eastAsia="ko-KR"/>
                    </w:rPr>
                    <w:t>where M is the total number of beams (pairs) to be predicted for each repeated time window</w:t>
                  </w:r>
                </w:p>
                <w:p w14:paraId="6637F9C8" w14:textId="77777777" w:rsidR="00BD67BA" w:rsidRDefault="004C18B4">
                  <w:pPr>
                    <w:widowControl/>
                    <w:numPr>
                      <w:ilvl w:val="1"/>
                      <w:numId w:val="33"/>
                    </w:numPr>
                    <w:contextualSpacing/>
                    <w:jc w:val="left"/>
                    <w:rPr>
                      <w:color w:val="000000" w:themeColor="text1"/>
                      <w:sz w:val="18"/>
                      <w:szCs w:val="18"/>
                      <w:lang w:eastAsia="ko-KR"/>
                    </w:rPr>
                  </w:pPr>
                  <w:r>
                    <w:rPr>
                      <w:color w:val="000000" w:themeColor="text1"/>
                      <w:sz w:val="18"/>
                      <w:szCs w:val="18"/>
                      <w:lang w:eastAsia="ko-KR"/>
                    </w:rPr>
                    <w:t>Companies to report the assumption on the repeated time-window (e.g. periodicity)</w:t>
                  </w:r>
                </w:p>
                <w:p w14:paraId="0C766B17" w14:textId="77777777" w:rsidR="00BD67BA" w:rsidRDefault="004C18B4">
                  <w:pPr>
                    <w:widowControl/>
                    <w:numPr>
                      <w:ilvl w:val="0"/>
                      <w:numId w:val="33"/>
                    </w:numPr>
                    <w:contextualSpacing/>
                    <w:jc w:val="left"/>
                    <w:rPr>
                      <w:rFonts w:eastAsia="Malgun Gothic"/>
                      <w:sz w:val="18"/>
                      <w:szCs w:val="18"/>
                      <w:lang w:eastAsia="ko-KR"/>
                    </w:rPr>
                  </w:pPr>
                  <w:r>
                    <w:rPr>
                      <w:color w:val="000000" w:themeColor="text1"/>
                      <w:sz w:val="18"/>
                      <w:szCs w:val="18"/>
                      <w:lang w:eastAsia="ko-KR"/>
                    </w:rPr>
                    <w:t>Note: N includes all measurements (including Top-K if applicable) prior to data transmission with the selected beam from the AI/ML procedure.</w:t>
                  </w:r>
                </w:p>
              </w:tc>
            </w:tr>
          </w:tbl>
          <w:p w14:paraId="60E2ECA7" w14:textId="77777777" w:rsidR="00BD67BA" w:rsidRDefault="00BD67BA">
            <w:pPr>
              <w:pStyle w:val="proposal"/>
              <w:numPr>
                <w:ilvl w:val="0"/>
                <w:numId w:val="0"/>
              </w:numPr>
              <w:spacing w:before="156" w:after="156"/>
              <w:ind w:left="420" w:hanging="420"/>
              <w:rPr>
                <w:b w:val="0"/>
                <w:sz w:val="18"/>
                <w:szCs w:val="18"/>
              </w:rPr>
            </w:pPr>
          </w:p>
        </w:tc>
      </w:tr>
      <w:tr w:rsidR="00BD67BA" w14:paraId="2DB18560" w14:textId="77777777">
        <w:tc>
          <w:tcPr>
            <w:tcW w:w="1491" w:type="dxa"/>
          </w:tcPr>
          <w:p w14:paraId="477862A7" w14:textId="77777777" w:rsidR="00BD67BA" w:rsidRDefault="004C18B4">
            <w:pPr>
              <w:rPr>
                <w:color w:val="808080" w:themeColor="background1" w:themeShade="80"/>
                <w:sz w:val="18"/>
                <w:szCs w:val="18"/>
              </w:rPr>
            </w:pPr>
            <w:r>
              <w:rPr>
                <w:sz w:val="18"/>
                <w:szCs w:val="18"/>
              </w:rPr>
              <w:t>Xiaomi [13]</w:t>
            </w:r>
          </w:p>
        </w:tc>
        <w:tc>
          <w:tcPr>
            <w:tcW w:w="8245" w:type="dxa"/>
          </w:tcPr>
          <w:p w14:paraId="706D8E49" w14:textId="77777777" w:rsidR="00BD67BA" w:rsidRDefault="004C18B4">
            <w:pPr>
              <w:suppressAutoHyphens/>
              <w:textAlignment w:val="baseline"/>
              <w:rPr>
                <w:sz w:val="18"/>
                <w:szCs w:val="18"/>
              </w:rPr>
            </w:pPr>
            <w:r>
              <w:rPr>
                <w:sz w:val="18"/>
                <w:szCs w:val="18"/>
              </w:rPr>
              <w:t>Proposal 8: Study the following options on RS overhead reduction for temporal beam prediction:</w:t>
            </w:r>
          </w:p>
          <w:p w14:paraId="35F87CC2" w14:textId="77777777" w:rsidR="00BD67BA" w:rsidRDefault="004C18B4">
            <w:pPr>
              <w:widowControl/>
              <w:numPr>
                <w:ilvl w:val="2"/>
                <w:numId w:val="34"/>
              </w:numPr>
              <w:contextualSpacing/>
              <w:jc w:val="left"/>
              <w:rPr>
                <w:rFonts w:eastAsia="Malgun Gothic"/>
                <w:sz w:val="18"/>
                <w:szCs w:val="18"/>
                <w:lang w:eastAsia="ko-KR"/>
              </w:rPr>
            </w:pPr>
            <w:r>
              <w:rPr>
                <w:rFonts w:eastAsia="Malgun Gothic"/>
                <w:sz w:val="18"/>
                <w:szCs w:val="18"/>
                <w:lang w:eastAsia="ko-KR"/>
              </w:rPr>
              <w:t xml:space="preserve">Option 3-1: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LM</m:t>
                  </m:r>
                </m:den>
              </m:f>
            </m:oMath>
            <w:r>
              <w:rPr>
                <w:sz w:val="18"/>
                <w:szCs w:val="18"/>
                <w:lang w:eastAsia="ko-KR"/>
              </w:rPr>
              <w:t xml:space="preserve"> </w:t>
            </w:r>
          </w:p>
          <w:p w14:paraId="18D6EA3B" w14:textId="77777777" w:rsidR="00BD67BA" w:rsidRDefault="004C18B4">
            <w:pPr>
              <w:widowControl/>
              <w:numPr>
                <w:ilvl w:val="3"/>
                <w:numId w:val="34"/>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 and the beams (pairs) required for additional measurements after the prediction if applicable</w:t>
            </w:r>
          </w:p>
          <w:p w14:paraId="07E4A56A" w14:textId="77777777" w:rsidR="00BD67BA" w:rsidRDefault="004C18B4">
            <w:pPr>
              <w:widowControl/>
              <w:numPr>
                <w:ilvl w:val="3"/>
                <w:numId w:val="34"/>
              </w:numPr>
              <w:contextualSpacing/>
              <w:jc w:val="left"/>
              <w:rPr>
                <w:sz w:val="18"/>
                <w:szCs w:val="18"/>
                <w:lang w:eastAsia="ko-KR"/>
              </w:rPr>
            </w:pPr>
            <w:r>
              <w:rPr>
                <w:sz w:val="18"/>
                <w:szCs w:val="18"/>
                <w:lang w:eastAsia="ko-KR"/>
              </w:rPr>
              <w:t>where M is the total number of beams (pairs) to be predicted for each time instance</w:t>
            </w:r>
          </w:p>
          <w:p w14:paraId="69AA8E06" w14:textId="77777777" w:rsidR="00BD67BA" w:rsidRDefault="004C18B4">
            <w:pPr>
              <w:widowControl/>
              <w:numPr>
                <w:ilvl w:val="3"/>
                <w:numId w:val="34"/>
              </w:numPr>
              <w:contextualSpacing/>
              <w:jc w:val="left"/>
              <w:rPr>
                <w:sz w:val="18"/>
                <w:szCs w:val="18"/>
                <w:lang w:eastAsia="ko-KR"/>
              </w:rPr>
            </w:pPr>
            <w:r>
              <w:rPr>
                <w:sz w:val="18"/>
                <w:szCs w:val="18"/>
                <w:lang w:eastAsia="ko-KR"/>
              </w:rPr>
              <w:t>where L is ratio of periodicity of time instance for measurements to periodicity of time instance for prediction</w:t>
            </w:r>
          </w:p>
          <w:p w14:paraId="4F177710" w14:textId="77777777" w:rsidR="00BD67BA" w:rsidRDefault="004C18B4">
            <w:pPr>
              <w:widowControl/>
              <w:numPr>
                <w:ilvl w:val="2"/>
                <w:numId w:val="34"/>
              </w:numPr>
              <w:contextualSpacing/>
              <w:jc w:val="left"/>
              <w:rPr>
                <w:rFonts w:eastAsia="Malgun Gothic"/>
                <w:sz w:val="18"/>
                <w:szCs w:val="18"/>
                <w:lang w:eastAsia="ko-KR"/>
              </w:rPr>
            </w:pPr>
            <w:r>
              <w:rPr>
                <w:rFonts w:eastAsia="Malgun Gothic"/>
                <w:sz w:val="18"/>
                <w:szCs w:val="18"/>
                <w:lang w:eastAsia="ko-KR"/>
              </w:rPr>
              <w:t xml:space="preserve">Option 3-2: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ary>
                    <m:naryPr>
                      <m:chr m:val="∑"/>
                      <m:grow m:val="1"/>
                      <m:ctrlPr>
                        <w:rPr>
                          <w:rFonts w:ascii="Cambria Math" w:eastAsia="Cambria Math" w:hAnsi="Cambria Math"/>
                          <w:sz w:val="18"/>
                          <w:szCs w:val="18"/>
                          <w:lang w:eastAsia="ko-KR"/>
                        </w:rPr>
                      </m:ctrlPr>
                    </m:naryPr>
                    <m:sub>
                      <m:r>
                        <m:rPr>
                          <m:sty m:val="p"/>
                        </m:rPr>
                        <w:rPr>
                          <w:rFonts w:ascii="Cambria Math" w:hAnsi="Cambria Math"/>
                          <w:sz w:val="18"/>
                          <w:szCs w:val="18"/>
                          <w:lang w:eastAsia="ko-KR"/>
                        </w:rPr>
                        <m:t>i=1</m:t>
                      </m:r>
                    </m:sub>
                    <m:sup>
                      <m:r>
                        <m:rPr>
                          <m:sty m:val="p"/>
                        </m:rPr>
                        <w:rPr>
                          <w:rFonts w:ascii="Cambria Math" w:eastAsia="Cambria Math" w:hAnsi="Cambria Math"/>
                          <w:sz w:val="18"/>
                          <w:szCs w:val="18"/>
                          <w:lang w:eastAsia="ko-KR"/>
                        </w:rPr>
                        <m:t>L</m:t>
                      </m:r>
                    </m:sup>
                    <m:e>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e>
                  </m:nary>
                </m:num>
                <m:den>
                  <m:r>
                    <m:rPr>
                      <m:sty m:val="p"/>
                    </m:rPr>
                    <w:rPr>
                      <w:rFonts w:ascii="Cambria Math" w:hAnsi="Cambria Math"/>
                      <w:sz w:val="18"/>
                      <w:szCs w:val="18"/>
                      <w:lang w:eastAsia="ko-KR"/>
                    </w:rPr>
                    <m:t>LM</m:t>
                  </m:r>
                </m:den>
              </m:f>
            </m:oMath>
            <w:r>
              <w:rPr>
                <w:sz w:val="18"/>
                <w:szCs w:val="18"/>
                <w:lang w:eastAsia="ko-KR"/>
              </w:rPr>
              <w:t xml:space="preserve"> </w:t>
            </w:r>
          </w:p>
          <w:p w14:paraId="523F7674" w14:textId="77777777" w:rsidR="00BD67BA" w:rsidRDefault="004C18B4">
            <w:pPr>
              <w:widowControl/>
              <w:numPr>
                <w:ilvl w:val="3"/>
                <w:numId w:val="34"/>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w:t>
            </w:r>
          </w:p>
          <w:p w14:paraId="67B03194" w14:textId="77777777" w:rsidR="00BD67BA" w:rsidRDefault="004C18B4">
            <w:pPr>
              <w:widowControl/>
              <w:numPr>
                <w:ilvl w:val="3"/>
                <w:numId w:val="34"/>
              </w:numPr>
              <w:contextualSpacing/>
              <w:jc w:val="left"/>
              <w:rPr>
                <w:sz w:val="18"/>
                <w:szCs w:val="18"/>
                <w:lang w:eastAsia="ko-KR"/>
              </w:rPr>
            </w:pPr>
            <w:r>
              <w:rPr>
                <w:sz w:val="18"/>
                <w:szCs w:val="18"/>
                <w:lang w:eastAsia="ko-KR"/>
              </w:rPr>
              <w:t xml:space="preserve">where </w:t>
            </w:r>
            <m:oMath>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oMath>
            <w:r>
              <w:rPr>
                <w:sz w:val="18"/>
                <w:szCs w:val="18"/>
                <w:lang w:eastAsia="ko-KR"/>
              </w:rPr>
              <w:t xml:space="preserve"> the beams (pairs) required for additional measurements after the prediction for each future time instance if applicable.</w:t>
            </w:r>
          </w:p>
          <w:p w14:paraId="6D6AFB1E" w14:textId="77777777" w:rsidR="00BD67BA" w:rsidRDefault="004C18B4">
            <w:pPr>
              <w:widowControl/>
              <w:numPr>
                <w:ilvl w:val="3"/>
                <w:numId w:val="34"/>
              </w:numPr>
              <w:contextualSpacing/>
              <w:jc w:val="left"/>
              <w:rPr>
                <w:sz w:val="18"/>
                <w:szCs w:val="18"/>
                <w:lang w:eastAsia="ko-KR"/>
              </w:rPr>
            </w:pPr>
            <w:r>
              <w:rPr>
                <w:sz w:val="18"/>
                <w:szCs w:val="18"/>
                <w:lang w:eastAsia="ko-KR"/>
              </w:rPr>
              <w:t>where M is the total number of beams (pairs) to be predicted for each time instance</w:t>
            </w:r>
          </w:p>
          <w:p w14:paraId="3C308D82" w14:textId="77777777" w:rsidR="00BD67BA" w:rsidRDefault="004C18B4">
            <w:pPr>
              <w:rPr>
                <w:color w:val="808080" w:themeColor="background1" w:themeShade="80"/>
                <w:sz w:val="18"/>
                <w:szCs w:val="18"/>
              </w:rPr>
            </w:pPr>
            <w:r>
              <w:rPr>
                <w:sz w:val="18"/>
                <w:szCs w:val="18"/>
                <w:lang w:eastAsia="ko-KR"/>
              </w:rPr>
              <w:t>where L is ratio of periodicity of time instance for measurements to periodicity of time instance for prediction</w:t>
            </w:r>
          </w:p>
        </w:tc>
      </w:tr>
      <w:tr w:rsidR="00BD67BA" w14:paraId="5710F269" w14:textId="77777777">
        <w:tc>
          <w:tcPr>
            <w:tcW w:w="1491" w:type="dxa"/>
          </w:tcPr>
          <w:p w14:paraId="0E5682DA" w14:textId="77777777" w:rsidR="00BD67BA" w:rsidRDefault="004C18B4">
            <w:pPr>
              <w:rPr>
                <w:color w:val="808080" w:themeColor="background1" w:themeShade="80"/>
                <w:sz w:val="18"/>
                <w:szCs w:val="18"/>
              </w:rPr>
            </w:pPr>
            <w:r>
              <w:rPr>
                <w:sz w:val="18"/>
                <w:szCs w:val="18"/>
              </w:rPr>
              <w:t>LGE [15]</w:t>
            </w:r>
          </w:p>
        </w:tc>
        <w:tc>
          <w:tcPr>
            <w:tcW w:w="8245" w:type="dxa"/>
          </w:tcPr>
          <w:p w14:paraId="27E6A9E8" w14:textId="77777777" w:rsidR="00BD67BA" w:rsidRDefault="004C18B4">
            <w:pPr>
              <w:rPr>
                <w:color w:val="808080" w:themeColor="background1" w:themeShade="80"/>
                <w:sz w:val="18"/>
                <w:szCs w:val="18"/>
              </w:rPr>
            </w:pPr>
            <w:r>
              <w:rPr>
                <w:sz w:val="18"/>
                <w:szCs w:val="18"/>
              </w:rPr>
              <w:t xml:space="preserve">Proposal 4. For RS overhead reduction of BM-Case 2, option 2 can be a baseline. </w:t>
            </w:r>
          </w:p>
        </w:tc>
      </w:tr>
      <w:tr w:rsidR="00BD67BA" w14:paraId="7B05A5FC" w14:textId="77777777">
        <w:tc>
          <w:tcPr>
            <w:tcW w:w="1491" w:type="dxa"/>
          </w:tcPr>
          <w:p w14:paraId="40308AC6" w14:textId="77777777" w:rsidR="00BD67BA" w:rsidRDefault="004C18B4">
            <w:pPr>
              <w:rPr>
                <w:sz w:val="18"/>
                <w:szCs w:val="18"/>
              </w:rPr>
            </w:pPr>
            <w:r>
              <w:rPr>
                <w:sz w:val="18"/>
                <w:szCs w:val="18"/>
              </w:rPr>
              <w:t>Samsung [16]</w:t>
            </w:r>
          </w:p>
        </w:tc>
        <w:tc>
          <w:tcPr>
            <w:tcW w:w="8245" w:type="dxa"/>
          </w:tcPr>
          <w:p w14:paraId="2148A599" w14:textId="77777777" w:rsidR="00BD67BA" w:rsidRDefault="004C18B4">
            <w:pPr>
              <w:spacing w:before="100" w:beforeAutospacing="1" w:after="100" w:afterAutospacing="1" w:line="360" w:lineRule="auto"/>
              <w:contextualSpacing/>
              <w:rPr>
                <w:sz w:val="18"/>
                <w:szCs w:val="18"/>
              </w:rPr>
            </w:pPr>
            <w:bookmarkStart w:id="11" w:name="_Ref127535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For BM-Case2, consider both option 2 and option 3 for the evaluation of RS overhead reduction.</w:t>
            </w:r>
            <w:bookmarkEnd w:id="11"/>
            <w:r>
              <w:rPr>
                <w:sz w:val="18"/>
                <w:szCs w:val="18"/>
              </w:rPr>
              <w:t xml:space="preserve"> </w:t>
            </w:r>
          </w:p>
        </w:tc>
      </w:tr>
      <w:tr w:rsidR="00BD67BA" w14:paraId="283AB602" w14:textId="77777777">
        <w:tc>
          <w:tcPr>
            <w:tcW w:w="1491" w:type="dxa"/>
          </w:tcPr>
          <w:p w14:paraId="22BDB8B9" w14:textId="77777777" w:rsidR="00BD67BA" w:rsidRDefault="004C18B4">
            <w:pPr>
              <w:rPr>
                <w:sz w:val="18"/>
                <w:szCs w:val="18"/>
              </w:rPr>
            </w:pPr>
            <w:r>
              <w:rPr>
                <w:sz w:val="18"/>
                <w:szCs w:val="18"/>
              </w:rPr>
              <w:t>Lenovo[23]</w:t>
            </w:r>
          </w:p>
        </w:tc>
        <w:tc>
          <w:tcPr>
            <w:tcW w:w="8245" w:type="dxa"/>
          </w:tcPr>
          <w:p w14:paraId="63645491" w14:textId="77777777" w:rsidR="00BD67BA" w:rsidRDefault="004C18B4">
            <w:pPr>
              <w:pStyle w:val="Proposal0"/>
              <w:rPr>
                <w:b w:val="0"/>
                <w:bCs w:val="0"/>
                <w:iCs w:val="0"/>
                <w:sz w:val="18"/>
                <w:szCs w:val="18"/>
              </w:rPr>
            </w:pPr>
            <w:r>
              <w:rPr>
                <w:b w:val="0"/>
                <w:bCs w:val="0"/>
                <w:iCs w:val="0"/>
                <w:sz w:val="18"/>
                <w:szCs w:val="18"/>
                <w:lang w:eastAsia="ko-KR"/>
              </w:rPr>
              <w:t xml:space="preserve">For RS overhead reduction in BM case 2, with exhaustive search as the baseline, consider the following definition as Option 3 for the RS overhead reduction KPI: </w:t>
            </w:r>
          </w:p>
          <w:p w14:paraId="1B0D23D5" w14:textId="77777777" w:rsidR="00BD67BA" w:rsidRDefault="004C18B4">
            <w:pPr>
              <w:pStyle w:val="Proposal0"/>
              <w:numPr>
                <w:ilvl w:val="0"/>
                <w:numId w:val="0"/>
              </w:numPr>
              <w:ind w:left="1304"/>
              <w:rPr>
                <w:rFonts w:eastAsiaTheme="minorEastAsia"/>
                <w:b w:val="0"/>
                <w:bCs w:val="0"/>
                <w:iCs w:val="0"/>
                <w:sz w:val="18"/>
                <w:szCs w:val="18"/>
                <w:lang w:eastAsia="fi-FI"/>
              </w:rPr>
            </w:pPr>
            <m:oMath>
              <m:r>
                <m:rPr>
                  <m:nor/>
                </m:rPr>
                <w:rPr>
                  <w:b w:val="0"/>
                  <w:bCs w:val="0"/>
                  <w:iCs w:val="0"/>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M</m:t>
                  </m:r>
                </m:den>
              </m:f>
              <m:d>
                <m:dPr>
                  <m:ctrlPr>
                    <w:rPr>
                      <w:rFonts w:ascii="Cambria Math" w:hAnsi="Cambria Math"/>
                      <w:b w:val="0"/>
                      <w:bCs w:val="0"/>
                      <w:iCs w:val="0"/>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τ</m:t>
                      </m:r>
                    </m:den>
                  </m:f>
                  <m:nary>
                    <m:naryPr>
                      <m:chr m:val="∑"/>
                      <m:limLoc m:val="undOvr"/>
                      <m:ctrlPr>
                        <w:rPr>
                          <w:rFonts w:ascii="Cambria Math" w:hAnsi="Cambria Math"/>
                          <w:b w:val="0"/>
                          <w:bCs w:val="0"/>
                          <w:iCs w:val="0"/>
                          <w:sz w:val="18"/>
                          <w:szCs w:val="18"/>
                          <w:lang w:eastAsia="fi-FI"/>
                        </w:rPr>
                      </m:ctrlPr>
                    </m:naryPr>
                    <m:sub>
                      <m:r>
                        <m:rPr>
                          <m:sty m:val="b"/>
                        </m:rPr>
                        <w:rPr>
                          <w:rFonts w:ascii="Cambria Math" w:hAnsi="Cambria Math"/>
                          <w:sz w:val="18"/>
                          <w:szCs w:val="18"/>
                          <w:lang w:eastAsia="fi-FI"/>
                        </w:rPr>
                        <m:t>i=1</m:t>
                      </m:r>
                    </m:sub>
                    <m:sup>
                      <m:r>
                        <m:rPr>
                          <m:sty m:val="b"/>
                        </m:rPr>
                        <w:rPr>
                          <w:rFonts w:ascii="Cambria Math" w:hAnsi="Cambria Math"/>
                          <w:sz w:val="18"/>
                          <w:szCs w:val="18"/>
                          <w:lang w:eastAsia="fi-FI"/>
                        </w:rPr>
                        <m:t>τ</m:t>
                      </m:r>
                    </m:sup>
                    <m:e>
                      <m:sSub>
                        <m:sSubPr>
                          <m:ctrlPr>
                            <w:rPr>
                              <w:rFonts w:ascii="Cambria Math" w:hAnsi="Cambria Math"/>
                              <w:b w:val="0"/>
                              <w:bCs w:val="0"/>
                              <w:iCs w:val="0"/>
                              <w:sz w:val="18"/>
                              <w:szCs w:val="18"/>
                              <w:lang w:eastAsia="fi-FI"/>
                            </w:rPr>
                          </m:ctrlPr>
                        </m:sSubPr>
                        <m:e>
                          <m:r>
                            <m:rPr>
                              <m:sty m:val="b"/>
                            </m:rPr>
                            <w:rPr>
                              <w:rFonts w:ascii="Cambria Math" w:hAnsi="Cambria Math"/>
                              <w:sz w:val="18"/>
                              <w:szCs w:val="18"/>
                              <w:lang w:eastAsia="fi-FI"/>
                            </w:rPr>
                            <m:t>N</m:t>
                          </m:r>
                        </m:e>
                        <m:sub>
                          <m:r>
                            <m:rPr>
                              <m:sty m:val="b"/>
                            </m:rPr>
                            <w:rPr>
                              <w:rFonts w:ascii="Cambria Math" w:hAnsi="Cambria Math"/>
                              <w:sz w:val="18"/>
                              <w:szCs w:val="18"/>
                              <w:lang w:eastAsia="fi-FI"/>
                            </w:rPr>
                            <m:t>i</m:t>
                          </m:r>
                        </m:sub>
                      </m:sSub>
                    </m:e>
                  </m:nary>
                </m:e>
              </m:d>
            </m:oMath>
            <w:r>
              <w:rPr>
                <w:rFonts w:eastAsiaTheme="minorEastAsia"/>
                <w:b w:val="0"/>
                <w:bCs w:val="0"/>
                <w:iCs w:val="0"/>
                <w:sz w:val="18"/>
                <w:szCs w:val="18"/>
                <w:lang w:eastAsia="fi-FI"/>
              </w:rPr>
              <w:t xml:space="preserve">, </w:t>
            </w:r>
          </w:p>
          <w:p w14:paraId="62245E18" w14:textId="77777777" w:rsidR="00BD67BA" w:rsidRDefault="004C18B4">
            <w:pPr>
              <w:pStyle w:val="Proposal0"/>
              <w:numPr>
                <w:ilvl w:val="0"/>
                <w:numId w:val="0"/>
              </w:numPr>
              <w:ind w:left="1304"/>
              <w:rPr>
                <w:b w:val="0"/>
                <w:bCs w:val="0"/>
                <w:iCs w:val="0"/>
                <w:sz w:val="18"/>
                <w:szCs w:val="18"/>
              </w:rPr>
            </w:pPr>
            <w:r>
              <w:rPr>
                <w:b w:val="0"/>
                <w:bCs w:val="0"/>
                <w:iCs w:val="0"/>
                <w:sz w:val="18"/>
                <w:szCs w:val="18"/>
              </w:rPr>
              <w:lastRenderedPageBreak/>
              <w:t xml:space="preserve">where </w:t>
            </w:r>
            <m:oMath>
              <m:sSub>
                <m:sSubPr>
                  <m:ctrlPr>
                    <w:rPr>
                      <w:rFonts w:ascii="Cambria Math" w:eastAsia="Times New Roman" w:hAnsi="Cambria Math"/>
                      <w:b w:val="0"/>
                      <w:bCs w:val="0"/>
                      <w:iCs w:val="0"/>
                      <w:color w:val="000000" w:themeColor="text1"/>
                      <w:kern w:val="24"/>
                      <w:sz w:val="18"/>
                      <w:szCs w:val="18"/>
                      <w:lang w:eastAsia="fi-FI"/>
                    </w:rPr>
                  </m:ctrlPr>
                </m:sSubPr>
                <m:e>
                  <m:r>
                    <m:rPr>
                      <m:sty m:val="b"/>
                    </m:rPr>
                    <w:rPr>
                      <w:rFonts w:ascii="Cambria Math" w:eastAsia="Times New Roman" w:hAnsi="Cambria Math"/>
                      <w:color w:val="000000" w:themeColor="text1"/>
                      <w:kern w:val="24"/>
                      <w:sz w:val="18"/>
                      <w:szCs w:val="18"/>
                      <w:lang w:eastAsia="fi-FI"/>
                    </w:rPr>
                    <m:t>N</m:t>
                  </m:r>
                </m:e>
                <m:sub>
                  <m:r>
                    <m:rPr>
                      <m:sty m:val="b"/>
                    </m:rPr>
                    <w:rPr>
                      <w:rFonts w:ascii="Cambria Math" w:eastAsia="Times New Roman" w:hAnsi="Cambria Math"/>
                      <w:color w:val="000000" w:themeColor="text1"/>
                      <w:kern w:val="24"/>
                      <w:sz w:val="18"/>
                      <w:szCs w:val="18"/>
                      <w:lang w:eastAsia="fi-FI"/>
                    </w:rPr>
                    <m:t>i</m:t>
                  </m:r>
                </m:sub>
              </m:sSub>
            </m:oMath>
            <w:r>
              <w:rPr>
                <w:b w:val="0"/>
                <w:bCs w:val="0"/>
                <w:iCs w:val="0"/>
                <w:sz w:val="18"/>
                <w:szCs w:val="18"/>
              </w:rPr>
              <w:t xml:space="preserve"> is the number of beam measurements in </w:t>
            </w:r>
            <m:oMath>
              <m:sSup>
                <m:sSupPr>
                  <m:ctrlPr>
                    <w:rPr>
                      <w:rFonts w:ascii="Cambria Math" w:hAnsi="Cambria Math"/>
                      <w:b w:val="0"/>
                      <w:bCs w:val="0"/>
                      <w:iCs w:val="0"/>
                      <w:sz w:val="18"/>
                      <w:szCs w:val="18"/>
                    </w:rPr>
                  </m:ctrlPr>
                </m:sSupPr>
                <m:e>
                  <m:r>
                    <m:rPr>
                      <m:sty m:val="b"/>
                    </m:rPr>
                    <w:rPr>
                      <w:rFonts w:ascii="Cambria Math" w:hAnsi="Cambria Math"/>
                      <w:sz w:val="18"/>
                      <w:szCs w:val="18"/>
                    </w:rPr>
                    <m:t>i</m:t>
                  </m:r>
                </m:e>
                <m:sup>
                  <m:r>
                    <m:rPr>
                      <m:sty m:val="b"/>
                    </m:rPr>
                    <w:rPr>
                      <w:rFonts w:ascii="Cambria Math" w:hAnsi="Cambria Math"/>
                      <w:sz w:val="18"/>
                      <w:szCs w:val="18"/>
                    </w:rPr>
                    <m:t>th</m:t>
                  </m:r>
                </m:sup>
              </m:sSup>
            </m:oMath>
            <w:r>
              <w:rPr>
                <w:b w:val="0"/>
                <w:bCs w:val="0"/>
                <w:iCs w:val="0"/>
                <w:sz w:val="18"/>
                <w:szCs w:val="18"/>
              </w:rPr>
              <w:t xml:space="preserve"> time window, </w:t>
            </w:r>
            <m:oMath>
              <m:r>
                <m:rPr>
                  <m:sty m:val="b"/>
                </m:rPr>
                <w:rPr>
                  <w:rFonts w:ascii="Cambria Math" w:hAnsi="Cambria Math"/>
                  <w:sz w:val="18"/>
                  <w:szCs w:val="18"/>
                </w:rPr>
                <m:t>τ</m:t>
              </m:r>
            </m:oMath>
            <w:r>
              <w:rPr>
                <w:b w:val="0"/>
                <w:bCs w:val="0"/>
                <w:iCs w:val="0"/>
                <w:sz w:val="18"/>
                <w:szCs w:val="18"/>
              </w:rPr>
              <w:t xml:space="preserve">  is the total number of time windows over which the performance is evaluated, and M is the total number of beams (beam-pairs) from which we need to predict the Top-1/K beams (beam-pairs).</w:t>
            </w:r>
          </w:p>
        </w:tc>
      </w:tr>
      <w:tr w:rsidR="00BD67BA" w14:paraId="68860E3A" w14:textId="77777777">
        <w:tc>
          <w:tcPr>
            <w:tcW w:w="1491" w:type="dxa"/>
          </w:tcPr>
          <w:p w14:paraId="6F6524CB" w14:textId="77777777" w:rsidR="00BD67BA" w:rsidRDefault="004C18B4">
            <w:pPr>
              <w:rPr>
                <w:sz w:val="18"/>
                <w:szCs w:val="18"/>
              </w:rPr>
            </w:pPr>
            <w:r>
              <w:rPr>
                <w:sz w:val="18"/>
                <w:szCs w:val="18"/>
              </w:rPr>
              <w:lastRenderedPageBreak/>
              <w:t>DoCoMo[25]</w:t>
            </w:r>
          </w:p>
        </w:tc>
        <w:tc>
          <w:tcPr>
            <w:tcW w:w="8245" w:type="dxa"/>
          </w:tcPr>
          <w:p w14:paraId="1641772F" w14:textId="77777777" w:rsidR="00BD67BA" w:rsidRDefault="004C18B4">
            <w:pPr>
              <w:spacing w:before="240"/>
              <w:rPr>
                <w:rFonts w:eastAsia="宋体"/>
                <w:sz w:val="18"/>
                <w:szCs w:val="18"/>
              </w:rPr>
            </w:pPr>
            <w:r>
              <w:rPr>
                <w:rFonts w:eastAsia="Yu Mincho"/>
                <w:sz w:val="18"/>
                <w:szCs w:val="18"/>
                <w:u w:val="single"/>
              </w:rPr>
              <w:t>Proposal 2:</w:t>
            </w:r>
            <w:r>
              <w:rPr>
                <w:rFonts w:eastAsia="Yu Mincho"/>
                <w:sz w:val="18"/>
                <w:szCs w:val="18"/>
              </w:rPr>
              <w:t xml:space="preserve"> Consider both Pattern A and Pattern B for temporal beam prediction.</w:t>
            </w:r>
          </w:p>
        </w:tc>
      </w:tr>
    </w:tbl>
    <w:p w14:paraId="79DCC433" w14:textId="77777777" w:rsidR="00BD67BA" w:rsidRDefault="00BD67BA">
      <w:pPr>
        <w:rPr>
          <w:rFonts w:eastAsia="Malgun Gothic"/>
          <w:color w:val="808080" w:themeColor="background1" w:themeShade="80"/>
          <w:sz w:val="18"/>
          <w:szCs w:val="18"/>
          <w:lang w:eastAsia="ko-KR"/>
        </w:rPr>
      </w:pPr>
    </w:p>
    <w:p w14:paraId="255FBF68" w14:textId="77777777" w:rsidR="00BD67BA" w:rsidRDefault="00BD67BA">
      <w:pPr>
        <w:rPr>
          <w:rFonts w:eastAsia="Malgun Gothic"/>
          <w:color w:val="808080" w:themeColor="background1" w:themeShade="80"/>
          <w:sz w:val="18"/>
          <w:szCs w:val="18"/>
          <w:lang w:eastAsia="ko-KR"/>
        </w:rPr>
      </w:pPr>
    </w:p>
    <w:p w14:paraId="653EBB64" w14:textId="77777777" w:rsidR="00BD67BA" w:rsidRDefault="004C18B4">
      <w:pPr>
        <w:rPr>
          <w:b/>
          <w:bCs/>
        </w:rPr>
      </w:pPr>
      <w:r>
        <w:rPr>
          <w:b/>
          <w:bCs/>
        </w:rPr>
        <w:t>(FL0) Proposal 2.2.1a</w:t>
      </w:r>
    </w:p>
    <w:p w14:paraId="32A7D787" w14:textId="77777777" w:rsidR="00BD67BA" w:rsidRDefault="004C18B4">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6C04149B" w14:textId="77777777" w:rsidR="00BD67BA" w:rsidRDefault="004C18B4">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739771D8" w14:textId="77777777" w:rsidR="00BD67BA" w:rsidRDefault="004C18B4">
      <w:pPr>
        <w:pStyle w:val="af9"/>
        <w:widowControl/>
        <w:numPr>
          <w:ilvl w:val="2"/>
          <w:numId w:val="30"/>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3F76F45"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16747107"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0C20CD8C"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617A2995" w14:textId="77777777" w:rsidR="00BD67BA" w:rsidRDefault="004C18B4">
      <w:pPr>
        <w:pStyle w:val="af9"/>
        <w:widowControl/>
        <w:numPr>
          <w:ilvl w:val="2"/>
          <w:numId w:val="30"/>
        </w:numPr>
        <w:overflowPunct w:val="0"/>
        <w:autoSpaceDE w:val="0"/>
        <w:autoSpaceDN w:val="0"/>
        <w:adjustRightInd w:val="0"/>
        <w:textAlignment w:val="baseline"/>
        <w:rPr>
          <w:rFonts w:eastAsia="Malgun Gothic"/>
          <w:lang w:eastAsia="ko-KR"/>
        </w:rPr>
      </w:pPr>
      <w:r>
        <w:rPr>
          <w:rFonts w:eastAsia="Malgun Gothic"/>
          <w:strike/>
          <w:color w:val="FF0000"/>
          <w:lang w:eastAsia="ko-KR"/>
        </w:rPr>
        <w:t>FFS:</w:t>
      </w:r>
      <w:r>
        <w:rPr>
          <w:rFonts w:eastAsia="Malgun Gothic"/>
          <w:color w:val="FF0000"/>
          <w:lang w:eastAsia="ko-KR"/>
        </w:rPr>
        <w:t xml:space="preserve"> </w:t>
      </w: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strike/>
                <w:color w:val="FF0000"/>
                <w:lang w:eastAsia="ko-KR"/>
              </w:rPr>
              <m:t>L</m:t>
            </m:r>
            <m:r>
              <w:rPr>
                <w:rFonts w:ascii="Cambria Math" w:hAnsi="Cambria Math"/>
                <w:lang w:eastAsia="ko-KR"/>
              </w:rPr>
              <m:t>M</m:t>
            </m:r>
          </m:den>
        </m:f>
      </m:oMath>
      <w:r>
        <w:rPr>
          <w:lang w:eastAsia="ko-KR"/>
        </w:rPr>
        <w:t xml:space="preserve"> </w:t>
      </w:r>
    </w:p>
    <w:p w14:paraId="269A1C09" w14:textId="77777777" w:rsidR="00BD67BA" w:rsidRDefault="004C18B4">
      <w:pPr>
        <w:pStyle w:val="af9"/>
        <w:widowControl/>
        <w:numPr>
          <w:ilvl w:val="3"/>
          <w:numId w:val="30"/>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in each </w:t>
      </w:r>
      <w:r>
        <w:rPr>
          <w:strike/>
          <w:color w:val="FF0000"/>
          <w:lang w:eastAsia="ko-KR"/>
        </w:rPr>
        <w:t xml:space="preserve">time instance </w:t>
      </w:r>
      <w:r>
        <w:rPr>
          <w:color w:val="FF0000"/>
          <w:lang w:eastAsia="ko-KR"/>
        </w:rPr>
        <w:t>repeated time window</w:t>
      </w:r>
    </w:p>
    <w:p w14:paraId="0132561F"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 xml:space="preserve">where M is the total number of beams (pairs) to be predicted for each </w:t>
      </w:r>
      <w:r>
        <w:rPr>
          <w:strike/>
          <w:color w:val="FF0000"/>
          <w:lang w:eastAsia="ko-KR"/>
        </w:rPr>
        <w:t>time instance</w:t>
      </w:r>
      <w:r>
        <w:rPr>
          <w:color w:val="FF0000"/>
          <w:lang w:eastAsia="ko-KR"/>
        </w:rPr>
        <w:t xml:space="preserve"> repeated time window</w:t>
      </w:r>
    </w:p>
    <w:p w14:paraId="031E965E" w14:textId="77777777" w:rsidR="00BD67BA" w:rsidRDefault="004C18B4">
      <w:pPr>
        <w:pStyle w:val="af9"/>
        <w:widowControl/>
        <w:numPr>
          <w:ilvl w:val="3"/>
          <w:numId w:val="30"/>
        </w:numPr>
        <w:overflowPunct w:val="0"/>
        <w:autoSpaceDE w:val="0"/>
        <w:autoSpaceDN w:val="0"/>
        <w:adjustRightInd w:val="0"/>
        <w:textAlignment w:val="baseline"/>
        <w:rPr>
          <w:strike/>
          <w:color w:val="FF0000"/>
          <w:lang w:eastAsia="ko-KR"/>
        </w:rPr>
      </w:pPr>
      <w:r>
        <w:rPr>
          <w:strike/>
          <w:color w:val="FF0000"/>
          <w:lang w:eastAsia="ko-KR"/>
        </w:rPr>
        <w:t>where L is ratio of periodicity of time instance for measurements to periodicity of time instance for prediction</w:t>
      </w:r>
    </w:p>
    <w:p w14:paraId="477B42FB" w14:textId="77777777" w:rsidR="00BD67BA" w:rsidRDefault="004C18B4">
      <w:pPr>
        <w:pStyle w:val="af9"/>
        <w:numPr>
          <w:ilvl w:val="3"/>
          <w:numId w:val="30"/>
        </w:numPr>
        <w:rPr>
          <w:color w:val="FF0000"/>
          <w:lang w:eastAsia="ko-KR"/>
        </w:rPr>
      </w:pPr>
      <w:r>
        <w:rPr>
          <w:color w:val="FF0000"/>
          <w:lang w:eastAsia="ko-KR"/>
        </w:rPr>
        <w:t>Companies to report the assumption on the repeated time-window (e.g. periodicity)</w:t>
      </w:r>
    </w:p>
    <w:p w14:paraId="5EC56A50" w14:textId="77777777" w:rsidR="00BD67BA" w:rsidRDefault="004C18B4">
      <w:pPr>
        <w:pStyle w:val="af9"/>
        <w:widowControl/>
        <w:numPr>
          <w:ilvl w:val="3"/>
          <w:numId w:val="30"/>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568C6976" w14:textId="77777777" w:rsidR="00BD67BA" w:rsidRDefault="004C18B4">
      <w:pPr>
        <w:pStyle w:val="af9"/>
        <w:widowControl/>
        <w:numPr>
          <w:ilvl w:val="2"/>
          <w:numId w:val="30"/>
        </w:numPr>
        <w:overflowPunct w:val="0"/>
        <w:autoSpaceDE w:val="0"/>
        <w:autoSpaceDN w:val="0"/>
        <w:adjustRightInd w:val="0"/>
        <w:textAlignment w:val="baseline"/>
        <w:rPr>
          <w:strike/>
          <w:color w:val="FF0000"/>
          <w:lang w:eastAsia="ko-KR"/>
        </w:rPr>
      </w:pPr>
      <w:r>
        <w:rPr>
          <w:strike/>
          <w:color w:val="FF0000"/>
          <w:lang w:eastAsia="ko-KR"/>
        </w:rPr>
        <w:t>Companies report the assumption on T1 and T2 patterns</w:t>
      </w:r>
    </w:p>
    <w:p w14:paraId="63B6AB02" w14:textId="77777777" w:rsidR="00BD67BA" w:rsidRDefault="004C18B4">
      <w:pPr>
        <w:pStyle w:val="af9"/>
        <w:numPr>
          <w:ilvl w:val="2"/>
          <w:numId w:val="30"/>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71CB4F14" w14:textId="77777777" w:rsidR="00BD67BA" w:rsidRDefault="00BD67BA">
      <w:pPr>
        <w:pStyle w:val="Observation0"/>
        <w:numPr>
          <w:ilvl w:val="0"/>
          <w:numId w:val="0"/>
        </w:numPr>
        <w:ind w:left="360" w:hanging="360"/>
        <w:rPr>
          <w:rFonts w:ascii="Times New Roman" w:eastAsia="Batang" w:hAnsi="Times New Roman" w:cs="Times New Roman"/>
          <w:bCs w:val="0"/>
          <w:iCs/>
          <w:kern w:val="2"/>
          <w:szCs w:val="20"/>
          <w:lang w:val="en-GB" w:eastAsia="zh-CN"/>
        </w:rPr>
      </w:pPr>
    </w:p>
    <w:tbl>
      <w:tblPr>
        <w:tblStyle w:val="af5"/>
        <w:tblW w:w="0" w:type="auto"/>
        <w:tblLook w:val="04A0" w:firstRow="1" w:lastRow="0" w:firstColumn="1" w:lastColumn="0" w:noHBand="0" w:noVBand="1"/>
      </w:tblPr>
      <w:tblGrid>
        <w:gridCol w:w="1345"/>
        <w:gridCol w:w="8391"/>
      </w:tblGrid>
      <w:tr w:rsidR="00BD67BA" w14:paraId="22E0890E" w14:textId="77777777">
        <w:tc>
          <w:tcPr>
            <w:tcW w:w="1345" w:type="dxa"/>
            <w:shd w:val="clear" w:color="auto" w:fill="E7E6E6" w:themeFill="background2"/>
          </w:tcPr>
          <w:p w14:paraId="1FA5ACED" w14:textId="77777777" w:rsidR="00BD67BA" w:rsidRDefault="004C18B4">
            <w:r>
              <w:t>Company</w:t>
            </w:r>
          </w:p>
        </w:tc>
        <w:tc>
          <w:tcPr>
            <w:tcW w:w="8391" w:type="dxa"/>
            <w:shd w:val="clear" w:color="auto" w:fill="E7E6E6" w:themeFill="background2"/>
          </w:tcPr>
          <w:p w14:paraId="31E7C0E9" w14:textId="77777777" w:rsidR="00BD67BA" w:rsidRDefault="004C18B4">
            <w:r>
              <w:t>Comments</w:t>
            </w:r>
          </w:p>
        </w:tc>
      </w:tr>
      <w:tr w:rsidR="00BD67BA" w14:paraId="70C1AD70" w14:textId="77777777">
        <w:tc>
          <w:tcPr>
            <w:tcW w:w="1345" w:type="dxa"/>
          </w:tcPr>
          <w:p w14:paraId="1AF6B2D5" w14:textId="77777777" w:rsidR="00BD67BA" w:rsidRDefault="004C18B4">
            <w:pPr>
              <w:rPr>
                <w:color w:val="4472C4" w:themeColor="accent5"/>
              </w:rPr>
            </w:pPr>
            <w:r>
              <w:rPr>
                <w:color w:val="4472C4" w:themeColor="accent5"/>
              </w:rPr>
              <w:t>FL</w:t>
            </w:r>
          </w:p>
        </w:tc>
        <w:tc>
          <w:tcPr>
            <w:tcW w:w="8391" w:type="dxa"/>
          </w:tcPr>
          <w:p w14:paraId="05375991" w14:textId="77777777" w:rsidR="00BD67BA" w:rsidRDefault="004C18B4">
            <w:pPr>
              <w:rPr>
                <w:color w:val="4472C4" w:themeColor="accent5"/>
              </w:rPr>
            </w:pPr>
            <w:r>
              <w:rPr>
                <w:color w:val="4472C4" w:themeColor="accent5"/>
              </w:rPr>
              <w:t>I think the above proposal contains the intention of L, as explained by Ericsson. Please check further.</w:t>
            </w:r>
          </w:p>
          <w:p w14:paraId="3773CE64" w14:textId="77777777" w:rsidR="00BD67BA" w:rsidRDefault="004C18B4">
            <w:pPr>
              <w:rPr>
                <w:color w:val="4472C4" w:themeColor="accent5"/>
              </w:rPr>
            </w:pPr>
            <w:r>
              <w:rPr>
                <w:noProof/>
                <w:lang w:eastAsia="ko-KR"/>
              </w:rPr>
              <mc:AlternateContent>
                <mc:Choice Requires="wpg">
                  <w:drawing>
                    <wp:inline distT="0" distB="0" distL="0" distR="0" wp14:anchorId="022276B1" wp14:editId="7F300916">
                      <wp:extent cx="4381500" cy="1208405"/>
                      <wp:effectExtent l="0" t="0" r="0" b="0"/>
                      <wp:docPr id="1" name="Group 1875552900"/>
                      <wp:cNvGraphicFramePr/>
                      <a:graphic xmlns:a="http://schemas.openxmlformats.org/drawingml/2006/main">
                        <a:graphicData uri="http://schemas.microsoft.com/office/word/2010/wordprocessingGroup">
                          <wpg:wgp>
                            <wpg:cNvGrpSpPr/>
                            <wpg:grpSpPr>
                              <a:xfrm>
                                <a:off x="0" y="0"/>
                                <a:ext cx="4381500" cy="1208405"/>
                                <a:chOff x="0" y="-1042"/>
                                <a:chExt cx="43817" cy="12085"/>
                              </a:xfrm>
                            </wpg:grpSpPr>
                            <wpg:grpSp>
                              <wpg:cNvPr id="3" name="Group 1875552901"/>
                              <wpg:cNvGrpSpPr/>
                              <wpg:grpSpPr>
                                <a:xfrm>
                                  <a:off x="0" y="-1042"/>
                                  <a:ext cx="43817" cy="8075"/>
                                  <a:chOff x="492" y="-971"/>
                                  <a:chExt cx="43819" cy="8076"/>
                                </a:xfrm>
                              </wpg:grpSpPr>
                              <wpg:grpSp>
                                <wpg:cNvPr id="4" name="Group 1875552902"/>
                                <wpg:cNvGrpSpPr/>
                                <wpg:grpSpPr>
                                  <a:xfrm>
                                    <a:off x="2602" y="4220"/>
                                    <a:ext cx="41709" cy="2884"/>
                                    <a:chOff x="1406" y="0"/>
                                    <a:chExt cx="41709" cy="2883"/>
                                  </a:xfrm>
                                </wpg:grpSpPr>
                                <wps:wsp>
                                  <wps:cNvPr id="5" name="Rectangle 1875552903"/>
                                  <wps:cNvSpPr/>
                                  <wps:spPr bwMode="auto">
                                    <a:xfrm>
                                      <a:off x="1406" y="70"/>
                                      <a:ext cx="2040" cy="2743"/>
                                    </a:xfrm>
                                    <a:prstGeom prst="rect">
                                      <a:avLst/>
                                    </a:prstGeom>
                                    <a:solidFill>
                                      <a:srgbClr val="5B9BD5"/>
                                    </a:solidFill>
                                    <a:ln>
                                      <a:noFill/>
                                    </a:ln>
                                  </wps:spPr>
                                  <wps:bodyPr rot="0" vert="horz" wrap="square" lIns="91440" tIns="45720" rIns="91440" bIns="45720" anchor="ctr" anchorCtr="0" upright="1">
                                    <a:noAutofit/>
                                  </wps:bodyPr>
                                </wps:wsp>
                                <wps:wsp>
                                  <wps:cNvPr id="6" name="Rectangle 1875552904"/>
                                  <wps:cNvSpPr/>
                                  <wps:spPr bwMode="auto">
                                    <a:xfrm>
                                      <a:off x="5978"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7" name="Rectangle 1875552905"/>
                                  <wps:cNvSpPr/>
                                  <wps:spPr bwMode="auto">
                                    <a:xfrm>
                                      <a:off x="10269"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8" name="Rectangle 1875552906"/>
                                  <wps:cNvSpPr/>
                                  <wps:spPr bwMode="auto">
                                    <a:xfrm>
                                      <a:off x="14630" y="140"/>
                                      <a:ext cx="2040" cy="2743"/>
                                    </a:xfrm>
                                    <a:prstGeom prst="rect">
                                      <a:avLst/>
                                    </a:prstGeom>
                                    <a:solidFill>
                                      <a:srgbClr val="5B9BD5"/>
                                    </a:solidFill>
                                    <a:ln>
                                      <a:noFill/>
                                    </a:ln>
                                  </wps:spPr>
                                  <wps:bodyPr rot="0" vert="horz" wrap="square" lIns="91440" tIns="45720" rIns="91440" bIns="45720" anchor="ctr" anchorCtr="0" upright="1">
                                    <a:noAutofit/>
                                  </wps:bodyPr>
                                </wps:wsp>
                                <wps:wsp>
                                  <wps:cNvPr id="9" name="Rectangle 1875552907"/>
                                  <wps:cNvSpPr/>
                                  <wps:spPr bwMode="auto">
                                    <a:xfrm>
                                      <a:off x="19202"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0" name="Rectangle 1875552908"/>
                                  <wps:cNvSpPr/>
                                  <wps:spPr bwMode="auto">
                                    <a:xfrm>
                                      <a:off x="23493"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2" name="Rectangle 1875552909"/>
                                  <wps:cNvSpPr/>
                                  <wps:spPr bwMode="auto">
                                    <a:xfrm>
                                      <a:off x="27854" y="70"/>
                                      <a:ext cx="2038" cy="2743"/>
                                    </a:xfrm>
                                    <a:prstGeom prst="rect">
                                      <a:avLst/>
                                    </a:prstGeom>
                                    <a:solidFill>
                                      <a:srgbClr val="5B9BD5"/>
                                    </a:solidFill>
                                    <a:ln>
                                      <a:noFill/>
                                    </a:ln>
                                  </wps:spPr>
                                  <wps:bodyPr rot="0" vert="horz" wrap="square" lIns="91440" tIns="45720" rIns="91440" bIns="45720" anchor="ctr" anchorCtr="0" upright="1">
                                    <a:noAutofit/>
                                  </wps:bodyPr>
                                </wps:wsp>
                                <wps:wsp>
                                  <wps:cNvPr id="13" name="Rectangle 1875552910"/>
                                  <wps:cNvSpPr/>
                                  <wps:spPr bwMode="auto">
                                    <a:xfrm>
                                      <a:off x="41077" y="0"/>
                                      <a:ext cx="2039" cy="2743"/>
                                    </a:xfrm>
                                    <a:prstGeom prst="rect">
                                      <a:avLst/>
                                    </a:prstGeom>
                                    <a:solidFill>
                                      <a:srgbClr val="5B9BD5"/>
                                    </a:solidFill>
                                    <a:ln>
                                      <a:noFill/>
                                    </a:ln>
                                  </wps:spPr>
                                  <wps:bodyPr rot="0" vert="horz" wrap="square" lIns="91440" tIns="45720" rIns="91440" bIns="45720" anchor="ctr" anchorCtr="0" upright="1">
                                    <a:noAutofit/>
                                  </wps:bodyPr>
                                </wps:wsp>
                                <wps:wsp>
                                  <wps:cNvPr id="14" name="Rectangle 1875552911"/>
                                  <wps:cNvSpPr/>
                                  <wps:spPr bwMode="auto">
                                    <a:xfrm>
                                      <a:off x="32426" y="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6" name="Rectangle 1875552912"/>
                                  <wps:cNvSpPr/>
                                  <wps:spPr bwMode="auto">
                                    <a:xfrm>
                                      <a:off x="36716" y="0"/>
                                      <a:ext cx="2039"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g:grpSp>
                              <wps:wsp>
                                <wps:cNvPr id="17" name="Text Box 1875552913"/>
                                <wps:cNvSpPr txBox="1"/>
                                <wps:spPr bwMode="auto">
                                  <a:xfrm>
                                    <a:off x="9214" y="-971"/>
                                    <a:ext cx="8088" cy="4969"/>
                                  </a:xfrm>
                                  <a:prstGeom prst="rect">
                                    <a:avLst/>
                                  </a:prstGeom>
                                  <a:solidFill>
                                    <a:srgbClr val="FFFFFF"/>
                                  </a:solidFill>
                                  <a:ln>
                                    <a:noFill/>
                                  </a:ln>
                                </wps:spPr>
                                <wps:txbx>
                                  <w:txbxContent>
                                    <w:p w14:paraId="729A33E5" w14:textId="77777777" w:rsidR="00035FE7" w:rsidRDefault="00035FE7">
                                      <w:pPr>
                                        <w:rPr>
                                          <w:sz w:val="18"/>
                                          <w:szCs w:val="18"/>
                                          <w:lang w:val="en-GB"/>
                                        </w:rPr>
                                      </w:pPr>
                                      <w:r>
                                        <w:rPr>
                                          <w:sz w:val="18"/>
                                          <w:szCs w:val="18"/>
                                          <w:lang w:val="en-GB"/>
                                        </w:rPr>
                                        <w:t>Predicted beams</w:t>
                                      </w:r>
                                    </w:p>
                                  </w:txbxContent>
                                </wps:txbx>
                                <wps:bodyPr rot="0" vert="horz" wrap="square" lIns="91440" tIns="45720" rIns="91440" bIns="45720" anchor="t" anchorCtr="0" upright="1">
                                  <a:noAutofit/>
                                </wps:bodyPr>
                              </wps:wsp>
                              <wps:wsp>
                                <wps:cNvPr id="18" name="Text Box 1875552914"/>
                                <wps:cNvSpPr txBox="1"/>
                                <wps:spPr bwMode="auto">
                                  <a:xfrm>
                                    <a:off x="492" y="-453"/>
                                    <a:ext cx="8088" cy="4743"/>
                                  </a:xfrm>
                                  <a:prstGeom prst="rect">
                                    <a:avLst/>
                                  </a:prstGeom>
                                  <a:solidFill>
                                    <a:srgbClr val="FFFFFF"/>
                                  </a:solidFill>
                                  <a:ln>
                                    <a:noFill/>
                                  </a:ln>
                                </wps:spPr>
                                <wps:txbx>
                                  <w:txbxContent>
                                    <w:p w14:paraId="5D53F72B" w14:textId="77777777" w:rsidR="00035FE7" w:rsidRDefault="00035FE7">
                                      <w:pPr>
                                        <w:rPr>
                                          <w:sz w:val="18"/>
                                          <w:szCs w:val="18"/>
                                          <w:lang w:val="en-GB"/>
                                        </w:rPr>
                                      </w:pPr>
                                      <w:r>
                                        <w:rPr>
                                          <w:sz w:val="18"/>
                                          <w:szCs w:val="18"/>
                                          <w:lang w:val="en-GB"/>
                                        </w:rPr>
                                        <w:t>Measured beams</w:t>
                                      </w:r>
                                    </w:p>
                                  </w:txbxContent>
                                </wps:txbx>
                                <wps:bodyPr rot="0" vert="horz" wrap="square" lIns="91440" tIns="45720" rIns="91440" bIns="45720" anchor="t" anchorCtr="0" upright="1">
                                  <a:noAutofit/>
                                </wps:bodyPr>
                              </wps:wsp>
                            </wpg:grpSp>
                            <wps:wsp>
                              <wps:cNvPr id="19" name="Right Brace 1875552915"/>
                              <wps:cNvSpPr/>
                              <wps:spPr bwMode="auto">
                                <a:xfrm rot="5400000">
                                  <a:off x="7657" y="1326"/>
                                  <a:ext cx="1952" cy="13273"/>
                                </a:xfrm>
                                <a:prstGeom prst="rightBrace">
                                  <a:avLst>
                                    <a:gd name="adj1" fmla="val 8342"/>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0" name="Text Box 1875552916"/>
                              <wps:cNvSpPr txBox="1"/>
                              <wps:spPr bwMode="auto">
                                <a:xfrm>
                                  <a:off x="3024" y="8370"/>
                                  <a:ext cx="18075" cy="2673"/>
                                </a:xfrm>
                                <a:prstGeom prst="rect">
                                  <a:avLst/>
                                </a:prstGeom>
                                <a:solidFill>
                                  <a:srgbClr val="FFFFFF"/>
                                </a:solidFill>
                                <a:ln>
                                  <a:noFill/>
                                </a:ln>
                              </wps:spPr>
                              <wps:txbx>
                                <w:txbxContent>
                                  <w:p w14:paraId="5EACAA75" w14:textId="77777777" w:rsidR="00035FE7" w:rsidRDefault="00035FE7">
                                    <w:pPr>
                                      <w:rPr>
                                        <w:sz w:val="18"/>
                                        <w:szCs w:val="18"/>
                                      </w:rPr>
                                    </w:pPr>
                                    <w:r>
                                      <w:rPr>
                                        <w:sz w:val="18"/>
                                        <w:szCs w:val="18"/>
                                      </w:rPr>
                                      <w:t>Time window 1</w:t>
                                    </w:r>
                                  </w:p>
                                </w:txbxContent>
                              </wps:txbx>
                              <wps:bodyPr rot="0" vert="horz" wrap="square" lIns="91440" tIns="45720" rIns="91440" bIns="45720" anchor="t" anchorCtr="0" upright="1">
                                <a:noAutofit/>
                              </wps:bodyPr>
                            </wps:wsp>
                            <wps:wsp>
                              <wps:cNvPr id="21" name="Right Brace 1875552917"/>
                              <wps:cNvSpPr/>
                              <wps:spPr bwMode="auto">
                                <a:xfrm rot="5400000">
                                  <a:off x="21021" y="1256"/>
                                  <a:ext cx="1951" cy="13273"/>
                                </a:xfrm>
                                <a:prstGeom prst="rightBrace">
                                  <a:avLst>
                                    <a:gd name="adj1" fmla="val 8346"/>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2" name="Text Box 1875552918"/>
                              <wps:cNvSpPr txBox="1"/>
                              <wps:spPr bwMode="auto">
                                <a:xfrm>
                                  <a:off x="15052" y="8370"/>
                                  <a:ext cx="18075" cy="2673"/>
                                </a:xfrm>
                                <a:prstGeom prst="rect">
                                  <a:avLst/>
                                </a:prstGeom>
                                <a:solidFill>
                                  <a:srgbClr val="FFFFFF"/>
                                </a:solidFill>
                                <a:ln>
                                  <a:noFill/>
                                </a:ln>
                              </wps:spPr>
                              <wps:txbx>
                                <w:txbxContent>
                                  <w:p w14:paraId="1CDFD45A" w14:textId="77777777" w:rsidR="00035FE7" w:rsidRDefault="00035FE7">
                                    <w:pPr>
                                      <w:rPr>
                                        <w:sz w:val="18"/>
                                        <w:szCs w:val="18"/>
                                      </w:rPr>
                                    </w:pPr>
                                    <w:r>
                                      <w:rPr>
                                        <w:sz w:val="18"/>
                                        <w:szCs w:val="18"/>
                                      </w:rPr>
                                      <w:t>Time window 2</w:t>
                                    </w:r>
                                  </w:p>
                                </w:txbxContent>
                              </wps:txbx>
                              <wps:bodyPr rot="0" vert="horz" wrap="square" lIns="91440" tIns="45720" rIns="91440" bIns="45720" anchor="t" anchorCtr="0" upright="1">
                                <a:noAutofit/>
                              </wps:bodyPr>
                            </wps:wsp>
                          </wpg:wgp>
                        </a:graphicData>
                      </a:graphic>
                    </wp:inline>
                  </w:drawing>
                </mc:Choice>
                <mc:Fallback>
                  <w:pict>
                    <v:group w14:anchorId="022276B1" id="Group 1875552900" o:spid="_x0000_s1026" style="width:345pt;height:95.15pt;mso-position-horizontal-relative:char;mso-position-vertical-relative:line" coordorigin=",-1042" coordsize="43817,1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">
                      <v:group id="Group 1875552901" o:spid="_x0000_s1027" style="position:absolute;top:-1042;width:43817;height:8075" coordorigin="492,-971" coordsize="43819,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875552902" o:spid="_x0000_s1028" style="position:absolute;left:2602;top:4220;width:41709;height:2884" coordorigin="1406" coordsize="41709,2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875552903" o:spid="_x0000_s1029" style="position:absolute;left:1406;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" fillcolor="#5b9bd5" stroked="f"/>
                          <v:rect id="Rectangle 1875552904" o:spid="_x0000_s1030" style="position:absolute;left:5978;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rect id="Rectangle 1875552905" o:spid="_x0000_s1031" style="position:absolute;left:10269;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" strokeweight="1pt"/>
                          <v:rect id="Rectangle 1875552906" o:spid="_x0000_s1032" style="position:absolute;left:14630;top:14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" fillcolor="#5b9bd5" stroked="f"/>
                          <v:rect id="Rectangle 1875552907" o:spid="_x0000_s1033" style="position:absolute;left:19202;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rect id="Rectangle 1875552908" o:spid="_x0000_s1034" style="position:absolute;left:23493;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" strokeweight="1pt"/>
                          <v:rect id="Rectangle 1875552909" o:spid="_x0000_s1035" style="position:absolute;left:27854;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" fillcolor="#5b9bd5" stroked="f"/>
                          <v:rect id="Rectangle 1875552910" o:spid="_x0000_s1036" style="position:absolute;left:41077;width:203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" fillcolor="#5b9bd5" stroked="f"/>
                          <v:rect id="Rectangle 1875552911" o:spid="_x0000_s1037" style="position:absolute;left:32426;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FctwAAAANsAAAAPAAAAZHJzL2Rvd25yZXYueG1sRE9Ni8Iw&#10;EL0L/ocwC940XRG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2JxXLcAAAADbAAAADwAAAAAA&#10;AAAAAAAAAAAHAgAAZHJzL2Rvd25yZXYueG1sUEsFBgAAAAADAAMAtwAAAPQCAAAAAA==&#10;" strokeweight="1pt"/>
                          <v:rect id="Rectangle 1875552912" o:spid="_x0000_s1038" style="position:absolute;left:36716;width:203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" strokeweight="1pt"/>
                        </v:group>
                        <v:shapetype id="_x0000_t202" coordsize="21600,21600" o:spt="202" path="m,l,21600r21600,l21600,xe">
                          <v:stroke joinstyle="miter"/>
                          <v:path gradientshapeok="t" o:connecttype="rect"/>
                        </v:shapetype>
                        <v:shape id="Text Box 1875552913" o:spid="_x0000_s1039" type="#_x0000_t202" style="position:absolute;left:9214;top:-971;width:8088;height:4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29A33E5" w14:textId="77777777" w:rsidR="00035FE7" w:rsidRDefault="00035FE7">
                                <w:pPr>
                                  <w:rPr>
                                    <w:sz w:val="18"/>
                                    <w:szCs w:val="18"/>
                                    <w:lang w:val="en-GB"/>
                                  </w:rPr>
                                </w:pPr>
                                <w:r>
                                  <w:rPr>
                                    <w:sz w:val="18"/>
                                    <w:szCs w:val="18"/>
                                    <w:lang w:val="en-GB"/>
                                  </w:rPr>
                                  <w:t>Predicted beams</w:t>
                                </w:r>
                              </w:p>
                            </w:txbxContent>
                          </v:textbox>
                        </v:shape>
                        <v:shape id="Text Box 1875552914" o:spid="_x0000_s1040" type="#_x0000_t202" style="position:absolute;left:492;top:-453;width:8088;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5D53F72B" w14:textId="77777777" w:rsidR="00035FE7" w:rsidRDefault="00035FE7">
                                <w:pPr>
                                  <w:rPr>
                                    <w:sz w:val="18"/>
                                    <w:szCs w:val="18"/>
                                    <w:lang w:val="en-GB"/>
                                  </w:rPr>
                                </w:pPr>
                                <w:r>
                                  <w:rPr>
                                    <w:sz w:val="18"/>
                                    <w:szCs w:val="18"/>
                                    <w:lang w:val="en-GB"/>
                                  </w:rPr>
                                  <w:t>Measured beams</w:t>
                                </w:r>
                              </w:p>
                            </w:txbxContent>
                          </v:textbox>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75552915" o:spid="_x0000_s1041" type="#_x0000_t88" style="position:absolute;left:7657;top:1326;width:1952;height:132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" adj="265" strokeweight=".5pt">
                        <v:stroke joinstyle="miter"/>
                      </v:shape>
                      <v:shape id="Text Box 1875552916" o:spid="_x0000_s1042" type="#_x0000_t202" style="position:absolute;left:3024;top:8370;width:1807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5EACAA75" w14:textId="77777777" w:rsidR="00035FE7" w:rsidRDefault="00035FE7">
                              <w:pPr>
                                <w:rPr>
                                  <w:sz w:val="18"/>
                                  <w:szCs w:val="18"/>
                                </w:rPr>
                              </w:pPr>
                              <w:r>
                                <w:rPr>
                                  <w:sz w:val="18"/>
                                  <w:szCs w:val="18"/>
                                </w:rPr>
                                <w:t>Time window 1</w:t>
                              </w:r>
                            </w:p>
                          </w:txbxContent>
                        </v:textbox>
                      </v:shape>
                      <v:shape id="Right Brace 1875552917" o:spid="_x0000_s1043" type="#_x0000_t88" style="position:absolute;left:21021;top:1256;width:1951;height:132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" adj="265" strokeweight=".5pt">
                        <v:stroke joinstyle="miter"/>
                      </v:shape>
                      <v:shape id="Text Box 1875552918" o:spid="_x0000_s1044" type="#_x0000_t202" style="position:absolute;left:15052;top:8370;width:1807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1CDFD45A" w14:textId="77777777" w:rsidR="00035FE7" w:rsidRDefault="00035FE7">
                              <w:pPr>
                                <w:rPr>
                                  <w:sz w:val="18"/>
                                  <w:szCs w:val="18"/>
                                </w:rPr>
                              </w:pPr>
                              <w:r>
                                <w:rPr>
                                  <w:sz w:val="18"/>
                                  <w:szCs w:val="18"/>
                                </w:rPr>
                                <w:t>Time window 2</w:t>
                              </w:r>
                            </w:p>
                          </w:txbxContent>
                        </v:textbox>
                      </v:shape>
                      <w10:anchorlock/>
                    </v:group>
                  </w:pict>
                </mc:Fallback>
              </mc:AlternateContent>
            </w:r>
            <w:r>
              <w:rPr>
                <w:color w:val="4472C4" w:themeColor="accent5"/>
              </w:rPr>
              <w:t xml:space="preserve">  </w:t>
            </w:r>
          </w:p>
        </w:tc>
      </w:tr>
      <w:tr w:rsidR="00BD67BA" w14:paraId="7BFC63C1" w14:textId="77777777">
        <w:tc>
          <w:tcPr>
            <w:tcW w:w="1345" w:type="dxa"/>
          </w:tcPr>
          <w:p w14:paraId="51279D18" w14:textId="77777777" w:rsidR="00BD67BA" w:rsidRDefault="004C18B4">
            <w:r>
              <w:t>Google</w:t>
            </w:r>
          </w:p>
        </w:tc>
        <w:tc>
          <w:tcPr>
            <w:tcW w:w="8391" w:type="dxa"/>
          </w:tcPr>
          <w:p w14:paraId="77C281D9" w14:textId="77777777" w:rsidR="00BD67BA" w:rsidRDefault="004C18B4">
            <w:r>
              <w:t>Support</w:t>
            </w:r>
          </w:p>
        </w:tc>
      </w:tr>
      <w:tr w:rsidR="00BD67BA" w14:paraId="50881617" w14:textId="77777777">
        <w:tc>
          <w:tcPr>
            <w:tcW w:w="1345" w:type="dxa"/>
          </w:tcPr>
          <w:p w14:paraId="1C8BE21F" w14:textId="77777777" w:rsidR="00BD67BA" w:rsidRDefault="004C18B4">
            <w:r>
              <w:rPr>
                <w:rFonts w:hint="eastAsia"/>
              </w:rPr>
              <w:t>v</w:t>
            </w:r>
            <w:r>
              <w:t>ivo</w:t>
            </w:r>
          </w:p>
        </w:tc>
        <w:tc>
          <w:tcPr>
            <w:tcW w:w="8391" w:type="dxa"/>
          </w:tcPr>
          <w:p w14:paraId="3D6E6E3E" w14:textId="77777777" w:rsidR="00BD67BA" w:rsidRDefault="004C18B4">
            <w:r>
              <w:rPr>
                <w:rFonts w:hint="eastAsia"/>
              </w:rPr>
              <w:t>O</w:t>
            </w:r>
            <w:r>
              <w:t>K</w:t>
            </w:r>
          </w:p>
        </w:tc>
      </w:tr>
      <w:tr w:rsidR="00BD67BA" w14:paraId="5A5D4BAA" w14:textId="77777777">
        <w:tc>
          <w:tcPr>
            <w:tcW w:w="1345" w:type="dxa"/>
          </w:tcPr>
          <w:p w14:paraId="0FC45AD5" w14:textId="77777777" w:rsidR="00BD67BA" w:rsidRDefault="004C18B4">
            <w:r>
              <w:lastRenderedPageBreak/>
              <w:t>OPPO</w:t>
            </w:r>
          </w:p>
        </w:tc>
        <w:tc>
          <w:tcPr>
            <w:tcW w:w="8391" w:type="dxa"/>
          </w:tcPr>
          <w:p w14:paraId="7ADD551F" w14:textId="77777777" w:rsidR="00BD67BA" w:rsidRDefault="004C18B4">
            <w:r>
              <w:t>Support the proposal.</w:t>
            </w:r>
          </w:p>
          <w:p w14:paraId="18178BDD" w14:textId="77777777" w:rsidR="00BD67BA" w:rsidRDefault="004C18B4">
            <w:r>
              <w:t xml:space="preserve">Hopefully the modification on Option 3 can be application for any kind of repeated time windows for BM-Case2. </w:t>
            </w:r>
          </w:p>
        </w:tc>
      </w:tr>
      <w:tr w:rsidR="00BD67BA" w14:paraId="558BD99F" w14:textId="77777777">
        <w:tc>
          <w:tcPr>
            <w:tcW w:w="1345" w:type="dxa"/>
          </w:tcPr>
          <w:p w14:paraId="482CA34E" w14:textId="77777777" w:rsidR="00BD67BA" w:rsidRDefault="004C18B4">
            <w:r>
              <w:t>HW/HiSi</w:t>
            </w:r>
          </w:p>
        </w:tc>
        <w:tc>
          <w:tcPr>
            <w:tcW w:w="8391" w:type="dxa"/>
          </w:tcPr>
          <w:p w14:paraId="7381CC69" w14:textId="77777777" w:rsidR="00BD67BA" w:rsidRDefault="004C18B4">
            <w:r>
              <w:t>Ok</w:t>
            </w:r>
          </w:p>
        </w:tc>
      </w:tr>
      <w:tr w:rsidR="00BD67BA" w14:paraId="3BDFCB5F" w14:textId="77777777">
        <w:tc>
          <w:tcPr>
            <w:tcW w:w="1345" w:type="dxa"/>
          </w:tcPr>
          <w:p w14:paraId="71287DCD" w14:textId="77777777" w:rsidR="00BD67BA" w:rsidRDefault="004C18B4">
            <w:r>
              <w:rPr>
                <w:rFonts w:hint="eastAsia"/>
              </w:rPr>
              <w:t>X</w:t>
            </w:r>
            <w:r>
              <w:t>iaomi</w:t>
            </w:r>
          </w:p>
        </w:tc>
        <w:tc>
          <w:tcPr>
            <w:tcW w:w="8391" w:type="dxa"/>
          </w:tcPr>
          <w:p w14:paraId="396F27E5" w14:textId="77777777" w:rsidR="00BD67BA" w:rsidRDefault="004C18B4">
            <w:r>
              <w:t>The meaning of M in Option 3 should be updated to “</w:t>
            </w:r>
            <w:r>
              <w:rPr>
                <w:lang w:eastAsia="ko-KR"/>
              </w:rPr>
              <w:t xml:space="preserve">where M is the total number of beams (pairs) </w:t>
            </w:r>
            <w:r>
              <w:rPr>
                <w:color w:val="ED7D31" w:themeColor="accent2"/>
                <w:u w:val="single"/>
                <w:lang w:eastAsia="ko-KR"/>
              </w:rPr>
              <w:t>required for measurement for baseline scheme</w:t>
            </w:r>
            <w:r>
              <w:rPr>
                <w:strike/>
                <w:color w:val="ED7D31" w:themeColor="accent2"/>
                <w:lang w:eastAsia="ko-KR"/>
              </w:rPr>
              <w:t xml:space="preserve"> to be predicted</w:t>
            </w:r>
            <w:r>
              <w:rPr>
                <w:lang w:eastAsia="ko-KR"/>
              </w:rPr>
              <w:t xml:space="preserve"> for each </w:t>
            </w:r>
            <w:r>
              <w:rPr>
                <w:strike/>
                <w:color w:val="FF0000"/>
                <w:lang w:eastAsia="ko-KR"/>
              </w:rPr>
              <w:t>time instance</w:t>
            </w:r>
            <w:r>
              <w:rPr>
                <w:color w:val="FF0000"/>
                <w:lang w:eastAsia="ko-KR"/>
              </w:rPr>
              <w:t xml:space="preserve"> repeated time window”</w:t>
            </w:r>
          </w:p>
          <w:p w14:paraId="785A50EF" w14:textId="77777777" w:rsidR="00BD67BA" w:rsidRDefault="00BD67BA"/>
        </w:tc>
      </w:tr>
      <w:tr w:rsidR="00BD67BA" w14:paraId="598561EB" w14:textId="77777777">
        <w:tc>
          <w:tcPr>
            <w:tcW w:w="1345" w:type="dxa"/>
          </w:tcPr>
          <w:p w14:paraId="1389E0BE" w14:textId="77777777" w:rsidR="00BD67BA" w:rsidRDefault="004C18B4">
            <w:r>
              <w:rPr>
                <w:rFonts w:hint="eastAsia"/>
              </w:rPr>
              <w:t>N</w:t>
            </w:r>
            <w:r>
              <w:t>TT DOCOMO</w:t>
            </w:r>
          </w:p>
        </w:tc>
        <w:tc>
          <w:tcPr>
            <w:tcW w:w="8391" w:type="dxa"/>
          </w:tcPr>
          <w:p w14:paraId="2B7F9BB6" w14:textId="77777777" w:rsidR="00BD67BA" w:rsidRDefault="004C18B4">
            <w:r>
              <w:rPr>
                <w:rFonts w:hint="eastAsia"/>
              </w:rPr>
              <w:t>W</w:t>
            </w:r>
            <w:r>
              <w:t>e are fine with the current description of Option 3.</w:t>
            </w:r>
          </w:p>
        </w:tc>
      </w:tr>
      <w:tr w:rsidR="00BD67BA" w14:paraId="06884B2F" w14:textId="77777777">
        <w:tc>
          <w:tcPr>
            <w:tcW w:w="1345" w:type="dxa"/>
          </w:tcPr>
          <w:p w14:paraId="6D0A552D" w14:textId="77777777" w:rsidR="00BD67BA" w:rsidRDefault="004C18B4">
            <w:r>
              <w:rPr>
                <w:rFonts w:hint="eastAsia"/>
              </w:rPr>
              <w:t>CATT</w:t>
            </w:r>
          </w:p>
        </w:tc>
        <w:tc>
          <w:tcPr>
            <w:tcW w:w="8391" w:type="dxa"/>
          </w:tcPr>
          <w:p w14:paraId="40729343" w14:textId="77777777" w:rsidR="00BD67BA" w:rsidRDefault="004C18B4">
            <w:r>
              <w:rPr>
                <w:rFonts w:hint="eastAsia"/>
              </w:rPr>
              <w:t xml:space="preserve"> We think option 3 is not needed, since it is already covered by option 2. </w:t>
            </w:r>
          </w:p>
        </w:tc>
      </w:tr>
      <w:tr w:rsidR="00BD67BA" w14:paraId="107CA380" w14:textId="77777777">
        <w:tc>
          <w:tcPr>
            <w:tcW w:w="1345" w:type="dxa"/>
          </w:tcPr>
          <w:p w14:paraId="35B8F562" w14:textId="77777777" w:rsidR="00BD67BA" w:rsidRDefault="004C18B4">
            <w:pPr>
              <w:rPr>
                <w:lang w:eastAsia="ko-KR"/>
              </w:rPr>
            </w:pPr>
            <w:r>
              <w:rPr>
                <w:rFonts w:hint="eastAsia"/>
                <w:lang w:eastAsia="ko-KR"/>
              </w:rPr>
              <w:t>Samsung</w:t>
            </w:r>
          </w:p>
        </w:tc>
        <w:tc>
          <w:tcPr>
            <w:tcW w:w="8391" w:type="dxa"/>
          </w:tcPr>
          <w:p w14:paraId="13AA89FE" w14:textId="77777777" w:rsidR="00BD67BA" w:rsidRDefault="004C18B4">
            <w:r>
              <w:rPr>
                <w:rFonts w:hint="eastAsia"/>
                <w:lang w:eastAsia="ko-KR"/>
              </w:rPr>
              <w:t xml:space="preserve">We prefer to keep </w:t>
            </w:r>
            <w:r>
              <w:rPr>
                <w:lang w:eastAsia="ko-KR"/>
              </w:rPr>
              <w:t>“Companies report the assumption on T1 and T2 patterns,” since companies may have different assumptions on the patterns and corresponding overhead reduction at least in Option 2.</w:t>
            </w:r>
          </w:p>
        </w:tc>
      </w:tr>
      <w:tr w:rsidR="00BD67BA" w14:paraId="431DBFBD" w14:textId="77777777">
        <w:tc>
          <w:tcPr>
            <w:tcW w:w="1345" w:type="dxa"/>
          </w:tcPr>
          <w:p w14:paraId="18993141" w14:textId="77777777" w:rsidR="00BD67BA" w:rsidRDefault="004C18B4">
            <w:pPr>
              <w:rPr>
                <w:lang w:eastAsia="ko-KR"/>
              </w:rPr>
            </w:pPr>
            <w:r>
              <w:rPr>
                <w:lang w:eastAsia="ko-KR"/>
              </w:rPr>
              <w:t>Ericsson</w:t>
            </w:r>
          </w:p>
        </w:tc>
        <w:tc>
          <w:tcPr>
            <w:tcW w:w="8391" w:type="dxa"/>
          </w:tcPr>
          <w:p w14:paraId="48035697" w14:textId="77777777" w:rsidR="00BD67BA" w:rsidRDefault="004C18B4">
            <w:pPr>
              <w:rPr>
                <w:lang w:eastAsia="ko-KR"/>
              </w:rPr>
            </w:pPr>
            <w:r>
              <w:rPr>
                <w:lang w:eastAsia="ko-KR"/>
              </w:rPr>
              <w:t>Support</w:t>
            </w:r>
          </w:p>
        </w:tc>
      </w:tr>
      <w:tr w:rsidR="00BD67BA" w14:paraId="26C85A23" w14:textId="77777777">
        <w:tc>
          <w:tcPr>
            <w:tcW w:w="1345" w:type="dxa"/>
          </w:tcPr>
          <w:p w14:paraId="67518A2D" w14:textId="77777777" w:rsidR="00BD67BA" w:rsidRDefault="004C18B4">
            <w:pPr>
              <w:rPr>
                <w:rFonts w:eastAsia="宋体"/>
              </w:rPr>
            </w:pPr>
            <w:r>
              <w:rPr>
                <w:rFonts w:eastAsia="宋体" w:hint="eastAsia"/>
              </w:rPr>
              <w:t>CMCC</w:t>
            </w:r>
          </w:p>
        </w:tc>
        <w:tc>
          <w:tcPr>
            <w:tcW w:w="8391" w:type="dxa"/>
          </w:tcPr>
          <w:p w14:paraId="3E2EDC5B" w14:textId="77777777" w:rsidR="00BD67BA" w:rsidRDefault="004C18B4">
            <w:r>
              <w:rPr>
                <w:rFonts w:eastAsia="宋体" w:hint="eastAsia"/>
              </w:rPr>
              <w:t xml:space="preserve">Option 2 is enough. Option 2 already covers the situation of option 3, and also includes </w:t>
            </w:r>
            <w:r>
              <w:rPr>
                <w:lang w:eastAsia="ko-KR"/>
              </w:rPr>
              <w:t>the additional</w:t>
            </w:r>
            <w:r>
              <w:rPr>
                <w:rFonts w:hint="eastAsia"/>
              </w:rPr>
              <w:t xml:space="preserve"> </w:t>
            </w:r>
            <w:r>
              <w:rPr>
                <w:lang w:eastAsia="ko-KR"/>
              </w:rPr>
              <w:t>beam measurement</w:t>
            </w:r>
            <w:r>
              <w:rPr>
                <w:rFonts w:hint="eastAsia"/>
              </w:rPr>
              <w:t xml:space="preserve"> overhead</w:t>
            </w:r>
            <w:r>
              <w:rPr>
                <w:lang w:eastAsia="ko-KR"/>
              </w:rPr>
              <w:t xml:space="preserve"> before/after the prediction</w:t>
            </w:r>
            <w:r>
              <w:rPr>
                <w:rFonts w:hint="eastAsia"/>
              </w:rPr>
              <w:t>.</w:t>
            </w:r>
          </w:p>
        </w:tc>
      </w:tr>
      <w:tr w:rsidR="00BD67BA" w14:paraId="5DE34025" w14:textId="77777777">
        <w:tc>
          <w:tcPr>
            <w:tcW w:w="1345" w:type="dxa"/>
          </w:tcPr>
          <w:p w14:paraId="6F36CAB3" w14:textId="77777777" w:rsidR="00BD67BA" w:rsidRDefault="004C18B4">
            <w:pPr>
              <w:rPr>
                <w:rFonts w:eastAsia="宋体"/>
              </w:rPr>
            </w:pPr>
            <w:r>
              <w:rPr>
                <w:rFonts w:eastAsia="宋体" w:hint="eastAsia"/>
              </w:rPr>
              <w:t>ZTE</w:t>
            </w:r>
          </w:p>
        </w:tc>
        <w:tc>
          <w:tcPr>
            <w:tcW w:w="8391" w:type="dxa"/>
          </w:tcPr>
          <w:p w14:paraId="240B3B00" w14:textId="77777777" w:rsidR="00BD67BA" w:rsidRDefault="004C18B4">
            <w:pPr>
              <w:rPr>
                <w:rFonts w:eastAsia="宋体"/>
              </w:rPr>
            </w:pPr>
            <w:r>
              <w:rPr>
                <w:rFonts w:eastAsia="宋体" w:hint="eastAsia"/>
              </w:rPr>
              <w:t>Fine</w:t>
            </w:r>
          </w:p>
        </w:tc>
      </w:tr>
      <w:tr w:rsidR="00BD67BA" w14:paraId="5B26485A" w14:textId="77777777">
        <w:tc>
          <w:tcPr>
            <w:tcW w:w="1345" w:type="dxa"/>
          </w:tcPr>
          <w:p w14:paraId="7220C0C7" w14:textId="77777777" w:rsidR="00BD67BA" w:rsidRDefault="004C18B4">
            <w:pPr>
              <w:rPr>
                <w:rFonts w:eastAsia="宋体"/>
              </w:rPr>
            </w:pPr>
            <w:r>
              <w:rPr>
                <w:rFonts w:eastAsia="宋体"/>
              </w:rPr>
              <w:t>InterDigital</w:t>
            </w:r>
          </w:p>
        </w:tc>
        <w:tc>
          <w:tcPr>
            <w:tcW w:w="8391" w:type="dxa"/>
          </w:tcPr>
          <w:p w14:paraId="6D907D5D" w14:textId="77777777" w:rsidR="00BD67BA" w:rsidRDefault="004C18B4">
            <w:pPr>
              <w:rPr>
                <w:rFonts w:eastAsia="宋体"/>
              </w:rPr>
            </w:pPr>
            <w:r>
              <w:rPr>
                <w:rFonts w:eastAsia="宋体"/>
              </w:rPr>
              <w:t xml:space="preserve">We are fine with the proposal. </w:t>
            </w:r>
          </w:p>
        </w:tc>
      </w:tr>
      <w:tr w:rsidR="00BD67BA" w14:paraId="5A127D6B" w14:textId="77777777">
        <w:tc>
          <w:tcPr>
            <w:tcW w:w="1345" w:type="dxa"/>
          </w:tcPr>
          <w:p w14:paraId="66B2905D" w14:textId="77777777" w:rsidR="00BD67BA" w:rsidRDefault="004C18B4">
            <w:pPr>
              <w:rPr>
                <w:rFonts w:eastAsia="宋体"/>
              </w:rPr>
            </w:pPr>
            <w:r>
              <w:rPr>
                <w:rFonts w:eastAsia="宋体"/>
              </w:rPr>
              <w:t>Futurewei</w:t>
            </w:r>
          </w:p>
        </w:tc>
        <w:tc>
          <w:tcPr>
            <w:tcW w:w="8391" w:type="dxa"/>
          </w:tcPr>
          <w:p w14:paraId="6B5940A9" w14:textId="77777777" w:rsidR="00BD67BA" w:rsidRDefault="004C18B4">
            <w:pPr>
              <w:rPr>
                <w:rFonts w:eastAsia="宋体"/>
              </w:rPr>
            </w:pPr>
            <w:r>
              <w:rPr>
                <w:rFonts w:eastAsia="宋体"/>
              </w:rPr>
              <w:t>We are ok with the proposal.</w:t>
            </w:r>
          </w:p>
        </w:tc>
      </w:tr>
      <w:tr w:rsidR="00BD67BA" w14:paraId="0CFE5377" w14:textId="77777777">
        <w:tc>
          <w:tcPr>
            <w:tcW w:w="1345" w:type="dxa"/>
          </w:tcPr>
          <w:p w14:paraId="12624C9D" w14:textId="77777777" w:rsidR="00BD67BA" w:rsidRDefault="004C18B4">
            <w:pPr>
              <w:rPr>
                <w:rFonts w:eastAsia="宋体"/>
              </w:rPr>
            </w:pPr>
            <w:r>
              <w:rPr>
                <w:rFonts w:eastAsia="宋体"/>
              </w:rPr>
              <w:t>NVIDIA</w:t>
            </w:r>
          </w:p>
        </w:tc>
        <w:tc>
          <w:tcPr>
            <w:tcW w:w="8391" w:type="dxa"/>
          </w:tcPr>
          <w:p w14:paraId="6021D53C" w14:textId="77777777" w:rsidR="00BD67BA" w:rsidRDefault="004C18B4">
            <w:r>
              <w:rPr>
                <w:rFonts w:eastAsia="宋体"/>
              </w:rPr>
              <w:t>We are fine with the proposal.</w:t>
            </w:r>
          </w:p>
        </w:tc>
      </w:tr>
      <w:tr w:rsidR="00BD67BA" w14:paraId="2274D760" w14:textId="77777777">
        <w:tc>
          <w:tcPr>
            <w:tcW w:w="1345" w:type="dxa"/>
          </w:tcPr>
          <w:p w14:paraId="13D4A897" w14:textId="77777777" w:rsidR="00BD67BA" w:rsidRDefault="004C18B4">
            <w:pPr>
              <w:rPr>
                <w:rFonts w:eastAsia="宋体"/>
              </w:rPr>
            </w:pPr>
            <w:r>
              <w:rPr>
                <w:rFonts w:eastAsia="宋体"/>
              </w:rPr>
              <w:t>Intel</w:t>
            </w:r>
          </w:p>
        </w:tc>
        <w:tc>
          <w:tcPr>
            <w:tcW w:w="8391" w:type="dxa"/>
          </w:tcPr>
          <w:p w14:paraId="605470B6" w14:textId="77777777" w:rsidR="00BD67BA" w:rsidRDefault="004C18B4">
            <w:pPr>
              <w:rPr>
                <w:rFonts w:eastAsia="宋体"/>
              </w:rPr>
            </w:pPr>
            <w:r>
              <w:rPr>
                <w:rFonts w:eastAsia="宋体"/>
              </w:rPr>
              <w:t>For option 3, it may be better to define it in terms of T1 and T2 windows. If the T1 and T2 patterns are repeated, then it may not impact the ratio of N and M. So, it is not clear to us why we need to mention “repeated time window” or why there is the need to introduce new terminology.</w:t>
            </w:r>
          </w:p>
        </w:tc>
      </w:tr>
      <w:tr w:rsidR="00BD67BA" w14:paraId="6E5EB775" w14:textId="77777777">
        <w:tc>
          <w:tcPr>
            <w:tcW w:w="1345" w:type="dxa"/>
          </w:tcPr>
          <w:p w14:paraId="77774EDF" w14:textId="77777777" w:rsidR="00BD67BA" w:rsidRDefault="004C18B4">
            <w:r>
              <w:t>Nokia/NSB</w:t>
            </w:r>
          </w:p>
        </w:tc>
        <w:tc>
          <w:tcPr>
            <w:tcW w:w="8391" w:type="dxa"/>
          </w:tcPr>
          <w:p w14:paraId="3719A86A" w14:textId="77777777" w:rsidR="00BD67BA" w:rsidRDefault="004C18B4">
            <w:r>
              <w:t>OK</w:t>
            </w:r>
          </w:p>
        </w:tc>
      </w:tr>
      <w:tr w:rsidR="00BD67BA" w14:paraId="51877634" w14:textId="77777777">
        <w:tc>
          <w:tcPr>
            <w:tcW w:w="1345" w:type="dxa"/>
          </w:tcPr>
          <w:p w14:paraId="42B0F240" w14:textId="77777777" w:rsidR="00BD67BA" w:rsidRDefault="004C18B4">
            <w:pPr>
              <w:rPr>
                <w:rFonts w:eastAsia="宋体"/>
              </w:rPr>
            </w:pPr>
            <w:r>
              <w:rPr>
                <w:rFonts w:eastAsia="宋体"/>
              </w:rPr>
              <w:t>LG Electronics</w:t>
            </w:r>
          </w:p>
        </w:tc>
        <w:tc>
          <w:tcPr>
            <w:tcW w:w="8391" w:type="dxa"/>
          </w:tcPr>
          <w:p w14:paraId="194A46B6" w14:textId="77777777" w:rsidR="00BD67BA" w:rsidRDefault="004C18B4">
            <w:pPr>
              <w:rPr>
                <w:rFonts w:eastAsia="宋体"/>
              </w:rPr>
            </w:pPr>
            <w:r>
              <w:t xml:space="preserve">Ok with optional on option 3. </w:t>
            </w:r>
          </w:p>
        </w:tc>
      </w:tr>
      <w:tr w:rsidR="00BD67BA" w14:paraId="3C2A191C" w14:textId="77777777">
        <w:tc>
          <w:tcPr>
            <w:tcW w:w="1345" w:type="dxa"/>
          </w:tcPr>
          <w:p w14:paraId="54CE8AAC" w14:textId="77777777" w:rsidR="00BD67BA" w:rsidRDefault="004C18B4">
            <w:pPr>
              <w:rPr>
                <w:rFonts w:eastAsia="宋体"/>
              </w:rPr>
            </w:pPr>
            <w:r>
              <w:rPr>
                <w:rFonts w:eastAsia="宋体"/>
              </w:rPr>
              <w:t>Qualcomm</w:t>
            </w:r>
          </w:p>
        </w:tc>
        <w:tc>
          <w:tcPr>
            <w:tcW w:w="8391" w:type="dxa"/>
          </w:tcPr>
          <w:p w14:paraId="12AAC3E6" w14:textId="77777777" w:rsidR="00BD67BA" w:rsidRDefault="004C18B4">
            <w:r>
              <w:rPr>
                <w:rFonts w:eastAsia="宋体"/>
              </w:rPr>
              <w:t>Agree with Samsung to keep the bullet regarding T1 and T2. Also, in our Tdoc we have suggested a nomenclature for the depicted figure (MxPy). We believe agreeing on such a nomenclature would ease the discussions rather than mentioning “repeated time window”. We are generally fine with the proposal.</w:t>
            </w:r>
          </w:p>
        </w:tc>
      </w:tr>
      <w:tr w:rsidR="00BD67BA" w14:paraId="58FE0435" w14:textId="77777777">
        <w:tc>
          <w:tcPr>
            <w:tcW w:w="1345" w:type="dxa"/>
          </w:tcPr>
          <w:p w14:paraId="361216BF" w14:textId="77777777" w:rsidR="00BD67BA" w:rsidRDefault="004C18B4">
            <w:pPr>
              <w:rPr>
                <w:rFonts w:eastAsia="宋体"/>
              </w:rPr>
            </w:pPr>
            <w:r>
              <w:t>MediaTek</w:t>
            </w:r>
          </w:p>
        </w:tc>
        <w:tc>
          <w:tcPr>
            <w:tcW w:w="8391" w:type="dxa"/>
          </w:tcPr>
          <w:p w14:paraId="6EFF737A" w14:textId="77777777" w:rsidR="00BD67BA" w:rsidRDefault="004C18B4">
            <w:pPr>
              <w:rPr>
                <w:rFonts w:eastAsia="宋体"/>
              </w:rPr>
            </w:pPr>
            <w:r>
              <w:t>We are OK with this proposal</w:t>
            </w:r>
          </w:p>
        </w:tc>
      </w:tr>
      <w:tr w:rsidR="00BD67BA" w14:paraId="30B2EA9A" w14:textId="77777777">
        <w:tc>
          <w:tcPr>
            <w:tcW w:w="1345" w:type="dxa"/>
          </w:tcPr>
          <w:p w14:paraId="23F44CE2" w14:textId="77777777" w:rsidR="00BD67BA" w:rsidRDefault="004C18B4">
            <w:r>
              <w:rPr>
                <w:rFonts w:eastAsia="宋体"/>
              </w:rPr>
              <w:t>Lenovo</w:t>
            </w:r>
          </w:p>
        </w:tc>
        <w:tc>
          <w:tcPr>
            <w:tcW w:w="8391" w:type="dxa"/>
          </w:tcPr>
          <w:p w14:paraId="6E363598" w14:textId="77777777" w:rsidR="00BD67BA" w:rsidRDefault="004C18B4">
            <w:r>
              <w:t xml:space="preserve">Support. We prefer Option 2. </w:t>
            </w:r>
          </w:p>
        </w:tc>
      </w:tr>
    </w:tbl>
    <w:p w14:paraId="5ADEDC74" w14:textId="77777777" w:rsidR="00BD67BA" w:rsidRDefault="00BD67BA">
      <w:pPr>
        <w:rPr>
          <w:rFonts w:eastAsia="Malgun Gothic"/>
          <w:color w:val="808080" w:themeColor="background1" w:themeShade="80"/>
          <w:sz w:val="18"/>
          <w:szCs w:val="18"/>
          <w:lang w:eastAsia="ko-KR"/>
        </w:rPr>
      </w:pPr>
    </w:p>
    <w:p w14:paraId="32BC250F" w14:textId="77777777" w:rsidR="00BD67BA" w:rsidRDefault="004C18B4">
      <w:pPr>
        <w:rPr>
          <w:b/>
          <w:bCs/>
        </w:rPr>
      </w:pPr>
      <w:r>
        <w:rPr>
          <w:b/>
          <w:bCs/>
        </w:rPr>
        <w:t>(FL1) Proposal 2.2.1b</w:t>
      </w:r>
    </w:p>
    <w:p w14:paraId="76E67EE5" w14:textId="77777777" w:rsidR="00BD67BA" w:rsidRDefault="004C18B4">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039F1E37" w14:textId="77777777" w:rsidR="00BD67BA" w:rsidRDefault="004C18B4">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0A56E3C0" w14:textId="77777777" w:rsidR="00BD67BA" w:rsidRDefault="004C18B4">
      <w:pPr>
        <w:pStyle w:val="af9"/>
        <w:widowControl/>
        <w:numPr>
          <w:ilvl w:val="2"/>
          <w:numId w:val="30"/>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26BDFF7"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3F7BEECE"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10853A24"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621440BB" w14:textId="77777777" w:rsidR="00BD67BA" w:rsidRDefault="004C18B4">
      <w:pPr>
        <w:pStyle w:val="af9"/>
        <w:widowControl/>
        <w:numPr>
          <w:ilvl w:val="2"/>
          <w:numId w:val="30"/>
        </w:numPr>
        <w:overflowPunct w:val="0"/>
        <w:autoSpaceDE w:val="0"/>
        <w:autoSpaceDN w:val="0"/>
        <w:adjustRightInd w:val="0"/>
        <w:textAlignment w:val="baseline"/>
        <w:rPr>
          <w:rFonts w:eastAsia="Malgun Gothic"/>
          <w:lang w:eastAsia="ko-KR"/>
        </w:rPr>
      </w:pPr>
      <w:r>
        <w:rPr>
          <w:rFonts w:eastAsia="Malgun Gothic"/>
          <w:lang w:eastAsia="ko-KR"/>
        </w:rPr>
        <w:lastRenderedPageBreak/>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color w:val="4472C4" w:themeColor="accent5"/>
                <w:highlight w:val="yellow"/>
                <w:lang w:eastAsia="ko-KR"/>
              </w:rPr>
            </m:ctrlPr>
          </m:fPr>
          <m:num>
            <m:r>
              <w:rPr>
                <w:rFonts w:ascii="Cambria Math" w:hAnsi="Cambria Math"/>
                <w:color w:val="4472C4" w:themeColor="accent5"/>
                <w:highlight w:val="yellow"/>
                <w:lang w:eastAsia="ko-KR"/>
              </w:rPr>
              <m:t>N</m:t>
            </m:r>
          </m:num>
          <m:den>
            <m:r>
              <w:rPr>
                <w:rFonts w:ascii="Cambria Math" w:hAnsi="Cambria Math"/>
                <w:color w:val="4472C4" w:themeColor="accent5"/>
                <w:highlight w:val="yellow"/>
                <w:lang w:eastAsia="ko-KR"/>
              </w:rPr>
              <m:t>M+N</m:t>
            </m:r>
          </m:den>
        </m:f>
      </m:oMath>
      <w:r>
        <w:rPr>
          <w:color w:val="4472C4" w:themeColor="accent5"/>
          <w:lang w:eastAsia="ko-KR"/>
        </w:rPr>
        <w:t xml:space="preserve"> </w:t>
      </w:r>
    </w:p>
    <w:p w14:paraId="3E0434FA" w14:textId="77777777" w:rsidR="00BD67BA" w:rsidRDefault="004C18B4">
      <w:pPr>
        <w:pStyle w:val="af9"/>
        <w:widowControl/>
        <w:numPr>
          <w:ilvl w:val="3"/>
          <w:numId w:val="30"/>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w:t>
      </w:r>
      <w:r>
        <w:rPr>
          <w:color w:val="4472C4" w:themeColor="accent5"/>
          <w:lang w:eastAsia="ko-KR"/>
        </w:rPr>
        <w:t>in each time window</w:t>
      </w:r>
    </w:p>
    <w:p w14:paraId="42713C01" w14:textId="77777777" w:rsidR="00BD67BA" w:rsidRDefault="004C18B4">
      <w:pPr>
        <w:pStyle w:val="af9"/>
        <w:widowControl/>
        <w:numPr>
          <w:ilvl w:val="3"/>
          <w:numId w:val="30"/>
        </w:numPr>
        <w:tabs>
          <w:tab w:val="left" w:pos="4770"/>
        </w:tabs>
        <w:overflowPunct w:val="0"/>
        <w:autoSpaceDE w:val="0"/>
        <w:autoSpaceDN w:val="0"/>
        <w:adjustRightInd w:val="0"/>
        <w:textAlignment w:val="baseline"/>
        <w:rPr>
          <w:lang w:eastAsia="ko-KR"/>
        </w:rPr>
      </w:pPr>
      <w:r>
        <w:rPr>
          <w:lang w:eastAsia="ko-KR"/>
        </w:rPr>
        <w:t xml:space="preserve">where M is the total number of beams (pairs) to be predicted </w:t>
      </w:r>
      <w:r>
        <w:rPr>
          <w:color w:val="4472C4" w:themeColor="accent5"/>
          <w:lang w:eastAsia="ko-KR"/>
        </w:rPr>
        <w:t>in each time window</w:t>
      </w:r>
    </w:p>
    <w:p w14:paraId="0D17BC65" w14:textId="77777777" w:rsidR="00BD67BA" w:rsidRDefault="004C18B4">
      <w:pPr>
        <w:pStyle w:val="af9"/>
        <w:widowControl/>
        <w:numPr>
          <w:ilvl w:val="3"/>
          <w:numId w:val="30"/>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62A333D9" w14:textId="77777777" w:rsidR="00BD67BA" w:rsidRDefault="004C18B4">
      <w:pPr>
        <w:pStyle w:val="af9"/>
        <w:widowControl/>
        <w:numPr>
          <w:ilvl w:val="2"/>
          <w:numId w:val="30"/>
        </w:numPr>
        <w:overflowPunct w:val="0"/>
        <w:autoSpaceDE w:val="0"/>
        <w:autoSpaceDN w:val="0"/>
        <w:adjustRightInd w:val="0"/>
        <w:textAlignment w:val="baseline"/>
        <w:rPr>
          <w:color w:val="4472C4" w:themeColor="accent5"/>
          <w:lang w:eastAsia="ko-KR"/>
        </w:rPr>
      </w:pPr>
      <w:r>
        <w:rPr>
          <w:color w:val="4472C4" w:themeColor="accent5"/>
          <w:lang w:eastAsia="ko-KR"/>
        </w:rPr>
        <w:t>Companies report the assumption on T1 and T2 patterns</w:t>
      </w:r>
    </w:p>
    <w:p w14:paraId="2A08FEC6" w14:textId="77777777" w:rsidR="00BD67BA" w:rsidRDefault="004C18B4">
      <w:pPr>
        <w:pStyle w:val="af9"/>
        <w:numPr>
          <w:ilvl w:val="2"/>
          <w:numId w:val="30"/>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3622BDD5" w14:textId="77777777" w:rsidR="00BD67BA" w:rsidRDefault="00BD67BA">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BD67BA" w14:paraId="5DF9D8CF" w14:textId="77777777">
        <w:tc>
          <w:tcPr>
            <w:tcW w:w="1525" w:type="dxa"/>
            <w:shd w:val="clear" w:color="auto" w:fill="E7E6E6" w:themeFill="background2"/>
          </w:tcPr>
          <w:p w14:paraId="6DD96E4A" w14:textId="77777777" w:rsidR="00BD67BA" w:rsidRDefault="004C18B4">
            <w:pPr>
              <w:tabs>
                <w:tab w:val="left" w:pos="1710"/>
              </w:tabs>
            </w:pPr>
            <w:r>
              <w:t>Support to keep opt 3</w:t>
            </w:r>
          </w:p>
        </w:tc>
        <w:tc>
          <w:tcPr>
            <w:tcW w:w="8211" w:type="dxa"/>
          </w:tcPr>
          <w:p w14:paraId="49690BE3" w14:textId="77777777" w:rsidR="00BD67BA" w:rsidRDefault="00BD67BA">
            <w:pPr>
              <w:tabs>
                <w:tab w:val="left" w:pos="1710"/>
              </w:tabs>
            </w:pPr>
          </w:p>
        </w:tc>
      </w:tr>
      <w:tr w:rsidR="00BD67BA" w14:paraId="2A5AB1F6" w14:textId="77777777">
        <w:tc>
          <w:tcPr>
            <w:tcW w:w="1525" w:type="dxa"/>
            <w:shd w:val="clear" w:color="auto" w:fill="E7E6E6" w:themeFill="background2"/>
          </w:tcPr>
          <w:p w14:paraId="54FF52C4" w14:textId="77777777" w:rsidR="00BD67BA" w:rsidRDefault="004C18B4">
            <w:pPr>
              <w:tabs>
                <w:tab w:val="left" w:pos="1710"/>
              </w:tabs>
            </w:pPr>
            <w:r>
              <w:t>Support to remove opt 3</w:t>
            </w:r>
          </w:p>
        </w:tc>
        <w:tc>
          <w:tcPr>
            <w:tcW w:w="8211" w:type="dxa"/>
          </w:tcPr>
          <w:p w14:paraId="621713AD" w14:textId="77777777" w:rsidR="00BD67BA" w:rsidRDefault="004C18B4">
            <w:pPr>
              <w:tabs>
                <w:tab w:val="left" w:pos="1710"/>
              </w:tabs>
            </w:pPr>
            <w:r>
              <w:t>QC,Ericsson</w:t>
            </w:r>
            <w:r>
              <w:rPr>
                <w:rFonts w:hint="eastAsia"/>
              </w:rPr>
              <w:t>, CATT</w:t>
            </w:r>
            <w:r>
              <w:t>, HwHiSi, Samsung</w:t>
            </w:r>
            <w:r>
              <w:rPr>
                <w:rFonts w:hint="eastAsia"/>
              </w:rPr>
              <w:t>, ZTE</w:t>
            </w:r>
            <w:r>
              <w:t>, CAICT</w:t>
            </w:r>
          </w:p>
        </w:tc>
      </w:tr>
    </w:tbl>
    <w:p w14:paraId="7469E33C" w14:textId="77777777" w:rsidR="00BD67BA" w:rsidRDefault="00BD67BA">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BD67BA" w14:paraId="38139F29" w14:textId="77777777">
        <w:tc>
          <w:tcPr>
            <w:tcW w:w="1345" w:type="dxa"/>
            <w:shd w:val="clear" w:color="auto" w:fill="E7E6E6" w:themeFill="background2"/>
          </w:tcPr>
          <w:p w14:paraId="1D3F6FD5" w14:textId="77777777" w:rsidR="00BD67BA" w:rsidRDefault="004C18B4">
            <w:r>
              <w:t>Company</w:t>
            </w:r>
          </w:p>
        </w:tc>
        <w:tc>
          <w:tcPr>
            <w:tcW w:w="8391" w:type="dxa"/>
            <w:shd w:val="clear" w:color="auto" w:fill="E7E6E6" w:themeFill="background2"/>
          </w:tcPr>
          <w:p w14:paraId="25B1FBBF" w14:textId="77777777" w:rsidR="00BD67BA" w:rsidRDefault="004C18B4">
            <w:r>
              <w:t>Comments</w:t>
            </w:r>
          </w:p>
        </w:tc>
      </w:tr>
      <w:tr w:rsidR="00BD67BA" w14:paraId="434A3067" w14:textId="77777777">
        <w:tc>
          <w:tcPr>
            <w:tcW w:w="1345" w:type="dxa"/>
          </w:tcPr>
          <w:p w14:paraId="63CDBA64" w14:textId="77777777" w:rsidR="00BD67BA" w:rsidRDefault="004C18B4">
            <w:pPr>
              <w:rPr>
                <w:color w:val="4472C4" w:themeColor="accent5"/>
              </w:rPr>
            </w:pPr>
            <w:r>
              <w:rPr>
                <w:color w:val="4472C4" w:themeColor="accent5"/>
              </w:rPr>
              <w:t>FL</w:t>
            </w:r>
          </w:p>
        </w:tc>
        <w:tc>
          <w:tcPr>
            <w:tcW w:w="8391" w:type="dxa"/>
          </w:tcPr>
          <w:p w14:paraId="667467A4" w14:textId="77777777" w:rsidR="00BD67BA" w:rsidRDefault="004C18B4">
            <w:pPr>
              <w:rPr>
                <w:color w:val="4472C4" w:themeColor="accent5"/>
              </w:rPr>
            </w:pPr>
            <w:r>
              <w:rPr>
                <w:color w:val="4472C4" w:themeColor="accent5"/>
              </w:rPr>
              <w:t xml:space="preserve">I think option 3 shall also include the actually measured RS in the equation. Please correct me if I am wrong. </w:t>
            </w:r>
          </w:p>
          <w:p w14:paraId="1AB8EC33" w14:textId="77777777" w:rsidR="00BD67BA" w:rsidRDefault="004C18B4">
            <w:pPr>
              <w:rPr>
                <w:color w:val="4472C4" w:themeColor="accent5"/>
              </w:rPr>
            </w:pPr>
            <w:r>
              <w:rPr>
                <w:color w:val="4472C4" w:themeColor="accent5"/>
              </w:rPr>
              <w:t xml:space="preserve">Now option 3 is vey similar as opt 2. May be we can remove it.  </w:t>
            </w:r>
          </w:p>
        </w:tc>
      </w:tr>
      <w:tr w:rsidR="00BD67BA" w14:paraId="710E2477" w14:textId="77777777">
        <w:tc>
          <w:tcPr>
            <w:tcW w:w="1345" w:type="dxa"/>
          </w:tcPr>
          <w:p w14:paraId="102FAB06" w14:textId="77777777" w:rsidR="00BD67BA" w:rsidRDefault="004C18B4">
            <w:r>
              <w:t>Ericsson</w:t>
            </w:r>
          </w:p>
        </w:tc>
        <w:tc>
          <w:tcPr>
            <w:tcW w:w="8391" w:type="dxa"/>
          </w:tcPr>
          <w:p w14:paraId="0FC0C339" w14:textId="77777777" w:rsidR="00BD67BA" w:rsidRDefault="004C18B4">
            <w:pPr>
              <w:widowControl/>
              <w:overflowPunct w:val="0"/>
              <w:autoSpaceDE w:val="0"/>
              <w:autoSpaceDN w:val="0"/>
              <w:adjustRightInd w:val="0"/>
              <w:textAlignment w:val="baseline"/>
            </w:pPr>
            <w:r>
              <w:t>We tend to agree with FL that option 3 could be removed. The denominator for option 3 should aligned with option 2 also only include M, and not M+N. Option 2 would be sufficient in case companies properly describe the baseline scheme. Propose the following amendment:</w:t>
            </w:r>
            <w:r>
              <w:br/>
              <w:t xml:space="preserve">- Companies report the assumption on </w:t>
            </w:r>
            <w:r>
              <w:rPr>
                <w:color w:val="FF0000"/>
              </w:rPr>
              <w:t>baseline scheme</w:t>
            </w:r>
            <w:r>
              <w:rPr>
                <w:strike/>
                <w:color w:val="FF0000"/>
              </w:rPr>
              <w:t xml:space="preserve"> T1 and T2 patterns</w:t>
            </w:r>
            <w:r>
              <w:br/>
            </w:r>
          </w:p>
        </w:tc>
      </w:tr>
      <w:tr w:rsidR="00BD67BA" w14:paraId="5693069F" w14:textId="77777777">
        <w:tc>
          <w:tcPr>
            <w:tcW w:w="1345" w:type="dxa"/>
          </w:tcPr>
          <w:p w14:paraId="4699E35D" w14:textId="77777777" w:rsidR="00BD67BA" w:rsidRDefault="004C18B4">
            <w:r>
              <w:rPr>
                <w:rFonts w:hint="eastAsia"/>
              </w:rPr>
              <w:t>S</w:t>
            </w:r>
            <w:r>
              <w:t>preadtrum</w:t>
            </w:r>
          </w:p>
        </w:tc>
        <w:tc>
          <w:tcPr>
            <w:tcW w:w="8391" w:type="dxa"/>
          </w:tcPr>
          <w:p w14:paraId="18B443A0" w14:textId="77777777" w:rsidR="00BD67BA" w:rsidRDefault="004C18B4">
            <w:r>
              <w:t>We think option 2 is enough for the evaluation of RS overhead.</w:t>
            </w:r>
          </w:p>
        </w:tc>
      </w:tr>
      <w:tr w:rsidR="00BD67BA" w14:paraId="786BBD76" w14:textId="77777777">
        <w:tc>
          <w:tcPr>
            <w:tcW w:w="1345" w:type="dxa"/>
          </w:tcPr>
          <w:p w14:paraId="6171F620" w14:textId="77777777" w:rsidR="00BD67BA" w:rsidRDefault="004C18B4">
            <w:r>
              <w:rPr>
                <w:rFonts w:hint="eastAsia"/>
              </w:rPr>
              <w:t>CATT</w:t>
            </w:r>
          </w:p>
        </w:tc>
        <w:tc>
          <w:tcPr>
            <w:tcW w:w="8391" w:type="dxa"/>
          </w:tcPr>
          <w:p w14:paraId="6BFC06D5" w14:textId="77777777" w:rsidR="00BD67BA" w:rsidRDefault="004C18B4">
            <w:pPr>
              <w:widowControl/>
              <w:overflowPunct w:val="0"/>
              <w:autoSpaceDE w:val="0"/>
              <w:autoSpaceDN w:val="0"/>
              <w:adjustRightInd w:val="0"/>
              <w:textAlignment w:val="baseline"/>
              <w:rPr>
                <w:rFonts w:eastAsia="宋体"/>
              </w:rPr>
            </w:pPr>
            <w:r>
              <w:rPr>
                <w:rFonts w:eastAsia="宋体" w:hint="eastAsia"/>
              </w:rPr>
              <w:t xml:space="preserve">Agree to remove Option 3.  </w:t>
            </w:r>
          </w:p>
          <w:p w14:paraId="3E9F1815" w14:textId="77777777" w:rsidR="00BD67BA" w:rsidRDefault="004C18B4">
            <w:pPr>
              <w:tabs>
                <w:tab w:val="left" w:pos="661"/>
              </w:tabs>
            </w:pPr>
            <w:r>
              <w:rPr>
                <w:rFonts w:eastAsia="宋体" w:hint="eastAsia"/>
              </w:rPr>
              <w:t>We share similar view with Ericsson why including N in the denominator.</w:t>
            </w:r>
          </w:p>
        </w:tc>
      </w:tr>
      <w:tr w:rsidR="00BD67BA" w14:paraId="376460E8" w14:textId="77777777">
        <w:tc>
          <w:tcPr>
            <w:tcW w:w="1345" w:type="dxa"/>
          </w:tcPr>
          <w:p w14:paraId="58503DEB" w14:textId="77777777" w:rsidR="00BD67BA" w:rsidRDefault="004C18B4">
            <w:r>
              <w:rPr>
                <w:rFonts w:hint="eastAsia"/>
                <w:lang w:eastAsia="ko-KR"/>
              </w:rPr>
              <w:t>S</w:t>
            </w:r>
            <w:r>
              <w:rPr>
                <w:lang w:eastAsia="ko-KR"/>
              </w:rPr>
              <w:t>amsung</w:t>
            </w:r>
          </w:p>
        </w:tc>
        <w:tc>
          <w:tcPr>
            <w:tcW w:w="8391" w:type="dxa"/>
          </w:tcPr>
          <w:p w14:paraId="19644980" w14:textId="77777777" w:rsidR="00BD67BA" w:rsidRDefault="004C18B4">
            <w:pPr>
              <w:widowControl/>
              <w:overflowPunct w:val="0"/>
              <w:autoSpaceDE w:val="0"/>
              <w:autoSpaceDN w:val="0"/>
              <w:adjustRightInd w:val="0"/>
              <w:textAlignment w:val="baseline"/>
              <w:rPr>
                <w:rFonts w:eastAsia="宋体"/>
              </w:rPr>
            </w:pPr>
            <w:r>
              <w:rPr>
                <w:rFonts w:eastAsia="Malgun Gothic" w:hint="eastAsia"/>
                <w:lang w:eastAsia="ko-KR"/>
              </w:rPr>
              <w:t>W</w:t>
            </w:r>
            <w:r>
              <w:rPr>
                <w:rFonts w:eastAsia="Malgun Gothic"/>
                <w:lang w:eastAsia="ko-KR"/>
              </w:rPr>
              <w:t>e are fine to remove Option 3.</w:t>
            </w:r>
          </w:p>
        </w:tc>
      </w:tr>
      <w:tr w:rsidR="00BD67BA" w14:paraId="707FB707" w14:textId="77777777">
        <w:tc>
          <w:tcPr>
            <w:tcW w:w="1345" w:type="dxa"/>
          </w:tcPr>
          <w:p w14:paraId="20E680F8" w14:textId="77777777" w:rsidR="00BD67BA" w:rsidRDefault="004C18B4">
            <w:pPr>
              <w:rPr>
                <w:lang w:eastAsia="ko-KR"/>
              </w:rPr>
            </w:pPr>
            <w:r>
              <w:t>Lenovo</w:t>
            </w:r>
          </w:p>
        </w:tc>
        <w:tc>
          <w:tcPr>
            <w:tcW w:w="8391" w:type="dxa"/>
          </w:tcPr>
          <w:p w14:paraId="45EE7805" w14:textId="77777777" w:rsidR="00BD67BA" w:rsidRDefault="004C18B4">
            <w:pPr>
              <w:widowControl/>
              <w:overflowPunct w:val="0"/>
              <w:autoSpaceDE w:val="0"/>
              <w:autoSpaceDN w:val="0"/>
              <w:adjustRightInd w:val="0"/>
              <w:textAlignment w:val="baseline"/>
              <w:rPr>
                <w:rFonts w:eastAsia="宋体"/>
              </w:rPr>
            </w:pPr>
            <w:r>
              <w:rPr>
                <w:rFonts w:eastAsia="宋体"/>
              </w:rPr>
              <w:t xml:space="preserve">We support Option 2 and fine to remove Option 3. At the same time, we should take into account that some AI/ML models measure variable number of beams for each instance of beam prediction. Thus, N could be different for different beam prediction instances. The following simple modification of Option 2 helps capture such a case. </w:t>
            </w:r>
          </w:p>
          <w:p w14:paraId="687F2E0F" w14:textId="77777777" w:rsidR="00BD67BA" w:rsidRDefault="004C18B4">
            <w:pPr>
              <w:ind w:left="720"/>
              <w:rPr>
                <w:color w:val="000000" w:themeColor="text1"/>
                <w:kern w:val="24"/>
                <w:lang w:eastAsia="fi-FI"/>
              </w:rPr>
            </w:pP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color w:val="000000" w:themeColor="text1"/>
                <w:kern w:val="24"/>
                <w:lang w:eastAsia="fi-FI"/>
              </w:rPr>
              <w:t xml:space="preserve">, </w:t>
            </w:r>
          </w:p>
          <w:p w14:paraId="7216D1E8" w14:textId="77777777" w:rsidR="00BD67BA" w:rsidRDefault="004C18B4">
            <w:pPr>
              <w:widowControl/>
              <w:overflowPunct w:val="0"/>
              <w:autoSpaceDE w:val="0"/>
              <w:autoSpaceDN w:val="0"/>
              <w:adjustRightInd w:val="0"/>
              <w:textAlignment w:val="baseline"/>
              <w:rPr>
                <w:rFonts w:eastAsia="Malgun Gothic"/>
                <w:lang w:eastAsia="ko-KR"/>
              </w:r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beam measurements in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time window (or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instance of beam prediction) and </w:t>
            </w:r>
            <m:oMath>
              <m:r>
                <w:rPr>
                  <w:rFonts w:ascii="Cambria Math" w:hAnsi="Cambria Math"/>
                </w:rPr>
                <m:t>τ</m:t>
              </m:r>
            </m:oMath>
            <w:r>
              <w:rPr>
                <w:bCs/>
              </w:rPr>
              <w:t xml:space="preserve"> (an integer)</w:t>
            </w:r>
            <w:r>
              <w:t xml:space="preserve"> is the total number of time windows across we observe the results (or evaluate the beam prediction performance) and </w:t>
            </w:r>
            <w:r>
              <w:rPr>
                <w:i/>
              </w:rPr>
              <w:t>M</w:t>
            </w:r>
            <w:r>
              <w:t xml:space="preserve"> is the total number of beams (beam-pairs) from which we predict the beams (beam-pairs). </w:t>
            </w:r>
            <w:r>
              <w:rPr>
                <w:bCs/>
              </w:rPr>
              <w:t xml:space="preserve">Further, please note that </w:t>
            </w:r>
            <w:r>
              <w:t xml:space="preserve">the above expression is </w:t>
            </w:r>
            <w:r>
              <w:rPr>
                <w:i/>
              </w:rPr>
              <w:t>general enough to accommodate both the cases of fixed set B and variable set B</w:t>
            </w:r>
            <w:r>
              <w:t xml:space="preserve">. In the case of fixed set B,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remains the same for all values of </w:t>
            </w:r>
            <m:oMath>
              <m:r>
                <w:rPr>
                  <w:rFonts w:ascii="Cambria Math" w:hAnsi="Cambria Math"/>
                </w:rPr>
                <m:t>i</m:t>
              </m:r>
            </m:oMath>
            <w:r>
              <w:t>, which means that, in each time window, the number beam measurements in each time window remains the same.</w:t>
            </w:r>
          </w:p>
        </w:tc>
      </w:tr>
      <w:tr w:rsidR="00BD67BA" w14:paraId="46E10BDD" w14:textId="77777777">
        <w:tc>
          <w:tcPr>
            <w:tcW w:w="1345" w:type="dxa"/>
          </w:tcPr>
          <w:p w14:paraId="6E9D6A39" w14:textId="77777777" w:rsidR="00BD67BA" w:rsidRDefault="004C18B4">
            <w:r>
              <w:t>Nokia/NSB</w:t>
            </w:r>
          </w:p>
        </w:tc>
        <w:tc>
          <w:tcPr>
            <w:tcW w:w="8391" w:type="dxa"/>
          </w:tcPr>
          <w:p w14:paraId="2800EF17" w14:textId="77777777" w:rsidR="00BD67BA" w:rsidRDefault="004C18B4">
            <w:pPr>
              <w:widowControl/>
              <w:overflowPunct w:val="0"/>
              <w:autoSpaceDE w:val="0"/>
              <w:autoSpaceDN w:val="0"/>
              <w:adjustRightInd w:val="0"/>
              <w:textAlignment w:val="baseline"/>
              <w:rPr>
                <w:rFonts w:eastAsia="宋体"/>
              </w:rPr>
            </w:pPr>
            <w:r>
              <w:rPr>
                <w:rFonts w:eastAsia="宋体"/>
              </w:rPr>
              <w:t xml:space="preserve">Ok with removing Option 3. </w:t>
            </w:r>
          </w:p>
        </w:tc>
      </w:tr>
      <w:tr w:rsidR="00BD67BA" w14:paraId="543F1343" w14:textId="77777777">
        <w:tc>
          <w:tcPr>
            <w:tcW w:w="1345" w:type="dxa"/>
          </w:tcPr>
          <w:p w14:paraId="4290F434" w14:textId="77777777" w:rsidR="00BD67BA" w:rsidRDefault="004C18B4">
            <w:r>
              <w:rPr>
                <w:rFonts w:hint="eastAsia"/>
              </w:rPr>
              <w:t>N</w:t>
            </w:r>
            <w:r>
              <w:t xml:space="preserve">TT </w:t>
            </w:r>
            <w:r>
              <w:lastRenderedPageBreak/>
              <w:t>DOCOMO</w:t>
            </w:r>
          </w:p>
        </w:tc>
        <w:tc>
          <w:tcPr>
            <w:tcW w:w="8391" w:type="dxa"/>
          </w:tcPr>
          <w:p w14:paraId="4DF53D57" w14:textId="77777777" w:rsidR="00BD67BA" w:rsidRDefault="004C18B4">
            <w:pPr>
              <w:widowControl/>
              <w:overflowPunct w:val="0"/>
              <w:autoSpaceDE w:val="0"/>
              <w:autoSpaceDN w:val="0"/>
              <w:adjustRightInd w:val="0"/>
              <w:textAlignment w:val="baseline"/>
              <w:rPr>
                <w:rFonts w:eastAsia="宋体"/>
              </w:rPr>
            </w:pPr>
            <w:r>
              <w:rPr>
                <w:rFonts w:hint="eastAsia"/>
              </w:rPr>
              <w:lastRenderedPageBreak/>
              <w:t>T</w:t>
            </w:r>
            <w:r>
              <w:t>o make the metric cleaner, we are fine to remove opt 3.</w:t>
            </w:r>
          </w:p>
        </w:tc>
      </w:tr>
    </w:tbl>
    <w:p w14:paraId="12D2D752" w14:textId="77777777" w:rsidR="00BD67BA" w:rsidRDefault="00BD67BA">
      <w:pPr>
        <w:rPr>
          <w:rFonts w:eastAsia="Malgun Gothic"/>
          <w:color w:val="808080" w:themeColor="background1" w:themeShade="80"/>
          <w:sz w:val="18"/>
          <w:szCs w:val="18"/>
          <w:lang w:eastAsia="ko-KR"/>
        </w:rPr>
      </w:pPr>
    </w:p>
    <w:p w14:paraId="3D9B206F" w14:textId="77777777" w:rsidR="00BD67BA" w:rsidRDefault="004C18B4">
      <w:pPr>
        <w:rPr>
          <w:b/>
          <w:bCs/>
        </w:rPr>
      </w:pPr>
      <w:bookmarkStart w:id="12" w:name="_Hlk132752450"/>
      <w:r>
        <w:rPr>
          <w:b/>
          <w:bCs/>
        </w:rPr>
        <w:t xml:space="preserve">(FL2) Proposal 2.2.1c </w:t>
      </w:r>
    </w:p>
    <w:p w14:paraId="03380C48" w14:textId="77777777" w:rsidR="00BD67BA" w:rsidRDefault="004C18B4">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183BE459" w14:textId="77777777" w:rsidR="00BD67BA" w:rsidRDefault="004C18B4">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4CB3FB08" w14:textId="77777777" w:rsidR="00BD67BA" w:rsidRDefault="004C18B4">
      <w:pPr>
        <w:pStyle w:val="af9"/>
        <w:widowControl/>
        <w:numPr>
          <w:ilvl w:val="2"/>
          <w:numId w:val="30"/>
        </w:numPr>
        <w:overflowPunct w:val="0"/>
        <w:autoSpaceDE w:val="0"/>
        <w:autoSpaceDN w:val="0"/>
        <w:adjustRightInd w:val="0"/>
        <w:textAlignment w:val="baseline"/>
        <w:rPr>
          <w:lang w:eastAsia="ko-KR"/>
        </w:rPr>
      </w:pPr>
      <w:r>
        <w:rPr>
          <w:strike/>
          <w:color w:val="FF0000"/>
          <w:lang w:eastAsia="ko-KR"/>
        </w:rPr>
        <w:t>Option 2:</w:t>
      </w:r>
      <w:r>
        <w:rPr>
          <w:color w:val="FF0000"/>
          <w:lang w:eastAsia="ko-KR"/>
        </w:rPr>
        <w:t xml:space="preserve">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FB24470"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64F8510E"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254A7428" w14:textId="77777777" w:rsidR="00BD67BA" w:rsidRDefault="004C18B4">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3456F5DA" w14:textId="77777777" w:rsidR="00BD67BA" w:rsidRDefault="004C18B4">
      <w:pPr>
        <w:pStyle w:val="af9"/>
        <w:numPr>
          <w:ilvl w:val="2"/>
          <w:numId w:val="30"/>
        </w:numPr>
        <w:rPr>
          <w:rFonts w:eastAsia="Malgun Gothic"/>
          <w:color w:val="FF0000"/>
          <w:sz w:val="18"/>
          <w:szCs w:val="18"/>
          <w:lang w:eastAsia="ko-KR"/>
        </w:rPr>
      </w:pPr>
      <w:r>
        <w:rPr>
          <w:color w:val="FF0000"/>
        </w:rPr>
        <w:t>Companies report the assumption on baseline scheme</w:t>
      </w:r>
    </w:p>
    <w:p w14:paraId="07228570" w14:textId="77777777" w:rsidR="00BD67BA" w:rsidRDefault="004C18B4">
      <w:pPr>
        <w:pStyle w:val="af9"/>
        <w:numPr>
          <w:ilvl w:val="2"/>
          <w:numId w:val="30"/>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bookmarkEnd w:id="12"/>
    <w:p w14:paraId="5265D9FA" w14:textId="77777777" w:rsidR="00BD67BA" w:rsidRDefault="00BD67BA">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BD67BA" w14:paraId="400AA018" w14:textId="77777777">
        <w:tc>
          <w:tcPr>
            <w:tcW w:w="1525" w:type="dxa"/>
            <w:shd w:val="clear" w:color="auto" w:fill="E7E6E6" w:themeFill="background2"/>
          </w:tcPr>
          <w:p w14:paraId="28681FD1" w14:textId="77777777" w:rsidR="00BD67BA" w:rsidRDefault="004C18B4">
            <w:pPr>
              <w:tabs>
                <w:tab w:val="left" w:pos="1710"/>
              </w:tabs>
            </w:pPr>
            <w:r>
              <w:t>Support</w:t>
            </w:r>
          </w:p>
        </w:tc>
        <w:tc>
          <w:tcPr>
            <w:tcW w:w="8211" w:type="dxa"/>
          </w:tcPr>
          <w:p w14:paraId="3D996027" w14:textId="77777777" w:rsidR="00BD67BA" w:rsidRDefault="00BD67BA">
            <w:pPr>
              <w:tabs>
                <w:tab w:val="left" w:pos="1710"/>
              </w:tabs>
            </w:pPr>
          </w:p>
        </w:tc>
      </w:tr>
      <w:tr w:rsidR="00BD67BA" w14:paraId="34248BD6" w14:textId="77777777">
        <w:tc>
          <w:tcPr>
            <w:tcW w:w="1525" w:type="dxa"/>
            <w:shd w:val="clear" w:color="auto" w:fill="E7E6E6" w:themeFill="background2"/>
          </w:tcPr>
          <w:p w14:paraId="72AC9015" w14:textId="77777777" w:rsidR="00BD67BA" w:rsidRDefault="004C18B4">
            <w:pPr>
              <w:tabs>
                <w:tab w:val="left" w:pos="1710"/>
              </w:tabs>
            </w:pPr>
            <w:r>
              <w:t>Strong concern</w:t>
            </w:r>
          </w:p>
        </w:tc>
        <w:tc>
          <w:tcPr>
            <w:tcW w:w="8211" w:type="dxa"/>
          </w:tcPr>
          <w:p w14:paraId="61206DE3" w14:textId="77777777" w:rsidR="00BD67BA" w:rsidRDefault="00BD67BA">
            <w:pPr>
              <w:tabs>
                <w:tab w:val="left" w:pos="1710"/>
              </w:tabs>
            </w:pPr>
          </w:p>
        </w:tc>
      </w:tr>
    </w:tbl>
    <w:p w14:paraId="79155992" w14:textId="77777777" w:rsidR="00BD67BA" w:rsidRDefault="00BD67BA">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BD67BA" w14:paraId="57037A5A" w14:textId="77777777">
        <w:tc>
          <w:tcPr>
            <w:tcW w:w="1345" w:type="dxa"/>
            <w:shd w:val="clear" w:color="auto" w:fill="E7E6E6" w:themeFill="background2"/>
          </w:tcPr>
          <w:p w14:paraId="431A2528" w14:textId="77777777" w:rsidR="00BD67BA" w:rsidRDefault="004C18B4">
            <w:r>
              <w:t>Company</w:t>
            </w:r>
          </w:p>
        </w:tc>
        <w:tc>
          <w:tcPr>
            <w:tcW w:w="8391" w:type="dxa"/>
            <w:shd w:val="clear" w:color="auto" w:fill="E7E6E6" w:themeFill="background2"/>
          </w:tcPr>
          <w:p w14:paraId="5D1057C1" w14:textId="77777777" w:rsidR="00BD67BA" w:rsidRDefault="004C18B4">
            <w:r>
              <w:t>Comments</w:t>
            </w:r>
          </w:p>
        </w:tc>
      </w:tr>
      <w:tr w:rsidR="00BD67BA" w14:paraId="4595D3FE" w14:textId="77777777">
        <w:tc>
          <w:tcPr>
            <w:tcW w:w="1345" w:type="dxa"/>
          </w:tcPr>
          <w:p w14:paraId="3B79B679" w14:textId="77777777" w:rsidR="00BD67BA" w:rsidRDefault="004C18B4">
            <w:pPr>
              <w:rPr>
                <w:color w:val="4472C4" w:themeColor="accent5"/>
              </w:rPr>
            </w:pPr>
            <w:r>
              <w:rPr>
                <w:color w:val="4472C4" w:themeColor="accent5"/>
              </w:rPr>
              <w:t>FL</w:t>
            </w:r>
          </w:p>
        </w:tc>
        <w:tc>
          <w:tcPr>
            <w:tcW w:w="8391" w:type="dxa"/>
          </w:tcPr>
          <w:p w14:paraId="475A0963" w14:textId="77777777" w:rsidR="00BD67BA" w:rsidRDefault="004C18B4">
            <w:pPr>
              <w:rPr>
                <w:color w:val="4472C4" w:themeColor="accent5"/>
              </w:rPr>
            </w:pPr>
            <w:r>
              <w:rPr>
                <w:color w:val="4472C4" w:themeColor="accent5"/>
              </w:rPr>
              <w:t>Hope this can be accepted.</w:t>
            </w:r>
          </w:p>
          <w:p w14:paraId="6426F51A" w14:textId="77777777" w:rsidR="00BD67BA" w:rsidRDefault="004C18B4">
            <w:pPr>
              <w:rPr>
                <w:color w:val="4472C4" w:themeColor="accent5"/>
              </w:rPr>
            </w:pPr>
            <w:r>
              <w:rPr>
                <w:color w:val="4472C4" w:themeColor="accent5"/>
              </w:rPr>
              <w:t>I remove T1 and T2 since anyway, it will be reported to draw observations</w:t>
            </w:r>
          </w:p>
        </w:tc>
      </w:tr>
      <w:tr w:rsidR="00BD67BA" w14:paraId="7BE46A5A" w14:textId="77777777">
        <w:tc>
          <w:tcPr>
            <w:tcW w:w="1345" w:type="dxa"/>
          </w:tcPr>
          <w:p w14:paraId="1FF2802E" w14:textId="77777777" w:rsidR="00BD67BA" w:rsidRDefault="004C18B4">
            <w:r>
              <w:t>HW/HiSi</w:t>
            </w:r>
          </w:p>
        </w:tc>
        <w:tc>
          <w:tcPr>
            <w:tcW w:w="8391" w:type="dxa"/>
          </w:tcPr>
          <w:p w14:paraId="352C3470" w14:textId="77777777" w:rsidR="00BD67BA" w:rsidRDefault="004C18B4">
            <w:pPr>
              <w:widowControl/>
              <w:overflowPunct w:val="0"/>
              <w:autoSpaceDE w:val="0"/>
              <w:autoSpaceDN w:val="0"/>
              <w:adjustRightInd w:val="0"/>
              <w:textAlignment w:val="baseline"/>
            </w:pPr>
            <w:r>
              <w:t>Better to have T1 and T2 in our view.</w:t>
            </w:r>
          </w:p>
        </w:tc>
      </w:tr>
    </w:tbl>
    <w:p w14:paraId="04D0EB58" w14:textId="77777777" w:rsidR="00BD67BA" w:rsidRDefault="00BD67BA">
      <w:pPr>
        <w:rPr>
          <w:rFonts w:eastAsia="Malgun Gothic"/>
          <w:color w:val="808080" w:themeColor="background1" w:themeShade="80"/>
          <w:sz w:val="18"/>
          <w:szCs w:val="18"/>
          <w:lang w:eastAsia="ko-KR"/>
        </w:rPr>
      </w:pPr>
    </w:p>
    <w:p w14:paraId="5DE15121" w14:textId="77777777" w:rsidR="00BD67BA" w:rsidRDefault="004C18B4">
      <w:pPr>
        <w:pStyle w:val="2"/>
        <w:numPr>
          <w:ilvl w:val="2"/>
          <w:numId w:val="1"/>
        </w:numPr>
      </w:pPr>
      <w:r>
        <w:t xml:space="preserve">Others </w:t>
      </w:r>
    </w:p>
    <w:p w14:paraId="27F247BD" w14:textId="77777777" w:rsidR="00BD67BA" w:rsidRDefault="00BD67BA">
      <w:pPr>
        <w:rPr>
          <w:color w:val="808080" w:themeColor="background1" w:themeShade="80"/>
        </w:rPr>
      </w:pPr>
    </w:p>
    <w:p w14:paraId="14B6F4F4" w14:textId="77777777" w:rsidR="00BD67BA" w:rsidRDefault="004C18B4">
      <w:pPr>
        <w:rPr>
          <w:sz w:val="22"/>
          <w:szCs w:val="22"/>
          <w:u w:val="single"/>
        </w:rPr>
      </w:pPr>
      <w:r>
        <w:rPr>
          <w:sz w:val="22"/>
          <w:szCs w:val="22"/>
          <w:u w:val="single"/>
        </w:rPr>
        <w:t>UCI report overhead and RRC signaling overhead</w:t>
      </w:r>
    </w:p>
    <w:p w14:paraId="49DFFF92" w14:textId="77777777" w:rsidR="00BD67BA" w:rsidRDefault="00BD67BA">
      <w:pPr>
        <w:rPr>
          <w:color w:val="808080" w:themeColor="background1" w:themeShade="80"/>
        </w:rPr>
      </w:pPr>
    </w:p>
    <w:tbl>
      <w:tblPr>
        <w:tblStyle w:val="af5"/>
        <w:tblW w:w="0" w:type="auto"/>
        <w:tblLook w:val="04A0" w:firstRow="1" w:lastRow="0" w:firstColumn="1" w:lastColumn="0" w:noHBand="0" w:noVBand="1"/>
      </w:tblPr>
      <w:tblGrid>
        <w:gridCol w:w="9736"/>
      </w:tblGrid>
      <w:tr w:rsidR="00BD67BA" w14:paraId="2E03331C" w14:textId="77777777">
        <w:tc>
          <w:tcPr>
            <w:tcW w:w="9736" w:type="dxa"/>
          </w:tcPr>
          <w:p w14:paraId="315C5018" w14:textId="77777777" w:rsidR="00BD67BA" w:rsidRDefault="004C18B4">
            <w:pPr>
              <w:widowControl/>
              <w:shd w:val="clear" w:color="auto" w:fill="FFFFFF"/>
              <w:overflowPunct w:val="0"/>
              <w:autoSpaceDE w:val="0"/>
              <w:autoSpaceDN w:val="0"/>
              <w:adjustRightInd w:val="0"/>
              <w:spacing w:after="180"/>
              <w:textAlignment w:val="baseline"/>
            </w:pPr>
            <w:r>
              <w:rPr>
                <w:highlight w:val="green"/>
              </w:rPr>
              <w:t>Agreements</w:t>
            </w:r>
            <w:r>
              <w:t xml:space="preserve">: </w:t>
            </w:r>
          </w:p>
          <w:p w14:paraId="3D796A35" w14:textId="77777777" w:rsidR="00BD67BA" w:rsidRDefault="004C18B4">
            <w:pPr>
              <w:widowControl/>
              <w:shd w:val="clear" w:color="auto" w:fill="FFFFFF"/>
              <w:overflowPunct w:val="0"/>
              <w:autoSpaceDE w:val="0"/>
              <w:autoSpaceDN w:val="0"/>
              <w:adjustRightInd w:val="0"/>
              <w:spacing w:after="180"/>
              <w:textAlignment w:val="baseline"/>
            </w:pPr>
            <w:r>
              <w:t>……</w:t>
            </w:r>
          </w:p>
          <w:p w14:paraId="75EC43A6" w14:textId="77777777" w:rsidR="00BD67BA" w:rsidRDefault="004C18B4">
            <w:pPr>
              <w:pStyle w:val="af9"/>
              <w:widowControl/>
              <w:numPr>
                <w:ilvl w:val="1"/>
                <w:numId w:val="33"/>
              </w:numPr>
              <w:shd w:val="clear" w:color="auto" w:fill="FFFFFF"/>
              <w:overflowPunct w:val="0"/>
              <w:autoSpaceDE w:val="0"/>
              <w:autoSpaceDN w:val="0"/>
              <w:adjustRightInd w:val="0"/>
              <w:spacing w:after="180"/>
              <w:textAlignment w:val="baseline"/>
            </w:pPr>
            <w:r>
              <w:t>Other KPIs are not precluded and can be reported by companies, for example:</w:t>
            </w:r>
          </w:p>
          <w:p w14:paraId="03EC33B1" w14:textId="77777777" w:rsidR="00BD67BA" w:rsidRDefault="004C18B4">
            <w:pPr>
              <w:pStyle w:val="af9"/>
              <w:widowControl/>
              <w:numPr>
                <w:ilvl w:val="2"/>
                <w:numId w:val="33"/>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787AE7F" w14:textId="77777777" w:rsidR="00BD67BA" w:rsidRDefault="004C18B4">
            <w:pPr>
              <w:pStyle w:val="af9"/>
              <w:widowControl/>
              <w:numPr>
                <w:ilvl w:val="2"/>
                <w:numId w:val="33"/>
              </w:numPr>
              <w:shd w:val="clear" w:color="auto" w:fill="FFFFFF"/>
              <w:overflowPunct w:val="0"/>
              <w:autoSpaceDE w:val="0"/>
              <w:autoSpaceDN w:val="0"/>
              <w:adjustRightInd w:val="0"/>
              <w:spacing w:after="180"/>
              <w:textAlignment w:val="baseline"/>
            </w:pPr>
            <w:r>
              <w:t>Latency reduction:</w:t>
            </w:r>
          </w:p>
          <w:p w14:paraId="4B3E0385" w14:textId="77777777" w:rsidR="00BD67BA" w:rsidRDefault="004C18B4">
            <w:pPr>
              <w:pStyle w:val="af9"/>
              <w:widowControl/>
              <w:numPr>
                <w:ilvl w:val="3"/>
                <w:numId w:val="3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2519E6CD" w14:textId="77777777" w:rsidR="00BD67BA" w:rsidRDefault="004C18B4">
            <w:pPr>
              <w:pStyle w:val="af9"/>
              <w:widowControl/>
              <w:numPr>
                <w:ilvl w:val="4"/>
                <w:numId w:val="3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6DB80602" w14:textId="77777777" w:rsidR="00BD67BA" w:rsidRDefault="004C18B4">
            <w:pPr>
              <w:pStyle w:val="af9"/>
              <w:widowControl/>
              <w:numPr>
                <w:ilvl w:val="4"/>
                <w:numId w:val="33"/>
              </w:numPr>
              <w:shd w:val="clear" w:color="auto" w:fill="FFFFFF"/>
              <w:overflowPunct w:val="0"/>
              <w:autoSpaceDE w:val="0"/>
              <w:autoSpaceDN w:val="0"/>
              <w:adjustRightInd w:val="0"/>
              <w:spacing w:after="180"/>
              <w:textAlignment w:val="baseline"/>
            </w:pPr>
            <w:r>
              <w:t>where M is the total number of beams</w:t>
            </w:r>
          </w:p>
          <w:p w14:paraId="47CB7C21" w14:textId="77777777" w:rsidR="00BD67BA" w:rsidRDefault="004C18B4">
            <w:pPr>
              <w:pStyle w:val="af9"/>
              <w:widowControl/>
              <w:numPr>
                <w:ilvl w:val="2"/>
                <w:numId w:val="33"/>
              </w:numPr>
              <w:shd w:val="clear" w:color="auto" w:fill="FFFFFF"/>
              <w:overflowPunct w:val="0"/>
              <w:autoSpaceDE w:val="0"/>
              <w:autoSpaceDN w:val="0"/>
              <w:adjustRightInd w:val="0"/>
              <w:spacing w:after="180"/>
              <w:textAlignment w:val="baseline"/>
            </w:pPr>
            <w:r>
              <w:t>Power consumption reduction: FFS on details</w:t>
            </w:r>
          </w:p>
          <w:p w14:paraId="6465CC23" w14:textId="77777777" w:rsidR="00BD67BA" w:rsidRDefault="004C18B4">
            <w:pPr>
              <w:rPr>
                <w:b/>
                <w:bCs/>
                <w:highlight w:val="green"/>
                <w:shd w:val="pct10" w:color="auto" w:fill="FFFFFF"/>
              </w:rPr>
            </w:pPr>
            <w:r>
              <w:rPr>
                <w:b/>
                <w:bCs/>
                <w:highlight w:val="green"/>
                <w:shd w:val="pct10" w:color="auto" w:fill="FFFFFF"/>
              </w:rPr>
              <w:t>Agreement</w:t>
            </w:r>
          </w:p>
          <w:p w14:paraId="305545DD" w14:textId="77777777" w:rsidR="00BD67BA" w:rsidRDefault="004C18B4">
            <w:pPr>
              <w:pStyle w:val="af9"/>
              <w:numPr>
                <w:ilvl w:val="0"/>
                <w:numId w:val="35"/>
              </w:numPr>
              <w:rPr>
                <w:b/>
                <w:bCs/>
              </w:rPr>
            </w:pPr>
            <w:r>
              <w:rPr>
                <w:b/>
                <w:bCs/>
              </w:rPr>
              <w:lastRenderedPageBreak/>
              <w:t xml:space="preserve">To evaluate the performance of AI/ML in beam management at least for NW side beam prediction, UCI report overhead can be further studied as one of KPI options. </w:t>
            </w:r>
          </w:p>
          <w:p w14:paraId="5265FF62" w14:textId="77777777" w:rsidR="00BD67BA" w:rsidRDefault="004C18B4">
            <w:pPr>
              <w:pStyle w:val="af9"/>
              <w:numPr>
                <w:ilvl w:val="1"/>
                <w:numId w:val="35"/>
              </w:numPr>
              <w:rPr>
                <w:b/>
                <w:bCs/>
              </w:rPr>
            </w:pPr>
            <w:r>
              <w:rPr>
                <w:b/>
                <w:bCs/>
              </w:rPr>
              <w:t>FFS: number of UCI reports and UCI payload size</w:t>
            </w:r>
          </w:p>
        </w:tc>
      </w:tr>
    </w:tbl>
    <w:p w14:paraId="4BCC9136" w14:textId="77777777" w:rsidR="00BD67BA" w:rsidRDefault="00BD67BA">
      <w:pPr>
        <w:rPr>
          <w:color w:val="808080" w:themeColor="background1" w:themeShade="80"/>
        </w:rPr>
      </w:pPr>
    </w:p>
    <w:p w14:paraId="01EBAEDF" w14:textId="77777777" w:rsidR="00BD67BA" w:rsidRDefault="00BD67BA">
      <w:pPr>
        <w:rPr>
          <w:sz w:val="18"/>
          <w:szCs w:val="18"/>
        </w:rPr>
      </w:pPr>
    </w:p>
    <w:p w14:paraId="49A043DA" w14:textId="77777777" w:rsidR="00BD67BA" w:rsidRDefault="004C18B4">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BD67BA" w14:paraId="2E9C7553" w14:textId="77777777">
        <w:tc>
          <w:tcPr>
            <w:tcW w:w="1165" w:type="dxa"/>
            <w:shd w:val="clear" w:color="auto" w:fill="BFBFBF" w:themeFill="background1" w:themeFillShade="BF"/>
          </w:tcPr>
          <w:p w14:paraId="2457EDCC" w14:textId="77777777" w:rsidR="00BD67BA" w:rsidRDefault="004C18B4">
            <w:pPr>
              <w:rPr>
                <w:sz w:val="18"/>
                <w:szCs w:val="18"/>
              </w:rPr>
            </w:pPr>
            <w:r>
              <w:rPr>
                <w:sz w:val="18"/>
                <w:szCs w:val="18"/>
              </w:rPr>
              <w:t>Company</w:t>
            </w:r>
          </w:p>
        </w:tc>
        <w:tc>
          <w:tcPr>
            <w:tcW w:w="8571" w:type="dxa"/>
            <w:shd w:val="clear" w:color="auto" w:fill="BFBFBF" w:themeFill="background1" w:themeFillShade="BF"/>
          </w:tcPr>
          <w:p w14:paraId="5C4A6F4B" w14:textId="77777777" w:rsidR="00BD67BA" w:rsidRDefault="004C18B4">
            <w:pPr>
              <w:rPr>
                <w:sz w:val="18"/>
                <w:szCs w:val="18"/>
              </w:rPr>
            </w:pPr>
            <w:r>
              <w:rPr>
                <w:sz w:val="18"/>
                <w:szCs w:val="18"/>
              </w:rPr>
              <w:t>Proposals/observations</w:t>
            </w:r>
          </w:p>
        </w:tc>
      </w:tr>
      <w:tr w:rsidR="00BD67BA" w14:paraId="5CB3F602" w14:textId="77777777">
        <w:tc>
          <w:tcPr>
            <w:tcW w:w="1165" w:type="dxa"/>
          </w:tcPr>
          <w:p w14:paraId="434DCC44" w14:textId="77777777" w:rsidR="00BD67BA" w:rsidRDefault="004C18B4">
            <w:pPr>
              <w:rPr>
                <w:sz w:val="18"/>
                <w:szCs w:val="18"/>
              </w:rPr>
            </w:pPr>
            <w:r>
              <w:rPr>
                <w:sz w:val="18"/>
                <w:szCs w:val="18"/>
              </w:rPr>
              <w:t>Vivo [8]</w:t>
            </w:r>
          </w:p>
        </w:tc>
        <w:tc>
          <w:tcPr>
            <w:tcW w:w="8571" w:type="dxa"/>
          </w:tcPr>
          <w:p w14:paraId="1AA221C0" w14:textId="77777777" w:rsidR="00BD67BA" w:rsidRDefault="004C18B4">
            <w:pPr>
              <w:rPr>
                <w:sz w:val="18"/>
                <w:szCs w:val="18"/>
              </w:rPr>
            </w:pPr>
            <w:r>
              <w:rPr>
                <w:sz w:val="18"/>
                <w:szCs w:val="18"/>
              </w:rPr>
              <w:t>Proposal 3:</w:t>
            </w:r>
            <w:r>
              <w:rPr>
                <w:sz w:val="18"/>
                <w:szCs w:val="18"/>
              </w:rPr>
              <w:tab/>
              <w:t>UCI reporting overhead reduction, including the number of UCI report and UCI payload size, should be considered as basic KPI.</w:t>
            </w:r>
          </w:p>
          <w:p w14:paraId="58F57C72" w14:textId="77777777" w:rsidR="00BD67BA" w:rsidRDefault="004C18B4">
            <w:pPr>
              <w:rPr>
                <w:sz w:val="18"/>
                <w:szCs w:val="18"/>
              </w:rPr>
            </w:pPr>
            <w:r>
              <w:rPr>
                <w:sz w:val="18"/>
                <w:szCs w:val="18"/>
              </w:rPr>
              <w:t>Proposal 4:</w:t>
            </w:r>
            <w:r>
              <w:rPr>
                <w:sz w:val="18"/>
                <w:szCs w:val="18"/>
              </w:rPr>
              <w:tab/>
              <w:t>RRC singling overhead can be considered as optional KPI if huge amount of data, such as training data, assistance information, and AI model data, is exchanged via RAN air interference.</w:t>
            </w:r>
          </w:p>
        </w:tc>
      </w:tr>
      <w:tr w:rsidR="00BD67BA" w14:paraId="7DB0FDBF" w14:textId="77777777">
        <w:tc>
          <w:tcPr>
            <w:tcW w:w="1165" w:type="dxa"/>
          </w:tcPr>
          <w:p w14:paraId="7EF18756" w14:textId="77777777" w:rsidR="00BD67BA" w:rsidRDefault="004C18B4">
            <w:pPr>
              <w:rPr>
                <w:sz w:val="18"/>
                <w:szCs w:val="18"/>
              </w:rPr>
            </w:pPr>
            <w:r>
              <w:rPr>
                <w:sz w:val="18"/>
                <w:szCs w:val="18"/>
              </w:rPr>
              <w:t>LGE[9]</w:t>
            </w:r>
          </w:p>
        </w:tc>
        <w:tc>
          <w:tcPr>
            <w:tcW w:w="8571" w:type="dxa"/>
          </w:tcPr>
          <w:p w14:paraId="12E1DB91" w14:textId="77777777" w:rsidR="00BD67BA" w:rsidRDefault="004C18B4">
            <w:pPr>
              <w:rPr>
                <w:sz w:val="18"/>
                <w:szCs w:val="18"/>
              </w:rPr>
            </w:pPr>
            <w:r>
              <w:rPr>
                <w:sz w:val="18"/>
                <w:szCs w:val="18"/>
              </w:rPr>
              <w:t>Proposal 2. UCI report overhead can be considered as one of KPI for NW sided beam prediction.</w:t>
            </w:r>
          </w:p>
        </w:tc>
      </w:tr>
      <w:tr w:rsidR="00BD67BA" w14:paraId="65A13B45" w14:textId="77777777">
        <w:tc>
          <w:tcPr>
            <w:tcW w:w="1165" w:type="dxa"/>
          </w:tcPr>
          <w:p w14:paraId="0A0391CF" w14:textId="77777777" w:rsidR="00BD67BA" w:rsidRDefault="004C18B4">
            <w:pPr>
              <w:rPr>
                <w:sz w:val="18"/>
                <w:szCs w:val="18"/>
              </w:rPr>
            </w:pPr>
            <w:r>
              <w:rPr>
                <w:sz w:val="18"/>
                <w:szCs w:val="18"/>
              </w:rPr>
              <w:t>Interdigital[11]</w:t>
            </w:r>
          </w:p>
        </w:tc>
        <w:tc>
          <w:tcPr>
            <w:tcW w:w="8571" w:type="dxa"/>
          </w:tcPr>
          <w:p w14:paraId="45FD6AC5" w14:textId="77777777" w:rsidR="00BD67BA" w:rsidRDefault="004C18B4">
            <w:pPr>
              <w:rPr>
                <w:sz w:val="18"/>
                <w:szCs w:val="18"/>
              </w:rPr>
            </w:pPr>
            <w:r>
              <w:rPr>
                <w:sz w:val="18"/>
                <w:szCs w:val="18"/>
              </w:rPr>
              <w:t>Observation 4: UCI report overhead is not a metric for evaluation, but assumption for evaluation.</w:t>
            </w:r>
          </w:p>
          <w:p w14:paraId="25F5E6BA" w14:textId="77777777" w:rsidR="00BD67BA" w:rsidRDefault="004C18B4">
            <w:pPr>
              <w:rPr>
                <w:sz w:val="18"/>
                <w:szCs w:val="18"/>
              </w:rPr>
            </w:pPr>
            <w:r>
              <w:rPr>
                <w:sz w:val="18"/>
                <w:szCs w:val="18"/>
              </w:rPr>
              <w:t>Proposal 4: UCI report is reported as assumptions not as KPI.</w:t>
            </w:r>
          </w:p>
        </w:tc>
      </w:tr>
      <w:tr w:rsidR="00BD67BA" w14:paraId="54D71D1E" w14:textId="77777777">
        <w:tc>
          <w:tcPr>
            <w:tcW w:w="1165" w:type="dxa"/>
          </w:tcPr>
          <w:p w14:paraId="756BADC4" w14:textId="77777777" w:rsidR="00BD67BA" w:rsidRDefault="004C18B4">
            <w:pPr>
              <w:rPr>
                <w:sz w:val="18"/>
                <w:szCs w:val="18"/>
              </w:rPr>
            </w:pPr>
            <w:r>
              <w:rPr>
                <w:sz w:val="18"/>
                <w:szCs w:val="18"/>
              </w:rPr>
              <w:t>Samsung [16]</w:t>
            </w:r>
          </w:p>
        </w:tc>
        <w:tc>
          <w:tcPr>
            <w:tcW w:w="8571" w:type="dxa"/>
          </w:tcPr>
          <w:p w14:paraId="3EF62107" w14:textId="77777777" w:rsidR="00BD67BA" w:rsidRDefault="004C18B4">
            <w:pPr>
              <w:spacing w:line="276" w:lineRule="auto"/>
              <w:rPr>
                <w:sz w:val="18"/>
                <w:szCs w:val="18"/>
              </w:rPr>
            </w:pPr>
            <w:bookmarkStart w:id="13" w:name="_Ref131779318"/>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Consider the following KPI for reporting overhead reduction.</w:t>
            </w:r>
            <w:bookmarkEnd w:id="13"/>
          </w:p>
          <w:p w14:paraId="035DE7E2" w14:textId="77777777" w:rsidR="00BD67BA" w:rsidRDefault="004C18B4">
            <w:pPr>
              <w:pStyle w:val="af9"/>
              <w:widowControl/>
              <w:numPr>
                <w:ilvl w:val="0"/>
                <w:numId w:val="36"/>
              </w:numPr>
              <w:spacing w:line="276" w:lineRule="auto"/>
              <w:contextualSpacing w:val="0"/>
              <w:rPr>
                <w:sz w:val="18"/>
                <w:szCs w:val="18"/>
              </w:rPr>
            </w:pPr>
            <w:r>
              <w:rPr>
                <w:sz w:val="18"/>
                <w:szCs w:val="18"/>
              </w:rPr>
              <w:t>UCI overhead reduction = 1- [Total UCI payload size of new report for AI/ML]/[Total UCI payload size of baseline] .</w:t>
            </w:r>
          </w:p>
          <w:p w14:paraId="44957084" w14:textId="77777777" w:rsidR="00BD67BA" w:rsidRDefault="004C18B4">
            <w:pPr>
              <w:pStyle w:val="af9"/>
              <w:widowControl/>
              <w:numPr>
                <w:ilvl w:val="0"/>
                <w:numId w:val="36"/>
              </w:numPr>
              <w:spacing w:line="276" w:lineRule="auto"/>
              <w:contextualSpacing w:val="0"/>
              <w:rPr>
                <w:sz w:val="18"/>
                <w:szCs w:val="18"/>
              </w:rPr>
            </w:pPr>
            <w:r>
              <w:rPr>
                <w:sz w:val="18"/>
                <w:szCs w:val="18"/>
              </w:rPr>
              <w:t xml:space="preserve">Total UCI payload size = [UCI payload size per UCI report] </w:t>
            </w:r>
            <m:oMath>
              <m:r>
                <m:rPr>
                  <m:sty m:val="p"/>
                </m:rPr>
                <w:rPr>
                  <w:rFonts w:ascii="Cambria Math" w:hAnsi="Cambria Math"/>
                  <w:sz w:val="18"/>
                  <w:szCs w:val="18"/>
                </w:rPr>
                <m:t>×</m:t>
              </m:r>
            </m:oMath>
            <w:r>
              <w:rPr>
                <w:sz w:val="18"/>
                <w:szCs w:val="18"/>
              </w:rPr>
              <w:t xml:space="preserve"> [Number of UCI reports].</w:t>
            </w:r>
          </w:p>
          <w:p w14:paraId="340A4043" w14:textId="77777777" w:rsidR="00BD67BA" w:rsidRDefault="004C18B4">
            <w:pPr>
              <w:pStyle w:val="af9"/>
              <w:widowControl/>
              <w:numPr>
                <w:ilvl w:val="0"/>
                <w:numId w:val="36"/>
              </w:numPr>
              <w:spacing w:line="276" w:lineRule="auto"/>
              <w:contextualSpacing w:val="0"/>
              <w:rPr>
                <w:sz w:val="18"/>
                <w:szCs w:val="18"/>
              </w:rPr>
            </w:pPr>
            <w:r>
              <w:rPr>
                <w:sz w:val="18"/>
                <w:szCs w:val="18"/>
              </w:rPr>
              <w:t>UCI contents of new report for AI/M: include L indices of measurement RSs (e.g., CRI, SSBRI, bitmap) and K RSRPs with legacy and/or new bitwidth of each content.</w:t>
            </w:r>
          </w:p>
          <w:p w14:paraId="085008AF" w14:textId="77777777" w:rsidR="00BD67BA" w:rsidRDefault="004C18B4">
            <w:pPr>
              <w:pStyle w:val="af9"/>
              <w:widowControl/>
              <w:numPr>
                <w:ilvl w:val="1"/>
                <w:numId w:val="36"/>
              </w:numPr>
              <w:spacing w:line="276" w:lineRule="auto"/>
              <w:contextualSpacing w:val="0"/>
              <w:rPr>
                <w:sz w:val="18"/>
                <w:szCs w:val="18"/>
              </w:rPr>
            </w:pPr>
            <w:r>
              <w:rPr>
                <w:sz w:val="18"/>
                <w:szCs w:val="18"/>
              </w:rPr>
              <w:t>Companies report their proposed UCI contents.</w:t>
            </w:r>
          </w:p>
          <w:p w14:paraId="0169D9D9" w14:textId="77777777" w:rsidR="00BD67BA" w:rsidRDefault="004C18B4">
            <w:pPr>
              <w:pStyle w:val="af9"/>
              <w:widowControl/>
              <w:numPr>
                <w:ilvl w:val="0"/>
                <w:numId w:val="36"/>
              </w:numPr>
              <w:spacing w:line="276" w:lineRule="auto"/>
              <w:contextualSpacing w:val="0"/>
              <w:rPr>
                <w:sz w:val="18"/>
                <w:szCs w:val="18"/>
              </w:rPr>
            </w:pPr>
            <w:r>
              <w:rPr>
                <w:sz w:val="18"/>
                <w:szCs w:val="18"/>
              </w:rPr>
              <w:t xml:space="preserve">For inference, baseline UCI contents include M CRI/SSBRI and M RSRPs with legacy bitwidth of each content where M </w:t>
            </w:r>
            <m:oMath>
              <m:r>
                <m:rPr>
                  <m:sty m:val="p"/>
                </m:rPr>
                <w:rPr>
                  <w:rFonts w:ascii="Cambria Math" w:hAnsi="Cambria Math"/>
                  <w:sz w:val="18"/>
                  <w:szCs w:val="18"/>
                </w:rPr>
                <m:t>∈</m:t>
              </m:r>
            </m:oMath>
            <w:r>
              <w:rPr>
                <w:sz w:val="18"/>
                <w:szCs w:val="18"/>
              </w:rPr>
              <w:t xml:space="preserve"> {1, 2, 3, 4} and the number of UCI reports is </w:t>
            </w:r>
            <m:oMath>
              <m:d>
                <m:dPr>
                  <m:begChr m:val="⌈"/>
                  <m:endChr m:val="⌉"/>
                  <m:ctrlPr>
                    <w:rPr>
                      <w:rFonts w:ascii="Cambria Math" w:hAnsi="Cambria Math"/>
                      <w:sz w:val="18"/>
                      <w:szCs w:val="18"/>
                    </w:rPr>
                  </m:ctrlPr>
                </m:dPr>
                <m:e>
                  <m:r>
                    <m:rPr>
                      <m:sty m:val="p"/>
                    </m:rPr>
                    <w:rPr>
                      <w:rFonts w:ascii="Cambria Math" w:hAnsi="Cambria Math"/>
                      <w:sz w:val="18"/>
                      <w:szCs w:val="18"/>
                    </w:rPr>
                    <m:t>|Set B|/M</m:t>
                  </m:r>
                </m:e>
              </m:d>
            </m:oMath>
            <w:r>
              <w:rPr>
                <w:sz w:val="18"/>
                <w:szCs w:val="18"/>
              </w:rPr>
              <w:t>.</w:t>
            </w:r>
          </w:p>
        </w:tc>
      </w:tr>
      <w:tr w:rsidR="00BD67BA" w14:paraId="66811D23" w14:textId="77777777">
        <w:tc>
          <w:tcPr>
            <w:tcW w:w="1165" w:type="dxa"/>
          </w:tcPr>
          <w:p w14:paraId="5B84E615" w14:textId="77777777" w:rsidR="00BD67BA" w:rsidRDefault="004C18B4">
            <w:pPr>
              <w:rPr>
                <w:sz w:val="18"/>
                <w:szCs w:val="18"/>
              </w:rPr>
            </w:pPr>
            <w:r>
              <w:rPr>
                <w:sz w:val="18"/>
                <w:szCs w:val="18"/>
              </w:rPr>
              <w:t>Lenovo[20]</w:t>
            </w:r>
          </w:p>
        </w:tc>
        <w:tc>
          <w:tcPr>
            <w:tcW w:w="8571" w:type="dxa"/>
          </w:tcPr>
          <w:p w14:paraId="147BA54C" w14:textId="77777777" w:rsidR="00BD67BA" w:rsidRDefault="004C18B4">
            <w:pPr>
              <w:tabs>
                <w:tab w:val="left" w:pos="919"/>
              </w:tabs>
              <w:rPr>
                <w:sz w:val="18"/>
                <w:szCs w:val="18"/>
              </w:rPr>
            </w:pPr>
            <w:r>
              <w:rPr>
                <w:sz w:val="18"/>
                <w:szCs w:val="18"/>
                <w:lang w:val="en-GB"/>
              </w:rPr>
              <w:t>Proposal 3</w:t>
            </w:r>
            <w:r>
              <w:rPr>
                <w:sz w:val="18"/>
                <w:szCs w:val="18"/>
                <w:lang w:val="en-GB"/>
              </w:rPr>
              <w:tab/>
              <w:t xml:space="preserve">Consider the number of UCI reports and the size of each UCI report (in bits) as a measure of the reporting overhead. The reporting overhead need to be included into the KPIs.  </w:t>
            </w:r>
          </w:p>
        </w:tc>
      </w:tr>
      <w:tr w:rsidR="00BD67BA" w14:paraId="75E99D02" w14:textId="77777777">
        <w:tc>
          <w:tcPr>
            <w:tcW w:w="1165" w:type="dxa"/>
          </w:tcPr>
          <w:p w14:paraId="0247C154" w14:textId="77777777" w:rsidR="00BD67BA" w:rsidRDefault="004C18B4">
            <w:pPr>
              <w:rPr>
                <w:sz w:val="18"/>
                <w:szCs w:val="18"/>
              </w:rPr>
            </w:pPr>
            <w:r>
              <w:rPr>
                <w:sz w:val="18"/>
                <w:szCs w:val="18"/>
              </w:rPr>
              <w:t>MediaTek [20]</w:t>
            </w:r>
          </w:p>
        </w:tc>
        <w:tc>
          <w:tcPr>
            <w:tcW w:w="8571" w:type="dxa"/>
          </w:tcPr>
          <w:p w14:paraId="15D05F6D" w14:textId="77777777" w:rsidR="00BD67BA" w:rsidRDefault="004C18B4">
            <w:pPr>
              <w:rPr>
                <w:sz w:val="18"/>
                <w:szCs w:val="18"/>
                <w:lang w:val="en-GB"/>
              </w:rPr>
            </w:pPr>
            <w:r>
              <w:rPr>
                <w:sz w:val="18"/>
                <w:szCs w:val="18"/>
                <w:lang w:val="en-GB"/>
              </w:rPr>
              <w:t xml:space="preserve">Proposal 2: To define the </w:t>
            </w:r>
            <w:r>
              <w:rPr>
                <w:sz w:val="18"/>
                <w:szCs w:val="18"/>
                <w:lang w:eastAsia="ko-KR"/>
              </w:rPr>
              <w:t xml:space="preserve">UCI report overhead, first </w:t>
            </w:r>
            <w:r>
              <w:rPr>
                <w:sz w:val="18"/>
                <w:szCs w:val="18"/>
                <w:lang w:eastAsia="zh-TW"/>
              </w:rPr>
              <w:t xml:space="preserve">discuss the number of UCI reports and </w:t>
            </w:r>
            <w:r>
              <w:rPr>
                <w:sz w:val="18"/>
                <w:szCs w:val="18"/>
                <w:lang w:eastAsia="ko-KR"/>
              </w:rPr>
              <w:t>how the report is quantized</w:t>
            </w:r>
            <w:r>
              <w:rPr>
                <w:sz w:val="18"/>
                <w:szCs w:val="18"/>
                <w:lang w:eastAsia="zh-TW"/>
              </w:rPr>
              <w:t>.</w:t>
            </w:r>
          </w:p>
        </w:tc>
      </w:tr>
    </w:tbl>
    <w:p w14:paraId="1E39405A" w14:textId="77777777" w:rsidR="00BD67BA" w:rsidRDefault="00BD67BA">
      <w:pPr>
        <w:rPr>
          <w:sz w:val="18"/>
          <w:szCs w:val="18"/>
        </w:rPr>
      </w:pPr>
    </w:p>
    <w:p w14:paraId="15668275" w14:textId="77777777" w:rsidR="00BD67BA" w:rsidRDefault="004C18B4">
      <w:pPr>
        <w:rPr>
          <w:b/>
          <w:bCs/>
        </w:rPr>
      </w:pPr>
      <w:r>
        <w:rPr>
          <w:b/>
          <w:bCs/>
        </w:rPr>
        <w:t>(FL0) Proposal 2.2.</w:t>
      </w:r>
      <w:del w:id="14" w:author="Feifei Sun" w:date="2023-04-18T22:32:00Z">
        <w:r>
          <w:rPr>
            <w:b/>
            <w:bCs/>
          </w:rPr>
          <w:delText>1a</w:delText>
        </w:r>
      </w:del>
      <w:ins w:id="15" w:author="Feifei Sun" w:date="2023-04-18T22:32:00Z">
        <w:r>
          <w:rPr>
            <w:b/>
            <w:bCs/>
          </w:rPr>
          <w:t>2a</w:t>
        </w:r>
      </w:ins>
    </w:p>
    <w:p w14:paraId="18A77A1A" w14:textId="77777777" w:rsidR="00BD67BA" w:rsidRDefault="004C18B4">
      <w:pPr>
        <w:pStyle w:val="af9"/>
        <w:numPr>
          <w:ilvl w:val="0"/>
          <w:numId w:val="35"/>
        </w:numPr>
        <w:rPr>
          <w:b/>
          <w:bCs/>
        </w:rPr>
      </w:pPr>
      <w:r>
        <w:rPr>
          <w:b/>
          <w:bCs/>
        </w:rPr>
        <w:t xml:space="preserve">To evaluate the performance of AI/ML in beam management at least for NW side beam prediction, UCI report overhead (e.g., number of UCI reports and UCI payload size) </w:t>
      </w:r>
      <w:r>
        <w:rPr>
          <w:b/>
          <w:bCs/>
          <w:color w:val="FF0000"/>
        </w:rPr>
        <w:t xml:space="preserve">can be optionally reported by company </w:t>
      </w:r>
      <w:r>
        <w:rPr>
          <w:b/>
          <w:bCs/>
          <w:strike/>
          <w:color w:val="FF0000"/>
        </w:rPr>
        <w:t>further studied as one of KPI options</w:t>
      </w:r>
      <w:r>
        <w:rPr>
          <w:b/>
          <w:bCs/>
        </w:rPr>
        <w:t xml:space="preserve">. </w:t>
      </w:r>
    </w:p>
    <w:p w14:paraId="6C0408BD" w14:textId="77777777" w:rsidR="00BD67BA" w:rsidRDefault="004C18B4">
      <w:pPr>
        <w:pStyle w:val="af9"/>
        <w:numPr>
          <w:ilvl w:val="1"/>
          <w:numId w:val="35"/>
        </w:numPr>
        <w:rPr>
          <w:strike/>
          <w:color w:val="FF0000"/>
          <w:sz w:val="18"/>
          <w:szCs w:val="18"/>
        </w:rPr>
      </w:pPr>
      <w:r>
        <w:rPr>
          <w:b/>
          <w:bCs/>
          <w:strike/>
          <w:color w:val="FF0000"/>
        </w:rPr>
        <w:t>FFS: number of UCI reports and UCI payload size</w:t>
      </w:r>
    </w:p>
    <w:tbl>
      <w:tblPr>
        <w:tblStyle w:val="af5"/>
        <w:tblW w:w="0" w:type="auto"/>
        <w:tblLook w:val="04A0" w:firstRow="1" w:lastRow="0" w:firstColumn="1" w:lastColumn="0" w:noHBand="0" w:noVBand="1"/>
      </w:tblPr>
      <w:tblGrid>
        <w:gridCol w:w="1435"/>
        <w:gridCol w:w="8301"/>
      </w:tblGrid>
      <w:tr w:rsidR="00BD67BA" w14:paraId="52F1E2FC" w14:textId="77777777">
        <w:tc>
          <w:tcPr>
            <w:tcW w:w="1435" w:type="dxa"/>
            <w:shd w:val="clear" w:color="auto" w:fill="BFBFBF" w:themeFill="background1" w:themeFillShade="BF"/>
          </w:tcPr>
          <w:p w14:paraId="71D03DEF"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5CE4DCA7" w14:textId="77777777" w:rsidR="00BD67BA" w:rsidRDefault="004C18B4">
            <w:pPr>
              <w:rPr>
                <w:sz w:val="18"/>
                <w:szCs w:val="18"/>
              </w:rPr>
            </w:pPr>
            <w:r>
              <w:rPr>
                <w:sz w:val="18"/>
                <w:szCs w:val="18"/>
              </w:rPr>
              <w:t>Proposal/observation</w:t>
            </w:r>
          </w:p>
        </w:tc>
      </w:tr>
      <w:tr w:rsidR="00BD67BA" w14:paraId="613FC6F8" w14:textId="77777777">
        <w:trPr>
          <w:trHeight w:val="51"/>
        </w:trPr>
        <w:tc>
          <w:tcPr>
            <w:tcW w:w="1435" w:type="dxa"/>
          </w:tcPr>
          <w:p w14:paraId="249DC21A" w14:textId="77777777" w:rsidR="00BD67BA" w:rsidRDefault="004C18B4">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532C3024" w14:textId="77777777" w:rsidR="00BD67BA" w:rsidRDefault="004C18B4">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The intention is to deal with the leftover FFS, since there are some reported UCI report overhead. Hope the updated proposal are fine. </w:t>
            </w:r>
          </w:p>
        </w:tc>
      </w:tr>
      <w:tr w:rsidR="00BD67BA" w14:paraId="4F74CF47" w14:textId="77777777">
        <w:trPr>
          <w:trHeight w:val="51"/>
        </w:trPr>
        <w:tc>
          <w:tcPr>
            <w:tcW w:w="1435" w:type="dxa"/>
          </w:tcPr>
          <w:p w14:paraId="66C0F587" w14:textId="77777777" w:rsidR="00BD67BA" w:rsidRDefault="004C18B4">
            <w:pPr>
              <w:rPr>
                <w:rFonts w:eastAsia="Times New Roman"/>
                <w:kern w:val="0"/>
                <w:sz w:val="18"/>
                <w:szCs w:val="18"/>
              </w:rPr>
            </w:pPr>
            <w:r>
              <w:rPr>
                <w:rFonts w:eastAsia="Times New Roman"/>
                <w:kern w:val="0"/>
                <w:sz w:val="18"/>
                <w:szCs w:val="18"/>
              </w:rPr>
              <w:t>Google</w:t>
            </w:r>
          </w:p>
        </w:tc>
        <w:tc>
          <w:tcPr>
            <w:tcW w:w="8301" w:type="dxa"/>
          </w:tcPr>
          <w:p w14:paraId="1398294B"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BD67BA" w14:paraId="6245FEC6" w14:textId="77777777">
        <w:trPr>
          <w:trHeight w:val="51"/>
        </w:trPr>
        <w:tc>
          <w:tcPr>
            <w:tcW w:w="1435" w:type="dxa"/>
          </w:tcPr>
          <w:p w14:paraId="4F40B700" w14:textId="77777777" w:rsidR="00BD67BA" w:rsidRDefault="004C18B4">
            <w:pPr>
              <w:rPr>
                <w:rFonts w:eastAsia="Times New Roman"/>
                <w:kern w:val="0"/>
                <w:sz w:val="18"/>
                <w:szCs w:val="18"/>
              </w:rPr>
            </w:pPr>
            <w:r>
              <w:rPr>
                <w:rFonts w:hint="eastAsia"/>
                <w:kern w:val="0"/>
                <w:sz w:val="18"/>
                <w:szCs w:val="18"/>
              </w:rPr>
              <w:t>v</w:t>
            </w:r>
            <w:r>
              <w:rPr>
                <w:kern w:val="0"/>
                <w:sz w:val="18"/>
                <w:szCs w:val="18"/>
              </w:rPr>
              <w:t>ivo</w:t>
            </w:r>
          </w:p>
        </w:tc>
        <w:tc>
          <w:tcPr>
            <w:tcW w:w="8301" w:type="dxa"/>
          </w:tcPr>
          <w:p w14:paraId="00B95D89" w14:textId="77777777" w:rsidR="00BD67BA" w:rsidRDefault="004C18B4">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O</w:t>
            </w:r>
            <w:r>
              <w:rPr>
                <w:b w:val="0"/>
                <w:bCs w:val="0"/>
                <w:sz w:val="18"/>
                <w:szCs w:val="18"/>
                <w:lang w:eastAsia="zh-CN"/>
              </w:rPr>
              <w:t>K</w:t>
            </w:r>
          </w:p>
        </w:tc>
      </w:tr>
      <w:tr w:rsidR="00BD67BA" w14:paraId="79BE763D" w14:textId="77777777">
        <w:trPr>
          <w:trHeight w:val="51"/>
        </w:trPr>
        <w:tc>
          <w:tcPr>
            <w:tcW w:w="1435" w:type="dxa"/>
          </w:tcPr>
          <w:p w14:paraId="324BE000" w14:textId="77777777" w:rsidR="00BD67BA" w:rsidRDefault="004C18B4">
            <w:pPr>
              <w:rPr>
                <w:kern w:val="0"/>
                <w:sz w:val="18"/>
                <w:szCs w:val="18"/>
              </w:rPr>
            </w:pPr>
            <w:r>
              <w:rPr>
                <w:rFonts w:eastAsia="Times New Roman"/>
                <w:kern w:val="0"/>
                <w:sz w:val="18"/>
                <w:szCs w:val="18"/>
              </w:rPr>
              <w:t>OPPO</w:t>
            </w:r>
          </w:p>
        </w:tc>
        <w:tc>
          <w:tcPr>
            <w:tcW w:w="8301" w:type="dxa"/>
          </w:tcPr>
          <w:p w14:paraId="23DD3EC9" w14:textId="77777777" w:rsidR="00BD67BA" w:rsidRDefault="004C18B4">
            <w:pPr>
              <w:pStyle w:val="a4"/>
              <w:widowControl/>
              <w:wordWrap/>
              <w:adjustRightInd w:val="0"/>
              <w:snapToGrid w:val="0"/>
              <w:spacing w:after="120" w:line="240" w:lineRule="auto"/>
              <w:rPr>
                <w:b w:val="0"/>
                <w:bCs w:val="0"/>
                <w:sz w:val="18"/>
                <w:szCs w:val="18"/>
                <w:lang w:eastAsia="zh-CN"/>
              </w:rPr>
            </w:pPr>
            <w:r>
              <w:rPr>
                <w:b w:val="0"/>
                <w:bCs w:val="0"/>
                <w:sz w:val="18"/>
                <w:szCs w:val="18"/>
              </w:rPr>
              <w:t>Fine to optionally report UCI.</w:t>
            </w:r>
          </w:p>
        </w:tc>
      </w:tr>
      <w:tr w:rsidR="00BD67BA" w14:paraId="6E106E72" w14:textId="77777777">
        <w:trPr>
          <w:trHeight w:val="51"/>
        </w:trPr>
        <w:tc>
          <w:tcPr>
            <w:tcW w:w="1435" w:type="dxa"/>
          </w:tcPr>
          <w:p w14:paraId="1ACAFE78" w14:textId="77777777" w:rsidR="00BD67BA" w:rsidRDefault="004C18B4">
            <w:pPr>
              <w:rPr>
                <w:rFonts w:eastAsia="Times New Roman"/>
                <w:kern w:val="0"/>
                <w:sz w:val="18"/>
                <w:szCs w:val="18"/>
              </w:rPr>
            </w:pPr>
            <w:r>
              <w:rPr>
                <w:rFonts w:eastAsia="Times New Roman"/>
                <w:kern w:val="0"/>
                <w:sz w:val="18"/>
                <w:szCs w:val="18"/>
              </w:rPr>
              <w:t>HW/HiSi</w:t>
            </w:r>
          </w:p>
        </w:tc>
        <w:tc>
          <w:tcPr>
            <w:tcW w:w="8301" w:type="dxa"/>
          </w:tcPr>
          <w:p w14:paraId="78910241"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BD67BA" w14:paraId="27AA64FD" w14:textId="77777777">
        <w:trPr>
          <w:trHeight w:val="51"/>
        </w:trPr>
        <w:tc>
          <w:tcPr>
            <w:tcW w:w="1435" w:type="dxa"/>
          </w:tcPr>
          <w:p w14:paraId="076A0EEB" w14:textId="77777777" w:rsidR="00BD67BA" w:rsidRDefault="004C18B4">
            <w:pPr>
              <w:rPr>
                <w:rFonts w:eastAsia="Times New Roman"/>
                <w:kern w:val="0"/>
                <w:sz w:val="18"/>
                <w:szCs w:val="18"/>
              </w:rPr>
            </w:pPr>
            <w:r>
              <w:rPr>
                <w:rFonts w:hint="eastAsia"/>
                <w:kern w:val="0"/>
                <w:sz w:val="18"/>
                <w:szCs w:val="18"/>
              </w:rPr>
              <w:t>N</w:t>
            </w:r>
            <w:r>
              <w:rPr>
                <w:kern w:val="0"/>
                <w:sz w:val="18"/>
                <w:szCs w:val="18"/>
              </w:rPr>
              <w:t>TT DOCOMO</w:t>
            </w:r>
          </w:p>
        </w:tc>
        <w:tc>
          <w:tcPr>
            <w:tcW w:w="8301" w:type="dxa"/>
          </w:tcPr>
          <w:p w14:paraId="0ACAF875" w14:textId="77777777" w:rsidR="00BD67BA" w:rsidRDefault="004C18B4">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S</w:t>
            </w:r>
            <w:r>
              <w:rPr>
                <w:b w:val="0"/>
                <w:bCs w:val="0"/>
                <w:sz w:val="18"/>
                <w:szCs w:val="18"/>
                <w:lang w:eastAsia="zh-CN"/>
              </w:rPr>
              <w:t>upport</w:t>
            </w:r>
          </w:p>
        </w:tc>
      </w:tr>
      <w:tr w:rsidR="00BD67BA" w14:paraId="16A91589" w14:textId="77777777">
        <w:trPr>
          <w:trHeight w:val="51"/>
        </w:trPr>
        <w:tc>
          <w:tcPr>
            <w:tcW w:w="1435" w:type="dxa"/>
          </w:tcPr>
          <w:p w14:paraId="4EF1187F" w14:textId="77777777" w:rsidR="00BD67BA" w:rsidRDefault="004C18B4">
            <w:pPr>
              <w:rPr>
                <w:kern w:val="0"/>
                <w:sz w:val="18"/>
                <w:szCs w:val="18"/>
              </w:rPr>
            </w:pPr>
            <w:r>
              <w:rPr>
                <w:rFonts w:hint="eastAsia"/>
                <w:kern w:val="0"/>
                <w:sz w:val="18"/>
                <w:szCs w:val="18"/>
              </w:rPr>
              <w:t>F</w:t>
            </w:r>
            <w:r>
              <w:rPr>
                <w:kern w:val="0"/>
                <w:sz w:val="18"/>
                <w:szCs w:val="18"/>
              </w:rPr>
              <w:t>ujitsu</w:t>
            </w:r>
          </w:p>
        </w:tc>
        <w:tc>
          <w:tcPr>
            <w:tcW w:w="8301" w:type="dxa"/>
          </w:tcPr>
          <w:p w14:paraId="1245B122" w14:textId="77777777" w:rsidR="00BD67BA" w:rsidRDefault="004C18B4">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s</w:t>
            </w:r>
            <w:r>
              <w:rPr>
                <w:b w:val="0"/>
                <w:bCs w:val="0"/>
                <w:sz w:val="18"/>
                <w:szCs w:val="18"/>
                <w:lang w:eastAsia="zh-CN"/>
              </w:rPr>
              <w:t>upport</w:t>
            </w:r>
          </w:p>
        </w:tc>
      </w:tr>
      <w:tr w:rsidR="00BD67BA" w14:paraId="387E8EE5" w14:textId="77777777">
        <w:trPr>
          <w:trHeight w:val="51"/>
        </w:trPr>
        <w:tc>
          <w:tcPr>
            <w:tcW w:w="1435" w:type="dxa"/>
          </w:tcPr>
          <w:p w14:paraId="6FABD460" w14:textId="77777777" w:rsidR="00BD67BA" w:rsidRDefault="004C18B4">
            <w:pPr>
              <w:rPr>
                <w:kern w:val="0"/>
                <w:sz w:val="18"/>
                <w:szCs w:val="18"/>
              </w:rPr>
            </w:pPr>
            <w:r>
              <w:rPr>
                <w:rFonts w:hint="eastAsia"/>
                <w:kern w:val="0"/>
                <w:sz w:val="18"/>
                <w:szCs w:val="18"/>
              </w:rPr>
              <w:lastRenderedPageBreak/>
              <w:t>CATT</w:t>
            </w:r>
          </w:p>
        </w:tc>
        <w:tc>
          <w:tcPr>
            <w:tcW w:w="8301" w:type="dxa"/>
          </w:tcPr>
          <w:p w14:paraId="2DFF5C24" w14:textId="77777777" w:rsidR="00BD67BA" w:rsidRDefault="004C18B4">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OK</w:t>
            </w:r>
          </w:p>
        </w:tc>
      </w:tr>
      <w:tr w:rsidR="00BD67BA" w14:paraId="40C47093" w14:textId="77777777">
        <w:trPr>
          <w:trHeight w:val="51"/>
        </w:trPr>
        <w:tc>
          <w:tcPr>
            <w:tcW w:w="1435" w:type="dxa"/>
          </w:tcPr>
          <w:p w14:paraId="6A3CBB69" w14:textId="77777777" w:rsidR="00BD67BA" w:rsidRDefault="004C18B4">
            <w:pPr>
              <w:rPr>
                <w:kern w:val="0"/>
                <w:sz w:val="18"/>
                <w:szCs w:val="18"/>
                <w:lang w:eastAsia="ko-KR"/>
              </w:rPr>
            </w:pPr>
            <w:r>
              <w:rPr>
                <w:rFonts w:hint="eastAsia"/>
                <w:kern w:val="0"/>
                <w:sz w:val="18"/>
                <w:szCs w:val="18"/>
                <w:lang w:eastAsia="ko-KR"/>
              </w:rPr>
              <w:t>Samsung</w:t>
            </w:r>
          </w:p>
        </w:tc>
        <w:tc>
          <w:tcPr>
            <w:tcW w:w="8301" w:type="dxa"/>
          </w:tcPr>
          <w:p w14:paraId="36EE8B47"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W</w:t>
            </w:r>
            <w:r>
              <w:rPr>
                <w:rFonts w:hint="eastAsia"/>
                <w:b w:val="0"/>
                <w:bCs w:val="0"/>
                <w:sz w:val="18"/>
                <w:szCs w:val="18"/>
              </w:rPr>
              <w:t>e are fine with the proposal</w:t>
            </w:r>
            <w:r>
              <w:rPr>
                <w:b w:val="0"/>
                <w:bCs w:val="0"/>
                <w:sz w:val="18"/>
                <w:szCs w:val="18"/>
              </w:rPr>
              <w:t xml:space="preserve"> (optional KPI)</w:t>
            </w:r>
            <w:r>
              <w:rPr>
                <w:rFonts w:hint="eastAsia"/>
                <w:b w:val="0"/>
                <w:bCs w:val="0"/>
                <w:sz w:val="18"/>
                <w:szCs w:val="18"/>
              </w:rPr>
              <w:t xml:space="preserve"> in general. </w:t>
            </w:r>
            <w:r>
              <w:rPr>
                <w:b w:val="0"/>
                <w:bCs w:val="0"/>
                <w:sz w:val="18"/>
                <w:szCs w:val="18"/>
              </w:rPr>
              <w:t>However, for the comparison purpose across different new reports of AI/ML from companies, “number of UCI reports and UCI payload size” may be insufficient without a baseline scheme. In our Tdoc, we evaluate the UCI overhead reduction over a baseline scheme as a new KPI, and we think the new KPI is helpful to compare different report schemes. Thus, we suggest to revise the proposal as follows:</w:t>
            </w:r>
          </w:p>
          <w:p w14:paraId="7861FE5A" w14:textId="77777777" w:rsidR="00BD67BA" w:rsidRDefault="004C18B4">
            <w:pPr>
              <w:pStyle w:val="af9"/>
              <w:numPr>
                <w:ilvl w:val="0"/>
                <w:numId w:val="35"/>
              </w:numPr>
              <w:rPr>
                <w:b/>
                <w:bCs/>
              </w:rPr>
            </w:pPr>
            <w:r>
              <w:rPr>
                <w:b/>
                <w:bCs/>
              </w:rPr>
              <w:t xml:space="preserve">To evaluate the performance of AI/ML in beam management at least for NW side beam prediction, UCI report overhead (e.g., number of UCI reports and UCI payload size) </w:t>
            </w:r>
            <w:r>
              <w:rPr>
                <w:b/>
                <w:bCs/>
                <w:color w:val="70AD47" w:themeColor="accent6"/>
              </w:rPr>
              <w:t xml:space="preserve">and/or UCI overhead reduction </w:t>
            </w:r>
            <w:r>
              <w:rPr>
                <w:b/>
                <w:bCs/>
                <w:color w:val="FF0000"/>
              </w:rPr>
              <w:t>can be optionally reported by company</w:t>
            </w:r>
            <w:r>
              <w:rPr>
                <w:b/>
                <w:bCs/>
                <w:strike/>
                <w:color w:val="FF0000"/>
              </w:rPr>
              <w:t xml:space="preserve"> further studied as one of KPI options</w:t>
            </w:r>
            <w:r>
              <w:rPr>
                <w:b/>
                <w:bCs/>
              </w:rPr>
              <w:t xml:space="preserve">. </w:t>
            </w:r>
          </w:p>
          <w:p w14:paraId="6267C18C" w14:textId="77777777" w:rsidR="00BD67BA" w:rsidRDefault="004C18B4">
            <w:pPr>
              <w:pStyle w:val="af9"/>
              <w:numPr>
                <w:ilvl w:val="1"/>
                <w:numId w:val="35"/>
              </w:numPr>
              <w:rPr>
                <w:strike/>
                <w:color w:val="FF0000"/>
                <w:sz w:val="18"/>
                <w:szCs w:val="18"/>
              </w:rPr>
            </w:pPr>
            <w:r>
              <w:rPr>
                <w:b/>
                <w:bCs/>
                <w:strike/>
                <w:color w:val="FF0000"/>
              </w:rPr>
              <w:t>FFS: number of UCI reports and UCI payload size</w:t>
            </w:r>
          </w:p>
          <w:p w14:paraId="417905A1" w14:textId="77777777" w:rsidR="00BD67BA" w:rsidRDefault="004C18B4">
            <w:pPr>
              <w:pStyle w:val="af9"/>
              <w:numPr>
                <w:ilvl w:val="1"/>
                <w:numId w:val="35"/>
              </w:numPr>
              <w:rPr>
                <w:b/>
                <w:bCs/>
                <w:color w:val="70AD47" w:themeColor="accent6"/>
              </w:rPr>
            </w:pPr>
            <w:r>
              <w:rPr>
                <w:b/>
                <w:bCs/>
                <w:color w:val="70AD47" w:themeColor="accent6"/>
              </w:rPr>
              <w:t>FFS: UCI overhead reduction = 1- [Total UCI payload size of new report for AI/ML]/[Total UCI payload size of baseline] .</w:t>
            </w:r>
          </w:p>
          <w:p w14:paraId="5AD9CF4C" w14:textId="77777777" w:rsidR="00BD67BA" w:rsidRDefault="004C18B4">
            <w:pPr>
              <w:pStyle w:val="af9"/>
              <w:numPr>
                <w:ilvl w:val="2"/>
                <w:numId w:val="35"/>
              </w:numPr>
              <w:rPr>
                <w:b/>
                <w:bCs/>
                <w:color w:val="70AD47" w:themeColor="accent6"/>
              </w:rPr>
            </w:pPr>
            <w:r>
              <w:rPr>
                <w:b/>
                <w:bCs/>
                <w:color w:val="70AD47" w:themeColor="accent6"/>
              </w:rPr>
              <w:t>Total UCI payload size = [UCI payload size per UCI report] × [Number of UCI reports].</w:t>
            </w:r>
          </w:p>
          <w:p w14:paraId="70F28055" w14:textId="77777777" w:rsidR="00BD67BA" w:rsidRDefault="004C18B4">
            <w:pPr>
              <w:pStyle w:val="af9"/>
              <w:numPr>
                <w:ilvl w:val="2"/>
                <w:numId w:val="35"/>
              </w:numPr>
              <w:rPr>
                <w:b/>
                <w:bCs/>
                <w:color w:val="70AD47" w:themeColor="accent6"/>
              </w:rPr>
            </w:pPr>
            <w:r>
              <w:rPr>
                <w:b/>
                <w:bCs/>
                <w:color w:val="70AD47" w:themeColor="accent6"/>
              </w:rPr>
              <w:t>UCI contents of new report for AI/M: include L indices of measurement RSs (e.g., CRI, SSBRI, bitmap) and K RSRPs with legacy and/or new bitwidth of each content.</w:t>
            </w:r>
          </w:p>
          <w:p w14:paraId="22322209" w14:textId="77777777" w:rsidR="00BD67BA" w:rsidRDefault="004C18B4">
            <w:pPr>
              <w:pStyle w:val="af9"/>
              <w:numPr>
                <w:ilvl w:val="2"/>
                <w:numId w:val="35"/>
              </w:numPr>
              <w:rPr>
                <w:b/>
                <w:bCs/>
                <w:color w:val="70AD47" w:themeColor="accent6"/>
              </w:rPr>
            </w:pPr>
            <w:r>
              <w:rPr>
                <w:b/>
                <w:bCs/>
                <w:color w:val="70AD47" w:themeColor="accent6"/>
              </w:rPr>
              <w:t>Companies report their proposed UCI contents.</w:t>
            </w:r>
          </w:p>
          <w:p w14:paraId="78506F22" w14:textId="77777777" w:rsidR="00BD67BA" w:rsidRDefault="004C18B4">
            <w:pPr>
              <w:pStyle w:val="a4"/>
              <w:widowControl/>
              <w:wordWrap/>
              <w:adjustRightInd w:val="0"/>
              <w:snapToGrid w:val="0"/>
              <w:spacing w:after="120" w:line="240" w:lineRule="auto"/>
              <w:rPr>
                <w:b w:val="0"/>
                <w:bCs w:val="0"/>
                <w:sz w:val="18"/>
                <w:szCs w:val="18"/>
                <w:lang w:eastAsia="zh-CN"/>
              </w:rPr>
            </w:pPr>
            <w:r>
              <w:rPr>
                <w:b w:val="0"/>
                <w:bCs w:val="0"/>
                <w:color w:val="70AD47" w:themeColor="accent6"/>
              </w:rPr>
              <w:t xml:space="preserve">For inference, baseline UCI contents include M CRI/SSBRI and M RSRPs with legacy bitwidth of each content where M </w:t>
            </w:r>
            <w:r>
              <w:rPr>
                <w:rFonts w:hint="eastAsia"/>
                <w:b w:val="0"/>
                <w:bCs w:val="0"/>
                <w:color w:val="70AD47" w:themeColor="accent6"/>
              </w:rPr>
              <w:t>∈</w:t>
            </w:r>
            <w:r>
              <w:rPr>
                <w:b w:val="0"/>
                <w:bCs w:val="0"/>
                <w:color w:val="70AD47" w:themeColor="accent6"/>
              </w:rPr>
              <w:t xml:space="preserve"> {1, 2, 3, 4} and the number of UCI reports is </w:t>
            </w:r>
            <w:r>
              <w:rPr>
                <w:rFonts w:ascii="Cambria Math" w:hAnsi="Cambria Math" w:cs="Cambria Math"/>
                <w:b w:val="0"/>
                <w:bCs w:val="0"/>
                <w:color w:val="70AD47" w:themeColor="accent6"/>
              </w:rPr>
              <w:t>⌈</w:t>
            </w:r>
            <w:r>
              <w:rPr>
                <w:b w:val="0"/>
                <w:bCs w:val="0"/>
                <w:color w:val="70AD47" w:themeColor="accent6"/>
              </w:rPr>
              <w:t>|Set B|/M</w:t>
            </w:r>
            <w:r>
              <w:rPr>
                <w:rFonts w:ascii="Cambria Math" w:hAnsi="Cambria Math" w:cs="Cambria Math"/>
                <w:b w:val="0"/>
                <w:bCs w:val="0"/>
                <w:color w:val="70AD47" w:themeColor="accent6"/>
              </w:rPr>
              <w:t>⌉</w:t>
            </w:r>
            <w:r>
              <w:rPr>
                <w:b w:val="0"/>
                <w:bCs w:val="0"/>
                <w:color w:val="70AD47" w:themeColor="accent6"/>
              </w:rPr>
              <w:t>.</w:t>
            </w:r>
          </w:p>
        </w:tc>
      </w:tr>
      <w:tr w:rsidR="00BD67BA" w14:paraId="159A16BE" w14:textId="77777777">
        <w:trPr>
          <w:trHeight w:val="51"/>
        </w:trPr>
        <w:tc>
          <w:tcPr>
            <w:tcW w:w="1435" w:type="dxa"/>
          </w:tcPr>
          <w:p w14:paraId="4B1F8FBE" w14:textId="77777777" w:rsidR="00BD67BA" w:rsidRDefault="004C18B4">
            <w:pPr>
              <w:rPr>
                <w:kern w:val="0"/>
                <w:sz w:val="18"/>
                <w:szCs w:val="18"/>
                <w:lang w:eastAsia="ko-KR"/>
              </w:rPr>
            </w:pPr>
            <w:r>
              <w:rPr>
                <w:kern w:val="0"/>
                <w:sz w:val="18"/>
                <w:szCs w:val="18"/>
                <w:lang w:eastAsia="ko-KR"/>
              </w:rPr>
              <w:t>Ericsson</w:t>
            </w:r>
          </w:p>
        </w:tc>
        <w:tc>
          <w:tcPr>
            <w:tcW w:w="8301" w:type="dxa"/>
          </w:tcPr>
          <w:p w14:paraId="14DA4BC9"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BD67BA" w14:paraId="6665B946" w14:textId="77777777">
        <w:trPr>
          <w:trHeight w:val="51"/>
        </w:trPr>
        <w:tc>
          <w:tcPr>
            <w:tcW w:w="1435" w:type="dxa"/>
          </w:tcPr>
          <w:p w14:paraId="53673DC1" w14:textId="77777777" w:rsidR="00BD67BA" w:rsidRDefault="004C18B4">
            <w:pPr>
              <w:rPr>
                <w:kern w:val="0"/>
                <w:sz w:val="18"/>
                <w:szCs w:val="18"/>
                <w:lang w:eastAsia="ko-KR"/>
              </w:rPr>
            </w:pPr>
            <w:r>
              <w:rPr>
                <w:kern w:val="0"/>
                <w:sz w:val="18"/>
                <w:szCs w:val="18"/>
                <w:lang w:eastAsia="ko-KR"/>
              </w:rPr>
              <w:t>CMCC</w:t>
            </w:r>
          </w:p>
        </w:tc>
        <w:tc>
          <w:tcPr>
            <w:tcW w:w="8301" w:type="dxa"/>
          </w:tcPr>
          <w:p w14:paraId="3AB900F0"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BD67BA" w14:paraId="68BD7875" w14:textId="77777777">
        <w:trPr>
          <w:trHeight w:val="51"/>
        </w:trPr>
        <w:tc>
          <w:tcPr>
            <w:tcW w:w="1435" w:type="dxa"/>
          </w:tcPr>
          <w:p w14:paraId="67819436" w14:textId="77777777" w:rsidR="00BD67BA" w:rsidRDefault="004C18B4">
            <w:pPr>
              <w:rPr>
                <w:rFonts w:eastAsia="宋体"/>
                <w:kern w:val="0"/>
                <w:sz w:val="18"/>
                <w:szCs w:val="18"/>
              </w:rPr>
            </w:pPr>
            <w:r>
              <w:rPr>
                <w:rFonts w:eastAsia="宋体" w:hint="eastAsia"/>
                <w:kern w:val="0"/>
                <w:sz w:val="18"/>
                <w:szCs w:val="18"/>
              </w:rPr>
              <w:t>ZTE</w:t>
            </w:r>
          </w:p>
        </w:tc>
        <w:tc>
          <w:tcPr>
            <w:tcW w:w="8301" w:type="dxa"/>
          </w:tcPr>
          <w:p w14:paraId="711FB707"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BD67BA" w14:paraId="43932479" w14:textId="77777777">
        <w:trPr>
          <w:trHeight w:val="51"/>
        </w:trPr>
        <w:tc>
          <w:tcPr>
            <w:tcW w:w="1435" w:type="dxa"/>
          </w:tcPr>
          <w:p w14:paraId="47C31684" w14:textId="77777777" w:rsidR="00BD67BA" w:rsidRDefault="004C18B4">
            <w:pPr>
              <w:rPr>
                <w:rFonts w:eastAsia="宋体"/>
                <w:kern w:val="0"/>
                <w:sz w:val="18"/>
                <w:szCs w:val="18"/>
              </w:rPr>
            </w:pPr>
            <w:r>
              <w:rPr>
                <w:rFonts w:eastAsia="宋体"/>
                <w:kern w:val="0"/>
                <w:sz w:val="18"/>
                <w:szCs w:val="18"/>
              </w:rPr>
              <w:t>InterDigital</w:t>
            </w:r>
          </w:p>
        </w:tc>
        <w:tc>
          <w:tcPr>
            <w:tcW w:w="8301" w:type="dxa"/>
          </w:tcPr>
          <w:p w14:paraId="2243A304"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 xml:space="preserve">We prefer to agree details on how to report UCI overhead together not as FFS. We propose the following update based on Samsung’s proposal. </w:t>
            </w:r>
          </w:p>
          <w:p w14:paraId="17D19ADC" w14:textId="77777777" w:rsidR="00BD67BA" w:rsidRDefault="00BD67BA">
            <w:pPr>
              <w:rPr>
                <w:lang w:eastAsia="ko-KR"/>
              </w:rPr>
            </w:pPr>
          </w:p>
          <w:p w14:paraId="5F2EAB8F" w14:textId="77777777" w:rsidR="00BD67BA" w:rsidRDefault="004C18B4">
            <w:pPr>
              <w:pStyle w:val="af9"/>
              <w:numPr>
                <w:ilvl w:val="0"/>
                <w:numId w:val="35"/>
              </w:numPr>
              <w:rPr>
                <w:b/>
                <w:bCs/>
              </w:rPr>
            </w:pPr>
            <w:r>
              <w:rPr>
                <w:b/>
                <w:bCs/>
              </w:rPr>
              <w:t xml:space="preserve">To evaluate the performance of AI/ML in beam management at least for NW side beam prediction, UCI report overhead (e.g., number of UCI reports and UCI payload size) and/or UCI overhead reduction can be optionally reported by </w:t>
            </w:r>
            <w:r>
              <w:rPr>
                <w:b/>
                <w:bCs/>
                <w:color w:val="FF0000"/>
              </w:rPr>
              <w:t xml:space="preserve">each </w:t>
            </w:r>
            <w:r>
              <w:rPr>
                <w:b/>
                <w:bCs/>
              </w:rPr>
              <w:t xml:space="preserve">company. </w:t>
            </w:r>
          </w:p>
          <w:p w14:paraId="1C786B49" w14:textId="77777777" w:rsidR="00BD67BA" w:rsidRDefault="004C18B4">
            <w:pPr>
              <w:pStyle w:val="af9"/>
              <w:numPr>
                <w:ilvl w:val="1"/>
                <w:numId w:val="35"/>
              </w:numPr>
              <w:rPr>
                <w:b/>
                <w:bCs/>
              </w:rPr>
            </w:pPr>
            <w:r>
              <w:rPr>
                <w:b/>
                <w:bCs/>
                <w:strike/>
                <w:color w:val="FF0000"/>
              </w:rPr>
              <w:t xml:space="preserve">FFS: </w:t>
            </w:r>
            <w:r>
              <w:rPr>
                <w:b/>
                <w:bCs/>
              </w:rPr>
              <w:t xml:space="preserve">UCI overhead reduction = 1- [Total UCI payload size </w:t>
            </w:r>
            <w:r>
              <w:rPr>
                <w:b/>
                <w:bCs/>
                <w:strike/>
                <w:color w:val="FF0000"/>
              </w:rPr>
              <w:t xml:space="preserve">of new report </w:t>
            </w:r>
            <w:r>
              <w:rPr>
                <w:b/>
                <w:bCs/>
              </w:rPr>
              <w:t>for AI/ML]/[Total UCI payload size of baseline] .</w:t>
            </w:r>
          </w:p>
          <w:p w14:paraId="52B89D4B" w14:textId="77777777" w:rsidR="00BD67BA" w:rsidRDefault="004C18B4">
            <w:pPr>
              <w:pStyle w:val="af9"/>
              <w:numPr>
                <w:ilvl w:val="2"/>
                <w:numId w:val="35"/>
              </w:numPr>
              <w:rPr>
                <w:b/>
                <w:bCs/>
                <w:strike/>
                <w:color w:val="FF0000"/>
              </w:rPr>
            </w:pPr>
            <w:r>
              <w:rPr>
                <w:b/>
                <w:bCs/>
                <w:strike/>
                <w:color w:val="FF0000"/>
              </w:rPr>
              <w:t>Total UCI payload size = [UCI payload size per UCI report] × [Number of UCI reports].</w:t>
            </w:r>
          </w:p>
          <w:p w14:paraId="0F7734EB" w14:textId="77777777" w:rsidR="00BD67BA" w:rsidRDefault="004C18B4">
            <w:pPr>
              <w:pStyle w:val="af9"/>
              <w:numPr>
                <w:ilvl w:val="2"/>
                <w:numId w:val="35"/>
              </w:numPr>
              <w:rPr>
                <w:b/>
                <w:bCs/>
                <w:strike/>
                <w:color w:val="FF0000"/>
              </w:rPr>
            </w:pPr>
            <w:r>
              <w:rPr>
                <w:b/>
                <w:bCs/>
                <w:strike/>
                <w:color w:val="FF0000"/>
              </w:rPr>
              <w:t>UCI contents of new report for AI/M: include L indices of measurement RSs (e.g., CRI, SSBRI, bitmap) and K RSRPs with legacy and/or new bitwidth of each content.</w:t>
            </w:r>
          </w:p>
          <w:p w14:paraId="6B35D9B6" w14:textId="77777777" w:rsidR="00BD67BA" w:rsidRDefault="004C18B4">
            <w:pPr>
              <w:pStyle w:val="af9"/>
              <w:numPr>
                <w:ilvl w:val="2"/>
                <w:numId w:val="35"/>
              </w:numPr>
              <w:rPr>
                <w:b/>
                <w:bCs/>
              </w:rPr>
            </w:pPr>
            <w:r>
              <w:rPr>
                <w:b/>
                <w:bCs/>
              </w:rPr>
              <w:t xml:space="preserve">Companies </w:t>
            </w:r>
            <w:r>
              <w:rPr>
                <w:b/>
                <w:bCs/>
                <w:color w:val="FF0000"/>
              </w:rPr>
              <w:t xml:space="preserve">to </w:t>
            </w:r>
            <w:r>
              <w:rPr>
                <w:b/>
                <w:bCs/>
              </w:rPr>
              <w:t>report detailed assumption of UCI for AI/ML and baseline</w:t>
            </w:r>
            <w:r>
              <w:rPr>
                <w:b/>
                <w:bCs/>
                <w:strike/>
                <w:color w:val="FF0000"/>
              </w:rPr>
              <w:t xml:space="preserve"> their proposed UCI contents</w:t>
            </w:r>
            <w:r>
              <w:rPr>
                <w:b/>
                <w:bCs/>
              </w:rPr>
              <w:t>.</w:t>
            </w:r>
          </w:p>
          <w:p w14:paraId="0BEDF9C1" w14:textId="77777777" w:rsidR="00BD67BA" w:rsidRDefault="00BD67BA">
            <w:pPr>
              <w:rPr>
                <w:lang w:eastAsia="ko-KR"/>
              </w:rPr>
            </w:pPr>
          </w:p>
        </w:tc>
      </w:tr>
      <w:tr w:rsidR="00BD67BA" w14:paraId="57CA059C" w14:textId="77777777">
        <w:trPr>
          <w:trHeight w:val="51"/>
        </w:trPr>
        <w:tc>
          <w:tcPr>
            <w:tcW w:w="1435" w:type="dxa"/>
          </w:tcPr>
          <w:p w14:paraId="7EEB1B1B" w14:textId="77777777" w:rsidR="00BD67BA" w:rsidRDefault="004C18B4">
            <w:pPr>
              <w:rPr>
                <w:rFonts w:eastAsia="宋体"/>
                <w:kern w:val="0"/>
                <w:sz w:val="18"/>
                <w:szCs w:val="18"/>
              </w:rPr>
            </w:pPr>
            <w:r>
              <w:rPr>
                <w:rFonts w:eastAsia="宋体"/>
                <w:kern w:val="0"/>
                <w:sz w:val="18"/>
                <w:szCs w:val="18"/>
              </w:rPr>
              <w:t>Futurewei</w:t>
            </w:r>
          </w:p>
        </w:tc>
        <w:tc>
          <w:tcPr>
            <w:tcW w:w="8301" w:type="dxa"/>
          </w:tcPr>
          <w:p w14:paraId="1C7BE341"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We are ok with the proposal.</w:t>
            </w:r>
          </w:p>
        </w:tc>
      </w:tr>
      <w:tr w:rsidR="00BD67BA" w14:paraId="3CD92C04" w14:textId="77777777">
        <w:trPr>
          <w:trHeight w:val="51"/>
        </w:trPr>
        <w:tc>
          <w:tcPr>
            <w:tcW w:w="1435" w:type="dxa"/>
          </w:tcPr>
          <w:p w14:paraId="7C461912" w14:textId="77777777" w:rsidR="00BD67BA" w:rsidRDefault="004C18B4">
            <w:pPr>
              <w:rPr>
                <w:rFonts w:eastAsia="宋体"/>
                <w:kern w:val="0"/>
                <w:sz w:val="18"/>
                <w:szCs w:val="18"/>
              </w:rPr>
            </w:pPr>
            <w:r>
              <w:rPr>
                <w:rFonts w:eastAsia="宋体"/>
              </w:rPr>
              <w:t>NVIDIA</w:t>
            </w:r>
          </w:p>
        </w:tc>
        <w:tc>
          <w:tcPr>
            <w:tcW w:w="8301" w:type="dxa"/>
          </w:tcPr>
          <w:p w14:paraId="283CBADB" w14:textId="77777777" w:rsidR="00BD67BA" w:rsidRDefault="004C18B4">
            <w:pPr>
              <w:pStyle w:val="a4"/>
              <w:widowControl/>
              <w:wordWrap/>
              <w:adjustRightInd w:val="0"/>
              <w:snapToGrid w:val="0"/>
              <w:spacing w:after="120" w:line="240" w:lineRule="auto"/>
              <w:rPr>
                <w:b w:val="0"/>
                <w:bCs w:val="0"/>
                <w:sz w:val="18"/>
                <w:szCs w:val="18"/>
              </w:rPr>
            </w:pPr>
            <w:r>
              <w:rPr>
                <w:rFonts w:eastAsia="宋体"/>
                <w:b w:val="0"/>
                <w:bCs w:val="0"/>
              </w:rPr>
              <w:t>Support</w:t>
            </w:r>
          </w:p>
        </w:tc>
      </w:tr>
      <w:tr w:rsidR="00BD67BA" w14:paraId="244C6FA1" w14:textId="77777777">
        <w:trPr>
          <w:trHeight w:val="51"/>
        </w:trPr>
        <w:tc>
          <w:tcPr>
            <w:tcW w:w="1435" w:type="dxa"/>
          </w:tcPr>
          <w:p w14:paraId="727A61BA" w14:textId="77777777" w:rsidR="00BD67BA" w:rsidRDefault="004C18B4">
            <w:pPr>
              <w:rPr>
                <w:rFonts w:eastAsia="宋体"/>
              </w:rPr>
            </w:pPr>
            <w:r>
              <w:rPr>
                <w:rFonts w:eastAsia="宋体"/>
                <w:kern w:val="0"/>
                <w:sz w:val="18"/>
                <w:szCs w:val="18"/>
              </w:rPr>
              <w:t>Intel</w:t>
            </w:r>
          </w:p>
        </w:tc>
        <w:tc>
          <w:tcPr>
            <w:tcW w:w="8301" w:type="dxa"/>
          </w:tcPr>
          <w:p w14:paraId="5C041953" w14:textId="77777777" w:rsidR="00BD67BA" w:rsidRDefault="004C18B4">
            <w:pPr>
              <w:pStyle w:val="a4"/>
              <w:widowControl/>
              <w:wordWrap/>
              <w:adjustRightInd w:val="0"/>
              <w:snapToGrid w:val="0"/>
              <w:spacing w:after="120" w:line="240" w:lineRule="auto"/>
              <w:rPr>
                <w:rFonts w:eastAsia="宋体"/>
                <w:b w:val="0"/>
                <w:bCs w:val="0"/>
              </w:rPr>
            </w:pPr>
            <w:r>
              <w:rPr>
                <w:b w:val="0"/>
                <w:bCs w:val="0"/>
                <w:sz w:val="18"/>
                <w:szCs w:val="18"/>
              </w:rPr>
              <w:t xml:space="preserve">We are ok with the intention of the proposal but we want to clarify the assumptions for baseline. For baseline non AI/ML case, does the UCI payload calculation assume that the reporting format is based on current specification i.e., only up to 4 beams can be reported in each L1 reporting instance? In this case, does the AI/ML also work </w:t>
            </w:r>
            <w:r>
              <w:rPr>
                <w:b w:val="0"/>
                <w:bCs w:val="0"/>
                <w:sz w:val="18"/>
                <w:szCs w:val="18"/>
              </w:rPr>
              <w:lastRenderedPageBreak/>
              <w:t xml:space="preserve">with same limitation? It would be good to clarify if reporting mechanism for AI/ML and baseline are aligned in terms or reporting content. </w:t>
            </w:r>
          </w:p>
        </w:tc>
      </w:tr>
      <w:tr w:rsidR="00BD67BA" w14:paraId="45691393" w14:textId="77777777">
        <w:tc>
          <w:tcPr>
            <w:tcW w:w="1435" w:type="dxa"/>
          </w:tcPr>
          <w:p w14:paraId="23632B3D" w14:textId="77777777" w:rsidR="00BD67BA" w:rsidRDefault="004C18B4">
            <w:r>
              <w:lastRenderedPageBreak/>
              <w:t>Nokia/NSB</w:t>
            </w:r>
          </w:p>
        </w:tc>
        <w:tc>
          <w:tcPr>
            <w:tcW w:w="8301" w:type="dxa"/>
          </w:tcPr>
          <w:p w14:paraId="2E7E7C08" w14:textId="77777777" w:rsidR="00BD67BA" w:rsidRDefault="004C18B4">
            <w:r>
              <w:t>OK</w:t>
            </w:r>
          </w:p>
        </w:tc>
      </w:tr>
      <w:tr w:rsidR="00BD67BA" w14:paraId="426B5157" w14:textId="77777777">
        <w:tc>
          <w:tcPr>
            <w:tcW w:w="1435" w:type="dxa"/>
          </w:tcPr>
          <w:p w14:paraId="6B20D1FB" w14:textId="77777777" w:rsidR="00BD67BA" w:rsidRDefault="004C18B4">
            <w:r>
              <w:t>Apple</w:t>
            </w:r>
          </w:p>
        </w:tc>
        <w:tc>
          <w:tcPr>
            <w:tcW w:w="8301" w:type="dxa"/>
          </w:tcPr>
          <w:p w14:paraId="65247362" w14:textId="77777777" w:rsidR="00BD67BA" w:rsidRDefault="004C18B4">
            <w:r>
              <w:t>We are fine with FL’s proposal</w:t>
            </w:r>
          </w:p>
        </w:tc>
      </w:tr>
      <w:tr w:rsidR="00BD67BA" w14:paraId="39D4D83E" w14:textId="77777777">
        <w:tc>
          <w:tcPr>
            <w:tcW w:w="1435" w:type="dxa"/>
          </w:tcPr>
          <w:p w14:paraId="2A1C4F2C" w14:textId="77777777" w:rsidR="00BD67BA" w:rsidRDefault="004C18B4">
            <w:pPr>
              <w:rPr>
                <w:rFonts w:eastAsia="宋体"/>
              </w:rPr>
            </w:pPr>
            <w:r>
              <w:rPr>
                <w:rFonts w:eastAsia="宋体"/>
              </w:rPr>
              <w:t>LG Electronics</w:t>
            </w:r>
          </w:p>
        </w:tc>
        <w:tc>
          <w:tcPr>
            <w:tcW w:w="8301" w:type="dxa"/>
          </w:tcPr>
          <w:p w14:paraId="1B161949" w14:textId="77777777" w:rsidR="00BD67BA" w:rsidRDefault="004C18B4">
            <w:pPr>
              <w:rPr>
                <w:rFonts w:eastAsia="宋体"/>
              </w:rPr>
            </w:pPr>
            <w:r>
              <w:t>Support.</w:t>
            </w:r>
          </w:p>
        </w:tc>
      </w:tr>
      <w:tr w:rsidR="00BD67BA" w14:paraId="7557B522" w14:textId="77777777">
        <w:tc>
          <w:tcPr>
            <w:tcW w:w="1435" w:type="dxa"/>
          </w:tcPr>
          <w:p w14:paraId="35788A61" w14:textId="77777777" w:rsidR="00BD67BA" w:rsidRDefault="004C18B4">
            <w:pPr>
              <w:rPr>
                <w:rFonts w:eastAsia="宋体"/>
              </w:rPr>
            </w:pPr>
            <w:r>
              <w:rPr>
                <w:rFonts w:eastAsia="宋体"/>
                <w:kern w:val="0"/>
              </w:rPr>
              <w:t>Qualcomm</w:t>
            </w:r>
          </w:p>
        </w:tc>
        <w:tc>
          <w:tcPr>
            <w:tcW w:w="8301" w:type="dxa"/>
          </w:tcPr>
          <w:p w14:paraId="6C618C7E" w14:textId="77777777" w:rsidR="00BD67BA" w:rsidRDefault="004C18B4">
            <w:r>
              <w:t>Support. Essentially, the analysis of benefits of NW-side beam prediction would be much more insightful if we consider the corresponding UCI report overhead. Would the benefits be justified in scenarios when the beam prediction accuracy improves 5% at the cost of doubling UCI payload overhead? This tradeoff should be studied and evaluated.</w:t>
            </w:r>
          </w:p>
        </w:tc>
      </w:tr>
      <w:tr w:rsidR="00BD67BA" w14:paraId="63799351" w14:textId="77777777">
        <w:tc>
          <w:tcPr>
            <w:tcW w:w="1435" w:type="dxa"/>
          </w:tcPr>
          <w:p w14:paraId="40CCC0D4" w14:textId="77777777" w:rsidR="00BD67BA" w:rsidRDefault="004C18B4">
            <w:pPr>
              <w:rPr>
                <w:rFonts w:eastAsia="宋体"/>
                <w:kern w:val="0"/>
              </w:rPr>
            </w:pPr>
            <w:r>
              <w:rPr>
                <w:rFonts w:eastAsia="宋体"/>
                <w:kern w:val="0"/>
                <w:sz w:val="18"/>
                <w:szCs w:val="18"/>
              </w:rPr>
              <w:t>MediaTek</w:t>
            </w:r>
          </w:p>
        </w:tc>
        <w:tc>
          <w:tcPr>
            <w:tcW w:w="8301" w:type="dxa"/>
          </w:tcPr>
          <w:p w14:paraId="0A0E5904" w14:textId="77777777" w:rsidR="00BD67BA" w:rsidRDefault="004C18B4">
            <w:r>
              <w:rPr>
                <w:sz w:val="18"/>
                <w:szCs w:val="18"/>
              </w:rPr>
              <w:t>We support this proposal.</w:t>
            </w:r>
          </w:p>
        </w:tc>
      </w:tr>
      <w:tr w:rsidR="00BD67BA" w14:paraId="6A183DB5" w14:textId="77777777">
        <w:tc>
          <w:tcPr>
            <w:tcW w:w="1435" w:type="dxa"/>
          </w:tcPr>
          <w:p w14:paraId="4A15725A" w14:textId="77777777" w:rsidR="00BD67BA" w:rsidRDefault="004C18B4">
            <w:pPr>
              <w:rPr>
                <w:rFonts w:eastAsia="宋体"/>
                <w:kern w:val="0"/>
                <w:sz w:val="18"/>
                <w:szCs w:val="18"/>
              </w:rPr>
            </w:pPr>
            <w:r>
              <w:rPr>
                <w:rFonts w:eastAsia="宋体"/>
              </w:rPr>
              <w:t>Lenovo</w:t>
            </w:r>
          </w:p>
        </w:tc>
        <w:tc>
          <w:tcPr>
            <w:tcW w:w="8301" w:type="dxa"/>
          </w:tcPr>
          <w:p w14:paraId="33D0BE10" w14:textId="77777777" w:rsidR="00BD67BA" w:rsidRDefault="004C18B4">
            <w:pPr>
              <w:rPr>
                <w:sz w:val="18"/>
                <w:szCs w:val="18"/>
              </w:rPr>
            </w:pPr>
            <w:r>
              <w:t>Support.</w:t>
            </w:r>
          </w:p>
        </w:tc>
      </w:tr>
    </w:tbl>
    <w:p w14:paraId="3F04370C" w14:textId="77777777" w:rsidR="00BD67BA" w:rsidRDefault="00BD67BA">
      <w:pPr>
        <w:rPr>
          <w:color w:val="808080" w:themeColor="background1" w:themeShade="80"/>
          <w:sz w:val="18"/>
          <w:szCs w:val="18"/>
        </w:rPr>
      </w:pPr>
    </w:p>
    <w:p w14:paraId="1FC0AF96" w14:textId="77777777" w:rsidR="00BD67BA" w:rsidRDefault="004C18B4">
      <w:pPr>
        <w:rPr>
          <w:b/>
          <w:bCs/>
        </w:rPr>
      </w:pPr>
      <w:r>
        <w:rPr>
          <w:b/>
          <w:bCs/>
        </w:rPr>
        <w:t>(FL1) Proposal 2.2.</w:t>
      </w:r>
      <w:del w:id="16" w:author="Feifei Sun" w:date="2023-04-18T22:33:00Z">
        <w:r>
          <w:rPr>
            <w:b/>
            <w:bCs/>
          </w:rPr>
          <w:delText>1b</w:delText>
        </w:r>
      </w:del>
      <w:ins w:id="17" w:author="Feifei Sun" w:date="2023-04-18T22:33:00Z">
        <w:r>
          <w:rPr>
            <w:b/>
            <w:bCs/>
          </w:rPr>
          <w:t>2b</w:t>
        </w:r>
      </w:ins>
    </w:p>
    <w:p w14:paraId="3E1CDA5E" w14:textId="77777777" w:rsidR="00BD67BA" w:rsidRDefault="004C18B4">
      <w:pPr>
        <w:pStyle w:val="af9"/>
        <w:numPr>
          <w:ilvl w:val="0"/>
          <w:numId w:val="35"/>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Pr>
          <w:color w:val="FF0000"/>
        </w:rPr>
        <w:t xml:space="preserve">can be </w:t>
      </w:r>
      <w:r>
        <w:rPr>
          <w:strike/>
          <w:color w:val="4472C4" w:themeColor="accent5"/>
        </w:rPr>
        <w:t>optionally</w:t>
      </w:r>
      <w:r>
        <w:rPr>
          <w:color w:val="4472C4" w:themeColor="accent5"/>
        </w:rPr>
        <w:t xml:space="preserve"> </w:t>
      </w:r>
      <w:r>
        <w:rPr>
          <w:color w:val="FF0000"/>
        </w:rPr>
        <w:t xml:space="preserve">reported by company. </w:t>
      </w:r>
    </w:p>
    <w:p w14:paraId="73F22FEC" w14:textId="77777777" w:rsidR="00BD67BA" w:rsidRDefault="004C18B4">
      <w:pPr>
        <w:pStyle w:val="af9"/>
        <w:numPr>
          <w:ilvl w:val="1"/>
          <w:numId w:val="35"/>
        </w:numPr>
        <w:rPr>
          <w:color w:val="4472C4" w:themeColor="accent5"/>
        </w:rPr>
      </w:pPr>
      <w:r>
        <w:rPr>
          <w:color w:val="4472C4" w:themeColor="accent5"/>
        </w:rPr>
        <w:t>UCI overhead reduction = 1- [Total UCI payload size for AI/ML]/[Total UCI payload size of baseline] .</w:t>
      </w:r>
    </w:p>
    <w:p w14:paraId="2D256087" w14:textId="77777777" w:rsidR="00BD67BA" w:rsidRDefault="004C18B4">
      <w:pPr>
        <w:pStyle w:val="af9"/>
        <w:numPr>
          <w:ilvl w:val="1"/>
          <w:numId w:val="35"/>
        </w:numPr>
        <w:rPr>
          <w:color w:val="4472C4" w:themeColor="accent5"/>
        </w:rPr>
      </w:pPr>
      <w:r>
        <w:rPr>
          <w:color w:val="4472C4" w:themeColor="accent5"/>
        </w:rPr>
        <w:t>Companies to report detailed assumption of UCI for AI/ML and baseline</w:t>
      </w:r>
    </w:p>
    <w:tbl>
      <w:tblPr>
        <w:tblStyle w:val="af5"/>
        <w:tblW w:w="0" w:type="auto"/>
        <w:tblLook w:val="04A0" w:firstRow="1" w:lastRow="0" w:firstColumn="1" w:lastColumn="0" w:noHBand="0" w:noVBand="1"/>
      </w:tblPr>
      <w:tblGrid>
        <w:gridCol w:w="1525"/>
        <w:gridCol w:w="8211"/>
      </w:tblGrid>
      <w:tr w:rsidR="00BD67BA" w14:paraId="7BAB53E1" w14:textId="77777777">
        <w:tc>
          <w:tcPr>
            <w:tcW w:w="1525" w:type="dxa"/>
            <w:shd w:val="clear" w:color="auto" w:fill="E7E6E6" w:themeFill="background2"/>
          </w:tcPr>
          <w:p w14:paraId="0DF4F52F" w14:textId="77777777" w:rsidR="00BD67BA" w:rsidRDefault="004C18B4">
            <w:pPr>
              <w:tabs>
                <w:tab w:val="left" w:pos="1710"/>
              </w:tabs>
            </w:pPr>
            <w:r>
              <w:t>Supported by</w:t>
            </w:r>
          </w:p>
        </w:tc>
        <w:tc>
          <w:tcPr>
            <w:tcW w:w="8211" w:type="dxa"/>
          </w:tcPr>
          <w:p w14:paraId="096ED342" w14:textId="77777777" w:rsidR="00BD67BA" w:rsidRDefault="004C18B4">
            <w:pPr>
              <w:tabs>
                <w:tab w:val="left" w:pos="1710"/>
              </w:tabs>
            </w:pPr>
            <w:r>
              <w:t>Ericsson, HwHiSi, Samsung, Lenovo, CAICT, NTT DOCOMO</w:t>
            </w:r>
          </w:p>
        </w:tc>
      </w:tr>
      <w:tr w:rsidR="00BD67BA" w14:paraId="222DADEF" w14:textId="77777777">
        <w:tc>
          <w:tcPr>
            <w:tcW w:w="1525" w:type="dxa"/>
            <w:shd w:val="clear" w:color="auto" w:fill="E7E6E6" w:themeFill="background2"/>
          </w:tcPr>
          <w:p w14:paraId="76BDD4D2" w14:textId="77777777" w:rsidR="00BD67BA" w:rsidRDefault="004C18B4">
            <w:pPr>
              <w:tabs>
                <w:tab w:val="left" w:pos="1710"/>
              </w:tabs>
            </w:pPr>
            <w:r>
              <w:t>Objected by</w:t>
            </w:r>
          </w:p>
        </w:tc>
        <w:tc>
          <w:tcPr>
            <w:tcW w:w="8211" w:type="dxa"/>
          </w:tcPr>
          <w:p w14:paraId="6B9A86AE" w14:textId="77777777" w:rsidR="00BD67BA" w:rsidRDefault="00BD67BA">
            <w:pPr>
              <w:tabs>
                <w:tab w:val="left" w:pos="1710"/>
              </w:tabs>
              <w:rPr>
                <w:b/>
                <w:bCs/>
              </w:rPr>
            </w:pPr>
          </w:p>
        </w:tc>
      </w:tr>
    </w:tbl>
    <w:p w14:paraId="4D7672E1" w14:textId="77777777" w:rsidR="00BD67BA" w:rsidRDefault="00BD67BA">
      <w:pPr>
        <w:rPr>
          <w:color w:val="808080" w:themeColor="background1" w:themeShade="80"/>
          <w:sz w:val="18"/>
          <w:szCs w:val="18"/>
        </w:rPr>
      </w:pPr>
    </w:p>
    <w:p w14:paraId="5421FF66" w14:textId="77777777" w:rsidR="00BD67BA" w:rsidRDefault="00BD67BA">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BD67BA" w14:paraId="7A92BFD4" w14:textId="77777777">
        <w:tc>
          <w:tcPr>
            <w:tcW w:w="1435" w:type="dxa"/>
            <w:shd w:val="clear" w:color="auto" w:fill="BFBFBF" w:themeFill="background1" w:themeFillShade="BF"/>
          </w:tcPr>
          <w:p w14:paraId="374FC7D8"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0AB27081" w14:textId="77777777" w:rsidR="00BD67BA" w:rsidRDefault="004C18B4">
            <w:pPr>
              <w:rPr>
                <w:sz w:val="18"/>
                <w:szCs w:val="18"/>
              </w:rPr>
            </w:pPr>
            <w:r>
              <w:rPr>
                <w:sz w:val="18"/>
                <w:szCs w:val="18"/>
              </w:rPr>
              <w:t>Proposal/observation</w:t>
            </w:r>
          </w:p>
        </w:tc>
      </w:tr>
      <w:tr w:rsidR="00BD67BA" w14:paraId="3583AE7D" w14:textId="77777777">
        <w:trPr>
          <w:trHeight w:val="51"/>
        </w:trPr>
        <w:tc>
          <w:tcPr>
            <w:tcW w:w="1435" w:type="dxa"/>
          </w:tcPr>
          <w:p w14:paraId="6AD62658" w14:textId="77777777" w:rsidR="00BD67BA" w:rsidRDefault="004C18B4">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3489E166" w14:textId="77777777" w:rsidR="00BD67BA" w:rsidRDefault="004C18B4">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2898E165" w14:textId="77777777" w:rsidR="00BD67BA" w:rsidRDefault="004C18B4">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0C0BA348" w14:textId="77777777" w:rsidR="00BD67BA" w:rsidRDefault="004C18B4">
            <w:pPr>
              <w:rPr>
                <w:lang w:eastAsia="ko-KR"/>
              </w:rPr>
            </w:pPr>
            <w:r>
              <w:rPr>
                <w:color w:val="4472C4" w:themeColor="accent5"/>
                <w:sz w:val="18"/>
                <w:szCs w:val="18"/>
                <w:lang w:eastAsia="ko-KR"/>
              </w:rPr>
              <w:t xml:space="preserve">If possible, please indicate whether you are fine to only keep “UCI overhead reduction”. </w:t>
            </w:r>
          </w:p>
        </w:tc>
      </w:tr>
      <w:tr w:rsidR="00BD67BA" w14:paraId="584BB8A7" w14:textId="77777777">
        <w:trPr>
          <w:trHeight w:val="51"/>
        </w:trPr>
        <w:tc>
          <w:tcPr>
            <w:tcW w:w="1435" w:type="dxa"/>
          </w:tcPr>
          <w:p w14:paraId="17C9C722" w14:textId="77777777" w:rsidR="00BD67BA" w:rsidRDefault="004C18B4">
            <w:pPr>
              <w:rPr>
                <w:kern w:val="0"/>
                <w:sz w:val="18"/>
                <w:szCs w:val="18"/>
              </w:rPr>
            </w:pPr>
            <w:r>
              <w:rPr>
                <w:rFonts w:hint="eastAsia"/>
                <w:kern w:val="0"/>
                <w:sz w:val="18"/>
                <w:szCs w:val="18"/>
              </w:rPr>
              <w:t>CATT</w:t>
            </w:r>
          </w:p>
        </w:tc>
        <w:tc>
          <w:tcPr>
            <w:tcW w:w="8301" w:type="dxa"/>
          </w:tcPr>
          <w:p w14:paraId="32E90F09" w14:textId="77777777" w:rsidR="00BD67BA" w:rsidRDefault="004C18B4">
            <w:pPr>
              <w:pStyle w:val="a4"/>
              <w:widowControl/>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Generally OK with the proposal. From our view, at least the </w:t>
            </w:r>
            <w:r>
              <w:rPr>
                <w:rFonts w:eastAsia="宋体"/>
                <w:b w:val="0"/>
                <w:bCs w:val="0"/>
                <w:sz w:val="18"/>
                <w:szCs w:val="18"/>
                <w:lang w:eastAsia="zh-CN"/>
              </w:rPr>
              <w:t>following</w:t>
            </w:r>
            <w:r>
              <w:rPr>
                <w:rFonts w:eastAsia="宋体" w:hint="eastAsia"/>
                <w:b w:val="0"/>
                <w:bCs w:val="0"/>
                <w:sz w:val="18"/>
                <w:szCs w:val="18"/>
                <w:lang w:eastAsia="zh-CN"/>
              </w:rPr>
              <w:t xml:space="preserve"> aspects will impact the UCI for AI/ML, and should be reported.</w:t>
            </w:r>
          </w:p>
          <w:p w14:paraId="31F2A223" w14:textId="77777777" w:rsidR="00BD67BA" w:rsidRDefault="004C18B4">
            <w:pPr>
              <w:pStyle w:val="a4"/>
              <w:widowControl/>
              <w:numPr>
                <w:ilvl w:val="0"/>
                <w:numId w:val="37"/>
              </w:numPr>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Quantization mechanism , e.g., </w:t>
            </w:r>
            <w:r>
              <w:rPr>
                <w:rFonts w:eastAsia="宋体"/>
                <w:b w:val="0"/>
                <w:bCs w:val="0"/>
                <w:sz w:val="18"/>
                <w:szCs w:val="18"/>
                <w:lang w:eastAsia="zh-CN"/>
              </w:rPr>
              <w:t>legacy</w:t>
            </w:r>
            <w:r>
              <w:rPr>
                <w:rFonts w:eastAsia="宋体" w:hint="eastAsia"/>
                <w:b w:val="0"/>
                <w:bCs w:val="0"/>
                <w:sz w:val="18"/>
                <w:szCs w:val="18"/>
                <w:lang w:eastAsia="zh-CN"/>
              </w:rPr>
              <w:t xml:space="preserve"> quantization or </w:t>
            </w:r>
            <w:r>
              <w:rPr>
                <w:rFonts w:eastAsia="宋体"/>
                <w:b w:val="0"/>
                <w:bCs w:val="0"/>
                <w:sz w:val="18"/>
                <w:szCs w:val="18"/>
                <w:lang w:eastAsia="zh-CN"/>
              </w:rPr>
              <w:t>enhanced</w:t>
            </w:r>
            <w:r>
              <w:rPr>
                <w:rFonts w:eastAsia="宋体" w:hint="eastAsia"/>
                <w:b w:val="0"/>
                <w:bCs w:val="0"/>
                <w:sz w:val="18"/>
                <w:szCs w:val="18"/>
                <w:lang w:eastAsia="zh-CN"/>
              </w:rPr>
              <w:t xml:space="preserve"> </w:t>
            </w:r>
            <w:r>
              <w:rPr>
                <w:rFonts w:eastAsia="宋体"/>
                <w:b w:val="0"/>
                <w:bCs w:val="0"/>
                <w:sz w:val="18"/>
                <w:szCs w:val="18"/>
                <w:lang w:eastAsia="zh-CN"/>
              </w:rPr>
              <w:t>quantization</w:t>
            </w:r>
          </w:p>
          <w:p w14:paraId="4442F8B3" w14:textId="77777777" w:rsidR="00BD67BA" w:rsidRDefault="004C18B4">
            <w:pPr>
              <w:pStyle w:val="a4"/>
              <w:widowControl/>
              <w:wordWrap/>
              <w:adjustRightInd w:val="0"/>
              <w:snapToGrid w:val="0"/>
              <w:spacing w:after="120" w:line="240" w:lineRule="auto"/>
              <w:rPr>
                <w:b w:val="0"/>
                <w:bCs w:val="0"/>
                <w:sz w:val="18"/>
                <w:szCs w:val="18"/>
              </w:rPr>
            </w:pPr>
            <w:r>
              <w:rPr>
                <w:rFonts w:eastAsia="宋体" w:hint="eastAsia"/>
                <w:b w:val="0"/>
                <w:bCs w:val="0"/>
                <w:sz w:val="18"/>
                <w:szCs w:val="18"/>
                <w:lang w:eastAsia="zh-CN"/>
              </w:rPr>
              <w:t xml:space="preserve">Whether the beam indicator </w:t>
            </w:r>
            <w:r>
              <w:rPr>
                <w:rFonts w:eastAsia="宋体"/>
                <w:b w:val="0"/>
                <w:bCs w:val="0"/>
                <w:sz w:val="18"/>
                <w:szCs w:val="18"/>
                <w:lang w:eastAsia="zh-CN"/>
              </w:rPr>
              <w:t xml:space="preserve">associated with </w:t>
            </w:r>
            <w:r>
              <w:rPr>
                <w:rFonts w:eastAsia="宋体" w:hint="eastAsia"/>
                <w:b w:val="0"/>
                <w:bCs w:val="0"/>
                <w:sz w:val="18"/>
                <w:szCs w:val="18"/>
                <w:lang w:eastAsia="zh-CN"/>
              </w:rPr>
              <w:t>the L1-RSRP should be reported</w:t>
            </w:r>
          </w:p>
        </w:tc>
      </w:tr>
      <w:tr w:rsidR="00BD67BA" w14:paraId="52D87309" w14:textId="77777777">
        <w:trPr>
          <w:trHeight w:val="51"/>
        </w:trPr>
        <w:tc>
          <w:tcPr>
            <w:tcW w:w="1435" w:type="dxa"/>
          </w:tcPr>
          <w:p w14:paraId="6BF7BF66" w14:textId="77777777" w:rsidR="00BD67BA" w:rsidRDefault="004C18B4">
            <w:pPr>
              <w:rPr>
                <w:kern w:val="0"/>
                <w:sz w:val="18"/>
                <w:szCs w:val="18"/>
              </w:rPr>
            </w:pPr>
            <w:r>
              <w:rPr>
                <w:rFonts w:hint="eastAsia"/>
                <w:kern w:val="0"/>
                <w:sz w:val="18"/>
                <w:szCs w:val="18"/>
              </w:rPr>
              <w:t>F</w:t>
            </w:r>
            <w:r>
              <w:rPr>
                <w:kern w:val="0"/>
                <w:sz w:val="18"/>
                <w:szCs w:val="18"/>
              </w:rPr>
              <w:t>ujitsu</w:t>
            </w:r>
          </w:p>
        </w:tc>
        <w:tc>
          <w:tcPr>
            <w:tcW w:w="8301" w:type="dxa"/>
          </w:tcPr>
          <w:p w14:paraId="1A769901" w14:textId="77777777" w:rsidR="00BD67BA" w:rsidRDefault="004C18B4">
            <w:pPr>
              <w:pStyle w:val="a4"/>
              <w:widowControl/>
              <w:wordWrap/>
              <w:adjustRightInd w:val="0"/>
              <w:snapToGrid w:val="0"/>
              <w:spacing w:after="120" w:line="240" w:lineRule="auto"/>
              <w:rPr>
                <w:rFonts w:eastAsia="宋体"/>
                <w:b w:val="0"/>
                <w:bCs w:val="0"/>
                <w:sz w:val="18"/>
                <w:szCs w:val="18"/>
                <w:lang w:eastAsia="zh-CN"/>
              </w:rPr>
            </w:pPr>
            <w:r>
              <w:rPr>
                <w:b w:val="0"/>
                <w:bCs w:val="0"/>
                <w:sz w:val="18"/>
                <w:szCs w:val="18"/>
                <w:lang w:eastAsia="zh-CN"/>
              </w:rPr>
              <w:t>Generally, we support this proposal. But for NW-side beam prediction, both data collection and inference for AI/ML model need reporting from UE. This proposal seems only consider the inference of AI/ML model. Could FL make it clear that this proposal is for inference of AI/ML model?</w:t>
            </w:r>
          </w:p>
        </w:tc>
      </w:tr>
      <w:tr w:rsidR="00BD67BA" w14:paraId="32E5E928" w14:textId="77777777">
        <w:trPr>
          <w:trHeight w:val="51"/>
        </w:trPr>
        <w:tc>
          <w:tcPr>
            <w:tcW w:w="1435" w:type="dxa"/>
          </w:tcPr>
          <w:p w14:paraId="54C1F889" w14:textId="77777777" w:rsidR="00BD67BA" w:rsidRDefault="004C18B4">
            <w:pPr>
              <w:rPr>
                <w:kern w:val="0"/>
                <w:sz w:val="18"/>
                <w:szCs w:val="18"/>
              </w:rPr>
            </w:pPr>
            <w:r>
              <w:rPr>
                <w:rFonts w:hint="eastAsia"/>
                <w:kern w:val="0"/>
                <w:sz w:val="18"/>
                <w:szCs w:val="18"/>
                <w:lang w:eastAsia="ko-KR"/>
              </w:rPr>
              <w:t>S</w:t>
            </w:r>
            <w:r>
              <w:rPr>
                <w:kern w:val="0"/>
                <w:sz w:val="18"/>
                <w:szCs w:val="18"/>
                <w:lang w:eastAsia="ko-KR"/>
              </w:rPr>
              <w:t>amsung</w:t>
            </w:r>
          </w:p>
        </w:tc>
        <w:tc>
          <w:tcPr>
            <w:tcW w:w="8301" w:type="dxa"/>
          </w:tcPr>
          <w:p w14:paraId="30687890" w14:textId="77777777" w:rsidR="00BD67BA" w:rsidRDefault="004C18B4">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rPr>
              <w:t>S</w:t>
            </w:r>
            <w:r>
              <w:rPr>
                <w:b w:val="0"/>
                <w:bCs w:val="0"/>
                <w:sz w:val="18"/>
                <w:szCs w:val="18"/>
              </w:rPr>
              <w:t>upport the FL’s proposal. For further clarification on our assumption on a baseline for inference is reporting M (</w:t>
            </w:r>
            <m:oMath>
              <m:r>
                <m:rPr>
                  <m:sty m:val="bi"/>
                </m:rPr>
                <w:rPr>
                  <w:rFonts w:ascii="Cambria Math" w:hAnsi="Cambria Math"/>
                  <w:sz w:val="18"/>
                  <w:szCs w:val="18"/>
                </w:rPr>
                <m:t>∈</m:t>
              </m:r>
            </m:oMath>
            <w:r>
              <w:rPr>
                <w:b w:val="0"/>
                <w:bCs w:val="0"/>
                <w:sz w:val="18"/>
                <w:szCs w:val="18"/>
              </w:rPr>
              <w:t>{1,2,3,4}) beams with N report configurations which is supported by the current specification. For example, if the number of beams in Set B is 8 with Tx beam ID = {0, 1, 2, …, 7}, UE can be configured with 2 reports (N = 2, M = 4). One report is configured for 4 beams reporting from the first subset of Set B whose Tx beam ID = {0, 1, 2, 3} as well as the other report is configured for 4 beams reporting from the second subset of Set B whose Tx beam ID = {4, 5,6 ,7}. We believe this example make to other companies understanding to be easier. Regarding the Fujitsu’s concern, we think companies can report whether new UCI is proposed for training/inference/monitoring.</w:t>
            </w:r>
          </w:p>
        </w:tc>
      </w:tr>
      <w:tr w:rsidR="00BD67BA" w14:paraId="734193E3" w14:textId="77777777">
        <w:trPr>
          <w:trHeight w:val="51"/>
        </w:trPr>
        <w:tc>
          <w:tcPr>
            <w:tcW w:w="1435" w:type="dxa"/>
          </w:tcPr>
          <w:p w14:paraId="392E69E4" w14:textId="77777777" w:rsidR="00BD67BA" w:rsidRDefault="004C18B4">
            <w:pPr>
              <w:rPr>
                <w:kern w:val="0"/>
                <w:sz w:val="18"/>
                <w:szCs w:val="18"/>
                <w:lang w:eastAsia="ko-KR"/>
              </w:rPr>
            </w:pPr>
            <w:r>
              <w:rPr>
                <w:kern w:val="0"/>
                <w:sz w:val="18"/>
                <w:szCs w:val="18"/>
                <w:lang w:eastAsia="ko-KR"/>
              </w:rPr>
              <w:t>Lenovo</w:t>
            </w:r>
          </w:p>
        </w:tc>
        <w:tc>
          <w:tcPr>
            <w:tcW w:w="8301" w:type="dxa"/>
          </w:tcPr>
          <w:p w14:paraId="44A118CF" w14:textId="77777777" w:rsidR="00BD67BA" w:rsidRDefault="004C18B4">
            <w:pPr>
              <w:pStyle w:val="a4"/>
              <w:widowControl/>
              <w:wordWrap/>
              <w:adjustRightInd w:val="0"/>
              <w:snapToGrid w:val="0"/>
              <w:spacing w:after="120" w:line="240" w:lineRule="auto"/>
              <w:rPr>
                <w:b w:val="0"/>
                <w:bCs w:val="0"/>
                <w:sz w:val="18"/>
                <w:szCs w:val="18"/>
              </w:rPr>
            </w:pPr>
            <w:r>
              <w:rPr>
                <w:rFonts w:eastAsia="宋体"/>
                <w:b w:val="0"/>
                <w:bCs w:val="0"/>
                <w:sz w:val="18"/>
                <w:szCs w:val="18"/>
                <w:lang w:eastAsia="zh-CN"/>
              </w:rPr>
              <w:t xml:space="preserve">We consider it is important to consider these metrics. </w:t>
            </w:r>
          </w:p>
        </w:tc>
      </w:tr>
    </w:tbl>
    <w:p w14:paraId="35D371BD" w14:textId="77777777" w:rsidR="00BD67BA" w:rsidRDefault="00BD67BA">
      <w:pPr>
        <w:rPr>
          <w:color w:val="808080" w:themeColor="background1" w:themeShade="80"/>
          <w:sz w:val="18"/>
          <w:szCs w:val="18"/>
        </w:rPr>
      </w:pPr>
    </w:p>
    <w:p w14:paraId="0BBF2652" w14:textId="77777777" w:rsidR="00BD67BA" w:rsidRDefault="004C18B4">
      <w:pPr>
        <w:rPr>
          <w:b/>
          <w:bCs/>
        </w:rPr>
      </w:pPr>
      <w:bookmarkStart w:id="18" w:name="_Hlk132752467"/>
      <w:r>
        <w:rPr>
          <w:b/>
          <w:bCs/>
        </w:rPr>
        <w:t>(FL2) Proposal 2.2.2c</w:t>
      </w:r>
    </w:p>
    <w:p w14:paraId="3F2DD648" w14:textId="77777777" w:rsidR="00BD67BA" w:rsidRDefault="004C18B4">
      <w:pPr>
        <w:pStyle w:val="af9"/>
        <w:numPr>
          <w:ilvl w:val="0"/>
          <w:numId w:val="35"/>
        </w:numPr>
        <w:rPr>
          <w:color w:val="808080" w:themeColor="background1" w:themeShade="80"/>
          <w:sz w:val="18"/>
          <w:szCs w:val="18"/>
        </w:rPr>
      </w:pPr>
      <w:r>
        <w:t xml:space="preserve">To evaluate the performance of AI/ML in beam management at least for NW side beam prediction, UCI report </w:t>
      </w:r>
      <w:r>
        <w:lastRenderedPageBreak/>
        <w:t xml:space="preserve">overhead (e.g., number of UCI reports and UCI payload size) </w:t>
      </w:r>
      <w:r>
        <w:rPr>
          <w:color w:val="4472C4" w:themeColor="accent5"/>
        </w:rPr>
        <w:t xml:space="preserve">and/or UCI overhead reduction </w:t>
      </w:r>
      <w:r>
        <w:rPr>
          <w:color w:val="70AD47" w:themeColor="accent6"/>
        </w:rPr>
        <w:t>for inference of AI/ML model</w:t>
      </w:r>
      <w:r>
        <w:rPr>
          <w:color w:val="4472C4" w:themeColor="accent5"/>
        </w:rPr>
        <w:t xml:space="preserve"> </w:t>
      </w:r>
      <w:r>
        <w:rPr>
          <w:color w:val="FF0000"/>
        </w:rPr>
        <w:t xml:space="preserve">can be reported by company. </w:t>
      </w:r>
    </w:p>
    <w:p w14:paraId="5C824E5D" w14:textId="77777777" w:rsidR="00BD67BA" w:rsidRDefault="004C18B4">
      <w:pPr>
        <w:pStyle w:val="af9"/>
        <w:numPr>
          <w:ilvl w:val="1"/>
          <w:numId w:val="35"/>
        </w:numPr>
        <w:rPr>
          <w:color w:val="4472C4" w:themeColor="accent5"/>
        </w:rPr>
      </w:pPr>
      <w:r>
        <w:rPr>
          <w:color w:val="4472C4" w:themeColor="accent5"/>
        </w:rPr>
        <w:t>UCI overhead reduction = 1- [Total UCI payload size for AI/ML]/[Total UCI payload size of baseline] .</w:t>
      </w:r>
    </w:p>
    <w:p w14:paraId="0E052732" w14:textId="77777777" w:rsidR="00BD67BA" w:rsidRDefault="004C18B4">
      <w:pPr>
        <w:pStyle w:val="af9"/>
        <w:numPr>
          <w:ilvl w:val="1"/>
          <w:numId w:val="35"/>
        </w:numPr>
        <w:rPr>
          <w:color w:val="4472C4" w:themeColor="accent5"/>
        </w:rPr>
      </w:pPr>
      <w:r>
        <w:rPr>
          <w:color w:val="4472C4" w:themeColor="accent5"/>
        </w:rPr>
        <w:t xml:space="preserve">Companies to report detailed assumption of UCI for AI/ML and baseline, </w:t>
      </w:r>
      <w:r>
        <w:rPr>
          <w:color w:val="70AD47" w:themeColor="accent6"/>
        </w:rPr>
        <w:t xml:space="preserve">e.g., </w:t>
      </w:r>
      <w:r>
        <w:rPr>
          <w:rFonts w:hint="eastAsia"/>
          <w:color w:val="70AD47" w:themeColor="accent6"/>
        </w:rPr>
        <w:t>including</w:t>
      </w:r>
      <w:r>
        <w:rPr>
          <w:color w:val="70AD47" w:themeColor="accent6"/>
        </w:rPr>
        <w:t xml:space="preserve"> quantization mechanism</w:t>
      </w:r>
    </w:p>
    <w:tbl>
      <w:tblPr>
        <w:tblStyle w:val="af5"/>
        <w:tblW w:w="0" w:type="auto"/>
        <w:tblLook w:val="04A0" w:firstRow="1" w:lastRow="0" w:firstColumn="1" w:lastColumn="0" w:noHBand="0" w:noVBand="1"/>
      </w:tblPr>
      <w:tblGrid>
        <w:gridCol w:w="1525"/>
        <w:gridCol w:w="8211"/>
      </w:tblGrid>
      <w:tr w:rsidR="00BD67BA" w14:paraId="7AF77E5A" w14:textId="77777777">
        <w:tc>
          <w:tcPr>
            <w:tcW w:w="1525" w:type="dxa"/>
            <w:shd w:val="clear" w:color="auto" w:fill="E7E6E6" w:themeFill="background2"/>
          </w:tcPr>
          <w:bookmarkEnd w:id="18"/>
          <w:p w14:paraId="76BD61BB" w14:textId="77777777" w:rsidR="00BD67BA" w:rsidRDefault="004C18B4">
            <w:pPr>
              <w:tabs>
                <w:tab w:val="left" w:pos="1710"/>
              </w:tabs>
            </w:pPr>
            <w:r>
              <w:t>Supported by</w:t>
            </w:r>
          </w:p>
        </w:tc>
        <w:tc>
          <w:tcPr>
            <w:tcW w:w="8211" w:type="dxa"/>
          </w:tcPr>
          <w:p w14:paraId="5A5B4874" w14:textId="77777777" w:rsidR="00BD67BA" w:rsidRDefault="004C18B4">
            <w:pPr>
              <w:tabs>
                <w:tab w:val="left" w:pos="1710"/>
              </w:tabs>
            </w:pPr>
            <w:r>
              <w:rPr>
                <w:rFonts w:hint="eastAsia"/>
              </w:rPr>
              <w:t>N</w:t>
            </w:r>
            <w:r>
              <w:t>TT DOCOMO</w:t>
            </w:r>
          </w:p>
        </w:tc>
      </w:tr>
      <w:tr w:rsidR="00BD67BA" w14:paraId="37F34E9E" w14:textId="77777777">
        <w:tc>
          <w:tcPr>
            <w:tcW w:w="1525" w:type="dxa"/>
            <w:shd w:val="clear" w:color="auto" w:fill="E7E6E6" w:themeFill="background2"/>
          </w:tcPr>
          <w:p w14:paraId="03B73856" w14:textId="77777777" w:rsidR="00BD67BA" w:rsidRDefault="004C18B4">
            <w:pPr>
              <w:tabs>
                <w:tab w:val="left" w:pos="1710"/>
              </w:tabs>
            </w:pPr>
            <w:r>
              <w:t>Objected by</w:t>
            </w:r>
          </w:p>
        </w:tc>
        <w:tc>
          <w:tcPr>
            <w:tcW w:w="8211" w:type="dxa"/>
          </w:tcPr>
          <w:p w14:paraId="26F8F59D" w14:textId="77777777" w:rsidR="00BD67BA" w:rsidRDefault="00BD67BA">
            <w:pPr>
              <w:tabs>
                <w:tab w:val="left" w:pos="1710"/>
              </w:tabs>
              <w:rPr>
                <w:b/>
                <w:bCs/>
              </w:rPr>
            </w:pPr>
          </w:p>
        </w:tc>
      </w:tr>
    </w:tbl>
    <w:p w14:paraId="0C1BE149" w14:textId="77777777" w:rsidR="00BD67BA" w:rsidRDefault="00BD67BA">
      <w:pPr>
        <w:rPr>
          <w:ins w:id="19" w:author="Feifei Sun" w:date="2023-04-18T22:33:00Z"/>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BD67BA" w14:paraId="3EF020BE" w14:textId="77777777">
        <w:tc>
          <w:tcPr>
            <w:tcW w:w="1435" w:type="dxa"/>
            <w:shd w:val="clear" w:color="auto" w:fill="BFBFBF" w:themeFill="background1" w:themeFillShade="BF"/>
          </w:tcPr>
          <w:p w14:paraId="249E77DA"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6E68A0DD" w14:textId="77777777" w:rsidR="00BD67BA" w:rsidRDefault="004C18B4">
            <w:pPr>
              <w:rPr>
                <w:sz w:val="18"/>
                <w:szCs w:val="18"/>
              </w:rPr>
            </w:pPr>
            <w:r>
              <w:rPr>
                <w:sz w:val="18"/>
                <w:szCs w:val="18"/>
              </w:rPr>
              <w:t>Proposal/observation</w:t>
            </w:r>
          </w:p>
        </w:tc>
      </w:tr>
      <w:tr w:rsidR="00BD67BA" w14:paraId="0C4B879D" w14:textId="77777777">
        <w:trPr>
          <w:trHeight w:val="51"/>
        </w:trPr>
        <w:tc>
          <w:tcPr>
            <w:tcW w:w="1435" w:type="dxa"/>
          </w:tcPr>
          <w:p w14:paraId="1D24E694" w14:textId="77777777" w:rsidR="00BD67BA" w:rsidRDefault="004C18B4">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2BAE6F2B" w14:textId="77777777" w:rsidR="00BD67BA" w:rsidRDefault="004C18B4">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5DEB8F53" w14:textId="77777777" w:rsidR="00BD67BA" w:rsidRDefault="004C18B4">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30E640AA" w14:textId="77777777" w:rsidR="00BD67BA" w:rsidRDefault="004C18B4">
            <w:pPr>
              <w:rPr>
                <w:lang w:eastAsia="ko-KR"/>
              </w:rPr>
            </w:pPr>
            <w:r>
              <w:rPr>
                <w:color w:val="4472C4" w:themeColor="accent5"/>
                <w:sz w:val="18"/>
                <w:szCs w:val="18"/>
                <w:lang w:eastAsia="ko-KR"/>
              </w:rPr>
              <w:t xml:space="preserve">If possible, please indicate whether you are fine to only keep “UCI overhead reduction”. </w:t>
            </w:r>
          </w:p>
        </w:tc>
      </w:tr>
      <w:tr w:rsidR="00BD67BA" w14:paraId="625F8525" w14:textId="77777777">
        <w:trPr>
          <w:trHeight w:val="51"/>
        </w:trPr>
        <w:tc>
          <w:tcPr>
            <w:tcW w:w="1435" w:type="dxa"/>
          </w:tcPr>
          <w:p w14:paraId="489E3AF2" w14:textId="77777777" w:rsidR="00BD67BA" w:rsidRDefault="004C18B4">
            <w:pPr>
              <w:rPr>
                <w:rFonts w:eastAsia="Times New Roman"/>
                <w:kern w:val="0"/>
                <w:sz w:val="18"/>
                <w:szCs w:val="18"/>
              </w:rPr>
            </w:pPr>
            <w:r>
              <w:rPr>
                <w:rFonts w:eastAsia="Times New Roman"/>
                <w:kern w:val="0"/>
                <w:sz w:val="18"/>
                <w:szCs w:val="18"/>
              </w:rPr>
              <w:t>HW/HiSi</w:t>
            </w:r>
          </w:p>
        </w:tc>
        <w:tc>
          <w:tcPr>
            <w:tcW w:w="8301" w:type="dxa"/>
          </w:tcPr>
          <w:p w14:paraId="7948367E"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Ok</w:t>
            </w:r>
          </w:p>
        </w:tc>
      </w:tr>
    </w:tbl>
    <w:p w14:paraId="0583C293" w14:textId="77777777" w:rsidR="00BD67BA" w:rsidRDefault="00BD67BA">
      <w:pPr>
        <w:rPr>
          <w:color w:val="808080" w:themeColor="background1" w:themeShade="80"/>
          <w:sz w:val="18"/>
          <w:szCs w:val="18"/>
        </w:rPr>
      </w:pPr>
    </w:p>
    <w:p w14:paraId="2ACC249F" w14:textId="77777777" w:rsidR="00BD67BA" w:rsidRDefault="00BD67BA">
      <w:pPr>
        <w:rPr>
          <w:color w:val="808080" w:themeColor="background1" w:themeShade="80"/>
          <w:sz w:val="18"/>
          <w:szCs w:val="18"/>
        </w:rPr>
      </w:pPr>
    </w:p>
    <w:p w14:paraId="74A5A979" w14:textId="77777777" w:rsidR="00BD67BA" w:rsidRDefault="004C18B4">
      <w:pPr>
        <w:rPr>
          <w:sz w:val="22"/>
          <w:szCs w:val="22"/>
          <w:u w:val="single"/>
        </w:rPr>
      </w:pPr>
      <w:r>
        <w:rPr>
          <w:sz w:val="22"/>
          <w:szCs w:val="22"/>
          <w:u w:val="single"/>
        </w:rPr>
        <w:t>Latency reduction</w:t>
      </w:r>
    </w:p>
    <w:p w14:paraId="12636C43" w14:textId="77777777" w:rsidR="00BD67BA" w:rsidRDefault="00BD67BA"/>
    <w:p w14:paraId="0B3D0FFF" w14:textId="77777777" w:rsidR="00BD67BA" w:rsidRDefault="004C18B4">
      <w:pPr>
        <w:pStyle w:val="af9"/>
        <w:numPr>
          <w:ilvl w:val="0"/>
          <w:numId w:val="38"/>
        </w:numPr>
      </w:pPr>
      <w:r>
        <w:t>Lenovo [23]</w:t>
      </w:r>
    </w:p>
    <w:p w14:paraId="409B7251" w14:textId="77777777" w:rsidR="00BD67BA" w:rsidRDefault="004C18B4">
      <w:pPr>
        <w:pStyle w:val="af9"/>
        <w:numPr>
          <w:ilvl w:val="1"/>
          <w:numId w:val="38"/>
        </w:numPr>
        <w:shd w:val="clear" w:color="auto" w:fill="FFFFFF"/>
        <w:rPr>
          <w:rFonts w:ascii="Calibri" w:hAnsi="Calibri" w:cs="Calibri"/>
          <w:sz w:val="22"/>
          <w:szCs w:val="22"/>
        </w:rPr>
      </w:pPr>
      <m:oMath>
        <m:r>
          <w:rPr>
            <w:rFonts w:ascii="Cambria Math" w:hAnsi="Cambria Math" w:cs="Calibri"/>
            <w:sz w:val="22"/>
            <w:szCs w:val="22"/>
          </w:rPr>
          <m:t xml:space="preserve">Latency Reduction = 1- </m:t>
        </m:r>
        <m:f>
          <m:fPr>
            <m:ctrlPr>
              <w:rPr>
                <w:rFonts w:ascii="Cambria Math" w:hAnsi="Cambria Math" w:cs="Calibri"/>
                <w:i/>
                <w:sz w:val="22"/>
                <w:szCs w:val="22"/>
              </w:rPr>
            </m:ctrlPr>
          </m:fPr>
          <m:num>
            <m:r>
              <w:rPr>
                <w:rFonts w:ascii="Cambria Math" w:hAnsi="Cambria Math" w:cs="Calibri"/>
                <w:sz w:val="22"/>
                <w:szCs w:val="22"/>
              </w:rPr>
              <m:t>Total transmission time of N beams</m:t>
            </m:r>
          </m:num>
          <m:den>
            <m:r>
              <w:rPr>
                <w:rFonts w:ascii="Cambria Math" w:hAnsi="Cambria Math" w:cs="Calibri"/>
                <w:sz w:val="22"/>
                <w:szCs w:val="22"/>
              </w:rPr>
              <m:t>Total transmission time of M beams</m:t>
            </m:r>
          </m:den>
        </m:f>
      </m:oMath>
    </w:p>
    <w:p w14:paraId="267D6E9C" w14:textId="77777777" w:rsidR="00BD67BA" w:rsidRDefault="004C18B4">
      <w:pPr>
        <w:pStyle w:val="af9"/>
        <w:numPr>
          <w:ilvl w:val="1"/>
          <w:numId w:val="38"/>
        </w:numPr>
      </w:pPr>
      <w:r>
        <w:t>Proposal 4</w:t>
      </w:r>
      <w:r>
        <w:tab/>
        <w:t>Consider Beam Prediction Accuracy, Overhead Reduction and Latency Reduction as the key KPIs in evaluating an AI/ML model for beam management and consider adopting the definitions proposed above.</w:t>
      </w:r>
    </w:p>
    <w:p w14:paraId="350920B4" w14:textId="77777777" w:rsidR="00BD67BA" w:rsidRDefault="00BD67BA">
      <w:pPr>
        <w:rPr>
          <w:sz w:val="22"/>
          <w:szCs w:val="22"/>
          <w:u w:val="single"/>
        </w:rPr>
      </w:pPr>
    </w:p>
    <w:p w14:paraId="3A385E8D" w14:textId="77777777" w:rsidR="00BD67BA" w:rsidRDefault="004C18B4">
      <w:pPr>
        <w:rPr>
          <w:sz w:val="22"/>
          <w:szCs w:val="22"/>
          <w:u w:val="single"/>
        </w:rPr>
      </w:pPr>
      <w:r>
        <w:rPr>
          <w:sz w:val="22"/>
          <w:szCs w:val="22"/>
          <w:u w:val="single"/>
        </w:rPr>
        <w:t>User throughput</w:t>
      </w:r>
    </w:p>
    <w:p w14:paraId="1F9013CD" w14:textId="77777777" w:rsidR="00BD67BA" w:rsidRDefault="00BD67BA"/>
    <w:p w14:paraId="75546B5F" w14:textId="77777777" w:rsidR="00BD67BA" w:rsidRDefault="004C18B4">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BD67BA" w14:paraId="7717D472" w14:textId="77777777">
        <w:tc>
          <w:tcPr>
            <w:tcW w:w="1435" w:type="dxa"/>
            <w:shd w:val="clear" w:color="auto" w:fill="E7E6E6" w:themeFill="background2"/>
          </w:tcPr>
          <w:p w14:paraId="42A81BCA" w14:textId="77777777" w:rsidR="00BD67BA" w:rsidRDefault="004C18B4">
            <w:pPr>
              <w:rPr>
                <w:sz w:val="18"/>
                <w:szCs w:val="18"/>
              </w:rPr>
            </w:pPr>
            <w:r>
              <w:rPr>
                <w:sz w:val="18"/>
                <w:szCs w:val="18"/>
              </w:rPr>
              <w:t>Company</w:t>
            </w:r>
          </w:p>
        </w:tc>
        <w:tc>
          <w:tcPr>
            <w:tcW w:w="8301" w:type="dxa"/>
            <w:shd w:val="clear" w:color="auto" w:fill="E7E6E6" w:themeFill="background2"/>
          </w:tcPr>
          <w:p w14:paraId="463EED06" w14:textId="77777777" w:rsidR="00BD67BA" w:rsidRDefault="004C18B4">
            <w:pPr>
              <w:rPr>
                <w:sz w:val="18"/>
                <w:szCs w:val="18"/>
              </w:rPr>
            </w:pPr>
            <w:r>
              <w:rPr>
                <w:sz w:val="18"/>
                <w:szCs w:val="18"/>
              </w:rPr>
              <w:t>Proposals/observations</w:t>
            </w:r>
          </w:p>
        </w:tc>
      </w:tr>
      <w:tr w:rsidR="00BD67BA" w14:paraId="68309729" w14:textId="77777777">
        <w:tc>
          <w:tcPr>
            <w:tcW w:w="1435" w:type="dxa"/>
          </w:tcPr>
          <w:p w14:paraId="683E0E60" w14:textId="77777777" w:rsidR="00BD67BA" w:rsidRDefault="004C18B4">
            <w:pPr>
              <w:rPr>
                <w:sz w:val="18"/>
                <w:szCs w:val="18"/>
              </w:rPr>
            </w:pPr>
            <w:r>
              <w:rPr>
                <w:sz w:val="18"/>
                <w:szCs w:val="18"/>
              </w:rPr>
              <w:t>Interdigital [11]</w:t>
            </w:r>
          </w:p>
        </w:tc>
        <w:tc>
          <w:tcPr>
            <w:tcW w:w="8301" w:type="dxa"/>
          </w:tcPr>
          <w:p w14:paraId="2FBA678C" w14:textId="77777777" w:rsidR="00BD67BA" w:rsidRDefault="004C18B4">
            <w:pPr>
              <w:rPr>
                <w:i/>
                <w:iCs/>
                <w:sz w:val="18"/>
                <w:szCs w:val="18"/>
              </w:rPr>
            </w:pPr>
            <w:r>
              <w:rPr>
                <w:i/>
                <w:iCs/>
                <w:sz w:val="18"/>
                <w:szCs w:val="18"/>
              </w:rPr>
              <w:t>Proposal 3: Support system performance related KPIs as mandatory KPIs.</w:t>
            </w:r>
          </w:p>
          <w:p w14:paraId="1D232434" w14:textId="77777777" w:rsidR="00BD67BA" w:rsidRDefault="004C18B4">
            <w:pPr>
              <w:pStyle w:val="af9"/>
              <w:numPr>
                <w:ilvl w:val="0"/>
                <w:numId w:val="39"/>
              </w:numPr>
              <w:contextualSpacing w:val="0"/>
              <w:rPr>
                <w:i/>
                <w:iCs/>
                <w:sz w:val="18"/>
                <w:szCs w:val="18"/>
              </w:rPr>
            </w:pPr>
            <w:r>
              <w:rPr>
                <w:i/>
                <w:iCs/>
                <w:sz w:val="18"/>
                <w:szCs w:val="18"/>
              </w:rPr>
              <w:t>Support Avg. and 5% UE tput for system performance KPIs.</w:t>
            </w:r>
          </w:p>
        </w:tc>
      </w:tr>
      <w:tr w:rsidR="00BD67BA" w14:paraId="3007946A" w14:textId="77777777">
        <w:tc>
          <w:tcPr>
            <w:tcW w:w="1435" w:type="dxa"/>
          </w:tcPr>
          <w:p w14:paraId="2B23E98C" w14:textId="77777777" w:rsidR="00BD67BA" w:rsidRDefault="004C18B4">
            <w:pPr>
              <w:rPr>
                <w:sz w:val="18"/>
                <w:szCs w:val="18"/>
              </w:rPr>
            </w:pPr>
            <w:r>
              <w:rPr>
                <w:sz w:val="18"/>
                <w:szCs w:val="18"/>
              </w:rPr>
              <w:t>MediaTek [20]</w:t>
            </w:r>
          </w:p>
        </w:tc>
        <w:tc>
          <w:tcPr>
            <w:tcW w:w="8301" w:type="dxa"/>
          </w:tcPr>
          <w:p w14:paraId="1BC357AF" w14:textId="77777777" w:rsidR="00BD67BA" w:rsidRDefault="004C18B4">
            <w:pPr>
              <w:rPr>
                <w:iCs/>
                <w:sz w:val="18"/>
                <w:szCs w:val="18"/>
              </w:rPr>
            </w:pPr>
            <w:r>
              <w:rPr>
                <w:iCs/>
                <w:sz w:val="18"/>
                <w:szCs w:val="18"/>
              </w:rPr>
              <w:t>Proposal 3: To evaluate the system level throughput performance of AI/ML beam management, both average user throughput and cell edge user throughput need to be reported.</w:t>
            </w:r>
          </w:p>
        </w:tc>
      </w:tr>
    </w:tbl>
    <w:p w14:paraId="2DD5770F" w14:textId="77777777" w:rsidR="00BD67BA" w:rsidRDefault="00BD67BA">
      <w:pPr>
        <w:rPr>
          <w:sz w:val="22"/>
          <w:szCs w:val="22"/>
          <w:u w:val="single"/>
        </w:rPr>
      </w:pPr>
    </w:p>
    <w:p w14:paraId="7145380A" w14:textId="77777777" w:rsidR="00BD67BA" w:rsidRDefault="004C18B4">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BD67BA" w14:paraId="4C007479" w14:textId="77777777">
        <w:tc>
          <w:tcPr>
            <w:tcW w:w="1255" w:type="dxa"/>
            <w:shd w:val="clear" w:color="auto" w:fill="E7E6E6" w:themeFill="background2"/>
          </w:tcPr>
          <w:p w14:paraId="0783BD50" w14:textId="77777777" w:rsidR="00BD67BA" w:rsidRDefault="004C18B4">
            <w:pPr>
              <w:rPr>
                <w:sz w:val="18"/>
                <w:szCs w:val="18"/>
                <w:lang w:eastAsia="en-US"/>
              </w:rPr>
            </w:pPr>
            <w:r>
              <w:rPr>
                <w:sz w:val="18"/>
                <w:szCs w:val="18"/>
              </w:rPr>
              <w:t>Company</w:t>
            </w:r>
          </w:p>
        </w:tc>
        <w:tc>
          <w:tcPr>
            <w:tcW w:w="8481" w:type="dxa"/>
            <w:shd w:val="clear" w:color="auto" w:fill="E7E6E6" w:themeFill="background2"/>
          </w:tcPr>
          <w:p w14:paraId="64026C45" w14:textId="77777777" w:rsidR="00BD67BA" w:rsidRDefault="004C18B4">
            <w:pPr>
              <w:rPr>
                <w:b/>
                <w:iCs/>
                <w:sz w:val="18"/>
                <w:szCs w:val="18"/>
                <w:lang w:val="en-GB" w:eastAsia="zh-TW"/>
              </w:rPr>
            </w:pPr>
            <w:r>
              <w:rPr>
                <w:sz w:val="18"/>
                <w:szCs w:val="18"/>
              </w:rPr>
              <w:t>Proposals/observations</w:t>
            </w:r>
          </w:p>
        </w:tc>
      </w:tr>
      <w:tr w:rsidR="00BD67BA" w14:paraId="1798409D" w14:textId="77777777">
        <w:tc>
          <w:tcPr>
            <w:tcW w:w="1255" w:type="dxa"/>
          </w:tcPr>
          <w:p w14:paraId="488124E4" w14:textId="77777777" w:rsidR="00BD67BA" w:rsidRDefault="004C18B4">
            <w:pPr>
              <w:rPr>
                <w:sz w:val="18"/>
                <w:szCs w:val="18"/>
                <w:lang w:eastAsia="en-US"/>
              </w:rPr>
            </w:pPr>
            <w:r>
              <w:rPr>
                <w:sz w:val="18"/>
                <w:szCs w:val="18"/>
                <w:lang w:eastAsia="en-US"/>
              </w:rPr>
              <w:t>MediaTek [20]</w:t>
            </w:r>
          </w:p>
        </w:tc>
        <w:tc>
          <w:tcPr>
            <w:tcW w:w="8481" w:type="dxa"/>
          </w:tcPr>
          <w:p w14:paraId="1D711DFD" w14:textId="77777777" w:rsidR="00BD67BA" w:rsidRDefault="004C18B4">
            <w:pPr>
              <w:rPr>
                <w:bCs/>
                <w:sz w:val="18"/>
                <w:szCs w:val="18"/>
                <w:lang w:val="en-GB"/>
              </w:rPr>
            </w:pPr>
            <w:r>
              <w:rPr>
                <w:bCs/>
                <w:iCs/>
                <w:sz w:val="18"/>
                <w:szCs w:val="18"/>
                <w:lang w:val="en-GB" w:eastAsia="zh-TW"/>
              </w:rPr>
              <w:t>Proposal 1: For QCL relation overhead, first study and list the scenarios when such QCL relation overhead exists, then discuss how to define the KPI.</w:t>
            </w:r>
          </w:p>
        </w:tc>
      </w:tr>
    </w:tbl>
    <w:p w14:paraId="46F3885F" w14:textId="77777777" w:rsidR="00BD67BA" w:rsidRDefault="00BD67BA">
      <w:pPr>
        <w:pStyle w:val="Proposal0"/>
        <w:numPr>
          <w:ilvl w:val="0"/>
          <w:numId w:val="0"/>
        </w:numPr>
        <w:ind w:left="1304" w:hanging="1304"/>
        <w:rPr>
          <w:color w:val="808080" w:themeColor="background1" w:themeShade="80"/>
        </w:rPr>
      </w:pPr>
    </w:p>
    <w:p w14:paraId="07C38D57" w14:textId="77777777" w:rsidR="00BD67BA" w:rsidRDefault="004C18B4">
      <w:pPr>
        <w:pStyle w:val="2"/>
        <w:numPr>
          <w:ilvl w:val="1"/>
          <w:numId w:val="1"/>
        </w:numPr>
      </w:pPr>
      <w:r>
        <w:t xml:space="preserve">Baseline Scheme </w:t>
      </w:r>
    </w:p>
    <w:p w14:paraId="7411FA80" w14:textId="77777777" w:rsidR="00BD67BA" w:rsidRDefault="004C18B4">
      <w:r>
        <w:t xml:space="preserve">Some companies provided some analysis on baseline performance for benchmark. </w:t>
      </w:r>
    </w:p>
    <w:p w14:paraId="70C3EDAB" w14:textId="77777777" w:rsidR="00BD67BA" w:rsidRDefault="00BD67BA"/>
    <w:tbl>
      <w:tblPr>
        <w:tblStyle w:val="af5"/>
        <w:tblW w:w="0" w:type="auto"/>
        <w:tblLook w:val="04A0" w:firstRow="1" w:lastRow="0" w:firstColumn="1" w:lastColumn="0" w:noHBand="0" w:noVBand="1"/>
      </w:tblPr>
      <w:tblGrid>
        <w:gridCol w:w="1435"/>
        <w:gridCol w:w="8301"/>
      </w:tblGrid>
      <w:tr w:rsidR="00BD67BA" w14:paraId="577B9560" w14:textId="77777777">
        <w:tc>
          <w:tcPr>
            <w:tcW w:w="1435" w:type="dxa"/>
            <w:shd w:val="clear" w:color="auto" w:fill="BFBFBF" w:themeFill="background1" w:themeFillShade="BF"/>
          </w:tcPr>
          <w:p w14:paraId="2781ABFD"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34AFCDEC" w14:textId="77777777" w:rsidR="00BD67BA" w:rsidRDefault="004C18B4">
            <w:pPr>
              <w:rPr>
                <w:sz w:val="18"/>
                <w:szCs w:val="18"/>
              </w:rPr>
            </w:pPr>
            <w:r>
              <w:rPr>
                <w:sz w:val="18"/>
                <w:szCs w:val="18"/>
              </w:rPr>
              <w:t>Proposal/observation</w:t>
            </w:r>
          </w:p>
        </w:tc>
      </w:tr>
      <w:tr w:rsidR="00BD67BA" w14:paraId="0E2938C4" w14:textId="77777777">
        <w:trPr>
          <w:trHeight w:val="51"/>
        </w:trPr>
        <w:tc>
          <w:tcPr>
            <w:tcW w:w="1435" w:type="dxa"/>
          </w:tcPr>
          <w:p w14:paraId="3B1E5805" w14:textId="77777777" w:rsidR="00BD67BA" w:rsidRDefault="004C18B4">
            <w:pPr>
              <w:rPr>
                <w:rFonts w:eastAsia="Times New Roman"/>
                <w:kern w:val="0"/>
                <w:sz w:val="18"/>
                <w:szCs w:val="18"/>
              </w:rPr>
            </w:pPr>
            <w:r>
              <w:rPr>
                <w:rFonts w:eastAsia="Times New Roman"/>
                <w:kern w:val="0"/>
                <w:sz w:val="18"/>
                <w:szCs w:val="18"/>
              </w:rPr>
              <w:t>OPPO[5]</w:t>
            </w:r>
          </w:p>
        </w:tc>
        <w:tc>
          <w:tcPr>
            <w:tcW w:w="8301" w:type="dxa"/>
          </w:tcPr>
          <w:p w14:paraId="162390FC" w14:textId="77777777" w:rsidR="00BD67BA" w:rsidRDefault="004C18B4">
            <w:pPr>
              <w:pStyle w:val="a4"/>
              <w:widowControl/>
              <w:adjustRightInd w:val="0"/>
              <w:snapToGrid w:val="0"/>
              <w:spacing w:after="120"/>
              <w:rPr>
                <w:b w:val="0"/>
                <w:bCs w:val="0"/>
                <w:sz w:val="18"/>
                <w:szCs w:val="18"/>
              </w:rPr>
            </w:pPr>
            <w:r>
              <w:rPr>
                <w:b w:val="0"/>
                <w:bCs w:val="0"/>
                <w:sz w:val="18"/>
                <w:szCs w:val="18"/>
              </w:rPr>
              <w:t>Proposal 6: For spatial domain beam prediction, select the best beam within Set A via exhaustive beam sweeping (Option 1) as baseline.</w:t>
            </w:r>
          </w:p>
          <w:p w14:paraId="6D7DCCDD" w14:textId="77777777" w:rsidR="00BD67BA" w:rsidRDefault="004C18B4">
            <w:pPr>
              <w:pStyle w:val="a4"/>
              <w:widowControl/>
              <w:wordWrap/>
              <w:adjustRightInd w:val="0"/>
              <w:snapToGrid w:val="0"/>
              <w:spacing w:after="120" w:line="240" w:lineRule="auto"/>
              <w:rPr>
                <w:b w:val="0"/>
                <w:bCs w:val="0"/>
                <w:sz w:val="18"/>
                <w:szCs w:val="18"/>
              </w:rPr>
            </w:pPr>
            <w:r>
              <w:rPr>
                <w:b w:val="0"/>
                <w:bCs w:val="0"/>
                <w:sz w:val="18"/>
                <w:szCs w:val="18"/>
              </w:rPr>
              <w:t>Proposal 7: For temporal domain beam prediction, select the best beam for T2 within Set A via exhaustive beam sweeping (Option 1a) as baseline.</w:t>
            </w:r>
          </w:p>
        </w:tc>
      </w:tr>
      <w:tr w:rsidR="00BD67BA" w14:paraId="17D8D361" w14:textId="77777777">
        <w:tc>
          <w:tcPr>
            <w:tcW w:w="1435" w:type="dxa"/>
          </w:tcPr>
          <w:p w14:paraId="5E73820E" w14:textId="77777777" w:rsidR="00BD67BA" w:rsidRDefault="004C18B4">
            <w:pPr>
              <w:rPr>
                <w:rFonts w:eastAsia="Times New Roman"/>
                <w:kern w:val="0"/>
                <w:sz w:val="18"/>
                <w:szCs w:val="18"/>
              </w:rPr>
            </w:pPr>
            <w:r>
              <w:rPr>
                <w:sz w:val="18"/>
                <w:szCs w:val="18"/>
              </w:rPr>
              <w:t>Intel [9]</w:t>
            </w:r>
          </w:p>
        </w:tc>
        <w:tc>
          <w:tcPr>
            <w:tcW w:w="8301" w:type="dxa"/>
          </w:tcPr>
          <w:p w14:paraId="10513E89" w14:textId="77777777" w:rsidR="00BD67BA" w:rsidRDefault="004C18B4">
            <w:pPr>
              <w:spacing w:line="276" w:lineRule="auto"/>
              <w:rPr>
                <w:b/>
                <w:bCs/>
                <w:i/>
                <w:iCs/>
                <w:sz w:val="18"/>
                <w:szCs w:val="18"/>
              </w:rPr>
            </w:pPr>
            <w:r>
              <w:rPr>
                <w:sz w:val="18"/>
                <w:szCs w:val="18"/>
              </w:rPr>
              <w:t>Proposal 4:</w:t>
            </w:r>
            <w:r>
              <w:rPr>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BD67BA" w14:paraId="4178E34D" w14:textId="77777777">
        <w:tc>
          <w:tcPr>
            <w:tcW w:w="1435" w:type="dxa"/>
          </w:tcPr>
          <w:p w14:paraId="74320042" w14:textId="77777777" w:rsidR="00BD67BA" w:rsidRDefault="004C18B4">
            <w:pPr>
              <w:rPr>
                <w:sz w:val="18"/>
                <w:szCs w:val="18"/>
              </w:rPr>
            </w:pPr>
            <w:r>
              <w:rPr>
                <w:rFonts w:eastAsia="Times New Roman"/>
                <w:kern w:val="0"/>
                <w:sz w:val="18"/>
                <w:szCs w:val="18"/>
              </w:rPr>
              <w:t>InterDigital</w:t>
            </w:r>
            <w:r>
              <w:rPr>
                <w:sz w:val="18"/>
                <w:szCs w:val="18"/>
              </w:rPr>
              <w:t xml:space="preserve"> [10]</w:t>
            </w:r>
          </w:p>
        </w:tc>
        <w:tc>
          <w:tcPr>
            <w:tcW w:w="8301" w:type="dxa"/>
          </w:tcPr>
          <w:p w14:paraId="3D40E3E1" w14:textId="77777777" w:rsidR="00BD67BA" w:rsidRDefault="004C18B4">
            <w:pPr>
              <w:spacing w:line="276" w:lineRule="auto"/>
              <w:rPr>
                <w:sz w:val="18"/>
                <w:szCs w:val="18"/>
              </w:rPr>
            </w:pPr>
            <w:r>
              <w:rPr>
                <w:b/>
                <w:bCs/>
                <w:sz w:val="18"/>
                <w:szCs w:val="18"/>
              </w:rPr>
              <w:t>Observation 1:</w:t>
            </w:r>
            <w:r>
              <w:rPr>
                <w:sz w:val="18"/>
                <w:szCs w:val="18"/>
              </w:rPr>
              <w:t xml:space="preserve"> Legacy beam management with Rel-17 without AI/ML algorithms is not an appropriate baseline as implementation-based AI/ML operation is available for UE and gNB implementations.</w:t>
            </w:r>
          </w:p>
          <w:p w14:paraId="7D730AF9" w14:textId="77777777" w:rsidR="00BD67BA" w:rsidRDefault="004C18B4">
            <w:pPr>
              <w:spacing w:line="276" w:lineRule="auto"/>
              <w:rPr>
                <w:sz w:val="18"/>
                <w:szCs w:val="18"/>
              </w:rPr>
            </w:pPr>
            <w:r>
              <w:rPr>
                <w:b/>
                <w:bCs/>
                <w:sz w:val="18"/>
                <w:szCs w:val="18"/>
              </w:rPr>
              <w:t>Proposal 1:</w:t>
            </w:r>
            <w:r>
              <w:rPr>
                <w:sz w:val="18"/>
                <w:szCs w:val="18"/>
              </w:rPr>
              <w:t xml:space="preserve"> ‘No collaboration framework: AI/ML algorithms purely implementation based and not requiring air-interface changes’ could be an appropriate baseline to accurately evaluate the benefits of AI/ML with specification enhancements.</w:t>
            </w:r>
          </w:p>
        </w:tc>
      </w:tr>
    </w:tbl>
    <w:p w14:paraId="55B4C9BA" w14:textId="77777777" w:rsidR="00BD67BA" w:rsidRDefault="004C18B4">
      <w:pPr>
        <w:pStyle w:val="1"/>
      </w:pPr>
      <w:r>
        <w:t xml:space="preserve">AI/ML related assumptions  </w:t>
      </w:r>
    </w:p>
    <w:p w14:paraId="13ABCCB9" w14:textId="77777777" w:rsidR="00BD67BA" w:rsidRDefault="004C18B4">
      <w:pPr>
        <w:pStyle w:val="2"/>
        <w:numPr>
          <w:ilvl w:val="1"/>
          <w:numId w:val="1"/>
        </w:numPr>
      </w:pPr>
      <w:r>
        <w:t>Set B of beams(pairs) and model inputs</w:t>
      </w:r>
    </w:p>
    <w:p w14:paraId="40D99B1E" w14:textId="77777777" w:rsidR="00BD67BA" w:rsidRDefault="004C18B4">
      <w:pPr>
        <w:tabs>
          <w:tab w:val="left" w:pos="1710"/>
        </w:tabs>
      </w:pPr>
      <w:r>
        <w:t xml:space="preserve">RAN 1 #110bis and RAN 1 #112 agreed three options of the selection of Set B of beams(pairs). </w:t>
      </w:r>
    </w:p>
    <w:tbl>
      <w:tblPr>
        <w:tblStyle w:val="af5"/>
        <w:tblW w:w="0" w:type="auto"/>
        <w:tblLook w:val="04A0" w:firstRow="1" w:lastRow="0" w:firstColumn="1" w:lastColumn="0" w:noHBand="0" w:noVBand="1"/>
      </w:tblPr>
      <w:tblGrid>
        <w:gridCol w:w="9736"/>
      </w:tblGrid>
      <w:tr w:rsidR="00BD67BA" w14:paraId="3F59BA3D" w14:textId="77777777">
        <w:tc>
          <w:tcPr>
            <w:tcW w:w="9736" w:type="dxa"/>
          </w:tcPr>
          <w:p w14:paraId="7720936E" w14:textId="77777777" w:rsidR="00BD67BA" w:rsidRDefault="004C18B4">
            <w:pPr>
              <w:rPr>
                <w:rFonts w:eastAsia="Malgun Gothic"/>
                <w:b/>
                <w:bCs/>
                <w:highlight w:val="green"/>
                <w:lang w:eastAsia="ko-KR"/>
              </w:rPr>
            </w:pPr>
            <w:r>
              <w:rPr>
                <w:rFonts w:eastAsia="Malgun Gothic"/>
                <w:b/>
                <w:bCs/>
                <w:highlight w:val="green"/>
                <w:lang w:eastAsia="ko-KR"/>
              </w:rPr>
              <w:t>Agreement</w:t>
            </w:r>
          </w:p>
          <w:p w14:paraId="37C4D261" w14:textId="77777777" w:rsidR="00BD67BA" w:rsidRDefault="004C18B4">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14C7B0FA" w14:textId="77777777" w:rsidR="00BD67BA" w:rsidRDefault="004C18B4">
            <w:pPr>
              <w:pStyle w:val="af9"/>
              <w:numPr>
                <w:ilvl w:val="1"/>
                <w:numId w:val="40"/>
              </w:numPr>
              <w:rPr>
                <w:lang w:eastAsia="ko-KR"/>
              </w:rPr>
            </w:pPr>
            <w:r>
              <w:rPr>
                <w:lang w:eastAsia="ko-KR"/>
              </w:rPr>
              <w:t>Option 1: Set B is fixed across training and inference</w:t>
            </w:r>
          </w:p>
          <w:p w14:paraId="4BDD2336" w14:textId="77777777" w:rsidR="00BD67BA" w:rsidRDefault="004C18B4">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7D9CB7E3" w14:textId="77777777" w:rsidR="00BD67BA" w:rsidRDefault="004C18B4">
            <w:pPr>
              <w:pStyle w:val="af9"/>
              <w:numPr>
                <w:ilvl w:val="2"/>
                <w:numId w:val="40"/>
              </w:numPr>
              <w:jc w:val="left"/>
              <w:rPr>
                <w:lang w:eastAsia="ko-KR"/>
              </w:rPr>
            </w:pPr>
            <w:r>
              <w:rPr>
                <w:lang w:eastAsia="ko-KR"/>
              </w:rPr>
              <w:t xml:space="preserve">Opt A: Set B is changed following a set of pre-configured patterns </w:t>
            </w:r>
          </w:p>
          <w:p w14:paraId="0047878A" w14:textId="77777777" w:rsidR="00BD67BA" w:rsidRDefault="004C18B4">
            <w:pPr>
              <w:pStyle w:val="af9"/>
              <w:numPr>
                <w:ilvl w:val="2"/>
                <w:numId w:val="40"/>
              </w:numPr>
              <w:jc w:val="left"/>
              <w:rPr>
                <w:lang w:eastAsia="ko-KR"/>
              </w:rPr>
            </w:pPr>
            <w:r>
              <w:rPr>
                <w:lang w:eastAsia="ko-KR"/>
              </w:rPr>
              <w:t xml:space="preserve">Opt B: Set B is randomly changed among pre-configured patterns </w:t>
            </w:r>
          </w:p>
          <w:p w14:paraId="53276736" w14:textId="77777777" w:rsidR="00BD67BA" w:rsidRDefault="004C18B4">
            <w:pPr>
              <w:pStyle w:val="af9"/>
              <w:numPr>
                <w:ilvl w:val="2"/>
                <w:numId w:val="40"/>
              </w:numPr>
              <w:jc w:val="left"/>
              <w:rPr>
                <w:lang w:eastAsia="ko-KR"/>
              </w:rPr>
            </w:pPr>
            <w:r>
              <w:rPr>
                <w:lang w:eastAsia="ko-KR"/>
              </w:rPr>
              <w:t xml:space="preserve">Opt C: Set B is randomly changed among Set A beams (pairs) </w:t>
            </w:r>
          </w:p>
          <w:p w14:paraId="29AF77A9" w14:textId="77777777" w:rsidR="00BD67BA" w:rsidRDefault="004C18B4">
            <w:pPr>
              <w:pStyle w:val="af9"/>
              <w:numPr>
                <w:ilvl w:val="2"/>
                <w:numId w:val="40"/>
              </w:numPr>
              <w:jc w:val="left"/>
              <w:rPr>
                <w:lang w:eastAsia="ko-KR"/>
              </w:rPr>
            </w:pPr>
            <w:r>
              <w:rPr>
                <w:lang w:eastAsia="ko-KR"/>
              </w:rPr>
              <w:t>The number of beams(pairs) in Set B can be fixed or variable</w:t>
            </w:r>
          </w:p>
          <w:p w14:paraId="4B8E459E" w14:textId="77777777" w:rsidR="00BD67BA" w:rsidRDefault="004C18B4">
            <w:pPr>
              <w:pStyle w:val="af9"/>
              <w:numPr>
                <w:ilvl w:val="2"/>
                <w:numId w:val="40"/>
              </w:numPr>
              <w:jc w:val="left"/>
              <w:rPr>
                <w:lang w:eastAsia="ko-KR"/>
              </w:rPr>
            </w:pPr>
            <w:r>
              <w:rPr>
                <w:lang w:eastAsia="ko-KR"/>
              </w:rPr>
              <w:t xml:space="preserve">Note: BM-Case1 and BM-Case2 may be considered for different option. </w:t>
            </w:r>
          </w:p>
          <w:p w14:paraId="2C119338" w14:textId="77777777" w:rsidR="00BD67BA" w:rsidRDefault="004C18B4">
            <w:pPr>
              <w:pStyle w:val="af9"/>
              <w:numPr>
                <w:ilvl w:val="1"/>
                <w:numId w:val="40"/>
              </w:numPr>
              <w:rPr>
                <w:b/>
                <w:bCs/>
                <w:lang w:eastAsia="ko-KR"/>
              </w:rPr>
            </w:pPr>
            <w:r>
              <w:rPr>
                <w:lang w:eastAsia="ko-KR"/>
              </w:rPr>
              <w:t>Other options are not precluded.</w:t>
            </w:r>
          </w:p>
          <w:p w14:paraId="3949967F"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571F6718" w14:textId="77777777" w:rsidR="00BD67BA" w:rsidRDefault="004C18B4">
            <w:pPr>
              <w:pStyle w:val="af9"/>
              <w:numPr>
                <w:ilvl w:val="0"/>
                <w:numId w:val="40"/>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6AC2DF34" w14:textId="77777777" w:rsidR="00BD67BA" w:rsidRDefault="004C18B4">
            <w:pPr>
              <w:pStyle w:val="af9"/>
              <w:numPr>
                <w:ilvl w:val="1"/>
                <w:numId w:val="40"/>
              </w:numPr>
              <w:jc w:val="left"/>
              <w:rPr>
                <w:lang w:eastAsia="ko-KR"/>
              </w:rPr>
            </w:pPr>
            <w:r>
              <w:rPr>
                <w:lang w:eastAsia="ko-KR"/>
              </w:rPr>
              <w:t>Opt D: Set B is a subset of measured beams (pairs) Set C (including Set B = Set C), e.g. Top-K beams(pairs) of Set C</w:t>
            </w:r>
          </w:p>
          <w:p w14:paraId="50F9C5C6" w14:textId="77777777" w:rsidR="00BD67BA" w:rsidRDefault="004C18B4">
            <w:pPr>
              <w:pStyle w:val="af9"/>
              <w:numPr>
                <w:ilvl w:val="0"/>
                <w:numId w:val="40"/>
              </w:numPr>
              <w:jc w:val="left"/>
              <w:rPr>
                <w:lang w:eastAsia="ko-KR"/>
              </w:rPr>
            </w:pPr>
            <w:r>
              <w:rPr>
                <w:lang w:eastAsia="ko-KR"/>
              </w:rPr>
              <w:t>Companies report the number of pre-configured patterns used in the evaluation for Option 2: Set B is variable if applicable (e.g. Opt A and Opt B)</w:t>
            </w:r>
          </w:p>
          <w:p w14:paraId="19252EC0" w14:textId="77777777" w:rsidR="00BD67BA" w:rsidRDefault="00BD67BA">
            <w:pPr>
              <w:rPr>
                <w:b/>
                <w:bCs/>
                <w:lang w:eastAsia="ko-KR"/>
              </w:rPr>
            </w:pPr>
          </w:p>
          <w:p w14:paraId="427F2BDB" w14:textId="77777777" w:rsidR="00BD67BA" w:rsidRDefault="004C18B4">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23C23B90" w14:textId="77777777" w:rsidR="00BD67BA" w:rsidRDefault="004C18B4">
            <w:pPr>
              <w:pStyle w:val="af9"/>
              <w:numPr>
                <w:ilvl w:val="0"/>
                <w:numId w:val="41"/>
              </w:numPr>
              <w:rPr>
                <w:bCs/>
                <w:iCs/>
              </w:rPr>
            </w:pPr>
            <w:r>
              <w:rPr>
                <w:bCs/>
                <w:iCs/>
              </w:rPr>
              <w:t xml:space="preserve">For the evaluation of </w:t>
            </w:r>
            <w:r>
              <w:rPr>
                <w:bCs/>
                <w:lang w:eastAsia="ko-KR"/>
              </w:rPr>
              <w:t xml:space="preserve">Option 2: Set B is variable (e.g., different beams (pairs) patterns in each </w:t>
            </w:r>
            <w:r>
              <w:rPr>
                <w:rFonts w:eastAsia="宋体" w:hint="eastAsia"/>
                <w:bCs/>
              </w:rPr>
              <w:t>time instance/</w:t>
            </w:r>
            <w:r>
              <w:rPr>
                <w:bCs/>
                <w:lang w:eastAsia="ko-KR"/>
              </w:rPr>
              <w:t xml:space="preserve">report/measurement during training and/or inference), </w:t>
            </w:r>
            <w:r>
              <w:rPr>
                <w:bCs/>
                <w:iCs/>
              </w:rPr>
              <w:t xml:space="preserve">further study the following options as AI/ML model inputs </w:t>
            </w:r>
          </w:p>
          <w:p w14:paraId="6D73D655" w14:textId="77777777" w:rsidR="00BD67BA" w:rsidRDefault="004C18B4">
            <w:pPr>
              <w:pStyle w:val="af9"/>
              <w:numPr>
                <w:ilvl w:val="1"/>
                <w:numId w:val="41"/>
              </w:numPr>
              <w:rPr>
                <w:bCs/>
                <w:iCs/>
                <w:strike/>
              </w:rPr>
            </w:pPr>
            <w:r>
              <w:rPr>
                <w:bCs/>
                <w:iCs/>
              </w:rPr>
              <w:lastRenderedPageBreak/>
              <w:t>Alt 2: Implicit information of Tx beam ID and/or Rx beam ID</w:t>
            </w:r>
          </w:p>
          <w:p w14:paraId="0FF25E9D" w14:textId="77777777" w:rsidR="00BD67BA" w:rsidRDefault="004C18B4">
            <w:pPr>
              <w:pStyle w:val="af9"/>
              <w:numPr>
                <w:ilvl w:val="2"/>
                <w:numId w:val="41"/>
              </w:numPr>
              <w:rPr>
                <w:bCs/>
                <w:iCs/>
              </w:rPr>
            </w:pPr>
            <w:r>
              <w:rPr>
                <w:bCs/>
                <w:iCs/>
              </w:rPr>
              <w:t>E.g., measurements of Set B of beams together with default values (e.g. 0) for the beams not in Set B are used as AI inputs in a certain order/</w:t>
            </w:r>
            <w:r>
              <w:rPr>
                <w:bCs/>
              </w:rPr>
              <w:t xml:space="preserve"> </w:t>
            </w:r>
            <w:r>
              <w:rPr>
                <w:bCs/>
                <w:iCs/>
              </w:rPr>
              <w:t>matrix/</w:t>
            </w:r>
            <w:r>
              <w:rPr>
                <w:bCs/>
              </w:rPr>
              <w:t xml:space="preserve"> </w:t>
            </w:r>
            <w:r>
              <w:rPr>
                <w:bCs/>
                <w:iCs/>
              </w:rPr>
              <w:t xml:space="preserve">vector. </w:t>
            </w:r>
          </w:p>
          <w:p w14:paraId="60245785" w14:textId="77777777" w:rsidR="00BD67BA" w:rsidRDefault="004C18B4">
            <w:pPr>
              <w:pStyle w:val="af9"/>
              <w:numPr>
                <w:ilvl w:val="2"/>
                <w:numId w:val="41"/>
              </w:numPr>
              <w:rPr>
                <w:bCs/>
                <w:iCs/>
              </w:rPr>
            </w:pPr>
            <w:r>
              <w:rPr>
                <w:bCs/>
                <w:iCs/>
              </w:rPr>
              <w:t>Detailed assumption can be reported by companies.</w:t>
            </w:r>
          </w:p>
          <w:p w14:paraId="6D3E62C7" w14:textId="77777777" w:rsidR="00BD67BA" w:rsidRDefault="004C18B4">
            <w:pPr>
              <w:pStyle w:val="af9"/>
              <w:numPr>
                <w:ilvl w:val="1"/>
                <w:numId w:val="41"/>
              </w:numPr>
              <w:rPr>
                <w:bCs/>
                <w:iCs/>
              </w:rPr>
            </w:pPr>
            <w:r>
              <w:rPr>
                <w:bCs/>
                <w:iCs/>
              </w:rPr>
              <w:t xml:space="preserve">Alt 3: Tx beam ID and/or Rx beam ID is used as inputs of AI/ML explicitly </w:t>
            </w:r>
          </w:p>
          <w:p w14:paraId="0D6067DA" w14:textId="77777777" w:rsidR="00BD67BA" w:rsidRDefault="004C18B4">
            <w:pPr>
              <w:pStyle w:val="af9"/>
              <w:numPr>
                <w:ilvl w:val="1"/>
                <w:numId w:val="41"/>
              </w:numPr>
              <w:rPr>
                <w:bCs/>
                <w:iCs/>
              </w:rPr>
            </w:pPr>
            <w:r>
              <w:rPr>
                <w:bCs/>
                <w:iCs/>
              </w:rPr>
              <w:t xml:space="preserve">Note: Specification impact can be discussed separately.  </w:t>
            </w:r>
          </w:p>
          <w:p w14:paraId="467CDDE7" w14:textId="77777777" w:rsidR="00BD67BA" w:rsidRDefault="00BD67BA">
            <w:pPr>
              <w:rPr>
                <w:b/>
                <w:bCs/>
                <w:lang w:eastAsia="ko-KR"/>
              </w:rPr>
            </w:pPr>
          </w:p>
        </w:tc>
      </w:tr>
    </w:tbl>
    <w:p w14:paraId="704A8F66" w14:textId="77777777" w:rsidR="00BD67BA" w:rsidRDefault="004C18B4">
      <w:pPr>
        <w:tabs>
          <w:tab w:val="left" w:pos="1710"/>
        </w:tabs>
      </w:pPr>
      <w:r>
        <w:lastRenderedPageBreak/>
        <w:t>The following observations/proposals were about the section of Set B:</w:t>
      </w:r>
    </w:p>
    <w:p w14:paraId="776C22B4" w14:textId="77777777" w:rsidR="00BD67BA" w:rsidRDefault="00BD67BA">
      <w:pPr>
        <w:tabs>
          <w:tab w:val="left" w:pos="1710"/>
        </w:tabs>
        <w:rPr>
          <w:color w:val="808080" w:themeColor="background1" w:themeShade="80"/>
        </w:rPr>
      </w:pPr>
    </w:p>
    <w:tbl>
      <w:tblPr>
        <w:tblStyle w:val="af5"/>
        <w:tblW w:w="0" w:type="auto"/>
        <w:tblLook w:val="04A0" w:firstRow="1" w:lastRow="0" w:firstColumn="1" w:lastColumn="0" w:noHBand="0" w:noVBand="1"/>
      </w:tblPr>
      <w:tblGrid>
        <w:gridCol w:w="1266"/>
        <w:gridCol w:w="8470"/>
      </w:tblGrid>
      <w:tr w:rsidR="00BD67BA" w14:paraId="74ACD765" w14:textId="77777777">
        <w:trPr>
          <w:trHeight w:val="20"/>
        </w:trPr>
        <w:tc>
          <w:tcPr>
            <w:tcW w:w="1266" w:type="dxa"/>
            <w:shd w:val="clear" w:color="auto" w:fill="BFBFBF" w:themeFill="background1" w:themeFillShade="BF"/>
          </w:tcPr>
          <w:p w14:paraId="0A7C4DE7" w14:textId="77777777" w:rsidR="00BD67BA" w:rsidRDefault="004C18B4">
            <w:pPr>
              <w:rPr>
                <w:sz w:val="18"/>
                <w:szCs w:val="18"/>
                <w:lang w:eastAsia="en-US"/>
              </w:rPr>
            </w:pPr>
            <w:r>
              <w:rPr>
                <w:sz w:val="18"/>
                <w:szCs w:val="18"/>
                <w:lang w:eastAsia="en-US"/>
              </w:rPr>
              <w:t>Company</w:t>
            </w:r>
          </w:p>
        </w:tc>
        <w:tc>
          <w:tcPr>
            <w:tcW w:w="8470" w:type="dxa"/>
            <w:shd w:val="clear" w:color="auto" w:fill="BFBFBF" w:themeFill="background1" w:themeFillShade="BF"/>
          </w:tcPr>
          <w:p w14:paraId="5DC549CB" w14:textId="77777777" w:rsidR="00BD67BA" w:rsidRDefault="004C18B4">
            <w:pPr>
              <w:rPr>
                <w:sz w:val="18"/>
                <w:szCs w:val="18"/>
                <w:lang w:eastAsia="en-US"/>
              </w:rPr>
            </w:pPr>
            <w:r>
              <w:rPr>
                <w:sz w:val="18"/>
                <w:szCs w:val="18"/>
                <w:lang w:eastAsia="en-US"/>
              </w:rPr>
              <w:t>Proposal/observation</w:t>
            </w:r>
          </w:p>
        </w:tc>
      </w:tr>
      <w:tr w:rsidR="00BD67BA" w14:paraId="5170D313" w14:textId="77777777">
        <w:trPr>
          <w:trHeight w:val="20"/>
        </w:trPr>
        <w:tc>
          <w:tcPr>
            <w:tcW w:w="1266" w:type="dxa"/>
          </w:tcPr>
          <w:p w14:paraId="25D0380D" w14:textId="77777777" w:rsidR="00BD67BA" w:rsidRDefault="004C18B4">
            <w:pPr>
              <w:rPr>
                <w:sz w:val="18"/>
                <w:szCs w:val="18"/>
                <w:lang w:eastAsia="en-US"/>
              </w:rPr>
            </w:pPr>
            <w:r>
              <w:rPr>
                <w:sz w:val="18"/>
                <w:szCs w:val="18"/>
                <w:lang w:eastAsia="en-US"/>
              </w:rPr>
              <w:t>OPPO[5]</w:t>
            </w:r>
          </w:p>
        </w:tc>
        <w:tc>
          <w:tcPr>
            <w:tcW w:w="8470" w:type="dxa"/>
          </w:tcPr>
          <w:p w14:paraId="40031607" w14:textId="77777777" w:rsidR="00BD67BA" w:rsidRDefault="004C18B4">
            <w:pPr>
              <w:rPr>
                <w:sz w:val="18"/>
                <w:szCs w:val="18"/>
              </w:rPr>
            </w:pPr>
            <w:r>
              <w:rPr>
                <w:sz w:val="18"/>
                <w:szCs w:val="18"/>
              </w:rPr>
              <w:t>Proposal 1: For fixed Set B, the L1-RSRP measurement of Set B in a certain order/matrix/vector can be inputted to AI/ML model.</w:t>
            </w:r>
          </w:p>
        </w:tc>
      </w:tr>
      <w:tr w:rsidR="00BD67BA" w14:paraId="725CB4AB" w14:textId="77777777">
        <w:trPr>
          <w:trHeight w:val="20"/>
        </w:trPr>
        <w:tc>
          <w:tcPr>
            <w:tcW w:w="1266" w:type="dxa"/>
          </w:tcPr>
          <w:p w14:paraId="705E5325" w14:textId="77777777" w:rsidR="00BD67BA" w:rsidRDefault="004C18B4">
            <w:pPr>
              <w:rPr>
                <w:color w:val="808080" w:themeColor="background1" w:themeShade="80"/>
                <w:sz w:val="18"/>
                <w:szCs w:val="18"/>
                <w:lang w:eastAsia="en-US"/>
              </w:rPr>
            </w:pPr>
            <w:r>
              <w:rPr>
                <w:sz w:val="18"/>
                <w:szCs w:val="18"/>
                <w:lang w:eastAsia="en-US"/>
              </w:rPr>
              <w:t>Spreadtrum[6]</w:t>
            </w:r>
          </w:p>
        </w:tc>
        <w:tc>
          <w:tcPr>
            <w:tcW w:w="8470" w:type="dxa"/>
          </w:tcPr>
          <w:p w14:paraId="6DA8AB13" w14:textId="77777777" w:rsidR="00BD67BA" w:rsidRDefault="004C18B4">
            <w:pPr>
              <w:rPr>
                <w:sz w:val="18"/>
                <w:szCs w:val="18"/>
              </w:rPr>
            </w:pPr>
            <w:r>
              <w:rPr>
                <w:sz w:val="18"/>
                <w:szCs w:val="18"/>
              </w:rPr>
              <w:t>Proposal 2: For the selection of Set B of beams (pairs).</w:t>
            </w:r>
          </w:p>
          <w:p w14:paraId="7AB7E2D2" w14:textId="77777777" w:rsidR="00BD67BA" w:rsidRDefault="004C18B4">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If AI/ML inference is at NW side,</w:t>
            </w:r>
            <w:r>
              <w:rPr>
                <w:sz w:val="18"/>
                <w:szCs w:val="18"/>
                <w:lang w:val="en-GB" w:eastAsia="ja-JP"/>
              </w:rPr>
              <w:t xml:space="preserve"> </w:t>
            </w:r>
            <w:r>
              <w:rPr>
                <w:sz w:val="18"/>
                <w:szCs w:val="18"/>
                <w:lang w:val="en-GB"/>
              </w:rPr>
              <w:t>both</w:t>
            </w:r>
            <w:r>
              <w:rPr>
                <w:sz w:val="18"/>
                <w:szCs w:val="18"/>
                <w:lang w:val="en-GB" w:eastAsia="ja-JP"/>
              </w:rPr>
              <w:t xml:space="preserve"> </w:t>
            </w:r>
            <w:r>
              <w:rPr>
                <w:sz w:val="18"/>
                <w:szCs w:val="18"/>
                <w:lang w:val="en-GB"/>
              </w:rPr>
              <w:t>option</w:t>
            </w:r>
            <w:r>
              <w:rPr>
                <w:sz w:val="18"/>
                <w:szCs w:val="18"/>
                <w:lang w:val="en-GB" w:eastAsia="ja-JP"/>
              </w:rPr>
              <w:t xml:space="preserve">1 </w:t>
            </w:r>
            <w:r>
              <w:rPr>
                <w:sz w:val="18"/>
                <w:szCs w:val="18"/>
                <w:lang w:val="en-GB"/>
              </w:rPr>
              <w:t>and</w:t>
            </w:r>
            <w:r>
              <w:rPr>
                <w:sz w:val="18"/>
                <w:szCs w:val="18"/>
                <w:lang w:val="en-GB" w:eastAsia="ja-JP"/>
              </w:rPr>
              <w:t xml:space="preserve"> </w:t>
            </w:r>
            <w:r>
              <w:rPr>
                <w:sz w:val="18"/>
                <w:szCs w:val="18"/>
                <w:lang w:val="en-GB"/>
              </w:rPr>
              <w:t>option</w:t>
            </w:r>
            <w:r>
              <w:rPr>
                <w:sz w:val="18"/>
                <w:szCs w:val="18"/>
                <w:lang w:val="en-GB" w:eastAsia="ja-JP"/>
              </w:rPr>
              <w:t xml:space="preserve">2 </w:t>
            </w:r>
            <w:r>
              <w:rPr>
                <w:sz w:val="18"/>
                <w:szCs w:val="18"/>
                <w:lang w:val="en-GB"/>
              </w:rPr>
              <w:t>can be considered</w:t>
            </w:r>
            <w:r>
              <w:rPr>
                <w:sz w:val="18"/>
                <w:szCs w:val="18"/>
                <w:lang w:val="en-GB" w:eastAsia="ja-JP"/>
              </w:rPr>
              <w:t>.</w:t>
            </w:r>
          </w:p>
          <w:p w14:paraId="7B859A48" w14:textId="77777777" w:rsidR="00BD67BA" w:rsidRDefault="004C18B4">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 xml:space="preserve">If AI/ML inference is at UE side, </w:t>
            </w:r>
            <w:r>
              <w:rPr>
                <w:sz w:val="18"/>
                <w:szCs w:val="18"/>
                <w:lang w:val="en-GB" w:eastAsia="ja-JP"/>
              </w:rPr>
              <w:t>beams in Set B can be determined with a fix pattern.</w:t>
            </w:r>
          </w:p>
          <w:p w14:paraId="4F7CB012" w14:textId="77777777" w:rsidR="00BD67BA" w:rsidRDefault="004C18B4">
            <w:pPr>
              <w:rPr>
                <w:sz w:val="18"/>
                <w:szCs w:val="18"/>
              </w:rPr>
            </w:pPr>
            <w:r>
              <w:rPr>
                <w:sz w:val="18"/>
                <w:szCs w:val="18"/>
              </w:rPr>
              <w:t>Proposal 3: For the evaluation of Option 2: Set B is variable.</w:t>
            </w:r>
          </w:p>
          <w:p w14:paraId="7D7B7C60" w14:textId="77777777" w:rsidR="00BD67BA" w:rsidRDefault="004C18B4">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Alt 3: Tx beam ID and/or Rx beam ID is used as inputs of AI/ML explicitly should be supported</w:t>
            </w:r>
            <w:r>
              <w:rPr>
                <w:sz w:val="18"/>
                <w:szCs w:val="18"/>
                <w:lang w:val="en-GB" w:eastAsia="ja-JP"/>
              </w:rPr>
              <w:t>.</w:t>
            </w:r>
          </w:p>
          <w:p w14:paraId="055F66EA" w14:textId="77777777" w:rsidR="00BD67BA" w:rsidRDefault="004C18B4">
            <w:pPr>
              <w:rPr>
                <w:sz w:val="18"/>
                <w:szCs w:val="18"/>
              </w:rPr>
            </w:pPr>
            <w:r>
              <w:rPr>
                <w:sz w:val="18"/>
                <w:szCs w:val="18"/>
              </w:rPr>
              <w:t>Proposal 4: For the evaluation of Option 1: Set B is fixed across training and inference.</w:t>
            </w:r>
          </w:p>
          <w:p w14:paraId="37FBD22F" w14:textId="77777777" w:rsidR="00BD67BA" w:rsidRDefault="004C18B4">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the L1-RSRP of beam(pair)s for input is sorted in ascending order should be supported</w:t>
            </w:r>
            <w:r>
              <w:rPr>
                <w:sz w:val="18"/>
                <w:szCs w:val="18"/>
                <w:lang w:val="en-GB" w:eastAsia="ja-JP"/>
              </w:rPr>
              <w:t>.</w:t>
            </w:r>
          </w:p>
          <w:p w14:paraId="52BB313C" w14:textId="77777777" w:rsidR="00BD67BA" w:rsidRDefault="004C18B4">
            <w:pPr>
              <w:rPr>
                <w:sz w:val="18"/>
                <w:szCs w:val="18"/>
                <w:lang w:val="en-GB" w:eastAsia="ja-JP"/>
              </w:rPr>
            </w:pPr>
            <w:r>
              <w:rPr>
                <w:sz w:val="18"/>
                <w:szCs w:val="18"/>
              </w:rPr>
              <w:t>Proposal 5: For sub use cases BM-Case1, focus on Alt1, i.e., Set B is a subset of Set A</w:t>
            </w:r>
            <w:r>
              <w:rPr>
                <w:sz w:val="18"/>
                <w:szCs w:val="18"/>
                <w:lang w:val="en-GB" w:eastAsia="ja-JP"/>
              </w:rPr>
              <w:t>.</w:t>
            </w:r>
          </w:p>
        </w:tc>
      </w:tr>
      <w:tr w:rsidR="00BD67BA" w14:paraId="591F2DD2" w14:textId="77777777">
        <w:trPr>
          <w:trHeight w:val="20"/>
        </w:trPr>
        <w:tc>
          <w:tcPr>
            <w:tcW w:w="1266" w:type="dxa"/>
          </w:tcPr>
          <w:p w14:paraId="698BF735" w14:textId="77777777" w:rsidR="00BD67BA" w:rsidRDefault="004C18B4">
            <w:pPr>
              <w:rPr>
                <w:sz w:val="18"/>
                <w:szCs w:val="18"/>
                <w:lang w:eastAsia="en-US"/>
              </w:rPr>
            </w:pPr>
            <w:r>
              <w:rPr>
                <w:sz w:val="18"/>
                <w:szCs w:val="18"/>
                <w:lang w:eastAsia="en-US"/>
              </w:rPr>
              <w:t>Nokia[7]</w:t>
            </w:r>
          </w:p>
        </w:tc>
        <w:tc>
          <w:tcPr>
            <w:tcW w:w="8470" w:type="dxa"/>
          </w:tcPr>
          <w:p w14:paraId="3997AC75" w14:textId="77777777" w:rsidR="00BD67BA" w:rsidRDefault="004C18B4">
            <w:pPr>
              <w:snapToGrid w:val="0"/>
              <w:spacing w:beforeLines="30" w:before="93" w:afterLines="30" w:after="93" w:line="288" w:lineRule="auto"/>
              <w:rPr>
                <w:sz w:val="18"/>
                <w:szCs w:val="18"/>
              </w:rPr>
            </w:pPr>
            <w:r>
              <w:rPr>
                <w:sz w:val="18"/>
                <w:szCs w:val="18"/>
              </w:rPr>
              <w:t>Proposal 2:</w:t>
            </w:r>
            <w:r>
              <w:rPr>
                <w:sz w:val="18"/>
                <w:szCs w:val="18"/>
              </w:rPr>
              <w:tab/>
              <w:t>For evaluating various Set B, companies report the number and the generation of pre-configured/pre-known patterns of Set B(s) as well as the number of SetB patterns generated for Opt2C.</w:t>
            </w:r>
          </w:p>
          <w:p w14:paraId="0ABFD62E" w14:textId="77777777" w:rsidR="00BD67BA" w:rsidRDefault="004C18B4">
            <w:pPr>
              <w:snapToGrid w:val="0"/>
              <w:spacing w:beforeLines="30" w:before="93" w:afterLines="30" w:after="93" w:line="288" w:lineRule="auto"/>
              <w:rPr>
                <w:sz w:val="18"/>
                <w:szCs w:val="18"/>
              </w:rPr>
            </w:pPr>
            <w:r>
              <w:rPr>
                <w:sz w:val="18"/>
                <w:szCs w:val="18"/>
              </w:rPr>
              <w:t>Proposal 3:</w:t>
            </w:r>
            <w:r>
              <w:rPr>
                <w:sz w:val="18"/>
                <w:szCs w:val="18"/>
              </w:rPr>
              <w:tab/>
              <w:t>For BM-Case1, RAN1 may further investigate to enhance the reporting from 4-best beams to 8-best beams.</w:t>
            </w:r>
          </w:p>
          <w:p w14:paraId="7C8855BC" w14:textId="77777777" w:rsidR="00BD67BA" w:rsidRDefault="004C18B4">
            <w:pPr>
              <w:snapToGrid w:val="0"/>
              <w:spacing w:beforeLines="30" w:before="93" w:afterLines="30" w:after="93" w:line="288" w:lineRule="auto"/>
              <w:rPr>
                <w:sz w:val="18"/>
                <w:szCs w:val="18"/>
              </w:rPr>
            </w:pPr>
            <w:r>
              <w:rPr>
                <w:sz w:val="18"/>
                <w:szCs w:val="18"/>
              </w:rPr>
              <w:t>Proposal 4:</w:t>
            </w:r>
            <w:r>
              <w:rPr>
                <w:sz w:val="18"/>
                <w:szCs w:val="18"/>
              </w:rPr>
              <w:tab/>
              <w:t>For BM-Case1, RAN1 may prioritize the measurements of Fixed/Pre-configured SetBs (Opt1 and Opt2B) to be used on the NW side for input to model training/inference.</w:t>
            </w:r>
          </w:p>
          <w:p w14:paraId="154E01E3" w14:textId="77777777" w:rsidR="00BD67BA" w:rsidRDefault="004C18B4">
            <w:pPr>
              <w:pStyle w:val="proposal"/>
              <w:numPr>
                <w:ilvl w:val="0"/>
                <w:numId w:val="0"/>
              </w:numPr>
              <w:spacing w:before="156" w:after="156"/>
              <w:ind w:left="420" w:hanging="420"/>
              <w:rPr>
                <w:b w:val="0"/>
                <w:sz w:val="18"/>
                <w:szCs w:val="18"/>
              </w:rPr>
            </w:pPr>
            <w:r>
              <w:rPr>
                <w:b w:val="0"/>
                <w:sz w:val="18"/>
                <w:szCs w:val="18"/>
              </w:rPr>
              <w:t>Proposal 5:</w:t>
            </w:r>
            <w:r>
              <w:rPr>
                <w:b w:val="0"/>
                <w:sz w:val="18"/>
                <w:szCs w:val="18"/>
              </w:rPr>
              <w:tab/>
              <w:t>For BM-Case1, RAN1 may prioritize the measurements of Random SetB (Opt2C) to be used at UE side for input to model training and the measurements of Fixed/Pre-configured SetBs (Opt1 and Opt2B) to be used at UE side for model inference.</w:t>
            </w:r>
          </w:p>
          <w:p w14:paraId="6CAB2D37" w14:textId="77777777" w:rsidR="00BD67BA" w:rsidRDefault="00BD67BA">
            <w:pPr>
              <w:snapToGrid w:val="0"/>
              <w:spacing w:beforeLines="30" w:before="93" w:afterLines="30" w:after="93" w:line="288" w:lineRule="auto"/>
              <w:rPr>
                <w:sz w:val="18"/>
                <w:szCs w:val="18"/>
              </w:rPr>
            </w:pPr>
          </w:p>
          <w:p w14:paraId="7DF28951" w14:textId="77777777" w:rsidR="00BD67BA" w:rsidRDefault="004C18B4">
            <w:pPr>
              <w:snapToGrid w:val="0"/>
              <w:spacing w:beforeLines="30" w:before="93" w:afterLines="30" w:after="93" w:line="288" w:lineRule="auto"/>
              <w:rPr>
                <w:sz w:val="18"/>
                <w:szCs w:val="18"/>
                <w:u w:val="single"/>
              </w:rPr>
            </w:pPr>
            <w:r>
              <w:rPr>
                <w:sz w:val="18"/>
                <w:szCs w:val="18"/>
                <w:u w:val="single"/>
              </w:rPr>
              <w:t>Beam pair</w:t>
            </w:r>
          </w:p>
          <w:p w14:paraId="5C8AEFD2" w14:textId="77777777" w:rsidR="00BD67BA" w:rsidRDefault="004C18B4">
            <w:pPr>
              <w:snapToGrid w:val="0"/>
              <w:spacing w:beforeLines="30" w:before="93" w:afterLines="30" w:after="93" w:line="288" w:lineRule="auto"/>
              <w:rPr>
                <w:sz w:val="18"/>
                <w:szCs w:val="18"/>
              </w:rPr>
            </w:pPr>
            <w:r>
              <w:rPr>
                <w:sz w:val="18"/>
                <w:szCs w:val="18"/>
              </w:rPr>
              <w:t>Proposal 11:</w:t>
            </w:r>
            <w:r>
              <w:rPr>
                <w:sz w:val="18"/>
                <w:szCs w:val="18"/>
              </w:rPr>
              <w:tab/>
              <w:t>RAN1 prioritizes fixed or pre-configured SetB patterns for further investigations of DL Tx-Rx beam pair prediction.</w:t>
            </w:r>
          </w:p>
        </w:tc>
      </w:tr>
      <w:tr w:rsidR="00BD67BA" w14:paraId="38337C72" w14:textId="77777777">
        <w:trPr>
          <w:trHeight w:val="20"/>
        </w:trPr>
        <w:tc>
          <w:tcPr>
            <w:tcW w:w="1266" w:type="dxa"/>
          </w:tcPr>
          <w:p w14:paraId="1C2DA5A9" w14:textId="77777777" w:rsidR="00BD67BA" w:rsidRDefault="004C18B4">
            <w:pPr>
              <w:rPr>
                <w:sz w:val="18"/>
                <w:szCs w:val="18"/>
                <w:lang w:eastAsia="en-US"/>
              </w:rPr>
            </w:pPr>
            <w:r>
              <w:rPr>
                <w:bCs/>
                <w:sz w:val="18"/>
                <w:szCs w:val="18"/>
                <w:lang w:eastAsia="en-US"/>
              </w:rPr>
              <w:t>Intel [9]</w:t>
            </w:r>
          </w:p>
        </w:tc>
        <w:tc>
          <w:tcPr>
            <w:tcW w:w="8470" w:type="dxa"/>
          </w:tcPr>
          <w:p w14:paraId="1E390C1A" w14:textId="77777777" w:rsidR="00BD67BA" w:rsidRDefault="004C18B4">
            <w:pPr>
              <w:spacing w:beforeLines="50" w:before="156" w:afterLines="50" w:after="156"/>
              <w:ind w:left="90" w:hangingChars="50" w:hanging="90"/>
              <w:rPr>
                <w:iCs/>
                <w:sz w:val="18"/>
                <w:szCs w:val="18"/>
              </w:rPr>
            </w:pPr>
            <w:r>
              <w:rPr>
                <w:iCs/>
                <w:sz w:val="18"/>
                <w:szCs w:val="18"/>
              </w:rPr>
              <w:t>Proposal 2:</w:t>
            </w:r>
            <w:r>
              <w:rPr>
                <w:iCs/>
                <w:sz w:val="18"/>
                <w:szCs w:val="18"/>
              </w:rPr>
              <w:tab/>
              <w:t>The variability of Set B can only be due to updating the L1 measurements corresponding to beams or beam-pairs in Set B at different intervals. The cardinality of the set should not change across training and inference.</w:t>
            </w:r>
          </w:p>
          <w:p w14:paraId="0D9214C5" w14:textId="77777777" w:rsidR="00BD67BA" w:rsidRDefault="004C18B4">
            <w:pPr>
              <w:snapToGrid w:val="0"/>
              <w:spacing w:beforeLines="30" w:before="93" w:afterLines="30" w:after="93" w:line="288" w:lineRule="auto"/>
              <w:rPr>
                <w:iCs/>
                <w:sz w:val="18"/>
                <w:szCs w:val="18"/>
              </w:rPr>
            </w:pPr>
            <w:r>
              <w:rPr>
                <w:iCs/>
                <w:sz w:val="18"/>
                <w:szCs w:val="18"/>
              </w:rPr>
              <w:t>Proposal 3:</w:t>
            </w:r>
            <w:r>
              <w:rPr>
                <w:iCs/>
                <w:sz w:val="18"/>
                <w:szCs w:val="18"/>
              </w:rPr>
              <w:tab/>
              <w:t>Construction of set B patterns should be defined only for model inference and not for training data collection.</w:t>
            </w:r>
          </w:p>
        </w:tc>
      </w:tr>
      <w:tr w:rsidR="00BD67BA" w14:paraId="261C7C67" w14:textId="77777777">
        <w:trPr>
          <w:trHeight w:val="20"/>
        </w:trPr>
        <w:tc>
          <w:tcPr>
            <w:tcW w:w="1266" w:type="dxa"/>
          </w:tcPr>
          <w:p w14:paraId="2A39E1B4" w14:textId="77777777" w:rsidR="00BD67BA" w:rsidRDefault="004C18B4">
            <w:pPr>
              <w:rPr>
                <w:color w:val="808080" w:themeColor="background1" w:themeShade="80"/>
                <w:sz w:val="18"/>
                <w:szCs w:val="18"/>
                <w:lang w:eastAsia="en-US"/>
              </w:rPr>
            </w:pPr>
            <w:r>
              <w:rPr>
                <w:sz w:val="18"/>
                <w:szCs w:val="18"/>
                <w:lang w:eastAsia="en-US"/>
              </w:rPr>
              <w:t>InterDigital [10]</w:t>
            </w:r>
          </w:p>
        </w:tc>
        <w:tc>
          <w:tcPr>
            <w:tcW w:w="8470" w:type="dxa"/>
          </w:tcPr>
          <w:p w14:paraId="09948A64" w14:textId="77777777" w:rsidR="00BD67BA" w:rsidRDefault="004C18B4">
            <w:pPr>
              <w:spacing w:line="276" w:lineRule="auto"/>
              <w:rPr>
                <w:iCs/>
                <w:sz w:val="18"/>
                <w:szCs w:val="18"/>
                <w:lang w:val="en-GB"/>
              </w:rPr>
            </w:pPr>
            <w:r>
              <w:rPr>
                <w:iCs/>
                <w:sz w:val="18"/>
                <w:szCs w:val="18"/>
              </w:rPr>
              <w:t xml:space="preserve">Observation 6: </w:t>
            </w:r>
            <w:r>
              <w:rPr>
                <w:iCs/>
                <w:sz w:val="18"/>
                <w:szCs w:val="18"/>
                <w:lang w:val="en-GB"/>
              </w:rPr>
              <w:t xml:space="preserve">For different beam pattern type, each beam pattern type has its own pros and cons for performance, flexibility of inference input and range of inputs required for training. </w:t>
            </w:r>
          </w:p>
          <w:p w14:paraId="228DC332" w14:textId="77777777" w:rsidR="00BD67BA" w:rsidRDefault="004C18B4">
            <w:pPr>
              <w:spacing w:line="276" w:lineRule="auto"/>
              <w:rPr>
                <w:iCs/>
                <w:sz w:val="18"/>
                <w:szCs w:val="18"/>
                <w:lang w:val="en-GB"/>
              </w:rPr>
            </w:pPr>
            <w:r>
              <w:rPr>
                <w:iCs/>
                <w:sz w:val="18"/>
                <w:szCs w:val="18"/>
              </w:rPr>
              <w:t>Proposal 7: Further study benefits of various beam pattern types</w:t>
            </w:r>
            <w:r>
              <w:rPr>
                <w:iCs/>
                <w:sz w:val="18"/>
                <w:szCs w:val="18"/>
                <w:lang w:val="en-GB"/>
              </w:rPr>
              <w:t>.</w:t>
            </w:r>
          </w:p>
          <w:p w14:paraId="338616BA" w14:textId="77777777" w:rsidR="00BD67BA" w:rsidRDefault="004C18B4">
            <w:pPr>
              <w:spacing w:line="276" w:lineRule="auto"/>
              <w:rPr>
                <w:iCs/>
                <w:sz w:val="18"/>
                <w:szCs w:val="18"/>
              </w:rPr>
            </w:pPr>
            <w:bookmarkStart w:id="20" w:name="_Hlk131777825"/>
            <w:r>
              <w:rPr>
                <w:iCs/>
                <w:sz w:val="18"/>
                <w:szCs w:val="18"/>
              </w:rPr>
              <w:lastRenderedPageBreak/>
              <w:t xml:space="preserve">Observation 8: Alt 2 (implicit information of Tx beam ID and/or Rx beam ID) can be applied for evaluation of Option 2: Set B is variable. </w:t>
            </w:r>
          </w:p>
          <w:p w14:paraId="3A22B4F0" w14:textId="77777777" w:rsidR="00BD67BA" w:rsidRDefault="004C18B4">
            <w:pPr>
              <w:spacing w:line="276" w:lineRule="auto"/>
              <w:rPr>
                <w:iCs/>
                <w:sz w:val="18"/>
                <w:szCs w:val="18"/>
              </w:rPr>
            </w:pPr>
            <w:r>
              <w:rPr>
                <w:iCs/>
                <w:sz w:val="18"/>
                <w:szCs w:val="18"/>
              </w:rPr>
              <w:t xml:space="preserve">Observation 9: For specification impact, an efficient procedure for supporting Option 2: Set B is variable can be different considering number of beams to be reported and required overheads for reporting corresponding RSRP values. </w:t>
            </w:r>
          </w:p>
          <w:bookmarkEnd w:id="20"/>
          <w:p w14:paraId="60842D15" w14:textId="77777777" w:rsidR="00BD67BA" w:rsidRDefault="004C18B4">
            <w:pPr>
              <w:spacing w:line="276" w:lineRule="auto"/>
              <w:rPr>
                <w:iCs/>
                <w:sz w:val="18"/>
                <w:szCs w:val="18"/>
              </w:rPr>
            </w:pPr>
            <w:r>
              <w:rPr>
                <w:iCs/>
                <w:sz w:val="18"/>
                <w:szCs w:val="18"/>
              </w:rPr>
              <w:t xml:space="preserve">Proposal 8: For evaluation, Alt 2 (implicit information) can be used. However, specification impact to support Option 2 should be further discussed considering reporting information overheads. </w:t>
            </w:r>
          </w:p>
          <w:p w14:paraId="49C26CEC" w14:textId="77777777" w:rsidR="00BD67BA" w:rsidRDefault="004C18B4">
            <w:pPr>
              <w:spacing w:line="276" w:lineRule="auto"/>
              <w:rPr>
                <w:iCs/>
                <w:sz w:val="18"/>
                <w:szCs w:val="18"/>
              </w:rPr>
            </w:pPr>
            <w:bookmarkStart w:id="21" w:name="_Hlk131777856"/>
            <w:r>
              <w:rPr>
                <w:iCs/>
                <w:sz w:val="18"/>
                <w:szCs w:val="18"/>
              </w:rPr>
              <w:t>Observation 10: Option D, i.e., selecting Set B out of measured beams (Set C), can be beneficial as Set B can be selected in a way for minimizing performance loss with reduced reporting overhead.</w:t>
            </w:r>
          </w:p>
          <w:p w14:paraId="42D981F6" w14:textId="77777777" w:rsidR="00BD67BA" w:rsidRDefault="004C18B4">
            <w:pPr>
              <w:spacing w:line="276" w:lineRule="auto"/>
              <w:rPr>
                <w:iCs/>
                <w:sz w:val="18"/>
                <w:szCs w:val="18"/>
              </w:rPr>
            </w:pPr>
            <w:r>
              <w:rPr>
                <w:iCs/>
                <w:sz w:val="18"/>
                <w:szCs w:val="18"/>
              </w:rPr>
              <w:t xml:space="preserve">Observation 11: Performance of Option D, i.e., Set B is a subset of measured beams (pairs) Set C (including Set B = Set C), can vary depending on beam subset selection methods. </w:t>
            </w:r>
            <w:bookmarkEnd w:id="21"/>
          </w:p>
          <w:p w14:paraId="2D5B873F" w14:textId="77777777" w:rsidR="00BD67BA" w:rsidRDefault="004C18B4">
            <w:pPr>
              <w:spacing w:line="276" w:lineRule="auto"/>
              <w:rPr>
                <w:iCs/>
                <w:sz w:val="18"/>
                <w:szCs w:val="18"/>
              </w:rPr>
            </w:pPr>
            <w:bookmarkStart w:id="22" w:name="_Hlk131777868"/>
            <w:r>
              <w:rPr>
                <w:iCs/>
                <w:sz w:val="18"/>
                <w:szCs w:val="18"/>
                <w:lang w:val="en-GB"/>
              </w:rPr>
              <w:t xml:space="preserve">Proposal 9: Consider Option D, i.e., selecting Set B out of measured beams (Set C), to identify performance benefits and corresponding potential specification enhancements. </w:t>
            </w:r>
          </w:p>
          <w:p w14:paraId="2B603D4D" w14:textId="77777777" w:rsidR="00BD67BA" w:rsidRDefault="004C18B4">
            <w:pPr>
              <w:spacing w:line="276" w:lineRule="auto"/>
              <w:rPr>
                <w:iCs/>
                <w:sz w:val="18"/>
                <w:szCs w:val="18"/>
                <w:lang w:val="en-GB"/>
              </w:rPr>
            </w:pPr>
            <w:r>
              <w:rPr>
                <w:iCs/>
                <w:sz w:val="18"/>
                <w:szCs w:val="18"/>
              </w:rPr>
              <w:t xml:space="preserve">Proposal 10: </w:t>
            </w:r>
            <w:r>
              <w:rPr>
                <w:iCs/>
                <w:sz w:val="18"/>
                <w:szCs w:val="18"/>
                <w:lang w:val="en-GB"/>
              </w:rPr>
              <w:t xml:space="preserve">Identify potential methods for selecting Set B out of measured beams (Set C) and evaluate benefits of the identified Set B selection methods to decide an optimized Set B selection method. </w:t>
            </w:r>
            <w:bookmarkEnd w:id="22"/>
          </w:p>
        </w:tc>
      </w:tr>
      <w:tr w:rsidR="00BD67BA" w14:paraId="10B2B6B4" w14:textId="77777777">
        <w:trPr>
          <w:trHeight w:val="20"/>
        </w:trPr>
        <w:tc>
          <w:tcPr>
            <w:tcW w:w="1266" w:type="dxa"/>
          </w:tcPr>
          <w:p w14:paraId="2DDD558F" w14:textId="77777777" w:rsidR="00BD67BA" w:rsidRDefault="004C18B4">
            <w:pPr>
              <w:rPr>
                <w:sz w:val="18"/>
                <w:szCs w:val="18"/>
                <w:lang w:eastAsia="en-US"/>
              </w:rPr>
            </w:pPr>
            <w:r>
              <w:rPr>
                <w:sz w:val="18"/>
                <w:szCs w:val="18"/>
                <w:lang w:eastAsia="en-US"/>
              </w:rPr>
              <w:lastRenderedPageBreak/>
              <w:t>Fujitsu [12]</w:t>
            </w:r>
          </w:p>
        </w:tc>
        <w:tc>
          <w:tcPr>
            <w:tcW w:w="8470" w:type="dxa"/>
          </w:tcPr>
          <w:p w14:paraId="1F281622" w14:textId="77777777" w:rsidR="00BD67BA" w:rsidRDefault="004C18B4">
            <w:pPr>
              <w:rPr>
                <w:sz w:val="18"/>
                <w:szCs w:val="18"/>
                <w:lang w:eastAsia="ko-KR"/>
              </w:rPr>
            </w:pPr>
            <w:r>
              <w:rPr>
                <w:rFonts w:eastAsia="宋体"/>
                <w:sz w:val="18"/>
                <w:szCs w:val="18"/>
              </w:rPr>
              <w:t xml:space="preserve">Proposal 1: </w:t>
            </w:r>
            <w:r>
              <w:rPr>
                <w:sz w:val="18"/>
                <w:szCs w:val="18"/>
                <w:lang w:eastAsia="ko-KR"/>
              </w:rPr>
              <w:t>For DL Tx beam prediction, when Set B is a subset of Set A, it’s suggested that pattern of Set B of beams is designed with uniformed distribution in Set A as starting point for evaluation.</w:t>
            </w:r>
          </w:p>
          <w:p w14:paraId="5FE5DF41" w14:textId="77777777" w:rsidR="00BD67BA" w:rsidRDefault="004C18B4">
            <w:pPr>
              <w:rPr>
                <w:rFonts w:eastAsia="宋体"/>
                <w:sz w:val="18"/>
                <w:szCs w:val="18"/>
              </w:rPr>
            </w:pPr>
            <w:r>
              <w:rPr>
                <w:rFonts w:eastAsia="宋体"/>
                <w:sz w:val="18"/>
                <w:szCs w:val="18"/>
              </w:rPr>
              <w:t xml:space="preserve">Proposal 2: </w:t>
            </w:r>
            <w:r>
              <w:rPr>
                <w:sz w:val="18"/>
                <w:szCs w:val="18"/>
                <w:lang w:eastAsia="ko-KR"/>
              </w:rPr>
              <w:t>For DL Tx-Rx beam pair prediction, it’s suggested that pattern of Set B is designed with unformed distribution among both Tx beams and Rx beams as starting point for evaluation.</w:t>
            </w:r>
          </w:p>
        </w:tc>
      </w:tr>
      <w:tr w:rsidR="00BD67BA" w14:paraId="4B52FC4F" w14:textId="77777777">
        <w:trPr>
          <w:trHeight w:val="20"/>
        </w:trPr>
        <w:tc>
          <w:tcPr>
            <w:tcW w:w="1266" w:type="dxa"/>
          </w:tcPr>
          <w:p w14:paraId="3317D50F" w14:textId="77777777" w:rsidR="00BD67BA" w:rsidRDefault="004C18B4">
            <w:pPr>
              <w:rPr>
                <w:sz w:val="18"/>
                <w:szCs w:val="18"/>
                <w:lang w:eastAsia="en-US"/>
              </w:rPr>
            </w:pPr>
            <w:r>
              <w:rPr>
                <w:sz w:val="18"/>
                <w:szCs w:val="18"/>
              </w:rPr>
              <w:t>LGE [15]</w:t>
            </w:r>
          </w:p>
        </w:tc>
        <w:tc>
          <w:tcPr>
            <w:tcW w:w="8470" w:type="dxa"/>
          </w:tcPr>
          <w:p w14:paraId="345566BC" w14:textId="77777777" w:rsidR="00BD67BA" w:rsidRDefault="004C18B4">
            <w:pPr>
              <w:spacing w:before="100" w:beforeAutospacing="1" w:after="100" w:afterAutospacing="1" w:line="360" w:lineRule="auto"/>
              <w:contextualSpacing/>
              <w:rPr>
                <w:sz w:val="18"/>
                <w:szCs w:val="18"/>
              </w:rPr>
            </w:pPr>
            <w:r>
              <w:rPr>
                <w:sz w:val="18"/>
                <w:szCs w:val="18"/>
              </w:rPr>
              <w:t xml:space="preserve">Proposal 1. For selection of Set B of beams, Option 1 (Set B is fixed) can be considered as a baseline. </w:t>
            </w:r>
          </w:p>
        </w:tc>
      </w:tr>
      <w:tr w:rsidR="00BD67BA" w14:paraId="19FED3BC" w14:textId="77777777">
        <w:trPr>
          <w:trHeight w:val="20"/>
        </w:trPr>
        <w:tc>
          <w:tcPr>
            <w:tcW w:w="1266" w:type="dxa"/>
          </w:tcPr>
          <w:p w14:paraId="49A63D83" w14:textId="77777777" w:rsidR="00BD67BA" w:rsidRDefault="004C18B4">
            <w:pPr>
              <w:rPr>
                <w:sz w:val="18"/>
                <w:szCs w:val="18"/>
              </w:rPr>
            </w:pPr>
            <w:r>
              <w:rPr>
                <w:sz w:val="18"/>
                <w:szCs w:val="18"/>
              </w:rPr>
              <w:t>Samsung [16]</w:t>
            </w:r>
          </w:p>
        </w:tc>
        <w:tc>
          <w:tcPr>
            <w:tcW w:w="8470" w:type="dxa"/>
          </w:tcPr>
          <w:p w14:paraId="0992AA21" w14:textId="77777777" w:rsidR="00BD67BA" w:rsidRDefault="004C18B4">
            <w:pPr>
              <w:spacing w:line="276" w:lineRule="auto"/>
              <w:contextualSpacing/>
              <w:rPr>
                <w:strike/>
                <w:sz w:val="18"/>
                <w:szCs w:val="18"/>
              </w:rPr>
            </w:pPr>
            <w:bookmarkStart w:id="23" w:name="_Ref131779330"/>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For both BM Case1 and BM Case, deprioritize the study of Opt C: Set B is randomly changed among Set A beams (pairs).</w:t>
            </w:r>
            <w:bookmarkEnd w:id="23"/>
          </w:p>
          <w:p w14:paraId="5A9557CD" w14:textId="77777777" w:rsidR="00BD67BA" w:rsidRDefault="004C18B4">
            <w:pPr>
              <w:spacing w:before="100" w:beforeAutospacing="1" w:after="100" w:afterAutospacing="1" w:line="360" w:lineRule="auto"/>
              <w:contextualSpacing/>
              <w:rPr>
                <w:sz w:val="18"/>
                <w:szCs w:val="18"/>
                <w:u w:val="single"/>
              </w:rPr>
            </w:pPr>
            <w:r>
              <w:rPr>
                <w:sz w:val="18"/>
                <w:szCs w:val="18"/>
                <w:u w:val="single"/>
              </w:rPr>
              <w:t>Model input</w:t>
            </w:r>
          </w:p>
          <w:p w14:paraId="2E564CEF" w14:textId="77777777" w:rsidR="00BD67BA" w:rsidRDefault="004C18B4">
            <w:pPr>
              <w:pStyle w:val="a4"/>
              <w:jc w:val="left"/>
              <w:rPr>
                <w:b w:val="0"/>
                <w:bCs w:val="0"/>
                <w:sz w:val="18"/>
                <w:szCs w:val="18"/>
              </w:rPr>
            </w:pPr>
            <w:bookmarkStart w:id="24" w:name="_Ref131779341"/>
            <w:r>
              <w:rPr>
                <w:b w:val="0"/>
                <w:bCs w:val="0"/>
                <w:sz w:val="18"/>
                <w:szCs w:val="18"/>
              </w:rPr>
              <w:t xml:space="preserve">Proposal # </w:t>
            </w:r>
            <w:r>
              <w:rPr>
                <w:b w:val="0"/>
                <w:bCs w:val="0"/>
                <w:sz w:val="18"/>
                <w:szCs w:val="18"/>
              </w:rPr>
              <w:fldChar w:fldCharType="begin"/>
            </w:r>
            <w:r>
              <w:rPr>
                <w:b w:val="0"/>
                <w:bCs w:val="0"/>
                <w:sz w:val="18"/>
                <w:szCs w:val="18"/>
              </w:rPr>
              <w:instrText xml:space="preserve"> SEQ Proposal_#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Consider the following cases for implicit information of Tx beam ID and/or Rx beam ID for Opt D.</w:t>
            </w:r>
            <w:bookmarkEnd w:id="24"/>
            <w:r>
              <w:rPr>
                <w:b w:val="0"/>
                <w:bCs w:val="0"/>
                <w:sz w:val="18"/>
                <w:szCs w:val="18"/>
              </w:rPr>
              <w:t xml:space="preserve"> </w:t>
            </w:r>
          </w:p>
          <w:p w14:paraId="3FD23129" w14:textId="77777777" w:rsidR="00BD67BA" w:rsidRDefault="004C18B4">
            <w:pPr>
              <w:pStyle w:val="af9"/>
              <w:widowControl/>
              <w:numPr>
                <w:ilvl w:val="0"/>
                <w:numId w:val="36"/>
              </w:numPr>
              <w:spacing w:line="276" w:lineRule="auto"/>
              <w:contextualSpacing w:val="0"/>
              <w:rPr>
                <w:sz w:val="18"/>
                <w:szCs w:val="18"/>
              </w:rPr>
            </w:pPr>
            <w:r>
              <w:rPr>
                <w:sz w:val="18"/>
                <w:szCs w:val="18"/>
              </w:rPr>
              <w:t>Case 1: measurements of Set B of beams together with default values for the beams not in Set B are used as AI inputs in a certain order/matrix/vector.</w:t>
            </w:r>
          </w:p>
          <w:p w14:paraId="7DB4BE8B" w14:textId="77777777" w:rsidR="00BD67BA" w:rsidRDefault="004C18B4">
            <w:pPr>
              <w:pStyle w:val="af9"/>
              <w:widowControl/>
              <w:numPr>
                <w:ilvl w:val="0"/>
                <w:numId w:val="36"/>
              </w:numPr>
              <w:spacing w:line="276" w:lineRule="auto"/>
              <w:contextualSpacing w:val="0"/>
              <w:rPr>
                <w:sz w:val="18"/>
                <w:szCs w:val="18"/>
              </w:rPr>
            </w:pPr>
            <w:r>
              <w:rPr>
                <w:sz w:val="18"/>
                <w:szCs w:val="18"/>
              </w:rPr>
              <w:t>Case 2: measurements of Set B of beams together with one default values for the beams not in Set C and the other default values for beams not in Set B but in Set C are used as AI inputs in a certain order/matrix/vector.</w:t>
            </w:r>
          </w:p>
        </w:tc>
      </w:tr>
      <w:tr w:rsidR="00BD67BA" w14:paraId="42600A05" w14:textId="77777777">
        <w:trPr>
          <w:trHeight w:val="359"/>
        </w:trPr>
        <w:tc>
          <w:tcPr>
            <w:tcW w:w="1266" w:type="dxa"/>
          </w:tcPr>
          <w:p w14:paraId="600D82E0" w14:textId="77777777" w:rsidR="00BD67BA" w:rsidRDefault="004C18B4">
            <w:pPr>
              <w:rPr>
                <w:sz w:val="18"/>
                <w:szCs w:val="18"/>
                <w:lang w:eastAsia="en-US"/>
              </w:rPr>
            </w:pPr>
            <w:r>
              <w:rPr>
                <w:sz w:val="18"/>
                <w:szCs w:val="18"/>
                <w:lang w:eastAsia="en-US"/>
              </w:rPr>
              <w:t>CAICT[17]</w:t>
            </w:r>
          </w:p>
        </w:tc>
        <w:tc>
          <w:tcPr>
            <w:tcW w:w="8470" w:type="dxa"/>
          </w:tcPr>
          <w:p w14:paraId="0162B255" w14:textId="77777777" w:rsidR="00BD67BA" w:rsidRDefault="004C18B4">
            <w:pPr>
              <w:spacing w:beforeLines="50" w:before="156" w:afterLines="50" w:after="156"/>
              <w:ind w:left="90" w:hangingChars="50" w:hanging="90"/>
              <w:rPr>
                <w:i/>
                <w:sz w:val="18"/>
                <w:szCs w:val="18"/>
              </w:rPr>
            </w:pPr>
            <w:r>
              <w:rPr>
                <w:iCs/>
                <w:sz w:val="18"/>
                <w:szCs w:val="18"/>
              </w:rPr>
              <w:t>Proposal 1: Fixed Set B (Option 1) could be used as baseline for BM-Case 1 further beam pair comparation</w:t>
            </w:r>
            <w:r>
              <w:rPr>
                <w:i/>
                <w:sz w:val="18"/>
                <w:szCs w:val="18"/>
              </w:rPr>
              <w:t xml:space="preserve">. </w:t>
            </w:r>
          </w:p>
        </w:tc>
      </w:tr>
      <w:tr w:rsidR="00BD67BA" w14:paraId="66615763" w14:textId="77777777">
        <w:trPr>
          <w:trHeight w:val="20"/>
        </w:trPr>
        <w:tc>
          <w:tcPr>
            <w:tcW w:w="1266" w:type="dxa"/>
          </w:tcPr>
          <w:p w14:paraId="796D42EC" w14:textId="77777777" w:rsidR="00BD67BA" w:rsidRDefault="004C18B4">
            <w:pPr>
              <w:rPr>
                <w:sz w:val="18"/>
                <w:szCs w:val="18"/>
                <w:lang w:eastAsia="en-US"/>
              </w:rPr>
            </w:pPr>
            <w:r>
              <w:rPr>
                <w:sz w:val="18"/>
                <w:szCs w:val="18"/>
                <w:lang w:eastAsia="en-US"/>
              </w:rPr>
              <w:t>CMCC[18]</w:t>
            </w:r>
          </w:p>
        </w:tc>
        <w:tc>
          <w:tcPr>
            <w:tcW w:w="8470" w:type="dxa"/>
          </w:tcPr>
          <w:p w14:paraId="6FAD4C9F" w14:textId="77777777" w:rsidR="00BD67BA" w:rsidRDefault="004C18B4">
            <w:pPr>
              <w:widowControl/>
              <w:autoSpaceDE w:val="0"/>
              <w:autoSpaceDN w:val="0"/>
              <w:adjustRightInd w:val="0"/>
              <w:spacing w:beforeLines="100" w:before="312" w:afterLines="100" w:after="312"/>
              <w:contextualSpacing/>
              <w:rPr>
                <w:rFonts w:eastAsia="Microsoft YaHei UI"/>
                <w:sz w:val="18"/>
                <w:szCs w:val="18"/>
              </w:rPr>
            </w:pPr>
            <w:r>
              <w:rPr>
                <w:sz w:val="18"/>
                <w:szCs w:val="18"/>
              </w:rPr>
              <w:t xml:space="preserve">Proposal 3: </w:t>
            </w:r>
            <w:r>
              <w:rPr>
                <w:rFonts w:eastAsia="Microsoft YaHei UI"/>
                <w:color w:val="000000"/>
                <w:sz w:val="18"/>
                <w:szCs w:val="18"/>
              </w:rPr>
              <w:t xml:space="preserve">For Rx beam assumption option 1 </w:t>
            </w:r>
            <w:r>
              <w:rPr>
                <w:rFonts w:eastAsia="宋体"/>
                <w:sz w:val="18"/>
                <w:szCs w:val="18"/>
              </w:rPr>
              <w:t xml:space="preserve">of DL Tx beam prediction, </w:t>
            </w:r>
            <w:r>
              <w:rPr>
                <w:rFonts w:eastAsia="宋体"/>
                <w:sz w:val="18"/>
                <w:szCs w:val="18"/>
                <w:lang w:eastAsia="en-US"/>
              </w:rPr>
              <w:t>the best Rx beam for each Tx beam within Set B</w:t>
            </w:r>
            <w:r>
              <w:rPr>
                <w:sz w:val="18"/>
                <w:szCs w:val="18"/>
              </w:rPr>
              <w:t xml:space="preserve"> is used</w:t>
            </w:r>
            <w:r>
              <w:rPr>
                <w:rFonts w:eastAsia="宋体"/>
                <w:sz w:val="18"/>
                <w:szCs w:val="18"/>
              </w:rPr>
              <w:t xml:space="preserve"> for providing input for AI/ML model for training and/or inference</w:t>
            </w:r>
            <w:r>
              <w:rPr>
                <w:sz w:val="18"/>
                <w:szCs w:val="18"/>
              </w:rPr>
              <w:t>.</w:t>
            </w:r>
          </w:p>
        </w:tc>
      </w:tr>
      <w:tr w:rsidR="00BD67BA" w14:paraId="06A20AD0" w14:textId="77777777">
        <w:trPr>
          <w:trHeight w:val="20"/>
        </w:trPr>
        <w:tc>
          <w:tcPr>
            <w:tcW w:w="1266" w:type="dxa"/>
          </w:tcPr>
          <w:p w14:paraId="3F6252E5" w14:textId="77777777" w:rsidR="00BD67BA" w:rsidRDefault="004C18B4">
            <w:pPr>
              <w:rPr>
                <w:sz w:val="18"/>
                <w:szCs w:val="18"/>
                <w:lang w:eastAsia="en-US"/>
              </w:rPr>
            </w:pPr>
            <w:r>
              <w:rPr>
                <w:sz w:val="18"/>
                <w:szCs w:val="18"/>
                <w:lang w:eastAsia="en-US"/>
              </w:rPr>
              <w:t>MTK[20]</w:t>
            </w:r>
          </w:p>
        </w:tc>
        <w:tc>
          <w:tcPr>
            <w:tcW w:w="8470" w:type="dxa"/>
          </w:tcPr>
          <w:p w14:paraId="3A13048B" w14:textId="77777777" w:rsidR="00BD67BA" w:rsidRDefault="004C18B4">
            <w:pPr>
              <w:rPr>
                <w:iCs/>
                <w:sz w:val="18"/>
                <w:szCs w:val="18"/>
              </w:rPr>
            </w:pPr>
            <w:r>
              <w:rPr>
                <w:iCs/>
                <w:sz w:val="18"/>
                <w:szCs w:val="18"/>
              </w:rPr>
              <w:t>Proposal 5: Study and evaluate a more comprehensive Set B design, including joint designing the number of beams in Set B and their beam shape for spatial beam prediction.</w:t>
            </w:r>
          </w:p>
        </w:tc>
      </w:tr>
    </w:tbl>
    <w:p w14:paraId="11857787" w14:textId="77777777" w:rsidR="00BD67BA" w:rsidRDefault="00BD67BA">
      <w:pPr>
        <w:tabs>
          <w:tab w:val="left" w:pos="1710"/>
        </w:tabs>
        <w:rPr>
          <w:color w:val="808080" w:themeColor="background1" w:themeShade="80"/>
        </w:rPr>
      </w:pPr>
    </w:p>
    <w:p w14:paraId="48471EBB" w14:textId="77777777" w:rsidR="00BD67BA" w:rsidRDefault="004C18B4">
      <w:pPr>
        <w:tabs>
          <w:tab w:val="left" w:pos="1710"/>
        </w:tabs>
        <w:rPr>
          <w:color w:val="4472C4" w:themeColor="accent5"/>
        </w:rPr>
      </w:pPr>
      <w:r>
        <w:rPr>
          <w:color w:val="4472C4" w:themeColor="accent5"/>
        </w:rPr>
        <w:t xml:space="preserve">FL: Let’s wrap up evaluation results first. Then come back and check whether new agreements for the evaluation is needed or not. </w:t>
      </w:r>
    </w:p>
    <w:p w14:paraId="6B72B79C" w14:textId="77777777" w:rsidR="00BD67BA" w:rsidRDefault="00BD67BA">
      <w:pPr>
        <w:tabs>
          <w:tab w:val="left" w:pos="1710"/>
        </w:tabs>
        <w:rPr>
          <w:color w:val="808080" w:themeColor="background1" w:themeShade="80"/>
        </w:rPr>
      </w:pPr>
    </w:p>
    <w:p w14:paraId="2AFAC70C" w14:textId="77777777" w:rsidR="00BD67BA" w:rsidRDefault="004C18B4">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BD67BA" w14:paraId="566AFEA2" w14:textId="77777777">
        <w:tc>
          <w:tcPr>
            <w:tcW w:w="9736" w:type="dxa"/>
          </w:tcPr>
          <w:p w14:paraId="71B2D612" w14:textId="77777777" w:rsidR="00BD67BA" w:rsidRDefault="004C18B4">
            <w:pPr>
              <w:rPr>
                <w:b/>
                <w:bCs/>
                <w:highlight w:val="green"/>
              </w:rPr>
            </w:pPr>
            <w:r>
              <w:rPr>
                <w:b/>
                <w:bCs/>
                <w:highlight w:val="green"/>
              </w:rPr>
              <w:t>Agreement</w:t>
            </w:r>
          </w:p>
          <w:p w14:paraId="74CB7203" w14:textId="77777777" w:rsidR="00BD67BA" w:rsidRDefault="004C18B4">
            <w:pPr>
              <w:rPr>
                <w:b/>
                <w:bCs/>
              </w:rPr>
            </w:pPr>
            <w:r>
              <w:rPr>
                <w:b/>
                <w:bCs/>
              </w:rPr>
              <w:t>At least for evaluation on the performance of DL Tx beam prediction, consider the following options for Rx beam for providing input for AI/ML model for training and/or inference if applicable</w:t>
            </w:r>
          </w:p>
          <w:p w14:paraId="3BE1D87F" w14:textId="77777777" w:rsidR="00BD67BA" w:rsidRDefault="004C18B4">
            <w:pPr>
              <w:pStyle w:val="af9"/>
              <w:numPr>
                <w:ilvl w:val="0"/>
                <w:numId w:val="43"/>
              </w:numPr>
              <w:rPr>
                <w:b/>
                <w:bCs/>
                <w:lang w:eastAsia="en-US"/>
              </w:rPr>
            </w:pPr>
            <w:r>
              <w:rPr>
                <w:b/>
                <w:bCs/>
                <w:lang w:eastAsia="en-US"/>
              </w:rPr>
              <w:t>Option 1: Measurements of the “best” Rx beam with exhaustive beam sweeping for each model input sample</w:t>
            </w:r>
          </w:p>
          <w:p w14:paraId="623B6045" w14:textId="77777777" w:rsidR="00BD67BA" w:rsidRDefault="004C18B4">
            <w:pPr>
              <w:pStyle w:val="af9"/>
              <w:numPr>
                <w:ilvl w:val="0"/>
                <w:numId w:val="43"/>
              </w:numPr>
              <w:rPr>
                <w:b/>
                <w:bCs/>
                <w:lang w:eastAsia="en-US"/>
              </w:rPr>
            </w:pPr>
            <w:r>
              <w:rPr>
                <w:b/>
                <w:bCs/>
                <w:lang w:eastAsia="en-US"/>
              </w:rPr>
              <w:t>Option 2: Measurements of specific Rx beam(s)</w:t>
            </w:r>
          </w:p>
          <w:p w14:paraId="1AE912A2" w14:textId="77777777" w:rsidR="00BD67BA" w:rsidRDefault="004C18B4">
            <w:pPr>
              <w:pStyle w:val="af9"/>
              <w:numPr>
                <w:ilvl w:val="1"/>
                <w:numId w:val="43"/>
              </w:numPr>
              <w:rPr>
                <w:b/>
                <w:bCs/>
                <w:lang w:eastAsia="en-US"/>
              </w:rPr>
            </w:pPr>
            <w:r>
              <w:rPr>
                <w:b/>
                <w:bCs/>
                <w:lang w:eastAsia="en-US"/>
              </w:rPr>
              <w:t xml:space="preserve">Option 2a: Measurements of specific Rx beam(s) per model input sample </w:t>
            </w:r>
          </w:p>
          <w:p w14:paraId="7A7C82FA" w14:textId="77777777" w:rsidR="00BD67BA" w:rsidRDefault="004C18B4">
            <w:pPr>
              <w:pStyle w:val="af9"/>
              <w:numPr>
                <w:ilvl w:val="1"/>
                <w:numId w:val="43"/>
              </w:numPr>
              <w:rPr>
                <w:b/>
                <w:bCs/>
                <w:lang w:eastAsia="en-US"/>
              </w:rPr>
            </w:pPr>
            <w:r>
              <w:rPr>
                <w:b/>
                <w:bCs/>
                <w:lang w:eastAsia="en-US"/>
              </w:rPr>
              <w:t>Option 2b: Measurements of specific Rx beam(s) for all model input sample</w:t>
            </w:r>
          </w:p>
          <w:p w14:paraId="15B99E85" w14:textId="77777777" w:rsidR="00BD67BA" w:rsidRDefault="004C18B4">
            <w:pPr>
              <w:pStyle w:val="af9"/>
              <w:numPr>
                <w:ilvl w:val="1"/>
                <w:numId w:val="43"/>
              </w:numPr>
              <w:rPr>
                <w:b/>
                <w:bCs/>
                <w:lang w:eastAsia="en-US"/>
              </w:rPr>
            </w:pPr>
            <w:r>
              <w:rPr>
                <w:b/>
                <w:bCs/>
                <w:lang w:eastAsia="en-US"/>
              </w:rPr>
              <w:t>FFS how to select the specific Rx beam(s)</w:t>
            </w:r>
          </w:p>
          <w:p w14:paraId="0D0304CC" w14:textId="77777777" w:rsidR="00BD67BA" w:rsidRDefault="004C18B4">
            <w:pPr>
              <w:pStyle w:val="af9"/>
              <w:numPr>
                <w:ilvl w:val="0"/>
                <w:numId w:val="43"/>
              </w:numPr>
              <w:rPr>
                <w:b/>
                <w:bCs/>
                <w:lang w:eastAsia="en-US"/>
              </w:rPr>
            </w:pPr>
            <w:r>
              <w:rPr>
                <w:b/>
                <w:bCs/>
                <w:lang w:eastAsia="en-US"/>
              </w:rPr>
              <w:t>Option 3: Measurements of random Rx beam(s) per model input sample</w:t>
            </w:r>
          </w:p>
          <w:p w14:paraId="47DBCD97" w14:textId="77777777" w:rsidR="00BD67BA" w:rsidRDefault="004C18B4">
            <w:pPr>
              <w:pStyle w:val="af9"/>
              <w:numPr>
                <w:ilvl w:val="0"/>
                <w:numId w:val="43"/>
              </w:numPr>
              <w:rPr>
                <w:b/>
                <w:bCs/>
                <w:lang w:eastAsia="en-US"/>
              </w:rPr>
            </w:pPr>
            <w:r>
              <w:rPr>
                <w:b/>
                <w:bCs/>
                <w:lang w:eastAsia="en-US"/>
              </w:rPr>
              <w:t>Other options are not precluded and can be reported by companies.</w:t>
            </w:r>
          </w:p>
        </w:tc>
      </w:tr>
    </w:tbl>
    <w:p w14:paraId="61B77274" w14:textId="77777777" w:rsidR="00BD67BA" w:rsidRDefault="00BD67BA"/>
    <w:p w14:paraId="55AEB1AB" w14:textId="77777777" w:rsidR="00BD67BA" w:rsidRDefault="004C18B4">
      <w:r>
        <w:t xml:space="preserve"> </w:t>
      </w:r>
    </w:p>
    <w:tbl>
      <w:tblPr>
        <w:tblStyle w:val="af5"/>
        <w:tblW w:w="0" w:type="auto"/>
        <w:tblLook w:val="04A0" w:firstRow="1" w:lastRow="0" w:firstColumn="1" w:lastColumn="0" w:noHBand="0" w:noVBand="1"/>
      </w:tblPr>
      <w:tblGrid>
        <w:gridCol w:w="1494"/>
        <w:gridCol w:w="8242"/>
      </w:tblGrid>
      <w:tr w:rsidR="00BD67BA" w14:paraId="08A47123" w14:textId="77777777">
        <w:trPr>
          <w:trHeight w:val="20"/>
        </w:trPr>
        <w:tc>
          <w:tcPr>
            <w:tcW w:w="1494" w:type="dxa"/>
            <w:shd w:val="clear" w:color="auto" w:fill="BFBFBF" w:themeFill="background1" w:themeFillShade="BF"/>
          </w:tcPr>
          <w:p w14:paraId="29E2CBAF" w14:textId="77777777" w:rsidR="00BD67BA" w:rsidRDefault="004C18B4">
            <w:pPr>
              <w:rPr>
                <w:sz w:val="18"/>
                <w:szCs w:val="18"/>
                <w:lang w:eastAsia="en-US"/>
              </w:rPr>
            </w:pPr>
            <w:r>
              <w:rPr>
                <w:sz w:val="18"/>
                <w:szCs w:val="18"/>
                <w:lang w:eastAsia="en-US"/>
              </w:rPr>
              <w:t>Company</w:t>
            </w:r>
          </w:p>
        </w:tc>
        <w:tc>
          <w:tcPr>
            <w:tcW w:w="8242" w:type="dxa"/>
            <w:shd w:val="clear" w:color="auto" w:fill="BFBFBF" w:themeFill="background1" w:themeFillShade="BF"/>
          </w:tcPr>
          <w:p w14:paraId="7CACB4E3" w14:textId="77777777" w:rsidR="00BD67BA" w:rsidRDefault="004C18B4">
            <w:pPr>
              <w:rPr>
                <w:sz w:val="18"/>
                <w:szCs w:val="18"/>
                <w:lang w:eastAsia="en-US"/>
              </w:rPr>
            </w:pPr>
            <w:r>
              <w:rPr>
                <w:sz w:val="18"/>
                <w:szCs w:val="18"/>
                <w:lang w:eastAsia="en-US"/>
              </w:rPr>
              <w:t>Proposals</w:t>
            </w:r>
          </w:p>
        </w:tc>
      </w:tr>
      <w:tr w:rsidR="00BD67BA" w14:paraId="6E6EC4EA" w14:textId="77777777">
        <w:trPr>
          <w:trHeight w:val="20"/>
        </w:trPr>
        <w:tc>
          <w:tcPr>
            <w:tcW w:w="1494" w:type="dxa"/>
          </w:tcPr>
          <w:p w14:paraId="27950B2E" w14:textId="77777777" w:rsidR="00BD67BA" w:rsidRDefault="004C18B4">
            <w:pPr>
              <w:rPr>
                <w:sz w:val="18"/>
                <w:szCs w:val="18"/>
                <w:lang w:eastAsia="en-US"/>
              </w:rPr>
            </w:pPr>
            <w:r>
              <w:rPr>
                <w:sz w:val="18"/>
                <w:szCs w:val="18"/>
                <w:lang w:eastAsia="en-US"/>
              </w:rPr>
              <w:t>Huawei/HiSi[2]</w:t>
            </w:r>
          </w:p>
        </w:tc>
        <w:tc>
          <w:tcPr>
            <w:tcW w:w="8242" w:type="dxa"/>
          </w:tcPr>
          <w:p w14:paraId="1BDAB7C8" w14:textId="77777777" w:rsidR="00BD67BA" w:rsidRDefault="004C18B4">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30C945DB" w14:textId="77777777" w:rsidR="00BD67BA" w:rsidRDefault="004C18B4">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3489A000" w14:textId="77777777" w:rsidR="00BD67BA" w:rsidRDefault="004C18B4">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1ECBF7BE" w14:textId="77777777" w:rsidR="00BD67BA" w:rsidRDefault="004C18B4">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11EC0267" w14:textId="77777777" w:rsidR="00BD67BA" w:rsidRDefault="00BD67BA">
            <w:pPr>
              <w:widowControl/>
              <w:snapToGrid w:val="0"/>
              <w:spacing w:before="120" w:after="120"/>
              <w:ind w:left="4"/>
              <w:jc w:val="left"/>
              <w:rPr>
                <w:iCs/>
                <w:sz w:val="18"/>
                <w:szCs w:val="18"/>
              </w:rPr>
            </w:pPr>
          </w:p>
          <w:p w14:paraId="2624DCBF" w14:textId="77777777" w:rsidR="00BD67BA" w:rsidRDefault="004C18B4">
            <w:pPr>
              <w:rPr>
                <w:iCs/>
                <w:sz w:val="18"/>
                <w:szCs w:val="18"/>
              </w:rPr>
            </w:pPr>
            <w:r>
              <w:rPr>
                <w:iCs/>
                <w:sz w:val="18"/>
                <w:szCs w:val="18"/>
              </w:rPr>
              <w:t>Observation 10: Using prior information (e.g., by measuring the always-on SSB beams) on the Rx beam selection to derive a quasi-optimal Rx beam can come very close in performance to always using the genie-aided best Rx beam obtained from an exhaustive sweep.</w:t>
            </w:r>
          </w:p>
          <w:p w14:paraId="6F354F1F" w14:textId="77777777" w:rsidR="00BD67BA" w:rsidRDefault="004C18B4">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6B2939E4" w14:textId="77777777" w:rsidR="00BD67BA" w:rsidRDefault="004C18B4">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p w14:paraId="279ED3BE" w14:textId="77777777" w:rsidR="00BD67BA" w:rsidRDefault="004C18B4">
            <w:pPr>
              <w:rPr>
                <w:iCs/>
                <w:sz w:val="18"/>
                <w:szCs w:val="18"/>
              </w:rPr>
            </w:pPr>
            <w:r>
              <w:rPr>
                <w:iCs/>
                <w:sz w:val="18"/>
                <w:szCs w:val="18"/>
              </w:rPr>
              <w:t>Proposal 12: For performance evaluation of AI/ML based DL Tx beam prediction for BM-Case1 and BM-Case2, it should be studied how to select a quasi-optimal Rx beam without [substantially] increasing the overhead. The following options should be considered:</w:t>
            </w:r>
          </w:p>
          <w:p w14:paraId="132DF9DE" w14:textId="77777777" w:rsidR="00BD67BA" w:rsidRDefault="004C18B4">
            <w:pPr>
              <w:pStyle w:val="af9"/>
              <w:widowControl/>
              <w:numPr>
                <w:ilvl w:val="0"/>
                <w:numId w:val="44"/>
              </w:numPr>
              <w:contextualSpacing w:val="0"/>
              <w:jc w:val="left"/>
              <w:rPr>
                <w:iCs/>
                <w:sz w:val="18"/>
                <w:szCs w:val="18"/>
              </w:rPr>
            </w:pPr>
            <w:r>
              <w:rPr>
                <w:iCs/>
                <w:sz w:val="18"/>
                <w:szCs w:val="18"/>
              </w:rPr>
              <w:t>Sweeping the always-on SSB beams to identify the best Rx beam to be utilized for measuring Set B.</w:t>
            </w:r>
          </w:p>
          <w:p w14:paraId="65D764F4" w14:textId="77777777" w:rsidR="00BD67BA" w:rsidRDefault="004C18B4">
            <w:pPr>
              <w:pStyle w:val="af9"/>
              <w:widowControl/>
              <w:numPr>
                <w:ilvl w:val="0"/>
                <w:numId w:val="44"/>
              </w:numPr>
              <w:contextualSpacing w:val="0"/>
              <w:jc w:val="left"/>
              <w:rPr>
                <w:iCs/>
                <w:sz w:val="18"/>
                <w:szCs w:val="18"/>
              </w:rPr>
            </w:pPr>
            <w:r>
              <w:rPr>
                <w:iCs/>
                <w:sz w:val="18"/>
                <w:szCs w:val="18"/>
              </w:rPr>
              <w:t>Configuring CSI-RS and sweeping the corresponded Tx beams to identify the best Rx beam for measuring Set B.</w:t>
            </w:r>
          </w:p>
          <w:p w14:paraId="1348E465" w14:textId="77777777" w:rsidR="00BD67BA" w:rsidRDefault="00BD67BA">
            <w:pPr>
              <w:widowControl/>
              <w:snapToGrid w:val="0"/>
              <w:spacing w:before="120" w:after="120"/>
              <w:jc w:val="left"/>
              <w:rPr>
                <w:iCs/>
                <w:sz w:val="18"/>
                <w:szCs w:val="18"/>
              </w:rPr>
            </w:pPr>
          </w:p>
        </w:tc>
      </w:tr>
      <w:tr w:rsidR="00BD67BA" w14:paraId="7D49D076" w14:textId="77777777">
        <w:trPr>
          <w:trHeight w:val="20"/>
        </w:trPr>
        <w:tc>
          <w:tcPr>
            <w:tcW w:w="1494" w:type="dxa"/>
          </w:tcPr>
          <w:p w14:paraId="2A853720" w14:textId="77777777" w:rsidR="00BD67BA" w:rsidRDefault="004C18B4">
            <w:pPr>
              <w:rPr>
                <w:color w:val="808080" w:themeColor="background1" w:themeShade="80"/>
                <w:sz w:val="18"/>
                <w:szCs w:val="18"/>
                <w:lang w:eastAsia="en-US"/>
              </w:rPr>
            </w:pPr>
            <w:r>
              <w:rPr>
                <w:sz w:val="18"/>
                <w:szCs w:val="18"/>
              </w:rPr>
              <w:t>ZTE[3]</w:t>
            </w:r>
          </w:p>
        </w:tc>
        <w:tc>
          <w:tcPr>
            <w:tcW w:w="8242" w:type="dxa"/>
          </w:tcPr>
          <w:p w14:paraId="53A092AD" w14:textId="77777777" w:rsidR="00BD67BA" w:rsidRDefault="004C18B4">
            <w:pPr>
              <w:pStyle w:val="ZTE-Proposal-20210505"/>
              <w:spacing w:before="93" w:after="93"/>
              <w:jc w:val="both"/>
              <w:rPr>
                <w:rFonts w:cs="Times New Roman"/>
                <w:b w:val="0"/>
                <w:bCs w:val="0"/>
                <w:i w:val="0"/>
                <w:iCs w:val="0"/>
                <w:kern w:val="2"/>
                <w:sz w:val="18"/>
                <w:szCs w:val="18"/>
                <w:lang w:eastAsia="ko-KR"/>
              </w:rPr>
            </w:pPr>
            <w:r>
              <w:rPr>
                <w:rFonts w:cs="Times New Roman"/>
                <w:b w:val="0"/>
                <w:bCs w:val="0"/>
                <w:i w:val="0"/>
                <w:iCs w:val="0"/>
                <w:kern w:val="2"/>
                <w:sz w:val="18"/>
                <w:szCs w:val="18"/>
              </w:rPr>
              <w:t xml:space="preserve">At least for evaluation on the performance of DL Tx beam prediction, </w:t>
            </w:r>
            <w:r>
              <w:rPr>
                <w:rFonts w:cs="Times New Roman"/>
                <w:b w:val="0"/>
                <w:bCs w:val="0"/>
                <w:i w:val="0"/>
                <w:iCs w:val="0"/>
                <w:kern w:val="2"/>
                <w:sz w:val="18"/>
                <w:szCs w:val="18"/>
                <w:lang w:val="en-US"/>
              </w:rPr>
              <w:t>consider the following four</w:t>
            </w:r>
            <w:r>
              <w:rPr>
                <w:rFonts w:cs="Times New Roman"/>
                <w:b w:val="0"/>
                <w:bCs w:val="0"/>
                <w:i w:val="0"/>
                <w:iCs w:val="0"/>
                <w:kern w:val="2"/>
                <w:sz w:val="18"/>
                <w:szCs w:val="18"/>
              </w:rPr>
              <w:t xml:space="preserve"> Rx beam </w:t>
            </w:r>
            <w:r>
              <w:rPr>
                <w:rFonts w:cs="Times New Roman"/>
                <w:b w:val="0"/>
                <w:bCs w:val="0"/>
                <w:i w:val="0"/>
                <w:iCs w:val="0"/>
                <w:kern w:val="2"/>
                <w:sz w:val="18"/>
                <w:szCs w:val="18"/>
                <w:lang w:val="en-US"/>
              </w:rPr>
              <w:t xml:space="preserve">assumptions </w:t>
            </w:r>
            <w:r>
              <w:rPr>
                <w:rFonts w:cs="Times New Roman"/>
                <w:b w:val="0"/>
                <w:bCs w:val="0"/>
                <w:i w:val="0"/>
                <w:iCs w:val="0"/>
                <w:kern w:val="2"/>
                <w:sz w:val="18"/>
                <w:szCs w:val="18"/>
              </w:rPr>
              <w:t>for providing input for AI/ML model for training and/or inference if applicable</w:t>
            </w:r>
          </w:p>
          <w:p w14:paraId="5227DEB3" w14:textId="77777777" w:rsidR="00BD67BA" w:rsidRDefault="004C18B4">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lastRenderedPageBreak/>
              <w:t>Rx beam assumption 1:</w:t>
            </w:r>
            <w:r>
              <w:rPr>
                <w:b w:val="0"/>
                <w:bCs w:val="0"/>
                <w:i w:val="0"/>
                <w:iCs w:val="0"/>
                <w:sz w:val="18"/>
                <w:szCs w:val="18"/>
                <w:lang w:val="en-GB" w:eastAsia="ko-KR"/>
              </w:rPr>
              <w:t xml:space="preserve"> </w:t>
            </w:r>
            <w:r>
              <w:rPr>
                <w:b w:val="0"/>
                <w:bCs w:val="0"/>
                <w:i w:val="0"/>
                <w:iCs w:val="0"/>
                <w:sz w:val="18"/>
                <w:szCs w:val="18"/>
              </w:rPr>
              <w:t xml:space="preserve">the best Rx beam for the best Tx beam within Set B </w:t>
            </w:r>
          </w:p>
          <w:p w14:paraId="5E97496D" w14:textId="77777777" w:rsidR="00BD67BA" w:rsidRDefault="004C18B4">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2: the best Rx beam searched for one Tx beam within Set B</w:t>
            </w:r>
            <w:r>
              <w:rPr>
                <w:b w:val="0"/>
                <w:bCs w:val="0"/>
                <w:i w:val="0"/>
                <w:iCs w:val="0"/>
                <w:sz w:val="18"/>
                <w:szCs w:val="18"/>
                <w:lang w:val="en-GB" w:eastAsia="ko-KR"/>
              </w:rPr>
              <w:t xml:space="preserve"> </w:t>
            </w:r>
          </w:p>
          <w:p w14:paraId="6CE8B09D" w14:textId="77777777" w:rsidR="00BD67BA" w:rsidRDefault="004C18B4">
            <w:pPr>
              <w:pStyle w:val="sub-proposal"/>
              <w:tabs>
                <w:tab w:val="left" w:pos="0"/>
                <w:tab w:val="left" w:pos="567"/>
                <w:tab w:val="left" w:pos="993"/>
              </w:tabs>
              <w:spacing w:before="93" w:after="93"/>
              <w:rPr>
                <w:b w:val="0"/>
                <w:bCs w:val="0"/>
                <w:i w:val="0"/>
                <w:iCs w:val="0"/>
                <w:sz w:val="18"/>
                <w:szCs w:val="18"/>
                <w:lang w:val="en-GB" w:eastAsia="ko-KR"/>
              </w:rPr>
            </w:pPr>
            <w:r>
              <w:rPr>
                <w:b w:val="0"/>
                <w:bCs w:val="0"/>
                <w:i w:val="0"/>
                <w:iCs w:val="0"/>
                <w:sz w:val="18"/>
                <w:szCs w:val="18"/>
              </w:rPr>
              <w:t>Rx beam assumption 3:</w:t>
            </w:r>
            <w:r>
              <w:rPr>
                <w:b w:val="0"/>
                <w:bCs w:val="0"/>
                <w:i w:val="0"/>
                <w:iCs w:val="0"/>
                <w:sz w:val="18"/>
                <w:szCs w:val="18"/>
                <w:lang w:val="en-GB" w:eastAsia="ko-KR"/>
              </w:rPr>
              <w:t xml:space="preserve"> </w:t>
            </w:r>
            <w:r>
              <w:rPr>
                <w:b w:val="0"/>
                <w:bCs w:val="0"/>
                <w:i w:val="0"/>
                <w:iCs w:val="0"/>
                <w:sz w:val="18"/>
                <w:szCs w:val="18"/>
                <w:lang w:val="en-GB" w:eastAsia="en-US"/>
              </w:rPr>
              <w:t>the best Rx beam for the best Tx beam within Set A</w:t>
            </w:r>
            <w:r>
              <w:rPr>
                <w:b w:val="0"/>
                <w:bCs w:val="0"/>
                <w:i w:val="0"/>
                <w:iCs w:val="0"/>
                <w:sz w:val="18"/>
                <w:szCs w:val="18"/>
                <w:lang w:val="en-GB" w:eastAsia="ko-KR"/>
              </w:rPr>
              <w:t xml:space="preserve"> </w:t>
            </w:r>
          </w:p>
          <w:p w14:paraId="35CC64F5" w14:textId="77777777" w:rsidR="00BD67BA" w:rsidRDefault="004C18B4">
            <w:pPr>
              <w:pStyle w:val="sub-proposal"/>
              <w:tabs>
                <w:tab w:val="left" w:pos="0"/>
                <w:tab w:val="left" w:pos="567"/>
                <w:tab w:val="left" w:pos="993"/>
              </w:tabs>
              <w:spacing w:before="93" w:after="93"/>
              <w:rPr>
                <w:b w:val="0"/>
                <w:bCs w:val="0"/>
                <w:sz w:val="18"/>
                <w:szCs w:val="18"/>
              </w:rPr>
            </w:pPr>
            <w:r>
              <w:rPr>
                <w:b w:val="0"/>
                <w:bCs w:val="0"/>
                <w:i w:val="0"/>
                <w:iCs w:val="0"/>
                <w:sz w:val="18"/>
                <w:szCs w:val="18"/>
              </w:rPr>
              <w:t>Rx beam assumption 4:</w:t>
            </w:r>
            <w:r>
              <w:rPr>
                <w:b w:val="0"/>
                <w:bCs w:val="0"/>
                <w:i w:val="0"/>
                <w:iCs w:val="0"/>
                <w:sz w:val="18"/>
                <w:szCs w:val="18"/>
                <w:lang w:val="en-GB" w:eastAsia="ko-KR"/>
              </w:rPr>
              <w:t xml:space="preserve"> a specific Rx beam (</w:t>
            </w:r>
            <w:r>
              <w:rPr>
                <w:rFonts w:eastAsia="宋体"/>
                <w:b w:val="0"/>
                <w:bCs w:val="0"/>
                <w:i w:val="0"/>
                <w:iCs w:val="0"/>
                <w:sz w:val="18"/>
                <w:szCs w:val="18"/>
              </w:rPr>
              <w:t>e.g.</w:t>
            </w:r>
            <w:r>
              <w:rPr>
                <w:b w:val="0"/>
                <w:bCs w:val="0"/>
                <w:i w:val="0"/>
                <w:iCs w:val="0"/>
                <w:sz w:val="18"/>
                <w:szCs w:val="18"/>
                <w:lang w:val="en-GB" w:eastAsia="ko-KR"/>
              </w:rPr>
              <w:t>, the first Rx beam</w:t>
            </w:r>
            <w:r>
              <w:rPr>
                <w:rFonts w:eastAsia="宋体"/>
                <w:b w:val="0"/>
                <w:bCs w:val="0"/>
                <w:i w:val="0"/>
                <w:iCs w:val="0"/>
                <w:sz w:val="18"/>
                <w:szCs w:val="18"/>
              </w:rPr>
              <w:t xml:space="preserve"> in the first UE panel</w:t>
            </w:r>
            <w:r>
              <w:rPr>
                <w:b w:val="0"/>
                <w:bCs w:val="0"/>
                <w:i w:val="0"/>
                <w:iCs w:val="0"/>
                <w:sz w:val="18"/>
                <w:szCs w:val="18"/>
                <w:lang w:val="en-GB" w:eastAsia="ko-KR"/>
              </w:rPr>
              <w:t>)</w:t>
            </w:r>
            <w:r>
              <w:rPr>
                <w:b w:val="0"/>
                <w:bCs w:val="0"/>
                <w:sz w:val="18"/>
                <w:szCs w:val="18"/>
                <w:lang w:val="en-GB" w:eastAsia="ko-KR"/>
              </w:rPr>
              <w:t xml:space="preserve"> </w:t>
            </w:r>
            <w:r>
              <w:rPr>
                <w:b w:val="0"/>
                <w:bCs w:val="0"/>
                <w:sz w:val="18"/>
                <w:szCs w:val="18"/>
              </w:rPr>
              <w:t xml:space="preserve"> </w:t>
            </w:r>
          </w:p>
        </w:tc>
      </w:tr>
      <w:tr w:rsidR="00BD67BA" w14:paraId="1364F652" w14:textId="77777777">
        <w:trPr>
          <w:trHeight w:val="20"/>
        </w:trPr>
        <w:tc>
          <w:tcPr>
            <w:tcW w:w="1494" w:type="dxa"/>
          </w:tcPr>
          <w:p w14:paraId="13CF2752" w14:textId="77777777" w:rsidR="00BD67BA" w:rsidRDefault="004C18B4">
            <w:pPr>
              <w:rPr>
                <w:sz w:val="18"/>
                <w:szCs w:val="18"/>
              </w:rPr>
            </w:pPr>
            <w:r>
              <w:rPr>
                <w:sz w:val="18"/>
                <w:szCs w:val="18"/>
              </w:rPr>
              <w:lastRenderedPageBreak/>
              <w:t>Vivo [4]</w:t>
            </w:r>
          </w:p>
        </w:tc>
        <w:tc>
          <w:tcPr>
            <w:tcW w:w="8242" w:type="dxa"/>
          </w:tcPr>
          <w:p w14:paraId="0D24305C" w14:textId="77777777" w:rsidR="00BD67BA" w:rsidRDefault="004C18B4">
            <w:pPr>
              <w:pStyle w:val="proposal"/>
              <w:numPr>
                <w:ilvl w:val="0"/>
                <w:numId w:val="0"/>
              </w:numPr>
              <w:spacing w:before="156" w:after="156"/>
              <w:ind w:left="420" w:hanging="420"/>
              <w:rPr>
                <w:b w:val="0"/>
                <w:sz w:val="18"/>
                <w:szCs w:val="18"/>
              </w:rPr>
            </w:pPr>
            <w:r>
              <w:rPr>
                <w:b w:val="0"/>
                <w:sz w:val="18"/>
                <w:szCs w:val="18"/>
              </w:rPr>
              <w:t>Proposal 27:  At least for evaluation on the performance of DL Tx beam prediction, consider the following options for Rx beam for providing input for AI/ML model for training and/or inference if applicable,</w:t>
            </w:r>
          </w:p>
          <w:p w14:paraId="405FFC68" w14:textId="77777777" w:rsidR="00BD67BA" w:rsidRDefault="004C18B4">
            <w:pPr>
              <w:pStyle w:val="proposal"/>
              <w:numPr>
                <w:ilvl w:val="0"/>
                <w:numId w:val="45"/>
              </w:numPr>
              <w:spacing w:before="156" w:after="156"/>
              <w:ind w:left="1560"/>
              <w:rPr>
                <w:b w:val="0"/>
                <w:sz w:val="18"/>
                <w:szCs w:val="18"/>
              </w:rPr>
            </w:pPr>
            <w:r>
              <w:rPr>
                <w:b w:val="0"/>
                <w:sz w:val="18"/>
                <w:szCs w:val="18"/>
              </w:rPr>
              <w:t>Case 0: the best Rx beam for the best Tx beam within Set B</w:t>
            </w:r>
          </w:p>
          <w:p w14:paraId="3D630A75" w14:textId="77777777" w:rsidR="00BD67BA" w:rsidRDefault="004C18B4">
            <w:pPr>
              <w:pStyle w:val="proposal"/>
              <w:numPr>
                <w:ilvl w:val="0"/>
                <w:numId w:val="45"/>
              </w:numPr>
              <w:spacing w:before="156" w:after="156"/>
              <w:ind w:left="1560"/>
              <w:rPr>
                <w:b w:val="0"/>
                <w:sz w:val="18"/>
                <w:szCs w:val="18"/>
              </w:rPr>
            </w:pPr>
            <w:r>
              <w:rPr>
                <w:b w:val="0"/>
                <w:sz w:val="18"/>
                <w:szCs w:val="18"/>
              </w:rPr>
              <w:t xml:space="preserve">Case 1: the best Rx beam searched for one Tx beam within Set B </w:t>
            </w:r>
          </w:p>
          <w:p w14:paraId="1B94FAD4" w14:textId="77777777" w:rsidR="00BD67BA" w:rsidRDefault="004C18B4">
            <w:pPr>
              <w:pStyle w:val="proposal"/>
              <w:numPr>
                <w:ilvl w:val="0"/>
                <w:numId w:val="45"/>
              </w:numPr>
              <w:spacing w:before="156" w:after="156"/>
              <w:ind w:left="1560"/>
              <w:rPr>
                <w:b w:val="0"/>
                <w:sz w:val="18"/>
                <w:szCs w:val="18"/>
              </w:rPr>
            </w:pPr>
            <w:r>
              <w:rPr>
                <w:b w:val="0"/>
                <w:sz w:val="18"/>
                <w:szCs w:val="18"/>
              </w:rPr>
              <w:t>Case 2: the best Rx beam for each Tx beam within Set B</w:t>
            </w:r>
          </w:p>
          <w:p w14:paraId="3D676611" w14:textId="77777777" w:rsidR="00BD67BA" w:rsidRDefault="004C18B4">
            <w:pPr>
              <w:pStyle w:val="proposal"/>
              <w:numPr>
                <w:ilvl w:val="0"/>
                <w:numId w:val="45"/>
              </w:numPr>
              <w:spacing w:before="156" w:after="156"/>
              <w:ind w:left="1560"/>
              <w:rPr>
                <w:b w:val="0"/>
                <w:sz w:val="18"/>
                <w:szCs w:val="18"/>
              </w:rPr>
            </w:pPr>
            <w:r>
              <w:rPr>
                <w:b w:val="0"/>
                <w:sz w:val="18"/>
                <w:szCs w:val="18"/>
              </w:rPr>
              <w:t>Case 5: the best Rx beam for the best Tx beam among all the Tx-Rx beam pairs</w:t>
            </w:r>
          </w:p>
          <w:p w14:paraId="42C365DA" w14:textId="77777777" w:rsidR="00BD67BA" w:rsidRDefault="004C18B4">
            <w:pPr>
              <w:pStyle w:val="proposal"/>
              <w:numPr>
                <w:ilvl w:val="0"/>
                <w:numId w:val="45"/>
              </w:numPr>
              <w:spacing w:before="156" w:after="156"/>
              <w:ind w:left="1560"/>
              <w:rPr>
                <w:b w:val="0"/>
                <w:sz w:val="18"/>
                <w:szCs w:val="18"/>
              </w:rPr>
            </w:pPr>
            <w:r>
              <w:rPr>
                <w:b w:val="0"/>
                <w:sz w:val="18"/>
                <w:szCs w:val="18"/>
              </w:rPr>
              <w:t>Case 0A the best Rx beam for the best Tx beam within Set C</w:t>
            </w:r>
          </w:p>
          <w:p w14:paraId="5D274791" w14:textId="77777777" w:rsidR="00BD67BA" w:rsidRDefault="004C18B4">
            <w:pPr>
              <w:pStyle w:val="proposal"/>
              <w:numPr>
                <w:ilvl w:val="0"/>
                <w:numId w:val="45"/>
              </w:numPr>
              <w:spacing w:before="156" w:after="156"/>
              <w:ind w:left="1560"/>
              <w:rPr>
                <w:b w:val="0"/>
                <w:sz w:val="18"/>
                <w:szCs w:val="18"/>
              </w:rPr>
            </w:pPr>
            <w:r>
              <w:rPr>
                <w:b w:val="0"/>
                <w:sz w:val="18"/>
                <w:szCs w:val="18"/>
              </w:rPr>
              <w:t>Case 1A the best Rx beam searched for one Tx beam within Set C</w:t>
            </w:r>
          </w:p>
          <w:p w14:paraId="46F16AAE" w14:textId="77777777" w:rsidR="00BD67BA" w:rsidRDefault="004C18B4">
            <w:pPr>
              <w:pStyle w:val="proposal"/>
              <w:numPr>
                <w:ilvl w:val="0"/>
                <w:numId w:val="45"/>
              </w:numPr>
              <w:spacing w:before="156" w:after="156"/>
              <w:ind w:left="1560"/>
              <w:rPr>
                <w:b w:val="0"/>
                <w:sz w:val="18"/>
                <w:szCs w:val="18"/>
              </w:rPr>
            </w:pPr>
            <w:r>
              <w:rPr>
                <w:b w:val="0"/>
                <w:sz w:val="18"/>
                <w:szCs w:val="18"/>
              </w:rPr>
              <w:t>Case 2A the best Rx beam for each Tx beam within Set C</w:t>
            </w:r>
          </w:p>
          <w:p w14:paraId="3696695B" w14:textId="77777777" w:rsidR="00BD67BA" w:rsidRDefault="004C18B4">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Proposal 32:</w:t>
            </w:r>
            <w:r>
              <w:rPr>
                <w:rFonts w:cs="Times New Roman"/>
                <w:b w:val="0"/>
                <w:bCs w:val="0"/>
                <w:i w:val="0"/>
                <w:iCs w:val="0"/>
                <w:kern w:val="2"/>
                <w:sz w:val="18"/>
                <w:szCs w:val="18"/>
                <w:lang w:val="en-US"/>
              </w:rPr>
              <w:tab/>
              <w:t xml:space="preserve">Study the Rx beam assumption cases in T1 for BM-case 2 based on the following principles, </w:t>
            </w:r>
          </w:p>
          <w:p w14:paraId="4354A139" w14:textId="77777777" w:rsidR="00BD67BA" w:rsidRDefault="004C18B4">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0/1/3/4/5, where one Rx beam is used for set B, the measurement for Rx beam determination is performed before T1</w:t>
            </w:r>
          </w:p>
          <w:p w14:paraId="20B9E765" w14:textId="77777777" w:rsidR="00BD67BA" w:rsidRDefault="004C18B4">
            <w:pPr>
              <w:pStyle w:val="ZTE-Proposal-20210505"/>
              <w:numPr>
                <w:ilvl w:val="0"/>
                <w:numId w:val="0"/>
              </w:numPr>
              <w:spacing w:before="93" w:after="93"/>
              <w:jc w:val="both"/>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2, where each Tx beam in set B uses its own best Rx beam, the measurement of Rx beam determination can be performed before T1 starts, or before each measurement occasion in T1</w:t>
            </w:r>
          </w:p>
          <w:p w14:paraId="16EEBF72" w14:textId="77777777" w:rsidR="00BD67BA" w:rsidRDefault="004C18B4">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Proposal 33:</w:t>
            </w:r>
            <w:r>
              <w:rPr>
                <w:rFonts w:cs="Times New Roman"/>
                <w:b w:val="0"/>
                <w:bCs w:val="0"/>
                <w:i w:val="0"/>
                <w:iCs w:val="0"/>
                <w:kern w:val="2"/>
                <w:sz w:val="18"/>
                <w:szCs w:val="18"/>
                <w:lang w:val="en-US"/>
              </w:rPr>
              <w:tab/>
              <w:t>Study the issue of Rx assumption options for predicted beams and KPI calculation in T2 in BM Case 2. The following options can be considered as a start point</w:t>
            </w:r>
          </w:p>
          <w:p w14:paraId="60334344" w14:textId="77777777" w:rsidR="00BD67BA" w:rsidRDefault="004C18B4">
            <w:pPr>
              <w:pStyle w:val="ZTE-Proposal-20210505"/>
              <w:numPr>
                <w:ilvl w:val="0"/>
                <w:numId w:val="46"/>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0: T2 uses the same Rx beam(s) as that of T1</w:t>
            </w:r>
          </w:p>
          <w:p w14:paraId="29A87327" w14:textId="77777777" w:rsidR="00BD67BA" w:rsidRDefault="004C18B4">
            <w:pPr>
              <w:pStyle w:val="ZTE-Proposal-20210505"/>
              <w:numPr>
                <w:ilvl w:val="0"/>
                <w:numId w:val="46"/>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1: T2 uses the best Rx beam(s) based on measurement for Rx determination for T1 and extra measurement before T1</w:t>
            </w:r>
          </w:p>
          <w:p w14:paraId="3E5664C7" w14:textId="77777777" w:rsidR="00BD67BA" w:rsidRDefault="004C18B4">
            <w:pPr>
              <w:pStyle w:val="ZTE-Proposal-20210505"/>
              <w:numPr>
                <w:ilvl w:val="0"/>
                <w:numId w:val="46"/>
              </w:numPr>
              <w:spacing w:before="93" w:after="93"/>
              <w:jc w:val="both"/>
              <w:rPr>
                <w:rFonts w:cs="Times New Roman"/>
                <w:b w:val="0"/>
                <w:bCs w:val="0"/>
                <w:kern w:val="2"/>
                <w:sz w:val="18"/>
                <w:szCs w:val="18"/>
                <w:lang w:val="en-US"/>
              </w:rPr>
            </w:pPr>
            <w:r>
              <w:rPr>
                <w:rFonts w:cs="Times New Roman"/>
                <w:b w:val="0"/>
                <w:bCs w:val="0"/>
                <w:i w:val="0"/>
                <w:iCs w:val="0"/>
                <w:kern w:val="2"/>
                <w:sz w:val="18"/>
                <w:szCs w:val="18"/>
                <w:lang w:val="en-US"/>
              </w:rPr>
              <w:t>Option 2: T2 uses the best Rx beam(s) based on the predicted top-K Tx beams determined between T1 and T2</w:t>
            </w:r>
          </w:p>
        </w:tc>
      </w:tr>
      <w:tr w:rsidR="00BD67BA" w14:paraId="2339C1B4" w14:textId="77777777">
        <w:trPr>
          <w:trHeight w:val="20"/>
        </w:trPr>
        <w:tc>
          <w:tcPr>
            <w:tcW w:w="1494" w:type="dxa"/>
          </w:tcPr>
          <w:p w14:paraId="234A5AF8" w14:textId="77777777" w:rsidR="00BD67BA" w:rsidRDefault="004C18B4">
            <w:pPr>
              <w:rPr>
                <w:sz w:val="18"/>
                <w:szCs w:val="18"/>
              </w:rPr>
            </w:pPr>
            <w:r>
              <w:rPr>
                <w:sz w:val="18"/>
                <w:szCs w:val="18"/>
              </w:rPr>
              <w:t>OPPO [5]</w:t>
            </w:r>
          </w:p>
        </w:tc>
        <w:tc>
          <w:tcPr>
            <w:tcW w:w="8242" w:type="dxa"/>
          </w:tcPr>
          <w:p w14:paraId="769091E4" w14:textId="77777777" w:rsidR="00BD67BA" w:rsidRDefault="004C18B4">
            <w:pPr>
              <w:pStyle w:val="proposal"/>
              <w:numPr>
                <w:ilvl w:val="0"/>
                <w:numId w:val="0"/>
              </w:numPr>
              <w:spacing w:before="156" w:after="156"/>
              <w:ind w:left="420" w:hanging="420"/>
              <w:rPr>
                <w:b w:val="0"/>
                <w:sz w:val="18"/>
                <w:szCs w:val="18"/>
              </w:rPr>
            </w:pPr>
            <w:r>
              <w:rPr>
                <w:b w:val="0"/>
                <w:sz w:val="18"/>
                <w:szCs w:val="18"/>
              </w:rPr>
              <w:t>Proposal 8: For DL Tx beam prediction, adopt the “best” Rx beam (Option 1) with exhaustive beam sweeping for each model input sample.</w:t>
            </w:r>
          </w:p>
        </w:tc>
      </w:tr>
      <w:tr w:rsidR="00BD67BA" w14:paraId="398A8179" w14:textId="77777777">
        <w:trPr>
          <w:trHeight w:val="20"/>
        </w:trPr>
        <w:tc>
          <w:tcPr>
            <w:tcW w:w="1494" w:type="dxa"/>
          </w:tcPr>
          <w:p w14:paraId="79C8E330" w14:textId="77777777" w:rsidR="00BD67BA" w:rsidRDefault="004C18B4">
            <w:pPr>
              <w:rPr>
                <w:sz w:val="18"/>
                <w:szCs w:val="18"/>
              </w:rPr>
            </w:pPr>
            <w:r>
              <w:rPr>
                <w:sz w:val="18"/>
                <w:szCs w:val="18"/>
              </w:rPr>
              <w:t>Nokia [7]</w:t>
            </w:r>
          </w:p>
        </w:tc>
        <w:tc>
          <w:tcPr>
            <w:tcW w:w="8242" w:type="dxa"/>
          </w:tcPr>
          <w:p w14:paraId="2AC0AF9C" w14:textId="77777777" w:rsidR="00BD67BA" w:rsidRDefault="004C18B4">
            <w:pPr>
              <w:rPr>
                <w:sz w:val="18"/>
                <w:szCs w:val="18"/>
              </w:rPr>
            </w:pPr>
            <w:r>
              <w:rPr>
                <w:sz w:val="18"/>
                <w:szCs w:val="18"/>
              </w:rPr>
              <w:t>Observation 15:</w:t>
            </w:r>
            <w:r>
              <w:rPr>
                <w:sz w:val="18"/>
                <w:szCs w:val="18"/>
              </w:rPr>
              <w:tab/>
              <w:t xml:space="preserve"> Selecting the </w:t>
            </w:r>
            <w:r>
              <w:rPr>
                <w:sz w:val="18"/>
                <w:szCs w:val="18"/>
                <w:u w:val="single"/>
              </w:rPr>
              <w:t>Rx beam by following the configured QCL-D</w:t>
            </w:r>
            <w:r>
              <w:rPr>
                <w:sz w:val="18"/>
                <w:szCs w:val="18"/>
              </w:rPr>
              <w:t xml:space="preserve"> info may or may not be the optimum choice for the </w:t>
            </w:r>
            <w:r>
              <w:rPr>
                <w:sz w:val="18"/>
                <w:szCs w:val="18"/>
                <w:u w:val="single"/>
              </w:rPr>
              <w:t>beam pair prediction</w:t>
            </w:r>
            <w:r>
              <w:rPr>
                <w:sz w:val="18"/>
                <w:szCs w:val="18"/>
              </w:rPr>
              <w:t>.</w:t>
            </w:r>
          </w:p>
          <w:p w14:paraId="3D1DC139" w14:textId="77777777" w:rsidR="00BD67BA" w:rsidRDefault="004C18B4">
            <w:pPr>
              <w:rPr>
                <w:sz w:val="18"/>
                <w:szCs w:val="18"/>
              </w:rPr>
            </w:pPr>
            <w:r>
              <w:rPr>
                <w:sz w:val="18"/>
                <w:szCs w:val="18"/>
              </w:rPr>
              <w:t>Proposal 8:</w:t>
            </w:r>
            <w:r>
              <w:rPr>
                <w:sz w:val="18"/>
                <w:szCs w:val="18"/>
              </w:rPr>
              <w:tab/>
              <w:t>Advanced Rx beam selection procedure other than following the configured QCL-D info should be considered for beam pair prediction.</w:t>
            </w:r>
          </w:p>
        </w:tc>
      </w:tr>
      <w:tr w:rsidR="00BD67BA" w14:paraId="7E2ED321" w14:textId="77777777">
        <w:trPr>
          <w:trHeight w:val="20"/>
        </w:trPr>
        <w:tc>
          <w:tcPr>
            <w:tcW w:w="1494" w:type="dxa"/>
          </w:tcPr>
          <w:p w14:paraId="1195C9AA" w14:textId="77777777" w:rsidR="00BD67BA" w:rsidRDefault="004C18B4">
            <w:pPr>
              <w:rPr>
                <w:sz w:val="18"/>
                <w:szCs w:val="18"/>
              </w:rPr>
            </w:pPr>
            <w:r>
              <w:rPr>
                <w:sz w:val="18"/>
                <w:szCs w:val="18"/>
              </w:rPr>
              <w:t>Fujitus [12]</w:t>
            </w:r>
          </w:p>
        </w:tc>
        <w:tc>
          <w:tcPr>
            <w:tcW w:w="8242" w:type="dxa"/>
          </w:tcPr>
          <w:p w14:paraId="3A6635E8" w14:textId="77777777" w:rsidR="00BD67BA" w:rsidRDefault="004C18B4">
            <w:pPr>
              <w:rPr>
                <w:rFonts w:eastAsia="宋体"/>
                <w:sz w:val="18"/>
                <w:szCs w:val="18"/>
              </w:rPr>
            </w:pPr>
            <w:r>
              <w:rPr>
                <w:rFonts w:eastAsia="宋体"/>
                <w:sz w:val="18"/>
                <w:szCs w:val="18"/>
              </w:rPr>
              <w:t xml:space="preserve">Proposal 4: Regarding the Rx beam assumption </w:t>
            </w:r>
            <w:r>
              <w:rPr>
                <w:sz w:val="18"/>
                <w:szCs w:val="18"/>
                <w:lang w:eastAsia="ko-KR"/>
              </w:rPr>
              <w:t xml:space="preserve">for DL Tx beam prediction, it’s suggested a simple Rx beam </w:t>
            </w:r>
            <w:r>
              <w:rPr>
                <w:sz w:val="18"/>
                <w:szCs w:val="18"/>
                <w:lang w:eastAsia="ko-KR"/>
              </w:rPr>
              <w:lastRenderedPageBreak/>
              <w:t>assumption such as omni-Rx beam for each antenna panel for evaluation.</w:t>
            </w:r>
          </w:p>
        </w:tc>
      </w:tr>
      <w:tr w:rsidR="00BD67BA" w14:paraId="13C428C0" w14:textId="77777777">
        <w:trPr>
          <w:trHeight w:val="20"/>
        </w:trPr>
        <w:tc>
          <w:tcPr>
            <w:tcW w:w="1494" w:type="dxa"/>
          </w:tcPr>
          <w:p w14:paraId="65668EA0" w14:textId="77777777" w:rsidR="00BD67BA" w:rsidRDefault="004C18B4">
            <w:pPr>
              <w:rPr>
                <w:sz w:val="18"/>
                <w:szCs w:val="18"/>
              </w:rPr>
            </w:pPr>
            <w:r>
              <w:rPr>
                <w:sz w:val="18"/>
                <w:szCs w:val="18"/>
              </w:rPr>
              <w:lastRenderedPageBreak/>
              <w:t>Samsung [16]</w:t>
            </w:r>
          </w:p>
        </w:tc>
        <w:tc>
          <w:tcPr>
            <w:tcW w:w="8242" w:type="dxa"/>
          </w:tcPr>
          <w:p w14:paraId="2A7A70DC" w14:textId="77777777" w:rsidR="00BD67BA" w:rsidRDefault="004C18B4">
            <w:pPr>
              <w:spacing w:line="276" w:lineRule="auto"/>
              <w:rPr>
                <w:rFonts w:eastAsia="宋体"/>
                <w:sz w:val="18"/>
                <w:szCs w:val="18"/>
              </w:rPr>
            </w:pPr>
            <w:bookmarkStart w:id="25" w:name="_Ref131779333"/>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evaluation of AI in beam management, the “best” Rx beam is defined as the best Rx beam for each Tx beam within Set B.</w:t>
            </w:r>
            <w:bookmarkEnd w:id="25"/>
            <w:r>
              <w:rPr>
                <w:sz w:val="18"/>
                <w:szCs w:val="18"/>
              </w:rPr>
              <w:t xml:space="preserve"> </w:t>
            </w:r>
          </w:p>
          <w:p w14:paraId="36486E81" w14:textId="77777777" w:rsidR="00BD67BA" w:rsidRDefault="004C18B4">
            <w:pPr>
              <w:spacing w:line="276" w:lineRule="auto"/>
              <w:contextualSpacing/>
              <w:rPr>
                <w:sz w:val="18"/>
                <w:szCs w:val="18"/>
              </w:rPr>
            </w:pPr>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xml:space="preserve">: For the evaluation assuming measurement with best Rx beam, RS overhead to obtain the best Rx beam is reported by companies. </w:t>
            </w:r>
          </w:p>
        </w:tc>
      </w:tr>
      <w:tr w:rsidR="00BD67BA" w14:paraId="64A81F93" w14:textId="77777777">
        <w:trPr>
          <w:trHeight w:val="20"/>
        </w:trPr>
        <w:tc>
          <w:tcPr>
            <w:tcW w:w="1494" w:type="dxa"/>
          </w:tcPr>
          <w:p w14:paraId="675C1814" w14:textId="77777777" w:rsidR="00BD67BA" w:rsidRDefault="004C18B4">
            <w:pPr>
              <w:rPr>
                <w:sz w:val="18"/>
                <w:szCs w:val="18"/>
              </w:rPr>
            </w:pPr>
            <w:r>
              <w:rPr>
                <w:sz w:val="18"/>
                <w:szCs w:val="18"/>
              </w:rPr>
              <w:t>MTK [20]</w:t>
            </w:r>
          </w:p>
        </w:tc>
        <w:tc>
          <w:tcPr>
            <w:tcW w:w="8242" w:type="dxa"/>
          </w:tcPr>
          <w:p w14:paraId="5314984C" w14:textId="77777777" w:rsidR="00BD67BA" w:rsidRDefault="004C18B4">
            <w:pPr>
              <w:rPr>
                <w:sz w:val="18"/>
                <w:szCs w:val="18"/>
                <w:lang w:val="en-GB"/>
              </w:rPr>
            </w:pPr>
            <w:r>
              <w:rPr>
                <w:sz w:val="18"/>
                <w:szCs w:val="18"/>
                <w:lang w:val="en-GB"/>
              </w:rPr>
              <w:t>Proposal 6: Regarding Option2’s FFS on how to select the specific Rx beam(s), further study selecting Rx beam based on sweeping one of the Tx beams, where this Tx beam can be chosen by a fix Tx beam or from previous prediction.</w:t>
            </w:r>
          </w:p>
          <w:p w14:paraId="58237E10" w14:textId="77777777" w:rsidR="00BD67BA" w:rsidRDefault="004C18B4">
            <w:pPr>
              <w:rPr>
                <w:sz w:val="18"/>
                <w:szCs w:val="18"/>
                <w:lang w:val="en-GB"/>
              </w:rPr>
            </w:pPr>
            <w:r>
              <w:rPr>
                <w:sz w:val="18"/>
                <w:szCs w:val="18"/>
                <w:lang w:val="en-GB"/>
              </w:rPr>
              <w:t>Proposal 7: Regarding Option2’s FFS on how to select the specific Rx beam(s), further study selecting Rx beam based on previous Tx beam prediction and Rx sweeping measurements.</w:t>
            </w:r>
          </w:p>
        </w:tc>
      </w:tr>
      <w:tr w:rsidR="00BD67BA" w14:paraId="09CE01FC" w14:textId="77777777">
        <w:trPr>
          <w:trHeight w:val="20"/>
        </w:trPr>
        <w:tc>
          <w:tcPr>
            <w:tcW w:w="1494" w:type="dxa"/>
          </w:tcPr>
          <w:p w14:paraId="20D03C98" w14:textId="77777777" w:rsidR="00BD67BA" w:rsidRDefault="004C18B4">
            <w:pPr>
              <w:rPr>
                <w:color w:val="808080" w:themeColor="background1" w:themeShade="80"/>
                <w:sz w:val="18"/>
                <w:szCs w:val="18"/>
                <w:lang w:eastAsia="en-US"/>
              </w:rPr>
            </w:pPr>
            <w:r>
              <w:rPr>
                <w:sz w:val="18"/>
                <w:szCs w:val="18"/>
                <w:lang w:eastAsia="en-US"/>
              </w:rPr>
              <w:t>DoCoMo [25]</w:t>
            </w:r>
          </w:p>
        </w:tc>
        <w:tc>
          <w:tcPr>
            <w:tcW w:w="8242" w:type="dxa"/>
          </w:tcPr>
          <w:p w14:paraId="6FB16629" w14:textId="77777777" w:rsidR="00BD67BA" w:rsidRDefault="004C18B4">
            <w:pPr>
              <w:spacing w:before="240"/>
              <w:rPr>
                <w:rFonts w:eastAsia="Yu Mincho"/>
                <w:sz w:val="18"/>
                <w:szCs w:val="18"/>
              </w:rPr>
            </w:pPr>
            <w:r>
              <w:rPr>
                <w:rFonts w:eastAsia="Yu Mincho"/>
                <w:sz w:val="18"/>
                <w:szCs w:val="18"/>
                <w:u w:val="single"/>
              </w:rPr>
              <w:t>Proposal 1:</w:t>
            </w:r>
            <w:r>
              <w:rPr>
                <w:rFonts w:eastAsia="Yu Mincho"/>
                <w:sz w:val="18"/>
                <w:szCs w:val="18"/>
              </w:rPr>
              <w:t xml:space="preserve"> Study the Rx beam(s) determination methods for the Set B measurement for Tx beam prediction. At least the Rx beam determination method can be categorized into the following two types.</w:t>
            </w:r>
          </w:p>
          <w:p w14:paraId="03A93606" w14:textId="77777777" w:rsidR="00BD67BA" w:rsidRDefault="004C18B4">
            <w:pPr>
              <w:spacing w:afterLines="50" w:after="156"/>
              <w:rPr>
                <w:rFonts w:eastAsia="宋体"/>
                <w:sz w:val="18"/>
                <w:szCs w:val="18"/>
              </w:rPr>
            </w:pPr>
            <w:r>
              <w:rPr>
                <w:rFonts w:eastAsia="宋体"/>
                <w:sz w:val="18"/>
                <w:szCs w:val="18"/>
              </w:rPr>
              <w:t>Alt.1: All Set B measurements are performed with the best Rx beam to the best Tx beam among Set B.</w:t>
            </w:r>
          </w:p>
          <w:p w14:paraId="0D8A32DD" w14:textId="77777777" w:rsidR="00BD67BA" w:rsidRDefault="004C18B4">
            <w:pPr>
              <w:pStyle w:val="Observation0"/>
              <w:numPr>
                <w:ilvl w:val="0"/>
                <w:numId w:val="0"/>
              </w:numPr>
              <w:rPr>
                <w:rFonts w:ascii="Times New Roman" w:hAnsi="Times New Roman" w:cs="Times New Roman"/>
                <w:b w:val="0"/>
                <w:bCs w:val="0"/>
                <w:color w:val="808080" w:themeColor="background1" w:themeShade="80"/>
                <w:sz w:val="18"/>
                <w:szCs w:val="18"/>
              </w:rPr>
            </w:pPr>
            <w:r>
              <w:rPr>
                <w:rFonts w:ascii="Times New Roman" w:eastAsia="宋体" w:hAnsi="Times New Roman" w:cs="Times New Roman"/>
                <w:b w:val="0"/>
                <w:bCs w:val="0"/>
                <w:sz w:val="18"/>
                <w:szCs w:val="18"/>
                <w:lang w:eastAsia="zh-CN"/>
              </w:rPr>
              <w:t>Alt.2: Each Set B measurement is performed with the best Rx beam to each Tx beam among Set B.</w:t>
            </w:r>
          </w:p>
        </w:tc>
      </w:tr>
    </w:tbl>
    <w:p w14:paraId="3F2ECEC7" w14:textId="77777777" w:rsidR="00BD67BA" w:rsidRDefault="004C18B4">
      <w:pPr>
        <w:pStyle w:val="5"/>
      </w:pPr>
      <w:r>
        <w:t>(FL0) Proposal 3.2-1a</w:t>
      </w:r>
    </w:p>
    <w:p w14:paraId="01BF84E9" w14:textId="77777777" w:rsidR="00BD67BA" w:rsidRDefault="004C18B4">
      <w:pPr>
        <w:rPr>
          <w:b/>
          <w:bCs/>
        </w:rPr>
      </w:pPr>
      <w:r>
        <w:rPr>
          <w:b/>
          <w:bCs/>
        </w:rPr>
        <w:t>At least for evaluation on the performance of DL Tx beam prediction, consider the following options for Rx beam for providing input for AI/ML model for training and/or inference if applicable</w:t>
      </w:r>
    </w:p>
    <w:p w14:paraId="2B5A7F3D" w14:textId="77777777" w:rsidR="00BD67BA" w:rsidRDefault="004C18B4">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for each DL Tx beams within Set B</w:t>
      </w:r>
    </w:p>
    <w:p w14:paraId="49D02187" w14:textId="77777777" w:rsidR="00BD67BA" w:rsidRDefault="004C18B4">
      <w:pPr>
        <w:pStyle w:val="af9"/>
        <w:numPr>
          <w:ilvl w:val="0"/>
          <w:numId w:val="43"/>
        </w:numPr>
        <w:rPr>
          <w:b/>
          <w:bCs/>
          <w:lang w:eastAsia="en-US"/>
        </w:rPr>
      </w:pPr>
      <w:r>
        <w:rPr>
          <w:b/>
          <w:bCs/>
          <w:lang w:eastAsia="en-US"/>
        </w:rPr>
        <w:t>Option 2: Measurements of specific Rx beam(s)</w:t>
      </w:r>
    </w:p>
    <w:p w14:paraId="50A304C5" w14:textId="77777777" w:rsidR="00BD67BA" w:rsidRDefault="004C18B4">
      <w:pPr>
        <w:pStyle w:val="af9"/>
        <w:numPr>
          <w:ilvl w:val="1"/>
          <w:numId w:val="43"/>
        </w:numPr>
        <w:rPr>
          <w:b/>
          <w:bCs/>
          <w:lang w:eastAsia="en-US"/>
        </w:rPr>
      </w:pPr>
      <w:r>
        <w:rPr>
          <w:b/>
          <w:bCs/>
          <w:lang w:eastAsia="en-US"/>
        </w:rPr>
        <w:t xml:space="preserve">Option 2a: Measurements of specific Rx beam(s) per model input sample </w:t>
      </w:r>
    </w:p>
    <w:p w14:paraId="18FAD368" w14:textId="77777777" w:rsidR="00BD67BA" w:rsidRDefault="004C18B4">
      <w:pPr>
        <w:pStyle w:val="af9"/>
        <w:numPr>
          <w:ilvl w:val="1"/>
          <w:numId w:val="43"/>
        </w:numPr>
        <w:rPr>
          <w:b/>
          <w:bCs/>
          <w:lang w:eastAsia="en-US"/>
        </w:rPr>
      </w:pPr>
      <w:r>
        <w:rPr>
          <w:b/>
          <w:bCs/>
          <w:lang w:eastAsia="en-US"/>
        </w:rPr>
        <w:t>Option 2b: Measurements of specific Rx beam(s) for all model input sample</w:t>
      </w:r>
    </w:p>
    <w:p w14:paraId="698D0E73" w14:textId="77777777" w:rsidR="00BD67BA" w:rsidRDefault="004C18B4">
      <w:pPr>
        <w:pStyle w:val="af9"/>
        <w:numPr>
          <w:ilvl w:val="2"/>
          <w:numId w:val="43"/>
        </w:numPr>
        <w:rPr>
          <w:b/>
          <w:bCs/>
          <w:color w:val="FF0000"/>
          <w:lang w:eastAsia="en-US"/>
        </w:rPr>
      </w:pPr>
      <w:r>
        <w:rPr>
          <w:b/>
          <w:bCs/>
          <w:color w:val="FF0000"/>
          <w:lang w:eastAsia="en-US"/>
        </w:rPr>
        <w:t>Companies report the selection of the specific Rx beam(s), at least including:</w:t>
      </w:r>
    </w:p>
    <w:p w14:paraId="63705187" w14:textId="77777777" w:rsidR="00BD67BA" w:rsidRDefault="004C18B4">
      <w:pPr>
        <w:pStyle w:val="af9"/>
        <w:numPr>
          <w:ilvl w:val="3"/>
          <w:numId w:val="43"/>
        </w:numPr>
        <w:rPr>
          <w:b/>
          <w:bCs/>
          <w:color w:val="FF0000"/>
          <w:lang w:eastAsia="en-US"/>
        </w:rPr>
      </w:pPr>
      <w:r>
        <w:rPr>
          <w:b/>
          <w:bCs/>
          <w:color w:val="FF0000"/>
          <w:lang w:eastAsia="en-US"/>
        </w:rPr>
        <w:t>Case 0: the best Rx beam of the best Tx beam within Set B among all or subset of Rx beam(s)</w:t>
      </w:r>
    </w:p>
    <w:p w14:paraId="66F49CA1" w14:textId="77777777" w:rsidR="00BD67BA" w:rsidRDefault="004C18B4">
      <w:pPr>
        <w:pStyle w:val="af9"/>
        <w:numPr>
          <w:ilvl w:val="4"/>
          <w:numId w:val="43"/>
        </w:numPr>
        <w:rPr>
          <w:b/>
          <w:bCs/>
          <w:color w:val="FF0000"/>
          <w:lang w:eastAsia="en-US"/>
        </w:rPr>
      </w:pPr>
      <w:r>
        <w:rPr>
          <w:b/>
          <w:bCs/>
          <w:color w:val="FF0000"/>
          <w:lang w:eastAsia="en-US"/>
        </w:rPr>
        <w:t>Companies report how to select the subset of Rx beam(s) if applicable</w:t>
      </w:r>
    </w:p>
    <w:p w14:paraId="5129BE9A" w14:textId="77777777" w:rsidR="00BD67BA" w:rsidRDefault="004C18B4">
      <w:pPr>
        <w:pStyle w:val="af9"/>
        <w:numPr>
          <w:ilvl w:val="3"/>
          <w:numId w:val="43"/>
        </w:numPr>
        <w:rPr>
          <w:b/>
          <w:bCs/>
          <w:color w:val="FF0000"/>
          <w:lang w:eastAsia="en-US"/>
        </w:rPr>
      </w:pPr>
      <w:r>
        <w:rPr>
          <w:b/>
          <w:bCs/>
          <w:color w:val="FF0000"/>
          <w:lang w:eastAsia="en-US"/>
        </w:rPr>
        <w:t>Case 1: the best Rx beam searched for one Tx beam within Set B among all or subset of Rx beam(s)</w:t>
      </w:r>
    </w:p>
    <w:p w14:paraId="49820C49" w14:textId="77777777" w:rsidR="00BD67BA" w:rsidRDefault="004C18B4">
      <w:pPr>
        <w:pStyle w:val="af9"/>
        <w:numPr>
          <w:ilvl w:val="4"/>
          <w:numId w:val="43"/>
        </w:numPr>
        <w:rPr>
          <w:b/>
          <w:bCs/>
          <w:color w:val="FF0000"/>
          <w:lang w:eastAsia="en-US"/>
        </w:rPr>
      </w:pPr>
      <w:r>
        <w:rPr>
          <w:b/>
          <w:bCs/>
          <w:color w:val="FF0000"/>
          <w:lang w:eastAsia="en-US"/>
        </w:rPr>
        <w:t>Companies report how to select the one Tx beam</w:t>
      </w:r>
    </w:p>
    <w:p w14:paraId="1D1E2D67" w14:textId="77777777" w:rsidR="00BD67BA" w:rsidRDefault="004C18B4">
      <w:pPr>
        <w:pStyle w:val="af9"/>
        <w:numPr>
          <w:ilvl w:val="4"/>
          <w:numId w:val="43"/>
        </w:numPr>
        <w:rPr>
          <w:b/>
          <w:bCs/>
          <w:color w:val="FF0000"/>
          <w:lang w:eastAsia="en-US"/>
        </w:rPr>
      </w:pPr>
      <w:r>
        <w:rPr>
          <w:b/>
          <w:bCs/>
          <w:color w:val="FF0000"/>
          <w:lang w:eastAsia="en-US"/>
        </w:rPr>
        <w:t>Companies report how to select the subset of Rx beam(s) if applicable</w:t>
      </w:r>
    </w:p>
    <w:p w14:paraId="29C09CF0" w14:textId="77777777" w:rsidR="00BD67BA" w:rsidRDefault="004C18B4">
      <w:pPr>
        <w:pStyle w:val="af9"/>
        <w:numPr>
          <w:ilvl w:val="3"/>
          <w:numId w:val="43"/>
        </w:numPr>
        <w:rPr>
          <w:b/>
          <w:bCs/>
          <w:color w:val="FF0000"/>
          <w:lang w:eastAsia="en-US"/>
        </w:rPr>
      </w:pPr>
      <w:r>
        <w:rPr>
          <w:b/>
          <w:bCs/>
          <w:color w:val="FF0000"/>
          <w:lang w:eastAsia="en-US"/>
        </w:rPr>
        <w:t xml:space="preserve">Other cases are not precluded and can be reported by companies. </w:t>
      </w:r>
    </w:p>
    <w:p w14:paraId="5D5178D4" w14:textId="77777777" w:rsidR="00BD67BA" w:rsidRDefault="004C18B4">
      <w:pPr>
        <w:pStyle w:val="af9"/>
        <w:numPr>
          <w:ilvl w:val="1"/>
          <w:numId w:val="43"/>
        </w:numPr>
        <w:rPr>
          <w:b/>
          <w:bCs/>
          <w:strike/>
          <w:color w:val="FF0000"/>
          <w:lang w:eastAsia="en-US"/>
        </w:rPr>
      </w:pPr>
      <w:r>
        <w:rPr>
          <w:b/>
          <w:bCs/>
          <w:strike/>
          <w:color w:val="FF0000"/>
          <w:lang w:eastAsia="en-US"/>
        </w:rPr>
        <w:t>FFS how to select the specific Rx beam(s)</w:t>
      </w:r>
    </w:p>
    <w:p w14:paraId="19954E76" w14:textId="77777777" w:rsidR="00BD67BA" w:rsidRDefault="004C18B4">
      <w:pPr>
        <w:pStyle w:val="af9"/>
        <w:numPr>
          <w:ilvl w:val="0"/>
          <w:numId w:val="43"/>
        </w:numPr>
        <w:rPr>
          <w:b/>
          <w:bCs/>
          <w:lang w:eastAsia="en-US"/>
        </w:rPr>
      </w:pPr>
      <w:r>
        <w:rPr>
          <w:b/>
          <w:bCs/>
          <w:lang w:eastAsia="en-US"/>
        </w:rPr>
        <w:t>Option 3: Measurements of random Rx beam(s) per model input sample</w:t>
      </w:r>
    </w:p>
    <w:p w14:paraId="0FEFB87F" w14:textId="77777777" w:rsidR="00BD67BA" w:rsidRDefault="004C18B4">
      <w:pPr>
        <w:pStyle w:val="af9"/>
        <w:numPr>
          <w:ilvl w:val="0"/>
          <w:numId w:val="47"/>
        </w:numPr>
        <w:rPr>
          <w:b/>
          <w:bCs/>
          <w:lang w:eastAsia="en-US"/>
        </w:rPr>
      </w:pPr>
      <w:r>
        <w:rPr>
          <w:b/>
          <w:bCs/>
          <w:lang w:eastAsia="en-US"/>
        </w:rPr>
        <w:t>Other options are not precluded and can be reported by companies.</w:t>
      </w:r>
    </w:p>
    <w:p w14:paraId="7A859961" w14:textId="77777777" w:rsidR="00BD67BA" w:rsidRDefault="00BD67BA">
      <w:pPr>
        <w:pStyle w:val="af9"/>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BD67BA" w14:paraId="1A79C53A" w14:textId="77777777">
        <w:tc>
          <w:tcPr>
            <w:tcW w:w="1525" w:type="dxa"/>
            <w:shd w:val="clear" w:color="auto" w:fill="E7E6E6" w:themeFill="background2"/>
          </w:tcPr>
          <w:p w14:paraId="725A15BF" w14:textId="77777777" w:rsidR="00BD67BA" w:rsidRDefault="004C18B4">
            <w:pPr>
              <w:tabs>
                <w:tab w:val="left" w:pos="1710"/>
              </w:tabs>
            </w:pPr>
            <w:r>
              <w:t>Supported by</w:t>
            </w:r>
          </w:p>
        </w:tc>
        <w:tc>
          <w:tcPr>
            <w:tcW w:w="8211" w:type="dxa"/>
          </w:tcPr>
          <w:p w14:paraId="050135CE" w14:textId="77777777" w:rsidR="00BD67BA" w:rsidRDefault="004C18B4">
            <w:pPr>
              <w:tabs>
                <w:tab w:val="left" w:pos="1710"/>
              </w:tabs>
            </w:pPr>
            <w:r>
              <w:t>Google</w:t>
            </w:r>
          </w:p>
        </w:tc>
      </w:tr>
      <w:tr w:rsidR="00BD67BA" w14:paraId="0689F60C" w14:textId="77777777">
        <w:tc>
          <w:tcPr>
            <w:tcW w:w="1525" w:type="dxa"/>
            <w:shd w:val="clear" w:color="auto" w:fill="E7E6E6" w:themeFill="background2"/>
          </w:tcPr>
          <w:p w14:paraId="4C900E0C" w14:textId="77777777" w:rsidR="00BD67BA" w:rsidRDefault="004C18B4">
            <w:pPr>
              <w:tabs>
                <w:tab w:val="left" w:pos="1710"/>
              </w:tabs>
            </w:pPr>
            <w:r>
              <w:t>Objected by</w:t>
            </w:r>
          </w:p>
        </w:tc>
        <w:tc>
          <w:tcPr>
            <w:tcW w:w="8211" w:type="dxa"/>
          </w:tcPr>
          <w:p w14:paraId="4D77C33E" w14:textId="77777777" w:rsidR="00BD67BA" w:rsidRDefault="00BD67BA">
            <w:pPr>
              <w:tabs>
                <w:tab w:val="left" w:pos="1710"/>
              </w:tabs>
              <w:rPr>
                <w:b/>
                <w:bCs/>
              </w:rPr>
            </w:pPr>
          </w:p>
        </w:tc>
      </w:tr>
    </w:tbl>
    <w:p w14:paraId="75B0D9A3" w14:textId="77777777" w:rsidR="00BD67BA" w:rsidRDefault="00BD67BA">
      <w:pPr>
        <w:pStyle w:val="af9"/>
        <w:numPr>
          <w:ilvl w:val="0"/>
          <w:numId w:val="47"/>
        </w:num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76A6F52A" w14:textId="77777777">
        <w:tc>
          <w:tcPr>
            <w:tcW w:w="1705" w:type="dxa"/>
            <w:shd w:val="clear" w:color="auto" w:fill="BFBFBF" w:themeFill="background1" w:themeFillShade="BF"/>
          </w:tcPr>
          <w:p w14:paraId="1C9A33A9" w14:textId="77777777" w:rsidR="00BD67BA" w:rsidRDefault="004C18B4">
            <w:pPr>
              <w:tabs>
                <w:tab w:val="left" w:pos="1710"/>
              </w:tabs>
            </w:pPr>
            <w:r>
              <w:t>Companies</w:t>
            </w:r>
          </w:p>
        </w:tc>
        <w:tc>
          <w:tcPr>
            <w:tcW w:w="8100" w:type="dxa"/>
            <w:shd w:val="clear" w:color="auto" w:fill="BFBFBF" w:themeFill="background1" w:themeFillShade="BF"/>
          </w:tcPr>
          <w:p w14:paraId="62BC8E2B" w14:textId="77777777" w:rsidR="00BD67BA" w:rsidRDefault="004C18B4">
            <w:pPr>
              <w:tabs>
                <w:tab w:val="left" w:pos="1710"/>
              </w:tabs>
            </w:pPr>
            <w:r>
              <w:t>Comments</w:t>
            </w:r>
          </w:p>
        </w:tc>
      </w:tr>
      <w:tr w:rsidR="00BD67BA" w14:paraId="60C6D392" w14:textId="77777777">
        <w:tc>
          <w:tcPr>
            <w:tcW w:w="1705" w:type="dxa"/>
          </w:tcPr>
          <w:p w14:paraId="7E183B86" w14:textId="77777777" w:rsidR="00BD67BA" w:rsidRDefault="004C18B4">
            <w:pPr>
              <w:tabs>
                <w:tab w:val="left" w:pos="1710"/>
              </w:tabs>
              <w:rPr>
                <w:color w:val="4472C4" w:themeColor="accent5"/>
              </w:rPr>
            </w:pPr>
            <w:r>
              <w:rPr>
                <w:color w:val="4472C4" w:themeColor="accent5"/>
                <w:sz w:val="18"/>
                <w:szCs w:val="18"/>
              </w:rPr>
              <w:t>FL</w:t>
            </w:r>
          </w:p>
        </w:tc>
        <w:tc>
          <w:tcPr>
            <w:tcW w:w="8100" w:type="dxa"/>
          </w:tcPr>
          <w:p w14:paraId="02B079D8" w14:textId="77777777" w:rsidR="00BD67BA" w:rsidRDefault="004C18B4">
            <w:pPr>
              <w:tabs>
                <w:tab w:val="left" w:pos="1710"/>
              </w:tabs>
              <w:rPr>
                <w:color w:val="4472C4" w:themeColor="accent5"/>
              </w:rPr>
            </w:pPr>
            <w:r>
              <w:rPr>
                <w:color w:val="4472C4" w:themeColor="accent5"/>
              </w:rPr>
              <w:t xml:space="preserve">As we discussed and shown in the figure below, Option 1 = Case 2 in the figure. </w:t>
            </w:r>
          </w:p>
          <w:p w14:paraId="473F182E" w14:textId="77777777" w:rsidR="00BD67BA" w:rsidRDefault="004C18B4">
            <w:pPr>
              <w:tabs>
                <w:tab w:val="left" w:pos="1710"/>
              </w:tabs>
              <w:rPr>
                <w:color w:val="4472C4" w:themeColor="accent5"/>
              </w:rPr>
            </w:pPr>
            <w:r>
              <w:rPr>
                <w:color w:val="4472C4" w:themeColor="accent5"/>
              </w:rPr>
              <w:t xml:space="preserve">Case 0 of Option 2 includes Case 0, Case 4 in the figure, and Case 1 of Option 2 includes Case 1 in </w:t>
            </w:r>
            <w:r>
              <w:rPr>
                <w:color w:val="4472C4" w:themeColor="accent5"/>
              </w:rPr>
              <w:lastRenderedPageBreak/>
              <w:t xml:space="preserve">the figure. I tried to not list too many cases/options without much results. I think with current options, it is possible for you to indicate the assumption of Rx. Please share your view. </w:t>
            </w:r>
          </w:p>
          <w:p w14:paraId="5A8F65D8" w14:textId="77777777" w:rsidR="00BD67BA" w:rsidRDefault="00BD67BA">
            <w:pPr>
              <w:tabs>
                <w:tab w:val="left" w:pos="1710"/>
              </w:tabs>
              <w:rPr>
                <w:color w:val="4472C4" w:themeColor="accent5"/>
              </w:rPr>
            </w:pPr>
          </w:p>
          <w:p w14:paraId="4A42E4BD" w14:textId="77777777" w:rsidR="00BD67BA" w:rsidRDefault="004C18B4">
            <w:pPr>
              <w:tabs>
                <w:tab w:val="left" w:pos="1710"/>
              </w:tabs>
              <w:rPr>
                <w:color w:val="4472C4" w:themeColor="accent5"/>
              </w:rPr>
            </w:pPr>
            <w:r>
              <w:rPr>
                <w:noProof/>
                <w:color w:val="808080" w:themeColor="background1" w:themeShade="80"/>
                <w:lang w:eastAsia="ko-KR"/>
              </w:rPr>
              <w:drawing>
                <wp:inline distT="0" distB="0" distL="0" distR="0" wp14:anchorId="70D99850" wp14:editId="66B527A0">
                  <wp:extent cx="3941445" cy="5464810"/>
                  <wp:effectExtent l="0" t="0" r="1905"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l="7949" t="1522" r="8070" b="3654"/>
                          <a:stretch>
                            <a:fillRect/>
                          </a:stretch>
                        </pic:blipFill>
                        <pic:spPr>
                          <a:xfrm>
                            <a:off x="0" y="0"/>
                            <a:ext cx="3944082" cy="5468133"/>
                          </a:xfrm>
                          <a:prstGeom prst="rect">
                            <a:avLst/>
                          </a:prstGeom>
                          <a:noFill/>
                          <a:ln>
                            <a:noFill/>
                          </a:ln>
                        </pic:spPr>
                      </pic:pic>
                    </a:graphicData>
                  </a:graphic>
                </wp:inline>
              </w:drawing>
            </w:r>
          </w:p>
          <w:p w14:paraId="034DF544" w14:textId="77777777" w:rsidR="00BD67BA" w:rsidRDefault="00BD67BA">
            <w:pPr>
              <w:tabs>
                <w:tab w:val="left" w:pos="1710"/>
              </w:tabs>
              <w:rPr>
                <w:color w:val="4472C4" w:themeColor="accent5"/>
              </w:rPr>
            </w:pPr>
          </w:p>
        </w:tc>
      </w:tr>
      <w:tr w:rsidR="00BD67BA" w14:paraId="266A7E26" w14:textId="77777777">
        <w:tc>
          <w:tcPr>
            <w:tcW w:w="1705" w:type="dxa"/>
          </w:tcPr>
          <w:p w14:paraId="46AF65C7" w14:textId="77777777" w:rsidR="00BD67BA" w:rsidRDefault="004C18B4">
            <w:pPr>
              <w:tabs>
                <w:tab w:val="left" w:pos="1710"/>
              </w:tabs>
            </w:pPr>
            <w:r>
              <w:lastRenderedPageBreak/>
              <w:t>Google</w:t>
            </w:r>
          </w:p>
        </w:tc>
        <w:tc>
          <w:tcPr>
            <w:tcW w:w="8100" w:type="dxa"/>
          </w:tcPr>
          <w:p w14:paraId="51E056B0" w14:textId="77777777" w:rsidR="00BD67BA" w:rsidRDefault="004C18B4">
            <w:pPr>
              <w:pStyle w:val="af9"/>
              <w:ind w:left="780"/>
            </w:pPr>
            <w:r>
              <w:t xml:space="preserve">Support. We support option 1 for evaluation. </w:t>
            </w:r>
          </w:p>
        </w:tc>
      </w:tr>
      <w:tr w:rsidR="00BD67BA" w14:paraId="4DAEE91C" w14:textId="77777777">
        <w:tc>
          <w:tcPr>
            <w:tcW w:w="1705" w:type="dxa"/>
          </w:tcPr>
          <w:p w14:paraId="5E7633F8" w14:textId="77777777" w:rsidR="00BD67BA" w:rsidRDefault="004C18B4">
            <w:pPr>
              <w:tabs>
                <w:tab w:val="left" w:pos="1710"/>
              </w:tabs>
            </w:pPr>
            <w:r>
              <w:rPr>
                <w:rFonts w:hint="eastAsia"/>
              </w:rPr>
              <w:t>v</w:t>
            </w:r>
            <w:r>
              <w:t>ivo</w:t>
            </w:r>
          </w:p>
        </w:tc>
        <w:tc>
          <w:tcPr>
            <w:tcW w:w="8100" w:type="dxa"/>
          </w:tcPr>
          <w:p w14:paraId="77B4ABD3" w14:textId="77777777" w:rsidR="00BD67BA" w:rsidRDefault="004C18B4">
            <w:pPr>
              <w:pStyle w:val="af9"/>
              <w:numPr>
                <w:ilvl w:val="0"/>
                <w:numId w:val="48"/>
              </w:numPr>
            </w:pPr>
            <w:r>
              <w:rPr>
                <w:rFonts w:hint="eastAsia"/>
              </w:rPr>
              <w:t>T</w:t>
            </w:r>
            <w:r>
              <w:t>he current formulation seems Case 0 and 1 under Option 2b. But my understanding is Optional 2b uses a same Rx beam for all training and inference samples, which is not as practical as option 2a. For Case 0 and 1, they make more sense for option 2a. Hence to save effort discussion, we suggest to promote the added bullets under Option 2 but not specifically for optional 2b.</w:t>
            </w:r>
          </w:p>
          <w:p w14:paraId="6930ABB8" w14:textId="77777777" w:rsidR="00BD67BA" w:rsidRDefault="004C18B4">
            <w:pPr>
              <w:pStyle w:val="af9"/>
              <w:numPr>
                <w:ilvl w:val="0"/>
                <w:numId w:val="48"/>
              </w:numPr>
            </w:pPr>
            <w:r>
              <w:rPr>
                <w:rFonts w:hint="eastAsia"/>
              </w:rPr>
              <w:t>W</w:t>
            </w:r>
            <w:r>
              <w:t xml:space="preserve">e defined set C in last meeting, which is the set used for measurement. When we have set C, before measurement, UE does not know what set B is. The only way is to perform Rx determination based on beams in set C. </w:t>
            </w:r>
          </w:p>
          <w:p w14:paraId="0B38AB9B" w14:textId="77777777" w:rsidR="00BD67BA" w:rsidRDefault="004C18B4">
            <w:r>
              <w:rPr>
                <w:rFonts w:hint="eastAsia"/>
              </w:rPr>
              <w:t>B</w:t>
            </w:r>
            <w:r>
              <w:t>ased on the above two points, we suggest the following change.</w:t>
            </w:r>
          </w:p>
          <w:p w14:paraId="181C1328" w14:textId="77777777" w:rsidR="00BD67BA" w:rsidRDefault="00BD67BA"/>
          <w:p w14:paraId="0817A1B4" w14:textId="77777777" w:rsidR="00BD67BA" w:rsidRDefault="004C18B4">
            <w:pPr>
              <w:rPr>
                <w:b/>
                <w:bCs/>
              </w:rPr>
            </w:pPr>
            <w:r>
              <w:rPr>
                <w:b/>
                <w:bCs/>
              </w:rPr>
              <w:t xml:space="preserve">At least for evaluation on the performance of DL Tx beam prediction, consider the following </w:t>
            </w:r>
            <w:r>
              <w:rPr>
                <w:b/>
                <w:bCs/>
              </w:rPr>
              <w:lastRenderedPageBreak/>
              <w:t>options for Rx beam for providing input for AI/ML model for training and/or inference if applicable</w:t>
            </w:r>
          </w:p>
          <w:p w14:paraId="0DA32466" w14:textId="77777777" w:rsidR="00BD67BA" w:rsidRDefault="004C18B4">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for each DL Tx beams within Set B</w:t>
            </w:r>
            <w:r>
              <w:rPr>
                <w:b/>
                <w:bCs/>
                <w:color w:val="00B050"/>
                <w:lang w:eastAsia="en-US"/>
              </w:rPr>
              <w:t>/Set C</w:t>
            </w:r>
          </w:p>
          <w:p w14:paraId="46B824C3" w14:textId="77777777" w:rsidR="00BD67BA" w:rsidRDefault="004C18B4">
            <w:pPr>
              <w:pStyle w:val="af9"/>
              <w:numPr>
                <w:ilvl w:val="0"/>
                <w:numId w:val="43"/>
              </w:numPr>
              <w:rPr>
                <w:b/>
                <w:bCs/>
                <w:lang w:eastAsia="en-US"/>
              </w:rPr>
            </w:pPr>
            <w:r>
              <w:rPr>
                <w:b/>
                <w:bCs/>
                <w:lang w:eastAsia="en-US"/>
              </w:rPr>
              <w:t>Option 2: Measurements of specific Rx beam(s)</w:t>
            </w:r>
          </w:p>
          <w:p w14:paraId="2167202A" w14:textId="77777777" w:rsidR="00BD67BA" w:rsidRDefault="004C18B4">
            <w:pPr>
              <w:pStyle w:val="af9"/>
              <w:numPr>
                <w:ilvl w:val="1"/>
                <w:numId w:val="43"/>
              </w:numPr>
              <w:rPr>
                <w:b/>
                <w:bCs/>
                <w:lang w:eastAsia="en-US"/>
              </w:rPr>
            </w:pPr>
            <w:r>
              <w:rPr>
                <w:b/>
                <w:bCs/>
                <w:lang w:eastAsia="en-US"/>
              </w:rPr>
              <w:t xml:space="preserve">Option 2a: Measurements of specific Rx beam(s) per model input sample </w:t>
            </w:r>
          </w:p>
          <w:p w14:paraId="0C499E23" w14:textId="77777777" w:rsidR="00BD67BA" w:rsidRDefault="004C18B4">
            <w:pPr>
              <w:pStyle w:val="af9"/>
              <w:numPr>
                <w:ilvl w:val="1"/>
                <w:numId w:val="43"/>
              </w:numPr>
              <w:rPr>
                <w:b/>
                <w:bCs/>
                <w:lang w:eastAsia="en-US"/>
              </w:rPr>
            </w:pPr>
            <w:r>
              <w:rPr>
                <w:b/>
                <w:bCs/>
                <w:lang w:eastAsia="en-US"/>
              </w:rPr>
              <w:t>Option 2b: Measurements of specific Rx beam(s) for all model input sample</w:t>
            </w:r>
          </w:p>
          <w:p w14:paraId="7F446500" w14:textId="77777777" w:rsidR="00BD67BA" w:rsidRDefault="004C18B4">
            <w:pPr>
              <w:pStyle w:val="af9"/>
              <w:numPr>
                <w:ilvl w:val="1"/>
                <w:numId w:val="43"/>
              </w:numPr>
              <w:rPr>
                <w:b/>
                <w:bCs/>
                <w:color w:val="0070C0"/>
                <w:lang w:eastAsia="en-US"/>
              </w:rPr>
            </w:pPr>
            <w:r>
              <w:rPr>
                <w:b/>
                <w:bCs/>
                <w:color w:val="0070C0"/>
                <w:lang w:eastAsia="en-US"/>
              </w:rPr>
              <w:t>Companies report the selection of the specific Rx beam(s), at least including:</w:t>
            </w:r>
          </w:p>
          <w:p w14:paraId="7DE3AB5B" w14:textId="77777777" w:rsidR="00BD67BA" w:rsidRDefault="004C18B4">
            <w:pPr>
              <w:pStyle w:val="af9"/>
              <w:numPr>
                <w:ilvl w:val="2"/>
                <w:numId w:val="43"/>
              </w:numPr>
              <w:rPr>
                <w:b/>
                <w:bCs/>
                <w:color w:val="0070C0"/>
                <w:lang w:eastAsia="en-US"/>
              </w:rPr>
            </w:pPr>
            <w:r>
              <w:rPr>
                <w:b/>
                <w:bCs/>
                <w:color w:val="0070C0"/>
                <w:lang w:eastAsia="en-US"/>
              </w:rPr>
              <w:t>Case 0: the best Rx beam of the best Tx beam within Set B</w:t>
            </w:r>
            <w:r>
              <w:rPr>
                <w:b/>
                <w:bCs/>
                <w:color w:val="00B050"/>
                <w:lang w:eastAsia="en-US"/>
              </w:rPr>
              <w:t>/Set C</w:t>
            </w:r>
            <w:r>
              <w:rPr>
                <w:b/>
                <w:bCs/>
                <w:color w:val="0070C0"/>
                <w:lang w:eastAsia="en-US"/>
              </w:rPr>
              <w:t xml:space="preserve"> among all or subset of Rx beam(s)</w:t>
            </w:r>
          </w:p>
          <w:p w14:paraId="2231B3BA" w14:textId="77777777" w:rsidR="00BD67BA" w:rsidRDefault="004C18B4">
            <w:pPr>
              <w:pStyle w:val="af9"/>
              <w:numPr>
                <w:ilvl w:val="3"/>
                <w:numId w:val="43"/>
              </w:numPr>
              <w:rPr>
                <w:b/>
                <w:bCs/>
                <w:color w:val="0070C0"/>
                <w:lang w:eastAsia="en-US"/>
              </w:rPr>
            </w:pPr>
            <w:r>
              <w:rPr>
                <w:b/>
                <w:bCs/>
                <w:color w:val="0070C0"/>
                <w:lang w:eastAsia="en-US"/>
              </w:rPr>
              <w:t>Companies report how to select the subset of Rx beam(s) if applicable</w:t>
            </w:r>
          </w:p>
          <w:p w14:paraId="67C8AF2C" w14:textId="77777777" w:rsidR="00BD67BA" w:rsidRDefault="004C18B4">
            <w:pPr>
              <w:pStyle w:val="af9"/>
              <w:numPr>
                <w:ilvl w:val="2"/>
                <w:numId w:val="43"/>
              </w:numPr>
              <w:rPr>
                <w:b/>
                <w:bCs/>
                <w:color w:val="0070C0"/>
                <w:lang w:eastAsia="en-US"/>
              </w:rPr>
            </w:pPr>
            <w:r>
              <w:rPr>
                <w:b/>
                <w:bCs/>
                <w:color w:val="0070C0"/>
                <w:lang w:eastAsia="en-US"/>
              </w:rPr>
              <w:t>Case 1: the best Rx beam searched for one Tx beam within Set B</w:t>
            </w:r>
            <w:r>
              <w:rPr>
                <w:b/>
                <w:bCs/>
                <w:color w:val="00B050"/>
                <w:lang w:eastAsia="en-US"/>
              </w:rPr>
              <w:t>/Set C</w:t>
            </w:r>
            <w:r>
              <w:rPr>
                <w:b/>
                <w:bCs/>
                <w:color w:val="0070C0"/>
                <w:lang w:eastAsia="en-US"/>
              </w:rPr>
              <w:t xml:space="preserve"> among all or subset of Rx beam(s)</w:t>
            </w:r>
          </w:p>
          <w:p w14:paraId="18F52B90" w14:textId="77777777" w:rsidR="00BD67BA" w:rsidRDefault="004C18B4">
            <w:pPr>
              <w:pStyle w:val="af9"/>
              <w:numPr>
                <w:ilvl w:val="3"/>
                <w:numId w:val="43"/>
              </w:numPr>
              <w:rPr>
                <w:b/>
                <w:bCs/>
                <w:color w:val="0070C0"/>
                <w:lang w:eastAsia="en-US"/>
              </w:rPr>
            </w:pPr>
            <w:r>
              <w:rPr>
                <w:b/>
                <w:bCs/>
                <w:color w:val="0070C0"/>
                <w:lang w:eastAsia="en-US"/>
              </w:rPr>
              <w:t>Companies report how to select the one Tx beam</w:t>
            </w:r>
          </w:p>
          <w:p w14:paraId="10950177" w14:textId="77777777" w:rsidR="00BD67BA" w:rsidRDefault="004C18B4">
            <w:pPr>
              <w:pStyle w:val="af9"/>
              <w:numPr>
                <w:ilvl w:val="3"/>
                <w:numId w:val="43"/>
              </w:numPr>
              <w:rPr>
                <w:b/>
                <w:bCs/>
                <w:color w:val="0070C0"/>
                <w:lang w:eastAsia="en-US"/>
              </w:rPr>
            </w:pPr>
            <w:r>
              <w:rPr>
                <w:b/>
                <w:bCs/>
                <w:color w:val="0070C0"/>
                <w:lang w:eastAsia="en-US"/>
              </w:rPr>
              <w:t>Companies report how to select the subset of Rx beam(s) if applicable</w:t>
            </w:r>
          </w:p>
          <w:p w14:paraId="3F65F704" w14:textId="77777777" w:rsidR="00BD67BA" w:rsidRDefault="004C18B4">
            <w:pPr>
              <w:pStyle w:val="af9"/>
              <w:numPr>
                <w:ilvl w:val="2"/>
                <w:numId w:val="43"/>
              </w:numPr>
              <w:rPr>
                <w:b/>
                <w:bCs/>
                <w:color w:val="0070C0"/>
                <w:lang w:eastAsia="en-US"/>
              </w:rPr>
            </w:pPr>
            <w:r>
              <w:rPr>
                <w:b/>
                <w:bCs/>
                <w:color w:val="0070C0"/>
                <w:lang w:eastAsia="en-US"/>
              </w:rPr>
              <w:t xml:space="preserve">Other cases are not precluded and can be reported by companies. </w:t>
            </w:r>
          </w:p>
          <w:p w14:paraId="45C2248D" w14:textId="77777777" w:rsidR="00BD67BA" w:rsidRDefault="004C18B4">
            <w:pPr>
              <w:pStyle w:val="af9"/>
              <w:numPr>
                <w:ilvl w:val="1"/>
                <w:numId w:val="43"/>
              </w:numPr>
              <w:rPr>
                <w:b/>
                <w:bCs/>
                <w:strike/>
                <w:color w:val="FF0000"/>
                <w:lang w:eastAsia="en-US"/>
              </w:rPr>
            </w:pPr>
            <w:r>
              <w:rPr>
                <w:b/>
                <w:bCs/>
                <w:strike/>
                <w:color w:val="FF0000"/>
                <w:lang w:eastAsia="en-US"/>
              </w:rPr>
              <w:t>FFS how to select the specific Rx beam(s)</w:t>
            </w:r>
          </w:p>
          <w:p w14:paraId="440115BB" w14:textId="77777777" w:rsidR="00BD67BA" w:rsidRDefault="004C18B4">
            <w:pPr>
              <w:pStyle w:val="af9"/>
              <w:numPr>
                <w:ilvl w:val="0"/>
                <w:numId w:val="43"/>
              </w:numPr>
              <w:rPr>
                <w:b/>
                <w:bCs/>
                <w:lang w:eastAsia="en-US"/>
              </w:rPr>
            </w:pPr>
            <w:r>
              <w:rPr>
                <w:b/>
                <w:bCs/>
                <w:lang w:eastAsia="en-US"/>
              </w:rPr>
              <w:t>Option 3: Measurements of random Rx beam(s) per model input sample</w:t>
            </w:r>
          </w:p>
          <w:p w14:paraId="78AB7EF9" w14:textId="77777777" w:rsidR="00BD67BA" w:rsidRDefault="004C18B4">
            <w:pPr>
              <w:pStyle w:val="af9"/>
              <w:numPr>
                <w:ilvl w:val="0"/>
                <w:numId w:val="47"/>
              </w:numPr>
              <w:rPr>
                <w:b/>
                <w:bCs/>
                <w:lang w:eastAsia="en-US"/>
              </w:rPr>
            </w:pPr>
            <w:r>
              <w:rPr>
                <w:b/>
                <w:bCs/>
                <w:lang w:eastAsia="en-US"/>
              </w:rPr>
              <w:t>Other options are not precluded and can be reported by companies.</w:t>
            </w:r>
          </w:p>
          <w:p w14:paraId="663300B4" w14:textId="77777777" w:rsidR="00BD67BA" w:rsidRDefault="00BD67BA">
            <w:pPr>
              <w:tabs>
                <w:tab w:val="left" w:pos="1710"/>
              </w:tabs>
              <w:rPr>
                <w:b/>
                <w:bCs/>
                <w:u w:val="single"/>
              </w:rPr>
            </w:pPr>
          </w:p>
        </w:tc>
      </w:tr>
      <w:tr w:rsidR="00BD67BA" w14:paraId="1049EEF7" w14:textId="77777777">
        <w:tc>
          <w:tcPr>
            <w:tcW w:w="1705" w:type="dxa"/>
          </w:tcPr>
          <w:p w14:paraId="4A31AA58" w14:textId="77777777" w:rsidR="00BD67BA" w:rsidRDefault="004C18B4">
            <w:pPr>
              <w:tabs>
                <w:tab w:val="left" w:pos="1710"/>
              </w:tabs>
              <w:jc w:val="left"/>
            </w:pPr>
            <w:r>
              <w:lastRenderedPageBreak/>
              <w:t>OPPO</w:t>
            </w:r>
          </w:p>
        </w:tc>
        <w:tc>
          <w:tcPr>
            <w:tcW w:w="8100" w:type="dxa"/>
          </w:tcPr>
          <w:p w14:paraId="6E60BD45" w14:textId="77777777" w:rsidR="00BD67BA" w:rsidRDefault="004C18B4">
            <w:pPr>
              <w:tabs>
                <w:tab w:val="left" w:pos="1710"/>
              </w:tabs>
            </w:pPr>
            <w:r>
              <w:rPr>
                <w:bCs/>
              </w:rPr>
              <w:t xml:space="preserve">Fine with the update on Option 1.  </w:t>
            </w:r>
          </w:p>
        </w:tc>
      </w:tr>
      <w:tr w:rsidR="00BD67BA" w14:paraId="063D556E" w14:textId="77777777">
        <w:tc>
          <w:tcPr>
            <w:tcW w:w="1705" w:type="dxa"/>
          </w:tcPr>
          <w:p w14:paraId="7F61269C" w14:textId="77777777" w:rsidR="00BD67BA" w:rsidRDefault="004C18B4">
            <w:pPr>
              <w:tabs>
                <w:tab w:val="left" w:pos="1710"/>
              </w:tabs>
            </w:pPr>
            <w:r>
              <w:t>HW/HiSi</w:t>
            </w:r>
          </w:p>
        </w:tc>
        <w:tc>
          <w:tcPr>
            <w:tcW w:w="8100" w:type="dxa"/>
          </w:tcPr>
          <w:p w14:paraId="4D13274E" w14:textId="77777777" w:rsidR="00BD67BA" w:rsidRDefault="004C18B4">
            <w:pPr>
              <w:rPr>
                <w:lang w:eastAsia="en-US"/>
              </w:rPr>
            </w:pPr>
            <w:r>
              <w:rPr>
                <w:lang w:eastAsia="en-US"/>
              </w:rPr>
              <w:t>Looks ok on first sight.</w:t>
            </w:r>
          </w:p>
          <w:p w14:paraId="72D7C641" w14:textId="77777777" w:rsidR="00BD67BA" w:rsidRDefault="00BD67BA"/>
          <w:p w14:paraId="5ADDB388" w14:textId="77777777" w:rsidR="00BD67BA" w:rsidRDefault="004C18B4">
            <w:pPr>
              <w:rPr>
                <w:lang w:eastAsia="en-US"/>
              </w:rPr>
            </w:pPr>
            <w:r>
              <w:t>Regarding the red text for Case 0 and Case 1, shouldn’t this apply to both Option 2a and Option 2b?</w:t>
            </w:r>
          </w:p>
        </w:tc>
      </w:tr>
      <w:tr w:rsidR="00BD67BA" w14:paraId="2B5DF2D1" w14:textId="77777777">
        <w:tc>
          <w:tcPr>
            <w:tcW w:w="1705" w:type="dxa"/>
          </w:tcPr>
          <w:p w14:paraId="7A031B73" w14:textId="77777777" w:rsidR="00BD67BA" w:rsidRDefault="004C18B4">
            <w:pPr>
              <w:tabs>
                <w:tab w:val="left" w:pos="1710"/>
              </w:tabs>
            </w:pPr>
            <w:r>
              <w:rPr>
                <w:rFonts w:hint="eastAsia"/>
              </w:rPr>
              <w:t>X</w:t>
            </w:r>
            <w:r>
              <w:t>iaomi</w:t>
            </w:r>
          </w:p>
        </w:tc>
        <w:tc>
          <w:tcPr>
            <w:tcW w:w="8100" w:type="dxa"/>
          </w:tcPr>
          <w:p w14:paraId="6440F759" w14:textId="77777777" w:rsidR="00BD67BA" w:rsidRDefault="004C18B4">
            <w:pPr>
              <w:rPr>
                <w:lang w:eastAsia="en-US"/>
              </w:rPr>
            </w:pPr>
            <w:r>
              <w:t xml:space="preserve">We thought Option 2 means unnecessary to select the best Rx beam. The current formulation seems option 2 means best Rx beam for one Tx beam. we can accept this formulation. But since the best Rx beam will be selected in each model input, we have same view as vivo that case 0 and 1 should be under Option 2a. </w:t>
            </w:r>
          </w:p>
        </w:tc>
      </w:tr>
      <w:tr w:rsidR="00BD67BA" w14:paraId="77255AB0" w14:textId="77777777">
        <w:tc>
          <w:tcPr>
            <w:tcW w:w="1705" w:type="dxa"/>
          </w:tcPr>
          <w:p w14:paraId="4E38FB77" w14:textId="77777777" w:rsidR="00BD67BA" w:rsidRDefault="004C18B4">
            <w:pPr>
              <w:tabs>
                <w:tab w:val="left" w:pos="1710"/>
              </w:tabs>
            </w:pPr>
            <w:r>
              <w:rPr>
                <w:rFonts w:hint="eastAsia"/>
              </w:rPr>
              <w:t>N</w:t>
            </w:r>
            <w:r>
              <w:t>TT DOCOMO</w:t>
            </w:r>
          </w:p>
        </w:tc>
        <w:tc>
          <w:tcPr>
            <w:tcW w:w="8100" w:type="dxa"/>
          </w:tcPr>
          <w:p w14:paraId="7B13DF44" w14:textId="77777777" w:rsidR="00BD67BA" w:rsidRDefault="004C18B4">
            <w:pPr>
              <w:tabs>
                <w:tab w:val="left" w:pos="1710"/>
              </w:tabs>
            </w:pPr>
            <w:r>
              <w:t>Share the same view with vivo regarding Set C instead of Set B.</w:t>
            </w:r>
          </w:p>
          <w:p w14:paraId="44692824" w14:textId="77777777" w:rsidR="00BD67BA" w:rsidRDefault="004C18B4">
            <w:pPr>
              <w:tabs>
                <w:tab w:val="left" w:pos="1710"/>
              </w:tabs>
              <w:rPr>
                <w:rFonts w:eastAsia="MS Mincho"/>
                <w:lang w:eastAsia="ja-JP"/>
              </w:rPr>
            </w:pPr>
            <w:r>
              <w:rPr>
                <w:rFonts w:eastAsia="MS Mincho" w:hint="eastAsia"/>
                <w:lang w:eastAsia="ja-JP"/>
              </w:rPr>
              <w:t>A</w:t>
            </w:r>
            <w:r>
              <w:rPr>
                <w:rFonts w:eastAsia="MS Mincho"/>
                <w:lang w:eastAsia="ja-JP"/>
              </w:rPr>
              <w:t>lso, it is not reasonable to treat Case 0 as one example of Option 2. In Case 0, the best Rx beam is determined from the exhaustive beam sweeping as well. It should belong to Option1. Furthermore, as Case 0 provides better performance than Case 2 for Tx beam prediction, Case 0 should be more prioritized than Case 2.</w:t>
            </w:r>
          </w:p>
          <w:p w14:paraId="1135D169" w14:textId="77777777" w:rsidR="00BD67BA" w:rsidRDefault="00BD67BA">
            <w:pPr>
              <w:tabs>
                <w:tab w:val="left" w:pos="1710"/>
              </w:tabs>
            </w:pPr>
          </w:p>
          <w:p w14:paraId="58AF64F0" w14:textId="77777777" w:rsidR="00BD67BA" w:rsidRDefault="004C18B4">
            <w:pPr>
              <w:tabs>
                <w:tab w:val="left" w:pos="1710"/>
              </w:tabs>
            </w:pPr>
            <w:r>
              <w:rPr>
                <w:rFonts w:hint="eastAsia"/>
              </w:rPr>
              <w:t>I</w:t>
            </w:r>
            <w:r>
              <w:t xml:space="preserve">n our understanding, </w:t>
            </w:r>
            <w:r>
              <w:rPr>
                <w:rFonts w:hint="eastAsia"/>
              </w:rPr>
              <w:t>the</w:t>
            </w:r>
            <w:r>
              <w:t xml:space="preserve"> cases </w:t>
            </w:r>
            <w:r>
              <w:rPr>
                <w:rFonts w:hint="eastAsia"/>
              </w:rPr>
              <w:t>coul</w:t>
            </w:r>
            <w:r>
              <w:t>d be categorized within Option 1 as follows:</w:t>
            </w:r>
          </w:p>
          <w:p w14:paraId="5BC02314" w14:textId="77777777" w:rsidR="00BD67BA" w:rsidRDefault="004C18B4">
            <w:pPr>
              <w:tabs>
                <w:tab w:val="left" w:pos="1710"/>
              </w:tabs>
            </w:pPr>
            <w:r>
              <w:t>Alt.1: All Set B measurements are performed with the best Rx beam to the best Tx beam among Set C: Case 0 and Case 4</w:t>
            </w:r>
          </w:p>
          <w:p w14:paraId="750E9293" w14:textId="77777777" w:rsidR="00BD67BA" w:rsidRDefault="004C18B4">
            <w:pPr>
              <w:tabs>
                <w:tab w:val="left" w:pos="1710"/>
              </w:tabs>
            </w:pPr>
            <w:r>
              <w:t>Alt.2: Each Set B measurement is performed with the best Rx beam to each Tx beam among Set C: Case 2 and Case 3.</w:t>
            </w:r>
          </w:p>
          <w:p w14:paraId="4B1A0936" w14:textId="77777777" w:rsidR="00BD67BA" w:rsidRDefault="004C18B4">
            <w:pPr>
              <w:tabs>
                <w:tab w:val="left" w:pos="1710"/>
              </w:tabs>
            </w:pPr>
            <w:r>
              <w:t>We support both of above alternatives although a litter better performance is observed from Alt.1.</w:t>
            </w:r>
          </w:p>
          <w:p w14:paraId="40E0478A" w14:textId="77777777" w:rsidR="00BD67BA" w:rsidRDefault="004C18B4">
            <w:r>
              <w:rPr>
                <w:rFonts w:hint="eastAsia"/>
              </w:rPr>
              <w:t>T</w:t>
            </w:r>
            <w:r>
              <w:t>herefore, in general, we support Case 0,2,3,4, and prefer Case 0.</w:t>
            </w:r>
          </w:p>
        </w:tc>
      </w:tr>
      <w:tr w:rsidR="00BD67BA" w14:paraId="36CF2BC0" w14:textId="77777777">
        <w:tc>
          <w:tcPr>
            <w:tcW w:w="1705" w:type="dxa"/>
          </w:tcPr>
          <w:p w14:paraId="6F14FECE" w14:textId="77777777" w:rsidR="00BD67BA" w:rsidRDefault="004C18B4">
            <w:pPr>
              <w:tabs>
                <w:tab w:val="left" w:pos="1710"/>
              </w:tabs>
            </w:pPr>
            <w:r>
              <w:rPr>
                <w:rFonts w:hint="eastAsia"/>
              </w:rPr>
              <w:lastRenderedPageBreak/>
              <w:t>CATT</w:t>
            </w:r>
          </w:p>
        </w:tc>
        <w:tc>
          <w:tcPr>
            <w:tcW w:w="8100" w:type="dxa"/>
          </w:tcPr>
          <w:p w14:paraId="13802232" w14:textId="77777777" w:rsidR="00BD67BA" w:rsidRDefault="004C18B4">
            <w:pPr>
              <w:pStyle w:val="af9"/>
              <w:numPr>
                <w:ilvl w:val="0"/>
                <w:numId w:val="49"/>
              </w:numPr>
              <w:tabs>
                <w:tab w:val="left" w:pos="1710"/>
              </w:tabs>
            </w:pPr>
            <w:r>
              <w:rPr>
                <w:rFonts w:hint="eastAsia"/>
              </w:rPr>
              <w:t xml:space="preserve">We think the formulation of Case 0 and Case1 is more proper to Option 2a. For Option 2b, the </w:t>
            </w:r>
            <w:r>
              <w:t>“</w:t>
            </w:r>
            <w:r>
              <w:rPr>
                <w:rFonts w:hint="eastAsia"/>
              </w:rPr>
              <w:t>best Rx beam</w:t>
            </w:r>
            <w:r>
              <w:t>”</w:t>
            </w:r>
            <w:r>
              <w:rPr>
                <w:rFonts w:hint="eastAsia"/>
              </w:rPr>
              <w:t xml:space="preserve"> is selected according to one sample, and the selected Rx beam is used for all samples. To some extent, that is no difference from randomly select a Rx beam used for all model inputs.</w:t>
            </w:r>
          </w:p>
          <w:p w14:paraId="35AC874B" w14:textId="77777777" w:rsidR="00BD67BA" w:rsidRDefault="004C18B4">
            <w:pPr>
              <w:pStyle w:val="af9"/>
              <w:numPr>
                <w:ilvl w:val="0"/>
                <w:numId w:val="49"/>
              </w:numPr>
              <w:tabs>
                <w:tab w:val="left" w:pos="1710"/>
              </w:tabs>
            </w:pPr>
            <w:r>
              <w:rPr>
                <w:rFonts w:hint="eastAsia"/>
              </w:rPr>
              <w:t xml:space="preserve">For Case 0, we wonder how to find the </w:t>
            </w:r>
            <w:r>
              <w:t>“</w:t>
            </w:r>
            <w:r>
              <w:rPr>
                <w:rFonts w:hint="eastAsia"/>
              </w:rPr>
              <w:t>best Tx beam</w:t>
            </w:r>
            <w:r>
              <w:t>”</w:t>
            </w:r>
            <w:r>
              <w:rPr>
                <w:rFonts w:hint="eastAsia"/>
              </w:rPr>
              <w:t xml:space="preserve">, and for Case1, how to select </w:t>
            </w:r>
            <w:r>
              <w:t>“</w:t>
            </w:r>
            <w:r>
              <w:rPr>
                <w:rFonts w:hint="eastAsia"/>
              </w:rPr>
              <w:t>one Tx beam</w:t>
            </w:r>
            <w:r>
              <w:t>”</w:t>
            </w:r>
            <w:r>
              <w:rPr>
                <w:rFonts w:hint="eastAsia"/>
              </w:rPr>
              <w:t xml:space="preserve">? Furthermore, if Case 0 and Case 1 are used for Option 2a, whether the </w:t>
            </w:r>
            <w:r>
              <w:t>“</w:t>
            </w:r>
            <w:r>
              <w:rPr>
                <w:rFonts w:hint="eastAsia"/>
              </w:rPr>
              <w:t>best Tx beam</w:t>
            </w:r>
            <w:r>
              <w:t>”</w:t>
            </w:r>
            <w:r>
              <w:rPr>
                <w:rFonts w:hint="eastAsia"/>
              </w:rPr>
              <w:t xml:space="preserve"> and </w:t>
            </w:r>
            <w:r>
              <w:t>“</w:t>
            </w:r>
            <w:r>
              <w:rPr>
                <w:rFonts w:hint="eastAsia"/>
              </w:rPr>
              <w:t>one Tx beam</w:t>
            </w:r>
            <w:r>
              <w:t>”</w:t>
            </w:r>
            <w:r>
              <w:rPr>
                <w:rFonts w:hint="eastAsia"/>
              </w:rPr>
              <w:t xml:space="preserve"> is determined per model input sample or for all model input sample?</w:t>
            </w:r>
          </w:p>
        </w:tc>
      </w:tr>
      <w:tr w:rsidR="00BD67BA" w14:paraId="04708031" w14:textId="77777777">
        <w:tc>
          <w:tcPr>
            <w:tcW w:w="1705" w:type="dxa"/>
          </w:tcPr>
          <w:p w14:paraId="44CE46FB" w14:textId="77777777" w:rsidR="00BD67BA" w:rsidRDefault="004C18B4">
            <w:pPr>
              <w:tabs>
                <w:tab w:val="left" w:pos="1710"/>
              </w:tabs>
            </w:pPr>
            <w:r>
              <w:rPr>
                <w:rFonts w:hint="eastAsia"/>
                <w:lang w:eastAsia="ko-KR"/>
              </w:rPr>
              <w:t>Samsung</w:t>
            </w:r>
          </w:p>
        </w:tc>
        <w:tc>
          <w:tcPr>
            <w:tcW w:w="8100" w:type="dxa"/>
          </w:tcPr>
          <w:p w14:paraId="3885EA0B" w14:textId="77777777" w:rsidR="00BD67BA" w:rsidRDefault="004C18B4">
            <w:pPr>
              <w:tabs>
                <w:tab w:val="left" w:pos="1710"/>
              </w:tabs>
            </w:pPr>
            <w:r>
              <w:rPr>
                <w:rFonts w:eastAsia="Malgun Gothic"/>
                <w:lang w:eastAsia="ko-KR"/>
              </w:rPr>
              <w:t xml:space="preserve">The RS overhead of each Option or case would be different. We suggest to add </w:t>
            </w:r>
            <w:r>
              <w:rPr>
                <w:rFonts w:eastAsia="Malgun Gothic"/>
                <w:color w:val="70AD47" w:themeColor="accent6"/>
                <w:lang w:eastAsia="ko-KR"/>
              </w:rPr>
              <w:t xml:space="preserve">“RS overhead to obtain the best Rx beam is reported by companies.” </w:t>
            </w:r>
            <w:r>
              <w:rPr>
                <w:rFonts w:eastAsia="Malgun Gothic"/>
                <w:lang w:eastAsia="ko-KR"/>
              </w:rPr>
              <w:t>in main bullet.</w:t>
            </w:r>
          </w:p>
        </w:tc>
      </w:tr>
      <w:tr w:rsidR="00BD67BA" w14:paraId="14A21066" w14:textId="77777777">
        <w:tc>
          <w:tcPr>
            <w:tcW w:w="1705" w:type="dxa"/>
          </w:tcPr>
          <w:p w14:paraId="6AF28342" w14:textId="77777777" w:rsidR="00BD67BA" w:rsidRDefault="004C18B4">
            <w:pPr>
              <w:tabs>
                <w:tab w:val="left" w:pos="1710"/>
              </w:tabs>
              <w:rPr>
                <w:lang w:eastAsia="ko-KR"/>
              </w:rPr>
            </w:pPr>
            <w:r>
              <w:rPr>
                <w:lang w:eastAsia="ko-KR"/>
              </w:rPr>
              <w:t>Ericsson</w:t>
            </w:r>
          </w:p>
        </w:tc>
        <w:tc>
          <w:tcPr>
            <w:tcW w:w="8100" w:type="dxa"/>
          </w:tcPr>
          <w:p w14:paraId="74A2624D" w14:textId="77777777" w:rsidR="00BD67BA" w:rsidRDefault="004C18B4">
            <w:pPr>
              <w:tabs>
                <w:tab w:val="left" w:pos="1710"/>
              </w:tabs>
              <w:rPr>
                <w:rFonts w:eastAsia="Malgun Gothic"/>
                <w:lang w:eastAsia="ko-KR"/>
              </w:rPr>
            </w:pPr>
            <w:r>
              <w:rPr>
                <w:rFonts w:eastAsia="Malgun Gothic"/>
                <w:lang w:eastAsia="ko-KR"/>
              </w:rPr>
              <w:t xml:space="preserve">We are ok with the update. </w:t>
            </w:r>
          </w:p>
        </w:tc>
      </w:tr>
      <w:tr w:rsidR="00BD67BA" w14:paraId="36D0293A" w14:textId="77777777">
        <w:tc>
          <w:tcPr>
            <w:tcW w:w="1705" w:type="dxa"/>
          </w:tcPr>
          <w:p w14:paraId="285BC63D" w14:textId="77777777" w:rsidR="00BD67BA" w:rsidRDefault="004C18B4">
            <w:pPr>
              <w:tabs>
                <w:tab w:val="left" w:pos="1710"/>
              </w:tabs>
              <w:rPr>
                <w:rFonts w:eastAsia="宋体"/>
              </w:rPr>
            </w:pPr>
            <w:r>
              <w:rPr>
                <w:rFonts w:eastAsia="宋体" w:hint="eastAsia"/>
              </w:rPr>
              <w:t>CMCC</w:t>
            </w:r>
          </w:p>
        </w:tc>
        <w:tc>
          <w:tcPr>
            <w:tcW w:w="8100" w:type="dxa"/>
          </w:tcPr>
          <w:p w14:paraId="63D0D9F1" w14:textId="77777777" w:rsidR="00BD67BA" w:rsidRDefault="004C18B4">
            <w:pPr>
              <w:pStyle w:val="af9"/>
              <w:ind w:left="-4"/>
              <w:rPr>
                <w:rFonts w:eastAsia="宋体"/>
              </w:rPr>
            </w:pPr>
            <w:r>
              <w:rPr>
                <w:rFonts w:eastAsia="宋体" w:hint="eastAsia"/>
              </w:rPr>
              <w:t>Option 1 is ok, which reflects the upper bound of performance of BM case 1.</w:t>
            </w:r>
          </w:p>
          <w:p w14:paraId="5E45CCD6" w14:textId="77777777" w:rsidR="00BD67BA" w:rsidRDefault="004C18B4">
            <w:pPr>
              <w:pStyle w:val="af9"/>
              <w:ind w:left="-4"/>
            </w:pPr>
            <w:r>
              <w:rPr>
                <w:rFonts w:eastAsia="宋体" w:hint="eastAsia"/>
              </w:rPr>
              <w:t xml:space="preserve">For Option 2, with no matter case 0 or case 1, </w:t>
            </w:r>
            <w:r>
              <w:rPr>
                <w:rFonts w:eastAsia="宋体" w:hint="eastAsia"/>
                <w:lang w:eastAsia="en-US"/>
              </w:rPr>
              <w:t>the selection of the specific Rx beam(s)</w:t>
            </w:r>
            <w:r>
              <w:rPr>
                <w:rFonts w:eastAsia="宋体" w:hint="eastAsia"/>
              </w:rPr>
              <w:t xml:space="preserve"> is different for different model sample. Thus, two cases of </w:t>
            </w:r>
            <w:r>
              <w:rPr>
                <w:rFonts w:eastAsia="宋体" w:hint="eastAsia"/>
                <w:lang w:eastAsia="en-US"/>
              </w:rPr>
              <w:t>the selection of the specific Rx beam(s)</w:t>
            </w:r>
            <w:r>
              <w:rPr>
                <w:rFonts w:eastAsia="宋体" w:hint="eastAsia"/>
              </w:rPr>
              <w:t xml:space="preserve"> should be under option 2a. </w:t>
            </w:r>
          </w:p>
        </w:tc>
      </w:tr>
      <w:tr w:rsidR="00BD67BA" w14:paraId="2AAA9623" w14:textId="77777777">
        <w:tc>
          <w:tcPr>
            <w:tcW w:w="1705" w:type="dxa"/>
          </w:tcPr>
          <w:p w14:paraId="6ACA56BB" w14:textId="77777777" w:rsidR="00BD67BA" w:rsidRDefault="004C18B4">
            <w:pPr>
              <w:tabs>
                <w:tab w:val="left" w:pos="1710"/>
              </w:tabs>
              <w:rPr>
                <w:rFonts w:eastAsia="宋体"/>
              </w:rPr>
            </w:pPr>
            <w:r>
              <w:rPr>
                <w:rFonts w:eastAsia="宋体" w:hint="eastAsia"/>
              </w:rPr>
              <w:t>ZTE</w:t>
            </w:r>
          </w:p>
        </w:tc>
        <w:tc>
          <w:tcPr>
            <w:tcW w:w="8100" w:type="dxa"/>
          </w:tcPr>
          <w:p w14:paraId="6F6E3AC4" w14:textId="77777777" w:rsidR="00BD67BA" w:rsidRDefault="004C18B4">
            <w:pPr>
              <w:pStyle w:val="af9"/>
              <w:ind w:left="-4"/>
              <w:rPr>
                <w:rFonts w:eastAsia="宋体"/>
              </w:rPr>
            </w:pPr>
            <w:r>
              <w:rPr>
                <w:rFonts w:eastAsia="宋体" w:hint="eastAsia"/>
              </w:rPr>
              <w:t>The difference between option 2a and 2b is whether to use the same Rx beam for all model input samples. Since the selected best Rx beam varies among samples, the newly added red part should be placed under option 2a.</w:t>
            </w:r>
          </w:p>
          <w:p w14:paraId="72D174B3" w14:textId="77777777" w:rsidR="00BD67BA" w:rsidRDefault="00BD67BA">
            <w:pPr>
              <w:pStyle w:val="af9"/>
              <w:ind w:left="-4"/>
              <w:rPr>
                <w:rFonts w:eastAsia="宋体"/>
              </w:rPr>
            </w:pPr>
          </w:p>
          <w:p w14:paraId="6876EED6" w14:textId="77777777" w:rsidR="00BD67BA" w:rsidRDefault="004C18B4">
            <w:pPr>
              <w:pStyle w:val="af9"/>
              <w:ind w:left="-4"/>
              <w:rPr>
                <w:rFonts w:eastAsia="宋体"/>
              </w:rPr>
            </w:pPr>
            <w:r>
              <w:rPr>
                <w:rFonts w:eastAsia="宋体" w:hint="eastAsia"/>
              </w:rPr>
              <w:t>Besides, we prefer to study the case that the selected specific Rx beam is the best Rx beam for the best Tx beam within Set A.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w:t>
            </w:r>
          </w:p>
          <w:p w14:paraId="35B572AA" w14:textId="77777777" w:rsidR="00BD67BA" w:rsidRDefault="004C18B4">
            <w:pPr>
              <w:pStyle w:val="af9"/>
              <w:numPr>
                <w:ilvl w:val="2"/>
                <w:numId w:val="43"/>
              </w:numPr>
              <w:rPr>
                <w:b/>
                <w:bCs/>
                <w:color w:val="FF0000"/>
                <w:lang w:eastAsia="en-US"/>
              </w:rPr>
            </w:pPr>
            <w:r>
              <w:rPr>
                <w:b/>
                <w:bCs/>
                <w:color w:val="FF0000"/>
                <w:lang w:eastAsia="en-US"/>
              </w:rPr>
              <w:t>Companies report the selection of the specific Rx beam(s), at least including:</w:t>
            </w:r>
          </w:p>
          <w:p w14:paraId="0CFCC551" w14:textId="77777777" w:rsidR="00BD67BA" w:rsidRDefault="004C18B4">
            <w:pPr>
              <w:pStyle w:val="af9"/>
              <w:numPr>
                <w:ilvl w:val="3"/>
                <w:numId w:val="43"/>
              </w:numPr>
              <w:rPr>
                <w:b/>
                <w:bCs/>
                <w:color w:val="FF0000"/>
                <w:lang w:eastAsia="en-US"/>
              </w:rPr>
            </w:pPr>
            <w:r>
              <w:rPr>
                <w:b/>
                <w:bCs/>
                <w:color w:val="FF0000"/>
                <w:lang w:eastAsia="en-US"/>
              </w:rPr>
              <w:t>Case 0: the best Rx beam of the best Tx beam within Set B among all or subset of Rx beam(s)</w:t>
            </w:r>
          </w:p>
          <w:p w14:paraId="582A7AEF" w14:textId="77777777" w:rsidR="00BD67BA" w:rsidRDefault="004C18B4">
            <w:pPr>
              <w:pStyle w:val="af9"/>
              <w:numPr>
                <w:ilvl w:val="4"/>
                <w:numId w:val="43"/>
              </w:numPr>
              <w:rPr>
                <w:b/>
                <w:bCs/>
                <w:color w:val="FF0000"/>
                <w:lang w:eastAsia="en-US"/>
              </w:rPr>
            </w:pPr>
            <w:r>
              <w:rPr>
                <w:b/>
                <w:bCs/>
                <w:color w:val="FF0000"/>
                <w:lang w:eastAsia="en-US"/>
              </w:rPr>
              <w:t>Companies report how to select the subset of Rx beam(s) if applicable</w:t>
            </w:r>
          </w:p>
          <w:p w14:paraId="70BAF9BD" w14:textId="77777777" w:rsidR="00BD67BA" w:rsidRDefault="004C18B4">
            <w:pPr>
              <w:pStyle w:val="af9"/>
              <w:numPr>
                <w:ilvl w:val="3"/>
                <w:numId w:val="43"/>
              </w:numPr>
              <w:rPr>
                <w:b/>
                <w:bCs/>
                <w:color w:val="FF0000"/>
                <w:lang w:eastAsia="en-US"/>
              </w:rPr>
            </w:pPr>
            <w:r>
              <w:rPr>
                <w:b/>
                <w:bCs/>
                <w:color w:val="FF0000"/>
                <w:lang w:eastAsia="en-US"/>
              </w:rPr>
              <w:t>Case 1: the best Rx beam searched for one Tx beam within Set B among all or subset of Rx beam(s)</w:t>
            </w:r>
          </w:p>
          <w:p w14:paraId="500BBC79" w14:textId="77777777" w:rsidR="00BD67BA" w:rsidRDefault="004C18B4">
            <w:pPr>
              <w:pStyle w:val="af9"/>
              <w:numPr>
                <w:ilvl w:val="4"/>
                <w:numId w:val="43"/>
              </w:numPr>
              <w:rPr>
                <w:b/>
                <w:bCs/>
                <w:color w:val="FF0000"/>
                <w:lang w:eastAsia="en-US"/>
              </w:rPr>
            </w:pPr>
            <w:r>
              <w:rPr>
                <w:b/>
                <w:bCs/>
                <w:color w:val="FF0000"/>
                <w:lang w:eastAsia="en-US"/>
              </w:rPr>
              <w:t>Companies report how to select the one Tx beam</w:t>
            </w:r>
          </w:p>
          <w:p w14:paraId="6D4A4EB0" w14:textId="77777777" w:rsidR="00BD67BA" w:rsidRDefault="004C18B4">
            <w:pPr>
              <w:pStyle w:val="af9"/>
              <w:numPr>
                <w:ilvl w:val="4"/>
                <w:numId w:val="43"/>
              </w:numPr>
              <w:rPr>
                <w:rFonts w:eastAsia="宋体"/>
              </w:rPr>
            </w:pPr>
            <w:r>
              <w:rPr>
                <w:b/>
                <w:bCs/>
                <w:color w:val="FF0000"/>
                <w:lang w:eastAsia="en-US"/>
              </w:rPr>
              <w:t>Companies report how to select the subset of Rx beam(s) if applicable</w:t>
            </w:r>
          </w:p>
          <w:p w14:paraId="56B9A2E2" w14:textId="77777777" w:rsidR="00BD67BA" w:rsidRDefault="004C18B4">
            <w:pPr>
              <w:pStyle w:val="af9"/>
              <w:numPr>
                <w:ilvl w:val="3"/>
                <w:numId w:val="43"/>
              </w:numPr>
              <w:rPr>
                <w:rFonts w:eastAsia="宋体"/>
              </w:rPr>
            </w:pPr>
            <w:r>
              <w:rPr>
                <w:rFonts w:hint="eastAsia"/>
                <w:b/>
                <w:bCs/>
                <w:color w:val="0070C0"/>
                <w:lang w:eastAsia="en-US"/>
              </w:rPr>
              <w:t>Case 2: the best Rx beam of the best Tx beam within Set A</w:t>
            </w:r>
          </w:p>
        </w:tc>
      </w:tr>
      <w:tr w:rsidR="00BD67BA" w14:paraId="3BDAE8BD" w14:textId="77777777">
        <w:tc>
          <w:tcPr>
            <w:tcW w:w="1705" w:type="dxa"/>
          </w:tcPr>
          <w:p w14:paraId="6D4E94FA" w14:textId="77777777" w:rsidR="00BD67BA" w:rsidRDefault="004C18B4">
            <w:pPr>
              <w:tabs>
                <w:tab w:val="left" w:pos="1710"/>
              </w:tabs>
              <w:rPr>
                <w:rFonts w:eastAsia="宋体"/>
              </w:rPr>
            </w:pPr>
            <w:r>
              <w:rPr>
                <w:rFonts w:eastAsia="宋体"/>
              </w:rPr>
              <w:t>Futurewei</w:t>
            </w:r>
          </w:p>
        </w:tc>
        <w:tc>
          <w:tcPr>
            <w:tcW w:w="8100" w:type="dxa"/>
          </w:tcPr>
          <w:p w14:paraId="7AB639F8" w14:textId="77777777" w:rsidR="00BD67BA" w:rsidRDefault="004C18B4">
            <w:pPr>
              <w:pStyle w:val="af9"/>
              <w:ind w:left="-4"/>
              <w:rPr>
                <w:rFonts w:eastAsia="宋体"/>
              </w:rPr>
            </w:pPr>
            <w:r>
              <w:rPr>
                <w:rFonts w:eastAsia="宋体"/>
              </w:rPr>
              <w:t>We are ok with the updates.</w:t>
            </w:r>
          </w:p>
        </w:tc>
      </w:tr>
      <w:tr w:rsidR="00BD67BA" w14:paraId="2960DB87" w14:textId="77777777">
        <w:tc>
          <w:tcPr>
            <w:tcW w:w="1705" w:type="dxa"/>
          </w:tcPr>
          <w:p w14:paraId="581F680F" w14:textId="77777777" w:rsidR="00BD67BA" w:rsidRDefault="004C18B4">
            <w:pPr>
              <w:tabs>
                <w:tab w:val="left" w:pos="1710"/>
              </w:tabs>
              <w:rPr>
                <w:rFonts w:eastAsia="宋体"/>
              </w:rPr>
            </w:pPr>
            <w:r>
              <w:rPr>
                <w:rFonts w:eastAsia="宋体"/>
              </w:rPr>
              <w:t>NVIDIA</w:t>
            </w:r>
          </w:p>
        </w:tc>
        <w:tc>
          <w:tcPr>
            <w:tcW w:w="8100" w:type="dxa"/>
          </w:tcPr>
          <w:p w14:paraId="47E7F9A4" w14:textId="77777777" w:rsidR="00BD67BA" w:rsidRDefault="004C18B4">
            <w:pPr>
              <w:pStyle w:val="af9"/>
              <w:ind w:left="-4"/>
              <w:rPr>
                <w:rFonts w:eastAsia="宋体"/>
              </w:rPr>
            </w:pPr>
            <w:r>
              <w:rPr>
                <w:rFonts w:eastAsia="宋体"/>
              </w:rPr>
              <w:t>We are fine with the proposal.</w:t>
            </w:r>
          </w:p>
        </w:tc>
      </w:tr>
      <w:tr w:rsidR="00BD67BA" w14:paraId="48B96D09" w14:textId="77777777">
        <w:tc>
          <w:tcPr>
            <w:tcW w:w="1705" w:type="dxa"/>
          </w:tcPr>
          <w:p w14:paraId="03D28072" w14:textId="77777777" w:rsidR="00BD67BA" w:rsidRDefault="004C18B4">
            <w:pPr>
              <w:tabs>
                <w:tab w:val="left" w:pos="1710"/>
              </w:tabs>
              <w:rPr>
                <w:rFonts w:eastAsia="宋体"/>
              </w:rPr>
            </w:pPr>
            <w:r>
              <w:rPr>
                <w:rFonts w:eastAsia="宋体"/>
              </w:rPr>
              <w:t>Intel</w:t>
            </w:r>
          </w:p>
        </w:tc>
        <w:tc>
          <w:tcPr>
            <w:tcW w:w="8100" w:type="dxa"/>
          </w:tcPr>
          <w:p w14:paraId="3D9643F2" w14:textId="77777777" w:rsidR="00BD67BA" w:rsidRDefault="004C18B4">
            <w:pPr>
              <w:pStyle w:val="af9"/>
              <w:ind w:left="-4"/>
              <w:rPr>
                <w:rFonts w:eastAsia="宋体"/>
              </w:rPr>
            </w:pPr>
            <w:r>
              <w:rPr>
                <w:rFonts w:eastAsia="宋体"/>
              </w:rPr>
              <w:t xml:space="preserve">Ok with updates and prefer either Option 1 or Option 2b - Case 0 (Case 0 in FL comment). Note that during results collection, we may need to differentiate between these approaches for the purpose of drawing conclusions/observations.  </w:t>
            </w:r>
          </w:p>
        </w:tc>
      </w:tr>
      <w:tr w:rsidR="00BD67BA" w14:paraId="1862067D" w14:textId="77777777">
        <w:tc>
          <w:tcPr>
            <w:tcW w:w="1705" w:type="dxa"/>
          </w:tcPr>
          <w:p w14:paraId="0C98CF1C" w14:textId="77777777" w:rsidR="00BD67BA" w:rsidRDefault="004C18B4">
            <w:pPr>
              <w:tabs>
                <w:tab w:val="left" w:pos="1710"/>
              </w:tabs>
            </w:pPr>
            <w:r>
              <w:t>Nokia/NSB</w:t>
            </w:r>
          </w:p>
        </w:tc>
        <w:tc>
          <w:tcPr>
            <w:tcW w:w="8100" w:type="dxa"/>
          </w:tcPr>
          <w:p w14:paraId="5D4E1AAB" w14:textId="77777777" w:rsidR="00BD67BA" w:rsidRDefault="004C18B4">
            <w:pPr>
              <w:tabs>
                <w:tab w:val="left" w:pos="1710"/>
              </w:tabs>
            </w:pPr>
            <w:r>
              <w:t xml:space="preserve">Not sure it makes sense to list so many new variants. Better to agree on most supported ones or keep the older agreement as it is. </w:t>
            </w:r>
          </w:p>
        </w:tc>
      </w:tr>
      <w:tr w:rsidR="00BD67BA" w14:paraId="63B7EF2F" w14:textId="77777777">
        <w:tc>
          <w:tcPr>
            <w:tcW w:w="1705" w:type="dxa"/>
          </w:tcPr>
          <w:p w14:paraId="039FA043" w14:textId="77777777" w:rsidR="00BD67BA" w:rsidRDefault="004C18B4">
            <w:pPr>
              <w:tabs>
                <w:tab w:val="left" w:pos="1710"/>
              </w:tabs>
            </w:pPr>
            <w:r>
              <w:t>Apple</w:t>
            </w:r>
          </w:p>
        </w:tc>
        <w:tc>
          <w:tcPr>
            <w:tcW w:w="8100" w:type="dxa"/>
          </w:tcPr>
          <w:p w14:paraId="1DD3DC52" w14:textId="77777777" w:rsidR="00BD67BA" w:rsidRDefault="004C18B4">
            <w:pPr>
              <w:tabs>
                <w:tab w:val="left" w:pos="1710"/>
              </w:tabs>
            </w:pPr>
            <w:r>
              <w:t>Our understanding is this update to facilitate companies to report the results, e.g., through a simple designation of the Rx beam used. If there is more than that, please clarify.</w:t>
            </w:r>
          </w:p>
        </w:tc>
      </w:tr>
      <w:tr w:rsidR="00BD67BA" w14:paraId="6E9AA9F2" w14:textId="77777777">
        <w:tc>
          <w:tcPr>
            <w:tcW w:w="1705" w:type="dxa"/>
          </w:tcPr>
          <w:p w14:paraId="225FBD29" w14:textId="77777777" w:rsidR="00BD67BA" w:rsidRDefault="004C18B4">
            <w:pPr>
              <w:rPr>
                <w:rFonts w:eastAsia="宋体"/>
              </w:rPr>
            </w:pPr>
            <w:r>
              <w:rPr>
                <w:rFonts w:eastAsia="宋体"/>
              </w:rPr>
              <w:lastRenderedPageBreak/>
              <w:t>LG Electronics</w:t>
            </w:r>
          </w:p>
        </w:tc>
        <w:tc>
          <w:tcPr>
            <w:tcW w:w="8100" w:type="dxa"/>
          </w:tcPr>
          <w:p w14:paraId="4DE894A0" w14:textId="77777777" w:rsidR="00BD67BA" w:rsidRDefault="004C18B4">
            <w:pPr>
              <w:rPr>
                <w:rFonts w:eastAsia="宋体"/>
              </w:rPr>
            </w:pPr>
            <w:r>
              <w:t xml:space="preserve">Tend to agree with Nokia. </w:t>
            </w:r>
          </w:p>
        </w:tc>
      </w:tr>
      <w:tr w:rsidR="00BD67BA" w14:paraId="32111BD5" w14:textId="77777777">
        <w:tc>
          <w:tcPr>
            <w:tcW w:w="1705" w:type="dxa"/>
          </w:tcPr>
          <w:p w14:paraId="3E76915D" w14:textId="77777777" w:rsidR="00BD67BA" w:rsidRDefault="004C18B4">
            <w:pPr>
              <w:rPr>
                <w:rFonts w:eastAsia="宋体"/>
              </w:rPr>
            </w:pPr>
            <w:r>
              <w:rPr>
                <w:rFonts w:eastAsia="宋体"/>
              </w:rPr>
              <w:t>Qualcomm</w:t>
            </w:r>
          </w:p>
        </w:tc>
        <w:tc>
          <w:tcPr>
            <w:tcW w:w="8100" w:type="dxa"/>
          </w:tcPr>
          <w:p w14:paraId="65B37EB7" w14:textId="77777777" w:rsidR="00BD67BA" w:rsidRDefault="004C18B4">
            <w:r>
              <w:rPr>
                <w:rFonts w:eastAsia="宋体"/>
              </w:rPr>
              <w:t>Agree with Nokia</w:t>
            </w:r>
          </w:p>
        </w:tc>
      </w:tr>
      <w:tr w:rsidR="00BD67BA" w14:paraId="747E88A2" w14:textId="77777777">
        <w:tc>
          <w:tcPr>
            <w:tcW w:w="1705" w:type="dxa"/>
          </w:tcPr>
          <w:p w14:paraId="55657CB1" w14:textId="77777777" w:rsidR="00BD67BA" w:rsidRDefault="004C18B4">
            <w:pPr>
              <w:rPr>
                <w:rFonts w:eastAsia="宋体"/>
              </w:rPr>
            </w:pPr>
            <w:r>
              <w:t>MediaTek</w:t>
            </w:r>
          </w:p>
        </w:tc>
        <w:tc>
          <w:tcPr>
            <w:tcW w:w="8100" w:type="dxa"/>
          </w:tcPr>
          <w:p w14:paraId="316D62A0" w14:textId="77777777" w:rsidR="00BD67BA" w:rsidRDefault="004C18B4">
            <w:pPr>
              <w:pStyle w:val="af9"/>
              <w:ind w:left="-4"/>
            </w:pPr>
            <w:r>
              <w:t>Since this proposal is for both training and inference, we think it is also important to define which Rx beam to use when measuring beams in Set A for training samples, as using different Rx beam definition may affect the ground truth label of the “best” Tx beam. Also, we agree with VIVO regarding Set B is not the measurement set and that Case 0 and Case 1 are also applicable to Option2a and therefore should be promoted.</w:t>
            </w:r>
          </w:p>
          <w:p w14:paraId="4C6D632D" w14:textId="77777777" w:rsidR="00BD67BA" w:rsidRDefault="004C18B4">
            <w:pPr>
              <w:pStyle w:val="af9"/>
              <w:ind w:left="-4"/>
            </w:pPr>
            <w:r>
              <w:t xml:space="preserve">Based on the above discussions, we suggest the following update, where “the measurement set” can cover Set B/Set C definition for inference samples and Set A definition for training samples. </w:t>
            </w:r>
          </w:p>
          <w:p w14:paraId="1B828107" w14:textId="77777777" w:rsidR="00BD67BA" w:rsidRDefault="004C18B4">
            <w:pPr>
              <w:pStyle w:val="5"/>
              <w:outlineLvl w:val="4"/>
            </w:pPr>
            <w:r>
              <w:t>Proposal 3.2-1a</w:t>
            </w:r>
          </w:p>
          <w:p w14:paraId="789CAE8C" w14:textId="77777777" w:rsidR="00BD67BA" w:rsidRDefault="004C18B4">
            <w:pPr>
              <w:rPr>
                <w:b/>
                <w:bCs/>
              </w:rPr>
            </w:pPr>
            <w:r>
              <w:rPr>
                <w:b/>
                <w:bCs/>
              </w:rPr>
              <w:t xml:space="preserve">At least for evaluation on the performance of DL Tx beam prediction, consider the following options for Rx beam for providing input </w:t>
            </w:r>
            <w:r>
              <w:rPr>
                <w:b/>
                <w:bCs/>
                <w:color w:val="00B050"/>
              </w:rPr>
              <w:t>and/or output</w:t>
            </w:r>
            <w:r>
              <w:rPr>
                <w:b/>
                <w:bCs/>
              </w:rPr>
              <w:t xml:space="preserve"> for AI/ML model for training and/or inference if applicable</w:t>
            </w:r>
          </w:p>
          <w:p w14:paraId="2DE13C3A" w14:textId="77777777" w:rsidR="00BD67BA" w:rsidRDefault="004C18B4">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strike/>
                <w:color w:val="538135" w:themeColor="accent6" w:themeShade="BF"/>
                <w:lang w:eastAsia="en-US"/>
              </w:rPr>
              <w:t>Set B</w:t>
            </w:r>
            <w:r>
              <w:rPr>
                <w:b/>
                <w:bCs/>
                <w:strike/>
                <w:color w:val="FF0000"/>
                <w:lang w:eastAsia="en-US"/>
              </w:rPr>
              <w:t xml:space="preserve"> </w:t>
            </w:r>
            <w:r>
              <w:rPr>
                <w:b/>
                <w:bCs/>
                <w:color w:val="00B050"/>
                <w:lang w:eastAsia="en-US"/>
              </w:rPr>
              <w:t>the measured beam set.</w:t>
            </w:r>
          </w:p>
          <w:p w14:paraId="34D05137" w14:textId="77777777" w:rsidR="00BD67BA" w:rsidRDefault="004C18B4">
            <w:pPr>
              <w:pStyle w:val="af9"/>
              <w:numPr>
                <w:ilvl w:val="0"/>
                <w:numId w:val="43"/>
              </w:numPr>
              <w:rPr>
                <w:b/>
                <w:bCs/>
                <w:lang w:eastAsia="en-US"/>
              </w:rPr>
            </w:pPr>
            <w:r>
              <w:rPr>
                <w:b/>
                <w:bCs/>
                <w:lang w:eastAsia="en-US"/>
              </w:rPr>
              <w:t>Option 2: Measurements of specific Rx beam(s)</w:t>
            </w:r>
          </w:p>
          <w:p w14:paraId="36C88425" w14:textId="77777777" w:rsidR="00BD67BA" w:rsidRDefault="004C18B4">
            <w:pPr>
              <w:pStyle w:val="af9"/>
              <w:numPr>
                <w:ilvl w:val="1"/>
                <w:numId w:val="43"/>
              </w:numPr>
              <w:rPr>
                <w:b/>
                <w:bCs/>
                <w:lang w:eastAsia="en-US"/>
              </w:rPr>
            </w:pPr>
            <w:r>
              <w:rPr>
                <w:b/>
                <w:bCs/>
                <w:lang w:eastAsia="en-US"/>
              </w:rPr>
              <w:t xml:space="preserve">Option 2a: Measurements of specific Rx beam(s) per model input sample </w:t>
            </w:r>
          </w:p>
          <w:p w14:paraId="45825F20" w14:textId="77777777" w:rsidR="00BD67BA" w:rsidRDefault="004C18B4">
            <w:pPr>
              <w:pStyle w:val="af9"/>
              <w:numPr>
                <w:ilvl w:val="1"/>
                <w:numId w:val="43"/>
              </w:numPr>
              <w:rPr>
                <w:b/>
                <w:bCs/>
                <w:lang w:eastAsia="en-US"/>
              </w:rPr>
            </w:pPr>
            <w:r>
              <w:rPr>
                <w:b/>
                <w:bCs/>
                <w:lang w:eastAsia="en-US"/>
              </w:rPr>
              <w:t>Option 2b: Measurements of specific Rx beam(s) for all model input sample</w:t>
            </w:r>
          </w:p>
          <w:p w14:paraId="358826BE" w14:textId="77777777" w:rsidR="00BD67BA" w:rsidRDefault="004C18B4">
            <w:pPr>
              <w:pStyle w:val="af9"/>
              <w:numPr>
                <w:ilvl w:val="1"/>
                <w:numId w:val="43"/>
              </w:numPr>
              <w:rPr>
                <w:b/>
                <w:bCs/>
                <w:color w:val="FF0000"/>
                <w:lang w:eastAsia="en-US"/>
              </w:rPr>
            </w:pPr>
            <w:r>
              <w:rPr>
                <w:b/>
                <w:bCs/>
                <w:color w:val="FF0000"/>
                <w:lang w:eastAsia="en-US"/>
              </w:rPr>
              <w:t>Companies report the selection of the specific Rx beam(s), at least including:</w:t>
            </w:r>
          </w:p>
          <w:p w14:paraId="434311E0" w14:textId="77777777" w:rsidR="00BD67BA" w:rsidRDefault="004C18B4">
            <w:pPr>
              <w:pStyle w:val="af9"/>
              <w:numPr>
                <w:ilvl w:val="2"/>
                <w:numId w:val="43"/>
              </w:numPr>
              <w:rPr>
                <w:b/>
                <w:bCs/>
                <w:color w:val="FF0000"/>
                <w:lang w:eastAsia="en-US"/>
              </w:rPr>
            </w:pPr>
            <w:r>
              <w:rPr>
                <w:b/>
                <w:bCs/>
                <w:color w:val="FF0000"/>
                <w:lang w:eastAsia="en-US"/>
              </w:rPr>
              <w:t xml:space="preserve">Case 0: the best Rx beam of the best Tx beam within </w:t>
            </w:r>
            <w:r>
              <w:rPr>
                <w:b/>
                <w:bCs/>
                <w:strike/>
                <w:color w:val="538135" w:themeColor="accent6" w:themeShade="BF"/>
                <w:lang w:eastAsia="en-US"/>
              </w:rPr>
              <w:t>Set B</w:t>
            </w:r>
            <w:r>
              <w:rPr>
                <w:b/>
                <w:bCs/>
                <w:color w:val="00B050"/>
                <w:lang w:eastAsia="en-US"/>
              </w:rPr>
              <w:t xml:space="preserve"> the measured beam set</w:t>
            </w:r>
            <w:r>
              <w:rPr>
                <w:b/>
                <w:bCs/>
                <w:color w:val="FF0000"/>
                <w:lang w:eastAsia="en-US"/>
              </w:rPr>
              <w:t xml:space="preserve"> among all or subset of Rx beam(s)</w:t>
            </w:r>
          </w:p>
          <w:p w14:paraId="7F11A9D2" w14:textId="77777777" w:rsidR="00BD67BA" w:rsidRDefault="004C18B4">
            <w:pPr>
              <w:pStyle w:val="af9"/>
              <w:numPr>
                <w:ilvl w:val="3"/>
                <w:numId w:val="43"/>
              </w:numPr>
              <w:rPr>
                <w:b/>
                <w:bCs/>
                <w:color w:val="FF0000"/>
                <w:lang w:eastAsia="en-US"/>
              </w:rPr>
            </w:pPr>
            <w:r>
              <w:rPr>
                <w:b/>
                <w:bCs/>
                <w:color w:val="FF0000"/>
                <w:lang w:eastAsia="en-US"/>
              </w:rPr>
              <w:t>Companies report how to select the subset of Rx beam(s) if applicable</w:t>
            </w:r>
          </w:p>
          <w:p w14:paraId="63ACC942" w14:textId="77777777" w:rsidR="00BD67BA" w:rsidRDefault="004C18B4">
            <w:pPr>
              <w:pStyle w:val="af9"/>
              <w:numPr>
                <w:ilvl w:val="2"/>
                <w:numId w:val="43"/>
              </w:numPr>
              <w:rPr>
                <w:b/>
                <w:bCs/>
                <w:color w:val="FF0000"/>
                <w:lang w:eastAsia="en-US"/>
              </w:rPr>
            </w:pPr>
            <w:r>
              <w:rPr>
                <w:b/>
                <w:bCs/>
                <w:color w:val="FF0000"/>
                <w:lang w:eastAsia="en-US"/>
              </w:rPr>
              <w:t xml:space="preserve">Case 1: the best Rx beam searched for one Tx beam within </w:t>
            </w:r>
            <w:r>
              <w:rPr>
                <w:b/>
                <w:bCs/>
                <w:strike/>
                <w:color w:val="538135" w:themeColor="accent6" w:themeShade="BF"/>
                <w:lang w:eastAsia="en-US"/>
              </w:rPr>
              <w:t>Set B</w:t>
            </w:r>
            <w:r>
              <w:rPr>
                <w:b/>
                <w:bCs/>
                <w:color w:val="00B050"/>
                <w:lang w:eastAsia="en-US"/>
              </w:rPr>
              <w:t xml:space="preserve"> the measured beam set</w:t>
            </w:r>
            <w:r>
              <w:rPr>
                <w:b/>
                <w:bCs/>
                <w:color w:val="FF0000"/>
                <w:lang w:eastAsia="en-US"/>
              </w:rPr>
              <w:t xml:space="preserve"> among all or subset of Rx beam(s)</w:t>
            </w:r>
          </w:p>
          <w:p w14:paraId="76B1DF6F" w14:textId="77777777" w:rsidR="00BD67BA" w:rsidRDefault="004C18B4">
            <w:pPr>
              <w:pStyle w:val="af9"/>
              <w:numPr>
                <w:ilvl w:val="3"/>
                <w:numId w:val="43"/>
              </w:numPr>
              <w:rPr>
                <w:b/>
                <w:bCs/>
                <w:color w:val="FF0000"/>
                <w:lang w:eastAsia="en-US"/>
              </w:rPr>
            </w:pPr>
            <w:r>
              <w:rPr>
                <w:b/>
                <w:bCs/>
                <w:color w:val="FF0000"/>
                <w:lang w:eastAsia="en-US"/>
              </w:rPr>
              <w:t>Companies report how to select the one Tx beam</w:t>
            </w:r>
          </w:p>
          <w:p w14:paraId="20D5AC33" w14:textId="77777777" w:rsidR="00BD67BA" w:rsidRDefault="004C18B4">
            <w:pPr>
              <w:pStyle w:val="af9"/>
              <w:numPr>
                <w:ilvl w:val="3"/>
                <w:numId w:val="43"/>
              </w:numPr>
              <w:rPr>
                <w:b/>
                <w:bCs/>
                <w:color w:val="FF0000"/>
                <w:lang w:eastAsia="en-US"/>
              </w:rPr>
            </w:pPr>
            <w:r>
              <w:rPr>
                <w:b/>
                <w:bCs/>
                <w:color w:val="FF0000"/>
                <w:lang w:eastAsia="en-US"/>
              </w:rPr>
              <w:t>Companies report how to select the subset of Rx beam(s) if applicable</w:t>
            </w:r>
          </w:p>
          <w:p w14:paraId="403BD235" w14:textId="77777777" w:rsidR="00BD67BA" w:rsidRDefault="004C18B4">
            <w:pPr>
              <w:pStyle w:val="af9"/>
              <w:numPr>
                <w:ilvl w:val="2"/>
                <w:numId w:val="43"/>
              </w:numPr>
              <w:rPr>
                <w:b/>
                <w:bCs/>
                <w:color w:val="FF0000"/>
                <w:lang w:eastAsia="en-US"/>
              </w:rPr>
            </w:pPr>
            <w:r>
              <w:rPr>
                <w:b/>
                <w:bCs/>
                <w:color w:val="FF0000"/>
                <w:lang w:eastAsia="en-US"/>
              </w:rPr>
              <w:t xml:space="preserve">Other cases are not precluded and can be reported by companies. </w:t>
            </w:r>
          </w:p>
          <w:p w14:paraId="51FBFF23" w14:textId="77777777" w:rsidR="00BD67BA" w:rsidRDefault="004C18B4">
            <w:pPr>
              <w:pStyle w:val="af9"/>
              <w:numPr>
                <w:ilvl w:val="1"/>
                <w:numId w:val="43"/>
              </w:numPr>
              <w:rPr>
                <w:b/>
                <w:bCs/>
                <w:strike/>
                <w:color w:val="FF0000"/>
                <w:lang w:eastAsia="en-US"/>
              </w:rPr>
            </w:pPr>
            <w:r>
              <w:rPr>
                <w:b/>
                <w:bCs/>
                <w:strike/>
                <w:color w:val="FF0000"/>
                <w:lang w:eastAsia="en-US"/>
              </w:rPr>
              <w:t>FFS how to select the specific Rx beam(s)</w:t>
            </w:r>
          </w:p>
          <w:p w14:paraId="4B77D148" w14:textId="77777777" w:rsidR="00BD67BA" w:rsidRDefault="004C18B4">
            <w:pPr>
              <w:pStyle w:val="af9"/>
              <w:numPr>
                <w:ilvl w:val="0"/>
                <w:numId w:val="43"/>
              </w:numPr>
              <w:rPr>
                <w:b/>
                <w:bCs/>
                <w:lang w:eastAsia="en-US"/>
              </w:rPr>
            </w:pPr>
            <w:r>
              <w:rPr>
                <w:b/>
                <w:bCs/>
                <w:lang w:eastAsia="en-US"/>
              </w:rPr>
              <w:t>Option 3: Measurements of random Rx beam(s) per model input sample</w:t>
            </w:r>
          </w:p>
          <w:p w14:paraId="4EA4A2C1" w14:textId="77777777" w:rsidR="00BD67BA" w:rsidRDefault="004C18B4">
            <w:pPr>
              <w:pStyle w:val="af9"/>
              <w:numPr>
                <w:ilvl w:val="0"/>
                <w:numId w:val="47"/>
              </w:numPr>
              <w:rPr>
                <w:b/>
                <w:bCs/>
                <w:lang w:eastAsia="en-US"/>
              </w:rPr>
            </w:pPr>
            <w:r>
              <w:rPr>
                <w:b/>
                <w:bCs/>
                <w:lang w:eastAsia="en-US"/>
              </w:rPr>
              <w:t>Other options are not precluded and can be reported by companies.</w:t>
            </w:r>
          </w:p>
          <w:p w14:paraId="1D0499A9" w14:textId="77777777" w:rsidR="00BD67BA" w:rsidRDefault="00BD67BA">
            <w:pPr>
              <w:rPr>
                <w:b/>
                <w:bCs/>
                <w:lang w:eastAsia="en-US"/>
              </w:rPr>
            </w:pPr>
          </w:p>
          <w:p w14:paraId="5487B02D" w14:textId="77777777" w:rsidR="00BD67BA" w:rsidRDefault="004C18B4">
            <w:pPr>
              <w:rPr>
                <w:rFonts w:eastAsia="宋体"/>
              </w:rPr>
            </w:pPr>
            <w:r>
              <w:rPr>
                <w:lang w:eastAsia="en-US"/>
              </w:rPr>
              <w:t>Also, for Case 0, we wonder how to find the best Tx beam? If we exhaustively beam sweeping all the Rx beams for each DL Tx beam in Set B to find the best Tx beam in Set B, then isn’t it the same as Option1?</w:t>
            </w:r>
          </w:p>
        </w:tc>
      </w:tr>
      <w:tr w:rsidR="00BD67BA" w14:paraId="0A6545C2" w14:textId="77777777">
        <w:tc>
          <w:tcPr>
            <w:tcW w:w="1705" w:type="dxa"/>
          </w:tcPr>
          <w:p w14:paraId="354CAA56" w14:textId="77777777" w:rsidR="00BD67BA" w:rsidRDefault="004C18B4">
            <w:r>
              <w:rPr>
                <w:rFonts w:eastAsia="宋体"/>
              </w:rPr>
              <w:t>Lenovo</w:t>
            </w:r>
          </w:p>
        </w:tc>
        <w:tc>
          <w:tcPr>
            <w:tcW w:w="8100" w:type="dxa"/>
          </w:tcPr>
          <w:p w14:paraId="592F65E7" w14:textId="77777777" w:rsidR="00BD67BA" w:rsidRDefault="004C18B4">
            <w:pPr>
              <w:pStyle w:val="af9"/>
              <w:ind w:left="-4"/>
            </w:pPr>
            <w:r>
              <w:t>Support. However, in Option 1, we are not sure why do we need the part “</w:t>
            </w:r>
            <w:r>
              <w:rPr>
                <w:b/>
                <w:bCs/>
                <w:color w:val="FF0000"/>
                <w:lang w:eastAsia="en-US"/>
              </w:rPr>
              <w:t>for each DL Tx beams within Set B”</w:t>
            </w:r>
          </w:p>
        </w:tc>
      </w:tr>
    </w:tbl>
    <w:p w14:paraId="6A31DA19" w14:textId="77777777" w:rsidR="00BD67BA" w:rsidRDefault="00BD67BA">
      <w:pPr>
        <w:rPr>
          <w:lang w:eastAsia="en-US"/>
        </w:rPr>
      </w:pPr>
    </w:p>
    <w:p w14:paraId="1588DAE2" w14:textId="77777777" w:rsidR="00BD67BA" w:rsidRDefault="004C18B4">
      <w:pPr>
        <w:pStyle w:val="5"/>
      </w:pPr>
      <w:r>
        <w:t>(FL1) Proposal 3.2-1b (best Rx beam)</w:t>
      </w:r>
    </w:p>
    <w:p w14:paraId="3E41D5DC" w14:textId="77777777" w:rsidR="00BD67BA" w:rsidRDefault="004C18B4">
      <w:pPr>
        <w:rPr>
          <w:b/>
          <w:bCs/>
        </w:rPr>
      </w:pPr>
      <w:r>
        <w:rPr>
          <w:b/>
          <w:bCs/>
        </w:rPr>
        <w:t>At least for evaluation on the performance of DL Tx beam prediction, consider the following options for Rx beam for providing input for AI/ML model for training and/or inference if applicable</w:t>
      </w:r>
    </w:p>
    <w:p w14:paraId="7EB636E1" w14:textId="77777777" w:rsidR="00BD67BA" w:rsidRDefault="004C18B4">
      <w:pPr>
        <w:pStyle w:val="af9"/>
        <w:numPr>
          <w:ilvl w:val="0"/>
          <w:numId w:val="43"/>
        </w:numPr>
        <w:rPr>
          <w:b/>
          <w:bCs/>
          <w:lang w:eastAsia="en-US"/>
        </w:rPr>
      </w:pPr>
      <w:r>
        <w:rPr>
          <w:b/>
          <w:bCs/>
          <w:lang w:eastAsia="en-US"/>
        </w:rPr>
        <w:t xml:space="preserve">Option 1: Measurements of the “best” Rx beam with exhaustive beam sweeping for each model input </w:t>
      </w:r>
      <w:r>
        <w:rPr>
          <w:b/>
          <w:bCs/>
          <w:lang w:eastAsia="en-US"/>
        </w:rPr>
        <w:lastRenderedPageBreak/>
        <w:t xml:space="preserve">sample </w:t>
      </w:r>
      <w:r>
        <w:rPr>
          <w:b/>
          <w:bCs/>
          <w:color w:val="FF0000"/>
          <w:lang w:eastAsia="en-US"/>
        </w:rPr>
        <w:t xml:space="preserve">for each DL Tx beams within </w:t>
      </w:r>
      <w:r>
        <w:rPr>
          <w:b/>
          <w:bCs/>
          <w:color w:val="4472C4" w:themeColor="accent5"/>
          <w:lang w:eastAsia="en-US"/>
        </w:rPr>
        <w:t>the measured beam set</w:t>
      </w:r>
    </w:p>
    <w:p w14:paraId="2F644D66" w14:textId="77777777" w:rsidR="00BD67BA" w:rsidRDefault="004C18B4">
      <w:pPr>
        <w:pStyle w:val="af9"/>
        <w:numPr>
          <w:ilvl w:val="0"/>
          <w:numId w:val="43"/>
        </w:numPr>
        <w:rPr>
          <w:b/>
          <w:bCs/>
          <w:lang w:eastAsia="en-US"/>
        </w:rPr>
      </w:pPr>
      <w:r>
        <w:rPr>
          <w:b/>
          <w:bCs/>
          <w:lang w:eastAsia="en-US"/>
        </w:rPr>
        <w:t xml:space="preserve">Option 2: Measurements of specific Rx beam(s) </w:t>
      </w:r>
      <w:r>
        <w:rPr>
          <w:b/>
          <w:bCs/>
          <w:color w:val="4472C4" w:themeColor="accent5"/>
          <w:lang w:eastAsia="en-US"/>
        </w:rPr>
        <w:t xml:space="preserve">per model input sample </w:t>
      </w:r>
    </w:p>
    <w:p w14:paraId="35FA1F0B" w14:textId="77777777" w:rsidR="00BD67BA" w:rsidRDefault="004C18B4">
      <w:pPr>
        <w:pStyle w:val="af9"/>
        <w:numPr>
          <w:ilvl w:val="1"/>
          <w:numId w:val="43"/>
        </w:numPr>
        <w:rPr>
          <w:b/>
          <w:bCs/>
          <w:color w:val="FF0000"/>
          <w:lang w:eastAsia="en-US"/>
        </w:rPr>
      </w:pPr>
      <w:r>
        <w:rPr>
          <w:b/>
          <w:bCs/>
          <w:color w:val="FF0000"/>
          <w:lang w:eastAsia="en-US"/>
        </w:rPr>
        <w:t>Companies report the selection of the specific Rx beam(s), at least including:</w:t>
      </w:r>
    </w:p>
    <w:p w14:paraId="5785AC6E" w14:textId="77777777" w:rsidR="00BD67BA" w:rsidRDefault="004C18B4">
      <w:pPr>
        <w:pStyle w:val="af9"/>
        <w:numPr>
          <w:ilvl w:val="2"/>
          <w:numId w:val="43"/>
        </w:numPr>
        <w:rPr>
          <w:b/>
          <w:bCs/>
          <w:color w:val="FF0000"/>
          <w:lang w:eastAsia="en-US"/>
        </w:rPr>
      </w:pPr>
      <w:r>
        <w:rPr>
          <w:b/>
          <w:bCs/>
          <w:color w:val="FF0000"/>
          <w:lang w:eastAsia="en-US"/>
        </w:rPr>
        <w:t xml:space="preserve">Case 0: the best Rx beam of the best Tx beam within </w:t>
      </w:r>
      <w:r>
        <w:rPr>
          <w:b/>
          <w:bCs/>
          <w:color w:val="4472C4" w:themeColor="accent5"/>
          <w:lang w:eastAsia="en-US"/>
        </w:rPr>
        <w:t xml:space="preserve">the measured beam set </w:t>
      </w:r>
      <w:r>
        <w:rPr>
          <w:b/>
          <w:bCs/>
          <w:color w:val="FF0000"/>
          <w:lang w:eastAsia="en-US"/>
        </w:rPr>
        <w:t>among all or subset of Rx beam(s)</w:t>
      </w:r>
    </w:p>
    <w:p w14:paraId="3E34E415" w14:textId="77777777" w:rsidR="00BD67BA" w:rsidRDefault="004C18B4">
      <w:pPr>
        <w:pStyle w:val="af9"/>
        <w:numPr>
          <w:ilvl w:val="3"/>
          <w:numId w:val="43"/>
        </w:numPr>
        <w:rPr>
          <w:b/>
          <w:bCs/>
          <w:color w:val="FF0000"/>
          <w:lang w:eastAsia="en-US"/>
        </w:rPr>
      </w:pPr>
      <w:r>
        <w:rPr>
          <w:b/>
          <w:bCs/>
          <w:color w:val="FF0000"/>
          <w:lang w:eastAsia="en-US"/>
        </w:rPr>
        <w:t>Companies report how to select the subset of Rx beam(s) if applicable</w:t>
      </w:r>
    </w:p>
    <w:p w14:paraId="0E1ED798" w14:textId="77777777" w:rsidR="00BD67BA" w:rsidRDefault="004C18B4">
      <w:pPr>
        <w:pStyle w:val="af9"/>
        <w:numPr>
          <w:ilvl w:val="2"/>
          <w:numId w:val="43"/>
        </w:numPr>
        <w:rPr>
          <w:b/>
          <w:bCs/>
          <w:color w:val="FF0000"/>
          <w:lang w:eastAsia="en-US"/>
        </w:rPr>
      </w:pPr>
      <w:r>
        <w:rPr>
          <w:b/>
          <w:bCs/>
          <w:color w:val="FF0000"/>
          <w:lang w:eastAsia="en-US"/>
        </w:rPr>
        <w:t xml:space="preserve">Case 1: the best Rx beam searched for one Tx beam within </w:t>
      </w:r>
      <w:r>
        <w:rPr>
          <w:b/>
          <w:bCs/>
          <w:color w:val="4472C4" w:themeColor="accent5"/>
          <w:lang w:eastAsia="en-US"/>
        </w:rPr>
        <w:t xml:space="preserve">the measured beam set </w:t>
      </w:r>
      <w:r>
        <w:rPr>
          <w:b/>
          <w:bCs/>
          <w:color w:val="FF0000"/>
          <w:lang w:eastAsia="en-US"/>
        </w:rPr>
        <w:t>among all or subset of Rx beam(s)</w:t>
      </w:r>
    </w:p>
    <w:p w14:paraId="50418D27" w14:textId="77777777" w:rsidR="00BD67BA" w:rsidRDefault="004C18B4">
      <w:pPr>
        <w:pStyle w:val="af9"/>
        <w:numPr>
          <w:ilvl w:val="3"/>
          <w:numId w:val="43"/>
        </w:numPr>
        <w:rPr>
          <w:b/>
          <w:bCs/>
          <w:color w:val="FF0000"/>
          <w:lang w:eastAsia="en-US"/>
        </w:rPr>
      </w:pPr>
      <w:r>
        <w:rPr>
          <w:b/>
          <w:bCs/>
          <w:color w:val="FF0000"/>
          <w:lang w:eastAsia="en-US"/>
        </w:rPr>
        <w:t>Companies report how to select the one Tx beam</w:t>
      </w:r>
    </w:p>
    <w:p w14:paraId="7DD0EE13" w14:textId="77777777" w:rsidR="00BD67BA" w:rsidRDefault="004C18B4">
      <w:pPr>
        <w:pStyle w:val="af9"/>
        <w:numPr>
          <w:ilvl w:val="3"/>
          <w:numId w:val="43"/>
        </w:numPr>
        <w:rPr>
          <w:b/>
          <w:bCs/>
          <w:color w:val="FF0000"/>
          <w:lang w:eastAsia="en-US"/>
        </w:rPr>
      </w:pPr>
      <w:r>
        <w:rPr>
          <w:b/>
          <w:bCs/>
          <w:color w:val="FF0000"/>
          <w:lang w:eastAsia="en-US"/>
        </w:rPr>
        <w:t>Companies report how to select the subset of Rx beam(s) if applicable</w:t>
      </w:r>
    </w:p>
    <w:p w14:paraId="534A5818" w14:textId="77777777" w:rsidR="00BD67BA" w:rsidRDefault="004C18B4">
      <w:pPr>
        <w:pStyle w:val="af9"/>
        <w:numPr>
          <w:ilvl w:val="2"/>
          <w:numId w:val="43"/>
        </w:numPr>
        <w:rPr>
          <w:b/>
          <w:bCs/>
          <w:color w:val="FF0000"/>
          <w:lang w:eastAsia="en-US"/>
        </w:rPr>
      </w:pPr>
      <w:r>
        <w:rPr>
          <w:b/>
          <w:bCs/>
          <w:color w:val="FF0000"/>
          <w:lang w:eastAsia="en-US"/>
        </w:rPr>
        <w:t xml:space="preserve">Other cases are not precluded and can be reported by companies. </w:t>
      </w:r>
    </w:p>
    <w:p w14:paraId="66228109" w14:textId="77777777" w:rsidR="00BD67BA" w:rsidRDefault="004C18B4">
      <w:pPr>
        <w:pStyle w:val="af9"/>
        <w:numPr>
          <w:ilvl w:val="0"/>
          <w:numId w:val="43"/>
        </w:numPr>
        <w:rPr>
          <w:b/>
          <w:bCs/>
          <w:lang w:eastAsia="en-US"/>
        </w:rPr>
      </w:pPr>
      <w:r>
        <w:rPr>
          <w:b/>
          <w:bCs/>
          <w:lang w:eastAsia="en-US"/>
        </w:rPr>
        <w:t>Option 3: Measurements of random Rx beam(s) per model input sample</w:t>
      </w:r>
    </w:p>
    <w:p w14:paraId="54BD1AD3" w14:textId="77777777" w:rsidR="00BD67BA" w:rsidRDefault="004C18B4">
      <w:pPr>
        <w:pStyle w:val="af9"/>
        <w:numPr>
          <w:ilvl w:val="0"/>
          <w:numId w:val="47"/>
        </w:numPr>
        <w:rPr>
          <w:b/>
          <w:bCs/>
          <w:lang w:eastAsia="en-US"/>
        </w:rPr>
      </w:pPr>
      <w:r>
        <w:rPr>
          <w:b/>
          <w:bCs/>
          <w:lang w:eastAsia="en-US"/>
        </w:rPr>
        <w:t>Other options are not precluded and can be reported by companies.</w:t>
      </w:r>
    </w:p>
    <w:p w14:paraId="75BAE159" w14:textId="77777777" w:rsidR="00BD67BA" w:rsidRDefault="00BD67BA">
      <w:pPr>
        <w:rPr>
          <w:lang w:eastAsia="en-US"/>
        </w:rPr>
      </w:pPr>
    </w:p>
    <w:tbl>
      <w:tblPr>
        <w:tblStyle w:val="af5"/>
        <w:tblW w:w="0" w:type="auto"/>
        <w:tblLook w:val="04A0" w:firstRow="1" w:lastRow="0" w:firstColumn="1" w:lastColumn="0" w:noHBand="0" w:noVBand="1"/>
      </w:tblPr>
      <w:tblGrid>
        <w:gridCol w:w="2515"/>
        <w:gridCol w:w="7221"/>
      </w:tblGrid>
      <w:tr w:rsidR="00BD67BA" w14:paraId="45820753" w14:textId="77777777">
        <w:tc>
          <w:tcPr>
            <w:tcW w:w="2515" w:type="dxa"/>
            <w:shd w:val="clear" w:color="auto" w:fill="E7E6E6" w:themeFill="background2"/>
          </w:tcPr>
          <w:p w14:paraId="1D64053A" w14:textId="77777777" w:rsidR="00BD67BA" w:rsidRDefault="004C18B4">
            <w:pPr>
              <w:tabs>
                <w:tab w:val="left" w:pos="1710"/>
              </w:tabs>
            </w:pPr>
            <w:r>
              <w:t>Supported Option 1</w:t>
            </w:r>
          </w:p>
        </w:tc>
        <w:tc>
          <w:tcPr>
            <w:tcW w:w="7221" w:type="dxa"/>
          </w:tcPr>
          <w:p w14:paraId="21293925" w14:textId="77777777" w:rsidR="00BD67BA" w:rsidRDefault="004C18B4">
            <w:pPr>
              <w:tabs>
                <w:tab w:val="left" w:pos="1710"/>
              </w:tabs>
            </w:pPr>
            <w:r>
              <w:t>Hw/HiSi, Samsung, CAICT, LG Electronics</w:t>
            </w:r>
          </w:p>
        </w:tc>
      </w:tr>
      <w:tr w:rsidR="00BD67BA" w14:paraId="1D2CBBB5" w14:textId="77777777">
        <w:tc>
          <w:tcPr>
            <w:tcW w:w="2515" w:type="dxa"/>
            <w:shd w:val="clear" w:color="auto" w:fill="E7E6E6" w:themeFill="background2"/>
          </w:tcPr>
          <w:p w14:paraId="285FCE8D" w14:textId="77777777" w:rsidR="00BD67BA" w:rsidRDefault="004C18B4">
            <w:pPr>
              <w:tabs>
                <w:tab w:val="left" w:pos="1710"/>
              </w:tabs>
            </w:pPr>
            <w:r>
              <w:t>Supported Option 2 case 0</w:t>
            </w:r>
          </w:p>
        </w:tc>
        <w:tc>
          <w:tcPr>
            <w:tcW w:w="7221" w:type="dxa"/>
          </w:tcPr>
          <w:p w14:paraId="7E83B110" w14:textId="77777777" w:rsidR="00BD67BA" w:rsidRDefault="004C18B4">
            <w:pPr>
              <w:tabs>
                <w:tab w:val="left" w:pos="1710"/>
              </w:tabs>
              <w:rPr>
                <w:bCs/>
              </w:rPr>
            </w:pPr>
            <w:r>
              <w:rPr>
                <w:bCs/>
              </w:rPr>
              <w:t>Hw/HiSi, NTT DOCOMO</w:t>
            </w:r>
          </w:p>
        </w:tc>
      </w:tr>
      <w:tr w:rsidR="00BD67BA" w14:paraId="7D0E9C16" w14:textId="77777777">
        <w:tc>
          <w:tcPr>
            <w:tcW w:w="2515" w:type="dxa"/>
            <w:shd w:val="clear" w:color="auto" w:fill="E7E6E6" w:themeFill="background2"/>
          </w:tcPr>
          <w:p w14:paraId="5829E332" w14:textId="77777777" w:rsidR="00BD67BA" w:rsidRDefault="004C18B4">
            <w:pPr>
              <w:tabs>
                <w:tab w:val="left" w:pos="1710"/>
              </w:tabs>
            </w:pPr>
            <w:r>
              <w:t>Supported Option 2 case 1</w:t>
            </w:r>
          </w:p>
        </w:tc>
        <w:tc>
          <w:tcPr>
            <w:tcW w:w="7221" w:type="dxa"/>
          </w:tcPr>
          <w:p w14:paraId="59FDEA33" w14:textId="77777777" w:rsidR="00BD67BA" w:rsidRDefault="00BD67BA">
            <w:pPr>
              <w:tabs>
                <w:tab w:val="left" w:pos="1710"/>
              </w:tabs>
              <w:rPr>
                <w:b/>
                <w:bCs/>
              </w:rPr>
            </w:pPr>
          </w:p>
        </w:tc>
      </w:tr>
      <w:tr w:rsidR="00BD67BA" w14:paraId="15851876" w14:textId="77777777">
        <w:tc>
          <w:tcPr>
            <w:tcW w:w="2515" w:type="dxa"/>
            <w:shd w:val="clear" w:color="auto" w:fill="E7E6E6" w:themeFill="background2"/>
          </w:tcPr>
          <w:p w14:paraId="3486F7F9" w14:textId="77777777" w:rsidR="00BD67BA" w:rsidRDefault="004C18B4">
            <w:pPr>
              <w:tabs>
                <w:tab w:val="left" w:pos="1710"/>
              </w:tabs>
            </w:pPr>
            <w:r>
              <w:t>Supported Option 3</w:t>
            </w:r>
          </w:p>
        </w:tc>
        <w:tc>
          <w:tcPr>
            <w:tcW w:w="7221" w:type="dxa"/>
          </w:tcPr>
          <w:p w14:paraId="38E3C83A" w14:textId="77777777" w:rsidR="00BD67BA" w:rsidRDefault="00BD67BA">
            <w:pPr>
              <w:tabs>
                <w:tab w:val="left" w:pos="1710"/>
              </w:tabs>
              <w:rPr>
                <w:b/>
                <w:bCs/>
              </w:rPr>
            </w:pPr>
          </w:p>
        </w:tc>
      </w:tr>
    </w:tbl>
    <w:p w14:paraId="2E0833F8" w14:textId="77777777" w:rsidR="00BD67BA" w:rsidRDefault="004C18B4">
      <w:pPr>
        <w:pStyle w:val="5"/>
      </w:pPr>
      <w:r>
        <w:t>(FL1) Discussion 3.2-1b (Best Rx beam)</w:t>
      </w:r>
    </w:p>
    <w:p w14:paraId="0BBE876A" w14:textId="77777777" w:rsidR="00BD67BA" w:rsidRDefault="004C18B4">
      <w:pPr>
        <w:pStyle w:val="af9"/>
        <w:numPr>
          <w:ilvl w:val="0"/>
          <w:numId w:val="20"/>
        </w:numPr>
        <w:rPr>
          <w:sz w:val="18"/>
          <w:szCs w:val="18"/>
        </w:rPr>
      </w:pPr>
      <w:r>
        <w:rPr>
          <w:sz w:val="18"/>
          <w:szCs w:val="18"/>
        </w:rPr>
        <w:t xml:space="preserve">Whether willing to specify which Rx beam to use for DL Tx beam prediction, and expect significate performance difference than using the “best” Rx beam assumed in current system and up to UE implementation? </w:t>
      </w:r>
    </w:p>
    <w:p w14:paraId="275DAA94" w14:textId="77777777" w:rsidR="00BD67BA" w:rsidRDefault="004C18B4">
      <w:pPr>
        <w:pStyle w:val="af9"/>
        <w:numPr>
          <w:ilvl w:val="1"/>
          <w:numId w:val="20"/>
        </w:numPr>
        <w:rPr>
          <w:sz w:val="18"/>
          <w:szCs w:val="18"/>
        </w:rPr>
      </w:pPr>
      <w:r>
        <w:rPr>
          <w:sz w:val="18"/>
          <w:szCs w:val="18"/>
        </w:rPr>
        <w:t>If the answer is no, I suggest to keep original option 1 (potentially Option 3 to draw observation such as “best Rx is better than random”), companies can use their own assumption of best Rx for result submission.</w:t>
      </w:r>
    </w:p>
    <w:p w14:paraId="4F65A4AA" w14:textId="77777777" w:rsidR="00BD67BA" w:rsidRDefault="004C18B4">
      <w:pPr>
        <w:pStyle w:val="af9"/>
        <w:numPr>
          <w:ilvl w:val="1"/>
          <w:numId w:val="20"/>
        </w:numPr>
        <w:rPr>
          <w:sz w:val="18"/>
          <w:szCs w:val="18"/>
        </w:rPr>
      </w:pPr>
      <w:r>
        <w:rPr>
          <w:sz w:val="18"/>
          <w:szCs w:val="18"/>
        </w:rPr>
        <w:t xml:space="preserve">If the answer is no, let try to listing all the options can draw observations to compare the performance with different Rx beam assumption. </w:t>
      </w:r>
    </w:p>
    <w:tbl>
      <w:tblPr>
        <w:tblStyle w:val="af5"/>
        <w:tblW w:w="0" w:type="auto"/>
        <w:tblLook w:val="04A0" w:firstRow="1" w:lastRow="0" w:firstColumn="1" w:lastColumn="0" w:noHBand="0" w:noVBand="1"/>
      </w:tblPr>
      <w:tblGrid>
        <w:gridCol w:w="985"/>
        <w:gridCol w:w="8751"/>
      </w:tblGrid>
      <w:tr w:rsidR="00BD67BA" w14:paraId="7D75CFA9" w14:textId="77777777">
        <w:tc>
          <w:tcPr>
            <w:tcW w:w="985" w:type="dxa"/>
            <w:shd w:val="clear" w:color="auto" w:fill="E7E6E6" w:themeFill="background2"/>
          </w:tcPr>
          <w:p w14:paraId="096AF0BE" w14:textId="77777777" w:rsidR="00BD67BA" w:rsidRDefault="004C18B4">
            <w:pPr>
              <w:tabs>
                <w:tab w:val="left" w:pos="1710"/>
              </w:tabs>
            </w:pPr>
            <w:r>
              <w:t>Yes</w:t>
            </w:r>
          </w:p>
        </w:tc>
        <w:tc>
          <w:tcPr>
            <w:tcW w:w="8751" w:type="dxa"/>
          </w:tcPr>
          <w:p w14:paraId="66A25A79" w14:textId="77777777" w:rsidR="00BD67BA" w:rsidRDefault="004C18B4">
            <w:pPr>
              <w:tabs>
                <w:tab w:val="left" w:pos="1710"/>
              </w:tabs>
            </w:pPr>
            <w:r>
              <w:rPr>
                <w:rFonts w:hint="eastAsia"/>
              </w:rPr>
              <w:t>N</w:t>
            </w:r>
            <w:r>
              <w:t>TT DOCOMO</w:t>
            </w:r>
          </w:p>
        </w:tc>
      </w:tr>
      <w:tr w:rsidR="00BD67BA" w14:paraId="5B285BFA" w14:textId="77777777">
        <w:tc>
          <w:tcPr>
            <w:tcW w:w="985" w:type="dxa"/>
            <w:shd w:val="clear" w:color="auto" w:fill="E7E6E6" w:themeFill="background2"/>
          </w:tcPr>
          <w:p w14:paraId="2BAC8254" w14:textId="77777777" w:rsidR="00BD67BA" w:rsidRDefault="004C18B4">
            <w:pPr>
              <w:tabs>
                <w:tab w:val="left" w:pos="1710"/>
              </w:tabs>
            </w:pPr>
            <w:r>
              <w:t>No</w:t>
            </w:r>
          </w:p>
        </w:tc>
        <w:tc>
          <w:tcPr>
            <w:tcW w:w="8751" w:type="dxa"/>
          </w:tcPr>
          <w:p w14:paraId="141094C7" w14:textId="77777777" w:rsidR="00BD67BA" w:rsidRDefault="004C18B4">
            <w:pPr>
              <w:tabs>
                <w:tab w:val="left" w:pos="1710"/>
              </w:tabs>
              <w:rPr>
                <w:b/>
                <w:bCs/>
                <w:lang w:eastAsia="ko-KR"/>
              </w:rPr>
            </w:pPr>
            <w:r>
              <w:rPr>
                <w:rFonts w:hint="eastAsia"/>
                <w:b/>
                <w:bCs/>
                <w:lang w:eastAsia="ko-KR"/>
              </w:rPr>
              <w:t>S</w:t>
            </w:r>
            <w:r>
              <w:rPr>
                <w:b/>
                <w:bCs/>
                <w:lang w:eastAsia="ko-KR"/>
              </w:rPr>
              <w:t>amsung</w:t>
            </w:r>
          </w:p>
        </w:tc>
      </w:tr>
    </w:tbl>
    <w:p w14:paraId="365D5CD0" w14:textId="77777777" w:rsidR="00BD67BA" w:rsidRDefault="00BD67BA">
      <w:pPr>
        <w:rPr>
          <w:color w:val="808080" w:themeColor="background1" w:themeShade="80"/>
          <w:sz w:val="18"/>
          <w:szCs w:val="18"/>
        </w:rPr>
      </w:pPr>
    </w:p>
    <w:p w14:paraId="36BE6CFB" w14:textId="77777777" w:rsidR="00BD67BA" w:rsidRDefault="00BD67BA">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BD67BA" w14:paraId="39CC6EA6" w14:textId="77777777">
        <w:tc>
          <w:tcPr>
            <w:tcW w:w="1435" w:type="dxa"/>
            <w:shd w:val="clear" w:color="auto" w:fill="BFBFBF" w:themeFill="background1" w:themeFillShade="BF"/>
          </w:tcPr>
          <w:p w14:paraId="4267B5B8"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1FB33A33" w14:textId="77777777" w:rsidR="00BD67BA" w:rsidRDefault="004C18B4">
            <w:pPr>
              <w:rPr>
                <w:sz w:val="18"/>
                <w:szCs w:val="18"/>
              </w:rPr>
            </w:pPr>
            <w:r>
              <w:rPr>
                <w:sz w:val="18"/>
                <w:szCs w:val="18"/>
              </w:rPr>
              <w:t>Proposal/observation</w:t>
            </w:r>
          </w:p>
        </w:tc>
      </w:tr>
      <w:tr w:rsidR="00BD67BA" w14:paraId="422E51E4" w14:textId="77777777">
        <w:trPr>
          <w:trHeight w:val="51"/>
        </w:trPr>
        <w:tc>
          <w:tcPr>
            <w:tcW w:w="1435" w:type="dxa"/>
          </w:tcPr>
          <w:p w14:paraId="72BDB204" w14:textId="77777777" w:rsidR="00BD67BA" w:rsidRDefault="004C18B4">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726329E1" w14:textId="77777777" w:rsidR="00BD67BA" w:rsidRDefault="004C18B4">
            <w:pPr>
              <w:rPr>
                <w:color w:val="4472C4" w:themeColor="accent5"/>
                <w:sz w:val="18"/>
                <w:szCs w:val="18"/>
                <w:lang w:eastAsia="ko-KR"/>
              </w:rPr>
            </w:pPr>
            <w:r>
              <w:rPr>
                <w:color w:val="4472C4" w:themeColor="accent5"/>
                <w:sz w:val="18"/>
                <w:szCs w:val="18"/>
                <w:lang w:eastAsia="ko-KR"/>
              </w:rPr>
              <w:t xml:space="preserve">Please share your view of the above proposal and discussion point. </w:t>
            </w:r>
          </w:p>
          <w:p w14:paraId="614A8244" w14:textId="77777777" w:rsidR="00BD67BA" w:rsidRDefault="004C18B4">
            <w:pPr>
              <w:rPr>
                <w:color w:val="4472C4" w:themeColor="accent5"/>
                <w:sz w:val="18"/>
                <w:szCs w:val="18"/>
                <w:lang w:eastAsia="ko-KR"/>
              </w:rPr>
            </w:pPr>
            <w:r>
              <w:rPr>
                <w:color w:val="4472C4" w:themeColor="accent5"/>
                <w:sz w:val="18"/>
                <w:szCs w:val="18"/>
                <w:lang w:eastAsia="ko-KR"/>
              </w:rPr>
              <w:t xml:space="preserve">In my view, how to select “best Rx” can leave to UE implementation and no need to spend time.  </w:t>
            </w:r>
          </w:p>
          <w:p w14:paraId="02744957" w14:textId="77777777" w:rsidR="00BD67BA" w:rsidRDefault="004C18B4">
            <w:pPr>
              <w:rPr>
                <w:color w:val="4472C4" w:themeColor="accent5"/>
                <w:sz w:val="18"/>
                <w:szCs w:val="18"/>
                <w:lang w:eastAsia="ko-KR"/>
              </w:rPr>
            </w:pPr>
            <w:r>
              <w:rPr>
                <w:color w:val="4472C4" w:themeColor="accent5"/>
                <w:sz w:val="18"/>
                <w:szCs w:val="18"/>
                <w:lang w:eastAsia="ko-KR"/>
              </w:rPr>
              <w:t xml:space="preserve">Let’s do one more round to collect the view.  </w:t>
            </w:r>
          </w:p>
        </w:tc>
      </w:tr>
      <w:tr w:rsidR="00BD67BA" w14:paraId="3ED13422" w14:textId="77777777">
        <w:trPr>
          <w:trHeight w:val="51"/>
        </w:trPr>
        <w:tc>
          <w:tcPr>
            <w:tcW w:w="1435" w:type="dxa"/>
          </w:tcPr>
          <w:p w14:paraId="06087605" w14:textId="77777777" w:rsidR="00BD67BA" w:rsidRDefault="004C18B4">
            <w:pPr>
              <w:rPr>
                <w:color w:val="4472C4" w:themeColor="accent5"/>
                <w:kern w:val="0"/>
                <w:sz w:val="18"/>
                <w:szCs w:val="18"/>
              </w:rPr>
            </w:pPr>
            <w:r>
              <w:rPr>
                <w:rFonts w:hint="eastAsia"/>
                <w:color w:val="000000" w:themeColor="text1"/>
                <w:kern w:val="0"/>
                <w:sz w:val="18"/>
                <w:szCs w:val="18"/>
              </w:rPr>
              <w:t>CATT</w:t>
            </w:r>
          </w:p>
        </w:tc>
        <w:tc>
          <w:tcPr>
            <w:tcW w:w="8301" w:type="dxa"/>
          </w:tcPr>
          <w:p w14:paraId="0DA44E4C" w14:textId="77777777" w:rsidR="00BD67BA" w:rsidRDefault="004C18B4">
            <w:pPr>
              <w:tabs>
                <w:tab w:val="left" w:pos="960"/>
              </w:tabs>
              <w:jc w:val="left"/>
              <w:rPr>
                <w:rFonts w:eastAsia="宋体"/>
                <w:color w:val="000000"/>
              </w:rPr>
            </w:pPr>
            <w:r>
              <w:rPr>
                <w:rFonts w:eastAsia="宋体" w:hint="eastAsia"/>
                <w:color w:val="000000"/>
              </w:rPr>
              <w:t>We think it is a typo in the second bullet: no</w:t>
            </w:r>
            <w:r>
              <w:t xml:space="preserve"> </w:t>
            </w:r>
            <w:r>
              <w:sym w:font="Wingdings" w:char="F0E8"/>
            </w:r>
            <w:r>
              <w:rPr>
                <w:rFonts w:eastAsia="宋体" w:hint="eastAsia"/>
                <w:color w:val="000000"/>
              </w:rPr>
              <w:t xml:space="preserve"> yes.</w:t>
            </w:r>
          </w:p>
          <w:p w14:paraId="735C8117" w14:textId="77777777" w:rsidR="00BD67BA" w:rsidRDefault="004C18B4">
            <w:pPr>
              <w:rPr>
                <w:color w:val="4472C4" w:themeColor="accent5"/>
                <w:sz w:val="18"/>
                <w:szCs w:val="18"/>
                <w:lang w:eastAsia="ko-KR"/>
              </w:rPr>
            </w:pPr>
            <w:r>
              <w:rPr>
                <w:rFonts w:eastAsia="宋体" w:hint="eastAsia"/>
                <w:color w:val="000000"/>
              </w:rPr>
              <w:t xml:space="preserve">We prefer to list some options for Rx beam </w:t>
            </w:r>
            <w:r>
              <w:rPr>
                <w:rFonts w:eastAsia="宋体"/>
                <w:color w:val="000000"/>
              </w:rPr>
              <w:t>assumption</w:t>
            </w:r>
            <w:r>
              <w:rPr>
                <w:rFonts w:eastAsia="宋体" w:hint="eastAsia"/>
                <w:color w:val="000000"/>
              </w:rPr>
              <w:t xml:space="preserve">. But for Case 0, it is unclear </w:t>
            </w:r>
            <w:r>
              <w:rPr>
                <w:rFonts w:hint="eastAsia"/>
              </w:rPr>
              <w:t xml:space="preserve">how to find the </w:t>
            </w:r>
            <w:r>
              <w:t>“</w:t>
            </w:r>
            <w:r>
              <w:rPr>
                <w:rFonts w:hint="eastAsia"/>
              </w:rPr>
              <w:t>best Tx beam</w:t>
            </w:r>
            <w:r>
              <w:t>”</w:t>
            </w:r>
            <w:r>
              <w:rPr>
                <w:rFonts w:hint="eastAsia"/>
              </w:rPr>
              <w:t>,</w:t>
            </w:r>
            <w:r>
              <w:rPr>
                <w:rFonts w:eastAsia="宋体" w:hint="eastAsia"/>
              </w:rPr>
              <w:t xml:space="preserve"> does it mean the best Rx beam and the best Tx beam are </w:t>
            </w:r>
            <w:r>
              <w:rPr>
                <w:rFonts w:eastAsia="宋体"/>
              </w:rPr>
              <w:t>the</w:t>
            </w:r>
            <w:r>
              <w:rPr>
                <w:rFonts w:eastAsia="宋体" w:hint="eastAsia"/>
              </w:rPr>
              <w:t xml:space="preserve"> best beam pair with </w:t>
            </w:r>
            <w:r>
              <w:rPr>
                <w:rFonts w:eastAsia="宋体"/>
              </w:rPr>
              <w:t>the</w:t>
            </w:r>
            <w:r>
              <w:rPr>
                <w:rFonts w:eastAsia="宋体" w:hint="eastAsia"/>
              </w:rPr>
              <w:t xml:space="preserve"> measured beam set?</w:t>
            </w:r>
          </w:p>
        </w:tc>
      </w:tr>
      <w:tr w:rsidR="00BD67BA" w14:paraId="14744113" w14:textId="77777777">
        <w:trPr>
          <w:trHeight w:val="51"/>
        </w:trPr>
        <w:tc>
          <w:tcPr>
            <w:tcW w:w="1435" w:type="dxa"/>
          </w:tcPr>
          <w:p w14:paraId="7AC9E207" w14:textId="77777777" w:rsidR="00BD67BA" w:rsidRDefault="004C18B4">
            <w:pPr>
              <w:rPr>
                <w:color w:val="000000" w:themeColor="text1"/>
                <w:kern w:val="0"/>
                <w:sz w:val="18"/>
                <w:szCs w:val="18"/>
              </w:rPr>
            </w:pPr>
            <w:r>
              <w:rPr>
                <w:rFonts w:hint="eastAsia"/>
                <w:color w:val="000000" w:themeColor="text1"/>
                <w:kern w:val="0"/>
                <w:sz w:val="18"/>
                <w:szCs w:val="18"/>
                <w:lang w:eastAsia="ko-KR"/>
              </w:rPr>
              <w:t>S</w:t>
            </w:r>
            <w:r>
              <w:rPr>
                <w:color w:val="000000" w:themeColor="text1"/>
                <w:kern w:val="0"/>
                <w:sz w:val="18"/>
                <w:szCs w:val="18"/>
                <w:lang w:eastAsia="ko-KR"/>
              </w:rPr>
              <w:t>amsung</w:t>
            </w:r>
          </w:p>
        </w:tc>
        <w:tc>
          <w:tcPr>
            <w:tcW w:w="8301" w:type="dxa"/>
          </w:tcPr>
          <w:p w14:paraId="2DF1130A" w14:textId="77777777" w:rsidR="00BD67BA" w:rsidRDefault="004C18B4">
            <w:pPr>
              <w:tabs>
                <w:tab w:val="left" w:pos="960"/>
              </w:tabs>
              <w:jc w:val="left"/>
              <w:rPr>
                <w:rFonts w:eastAsia="宋体"/>
                <w:color w:val="000000"/>
              </w:rPr>
            </w:pPr>
            <w:r>
              <w:rPr>
                <w:rFonts w:eastAsia="Malgun Gothic" w:hint="eastAsia"/>
                <w:color w:val="000000"/>
                <w:lang w:eastAsia="ko-KR"/>
              </w:rPr>
              <w:t>W</w:t>
            </w:r>
            <w:r>
              <w:rPr>
                <w:rFonts w:eastAsia="Malgun Gothic"/>
                <w:color w:val="000000"/>
                <w:lang w:eastAsia="ko-KR"/>
              </w:rPr>
              <w:t xml:space="preserve">e think how to select “best Rx” is up to both UE implementation and gNB implementation (e.g., how to configure TCI of measurement RSs) But, we agree with FL’s suggestion (i.e., no need to spend time), and we suggest to postpone this proposal before we have meaningful observation about pros and cons discussed in Proposal 3.3-3b. </w:t>
            </w:r>
          </w:p>
        </w:tc>
      </w:tr>
      <w:tr w:rsidR="00BD67BA" w14:paraId="71D45B6F" w14:textId="77777777">
        <w:trPr>
          <w:trHeight w:val="51"/>
        </w:trPr>
        <w:tc>
          <w:tcPr>
            <w:tcW w:w="1435" w:type="dxa"/>
          </w:tcPr>
          <w:p w14:paraId="4AF13298" w14:textId="77777777" w:rsidR="00BD67BA" w:rsidRDefault="004C18B4">
            <w:pPr>
              <w:rPr>
                <w:rFonts w:eastAsia="宋体"/>
                <w:color w:val="000000" w:themeColor="text1"/>
                <w:kern w:val="0"/>
                <w:sz w:val="18"/>
                <w:szCs w:val="18"/>
              </w:rPr>
            </w:pPr>
            <w:r>
              <w:rPr>
                <w:rFonts w:eastAsia="宋体" w:hint="eastAsia"/>
                <w:color w:val="000000" w:themeColor="text1"/>
                <w:kern w:val="0"/>
                <w:sz w:val="18"/>
                <w:szCs w:val="18"/>
              </w:rPr>
              <w:t>ZTE</w:t>
            </w:r>
          </w:p>
        </w:tc>
        <w:tc>
          <w:tcPr>
            <w:tcW w:w="8301" w:type="dxa"/>
          </w:tcPr>
          <w:p w14:paraId="222ED001" w14:textId="77777777" w:rsidR="00BD67BA" w:rsidRDefault="004C18B4">
            <w:pPr>
              <w:tabs>
                <w:tab w:val="left" w:pos="960"/>
              </w:tabs>
              <w:jc w:val="left"/>
              <w:rPr>
                <w:rFonts w:eastAsia="Malgun Gothic"/>
                <w:color w:val="000000"/>
                <w:lang w:eastAsia="ko-KR"/>
              </w:rPr>
            </w:pPr>
            <w:r>
              <w:rPr>
                <w:rFonts w:eastAsia="Malgun Gothic" w:hint="eastAsia"/>
                <w:color w:val="000000"/>
                <w:lang w:eastAsia="ko-KR"/>
              </w:rPr>
              <w:t xml:space="preserve">Since different Rx beam assumptions apply to different scenarios in realistic environments, we prefer to keep the older agreement as it is and let companies report the specific Rx beam assumption. </w:t>
            </w:r>
            <w:r>
              <w:rPr>
                <w:rFonts w:eastAsia="Malgun Gothic" w:hint="eastAsia"/>
                <w:color w:val="000000"/>
                <w:lang w:eastAsia="ko-KR"/>
              </w:rPr>
              <w:lastRenderedPageBreak/>
              <w:t>Additionally, we suggest to study the case that the selected specific Rx beam is the best Rx beam for the best Tx beam within Set A.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 at least for evaluation.</w:t>
            </w:r>
          </w:p>
          <w:p w14:paraId="78EE8795" w14:textId="77777777" w:rsidR="00BD67BA" w:rsidRDefault="004C18B4">
            <w:pPr>
              <w:numPr>
                <w:ilvl w:val="0"/>
                <w:numId w:val="50"/>
              </w:numPr>
              <w:tabs>
                <w:tab w:val="left" w:pos="960"/>
              </w:tabs>
              <w:jc w:val="left"/>
              <w:rPr>
                <w:rFonts w:eastAsia="Malgun Gothic"/>
                <w:color w:val="000000"/>
                <w:lang w:eastAsia="ko-KR"/>
              </w:rPr>
            </w:pPr>
            <w:r>
              <w:rPr>
                <w:rFonts w:hint="eastAsia"/>
                <w:b/>
                <w:bCs/>
                <w:color w:val="0070C0"/>
                <w:lang w:eastAsia="ko-KR"/>
              </w:rPr>
              <w:t>Case 2: the best Rx beam of the best Tx beam within Set A</w:t>
            </w:r>
          </w:p>
        </w:tc>
      </w:tr>
      <w:tr w:rsidR="00BD67BA" w14:paraId="4BA57F8D" w14:textId="77777777">
        <w:trPr>
          <w:trHeight w:val="51"/>
        </w:trPr>
        <w:tc>
          <w:tcPr>
            <w:tcW w:w="1435" w:type="dxa"/>
          </w:tcPr>
          <w:p w14:paraId="7AC49859" w14:textId="77777777" w:rsidR="00BD67BA" w:rsidRDefault="004C18B4">
            <w:pPr>
              <w:rPr>
                <w:rFonts w:eastAsia="宋体"/>
                <w:color w:val="000000" w:themeColor="text1"/>
                <w:kern w:val="0"/>
                <w:sz w:val="18"/>
                <w:szCs w:val="18"/>
              </w:rPr>
            </w:pPr>
            <w:r>
              <w:rPr>
                <w:color w:val="000000" w:themeColor="text1"/>
                <w:kern w:val="0"/>
                <w:sz w:val="18"/>
                <w:szCs w:val="18"/>
              </w:rPr>
              <w:lastRenderedPageBreak/>
              <w:t>Lenovo</w:t>
            </w:r>
          </w:p>
        </w:tc>
        <w:tc>
          <w:tcPr>
            <w:tcW w:w="8301" w:type="dxa"/>
          </w:tcPr>
          <w:p w14:paraId="6315853E" w14:textId="77777777" w:rsidR="00BD67BA" w:rsidRDefault="004C18B4">
            <w:pPr>
              <w:tabs>
                <w:tab w:val="left" w:pos="960"/>
              </w:tabs>
              <w:jc w:val="left"/>
              <w:rPr>
                <w:rFonts w:eastAsia="Malgun Gothic"/>
                <w:color w:val="000000"/>
                <w:lang w:eastAsia="ko-KR"/>
              </w:rPr>
            </w:pPr>
            <w:r>
              <w:rPr>
                <w:rFonts w:eastAsia="宋体"/>
                <w:color w:val="000000"/>
              </w:rPr>
              <w:t xml:space="preserve">We prefer Option 1. </w:t>
            </w:r>
          </w:p>
        </w:tc>
      </w:tr>
      <w:tr w:rsidR="00BD67BA" w14:paraId="0C33F4CF" w14:textId="77777777">
        <w:trPr>
          <w:trHeight w:val="51"/>
        </w:trPr>
        <w:tc>
          <w:tcPr>
            <w:tcW w:w="1435" w:type="dxa"/>
          </w:tcPr>
          <w:p w14:paraId="271B30DF" w14:textId="77777777" w:rsidR="00BD67BA" w:rsidRDefault="004C18B4">
            <w:pPr>
              <w:rPr>
                <w:color w:val="000000" w:themeColor="text1"/>
                <w:kern w:val="0"/>
                <w:sz w:val="18"/>
                <w:szCs w:val="18"/>
              </w:rPr>
            </w:pPr>
            <w:r>
              <w:rPr>
                <w:kern w:val="0"/>
                <w:sz w:val="18"/>
                <w:szCs w:val="18"/>
              </w:rPr>
              <w:t>NTT DOCOMO</w:t>
            </w:r>
          </w:p>
        </w:tc>
        <w:tc>
          <w:tcPr>
            <w:tcW w:w="8301" w:type="dxa"/>
          </w:tcPr>
          <w:p w14:paraId="592E9D06" w14:textId="77777777" w:rsidR="00BD67BA" w:rsidRDefault="004C18B4">
            <w:pPr>
              <w:rPr>
                <w:sz w:val="18"/>
                <w:szCs w:val="18"/>
              </w:rPr>
            </w:pPr>
            <w:r>
              <w:rPr>
                <w:sz w:val="18"/>
                <w:szCs w:val="18"/>
              </w:rPr>
              <w:t>We support the Case 0 based on the performance from the simulation results.</w:t>
            </w:r>
          </w:p>
          <w:p w14:paraId="6C4AC9FE" w14:textId="77777777" w:rsidR="00BD67BA" w:rsidRDefault="004C18B4">
            <w:pPr>
              <w:tabs>
                <w:tab w:val="left" w:pos="960"/>
              </w:tabs>
              <w:jc w:val="left"/>
              <w:rPr>
                <w:rFonts w:eastAsia="宋体"/>
                <w:color w:val="000000"/>
              </w:rPr>
            </w:pPr>
            <w:r>
              <w:rPr>
                <w:sz w:val="18"/>
                <w:szCs w:val="18"/>
              </w:rPr>
              <w:t>Again, we think Case 0 should belong to Option 1 since the best Rx beam is searched out from exhaustive beam sweeping.</w:t>
            </w:r>
          </w:p>
        </w:tc>
      </w:tr>
      <w:tr w:rsidR="00BD67BA" w14:paraId="211B70B2" w14:textId="77777777">
        <w:trPr>
          <w:trHeight w:val="51"/>
        </w:trPr>
        <w:tc>
          <w:tcPr>
            <w:tcW w:w="1435" w:type="dxa"/>
          </w:tcPr>
          <w:p w14:paraId="40437374" w14:textId="77777777" w:rsidR="00BD67BA" w:rsidRDefault="004C18B4">
            <w:pPr>
              <w:rPr>
                <w:color w:val="4472C4" w:themeColor="accent5"/>
                <w:kern w:val="0"/>
                <w:sz w:val="18"/>
                <w:szCs w:val="18"/>
              </w:rPr>
            </w:pPr>
            <w:r>
              <w:rPr>
                <w:rFonts w:asciiTheme="minorEastAsia" w:hAnsiTheme="minorEastAsia" w:hint="eastAsia"/>
                <w:color w:val="4472C4" w:themeColor="accent5"/>
                <w:kern w:val="0"/>
                <w:sz w:val="18"/>
                <w:szCs w:val="18"/>
              </w:rPr>
              <w:t>FL</w:t>
            </w:r>
          </w:p>
        </w:tc>
        <w:tc>
          <w:tcPr>
            <w:tcW w:w="8301" w:type="dxa"/>
          </w:tcPr>
          <w:p w14:paraId="76B10334" w14:textId="77777777" w:rsidR="00BD67BA" w:rsidRDefault="004C18B4">
            <w:pPr>
              <w:tabs>
                <w:tab w:val="left" w:pos="960"/>
              </w:tabs>
              <w:jc w:val="left"/>
              <w:rPr>
                <w:rFonts w:eastAsia="宋体"/>
                <w:color w:val="4472C4" w:themeColor="accent5"/>
              </w:rPr>
            </w:pPr>
            <w:r>
              <w:rPr>
                <w:rFonts w:eastAsia="宋体"/>
                <w:color w:val="4472C4" w:themeColor="accent5"/>
              </w:rPr>
              <w:t>@</w:t>
            </w:r>
            <w:r>
              <w:rPr>
                <w:rFonts w:eastAsia="宋体" w:hint="eastAsia"/>
                <w:color w:val="4472C4" w:themeColor="accent5"/>
              </w:rPr>
              <w:t>ZTE</w:t>
            </w:r>
            <w:r>
              <w:rPr>
                <w:rFonts w:eastAsia="宋体"/>
                <w:color w:val="4472C4" w:themeColor="accent5"/>
              </w:rPr>
              <w:t>, I don’t know how to obtain the best Rx beam of the best Tx beam wi</w:t>
            </w:r>
            <w:r>
              <w:rPr>
                <w:rFonts w:eastAsia="宋体" w:hint="eastAsia"/>
                <w:color w:val="4472C4" w:themeColor="accent5"/>
              </w:rPr>
              <w:t>th</w:t>
            </w:r>
            <w:r>
              <w:rPr>
                <w:rFonts w:eastAsia="宋体"/>
                <w:color w:val="4472C4" w:themeColor="accent5"/>
              </w:rPr>
              <w:t xml:space="preserve">in Set A. do you mean in training phase? but it cannot be obtained in inference phase. </w:t>
            </w:r>
          </w:p>
          <w:p w14:paraId="7FD4C877" w14:textId="77777777" w:rsidR="00BD67BA" w:rsidRDefault="004C18B4">
            <w:pPr>
              <w:tabs>
                <w:tab w:val="left" w:pos="960"/>
              </w:tabs>
              <w:jc w:val="left"/>
              <w:rPr>
                <w:rFonts w:eastAsia="宋体"/>
                <w:color w:val="4472C4" w:themeColor="accent5"/>
              </w:rPr>
            </w:pPr>
            <w:r>
              <w:rPr>
                <w:rFonts w:eastAsia="宋体"/>
                <w:color w:val="4472C4" w:themeColor="accent5"/>
              </w:rPr>
              <w:t xml:space="preserve">Moreover, do you see performance difference to evaluate it? </w:t>
            </w:r>
          </w:p>
        </w:tc>
      </w:tr>
    </w:tbl>
    <w:p w14:paraId="34BF330F" w14:textId="77777777" w:rsidR="00BD67BA" w:rsidRDefault="00BD67BA">
      <w:pPr>
        <w:rPr>
          <w:lang w:eastAsia="en-US"/>
        </w:rPr>
      </w:pPr>
    </w:p>
    <w:p w14:paraId="26168A7C" w14:textId="77777777" w:rsidR="00BD67BA" w:rsidRDefault="00BD67BA">
      <w:pPr>
        <w:rPr>
          <w:lang w:eastAsia="en-US"/>
        </w:rPr>
      </w:pPr>
    </w:p>
    <w:p w14:paraId="49CB8E30" w14:textId="77777777" w:rsidR="00BD67BA" w:rsidRDefault="004C18B4">
      <w:pPr>
        <w:pStyle w:val="5"/>
      </w:pPr>
      <w:r>
        <w:t>(FL0) Proposal 3.2-2a</w:t>
      </w:r>
    </w:p>
    <w:p w14:paraId="211AAACB" w14:textId="77777777" w:rsidR="00BD67BA" w:rsidRDefault="004C18B4">
      <w:pPr>
        <w:pStyle w:val="af9"/>
        <w:numPr>
          <w:ilvl w:val="0"/>
          <w:numId w:val="51"/>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1717020B" w14:textId="77777777" w:rsidR="00BD67BA" w:rsidRDefault="004C18B4">
      <w:pPr>
        <w:pStyle w:val="af9"/>
        <w:numPr>
          <w:ilvl w:val="1"/>
          <w:numId w:val="43"/>
        </w:numPr>
        <w:rPr>
          <w:b/>
          <w:bCs/>
          <w:lang w:eastAsia="en-US"/>
        </w:rPr>
      </w:pPr>
      <w:r>
        <w:rPr>
          <w:b/>
          <w:bCs/>
          <w:lang w:eastAsia="en-US"/>
        </w:rPr>
        <w:t>Opt A: measurements are obtained by measuring the always-on SSB</w:t>
      </w:r>
    </w:p>
    <w:p w14:paraId="68B620BB" w14:textId="77777777" w:rsidR="00BD67BA" w:rsidRDefault="004C18B4">
      <w:pPr>
        <w:pStyle w:val="af9"/>
        <w:numPr>
          <w:ilvl w:val="2"/>
          <w:numId w:val="43"/>
        </w:numPr>
        <w:rPr>
          <w:b/>
          <w:bCs/>
          <w:lang w:eastAsia="en-US"/>
        </w:rPr>
      </w:pPr>
      <w:r>
        <w:rPr>
          <w:b/>
          <w:bCs/>
          <w:lang w:eastAsia="en-US"/>
        </w:rPr>
        <w:t>20ms periodicity of each SSB burst is used for the evaluation</w:t>
      </w:r>
    </w:p>
    <w:p w14:paraId="2E12A3BD" w14:textId="77777777" w:rsidR="00BD67BA" w:rsidRDefault="004C18B4">
      <w:pPr>
        <w:pStyle w:val="af9"/>
        <w:numPr>
          <w:ilvl w:val="1"/>
          <w:numId w:val="43"/>
        </w:numPr>
        <w:rPr>
          <w:b/>
          <w:bCs/>
          <w:lang w:eastAsia="en-US"/>
        </w:rPr>
      </w:pPr>
      <w:r>
        <w:rPr>
          <w:b/>
          <w:bCs/>
          <w:lang w:eastAsia="en-US"/>
        </w:rPr>
        <w:t>Opt B: measurements are obtained by measuring the CSI-RS</w:t>
      </w:r>
    </w:p>
    <w:p w14:paraId="1C206287" w14:textId="77777777" w:rsidR="00BD67BA" w:rsidRDefault="004C18B4">
      <w:pPr>
        <w:pStyle w:val="af9"/>
        <w:numPr>
          <w:ilvl w:val="2"/>
          <w:numId w:val="43"/>
        </w:numPr>
        <w:rPr>
          <w:b/>
          <w:bCs/>
          <w:lang w:eastAsia="en-US"/>
        </w:rPr>
      </w:pPr>
      <w:r>
        <w:rPr>
          <w:b/>
          <w:bCs/>
          <w:lang w:eastAsia="en-US"/>
        </w:rPr>
        <w:t xml:space="preserve">FFS the periodicity of CSI-RS with repetition-on is assumed for the evaluation. </w:t>
      </w:r>
    </w:p>
    <w:p w14:paraId="217098DB" w14:textId="77777777" w:rsidR="00BD67BA" w:rsidRDefault="004C18B4">
      <w:pPr>
        <w:pStyle w:val="af9"/>
        <w:numPr>
          <w:ilvl w:val="1"/>
          <w:numId w:val="43"/>
        </w:numPr>
        <w:rPr>
          <w:b/>
          <w:bCs/>
          <w:lang w:eastAsia="en-US"/>
        </w:rPr>
      </w:pPr>
      <w:r>
        <w:rPr>
          <w:b/>
          <w:bCs/>
          <w:lang w:eastAsia="en-US"/>
        </w:rPr>
        <w:t>Opt C: measurements are obtained ideally among measurements generated in one shot</w:t>
      </w:r>
    </w:p>
    <w:p w14:paraId="77A4CBCB" w14:textId="77777777" w:rsidR="00BD67BA" w:rsidRDefault="00BD67BA">
      <w:pPr>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BD67BA" w14:paraId="243B8C98" w14:textId="77777777">
        <w:tc>
          <w:tcPr>
            <w:tcW w:w="1525" w:type="dxa"/>
            <w:shd w:val="clear" w:color="auto" w:fill="E7E6E6" w:themeFill="background2"/>
          </w:tcPr>
          <w:p w14:paraId="082B1A78" w14:textId="77777777" w:rsidR="00BD67BA" w:rsidRDefault="004C18B4">
            <w:pPr>
              <w:tabs>
                <w:tab w:val="left" w:pos="1710"/>
              </w:tabs>
            </w:pPr>
            <w:r>
              <w:t>Supported by</w:t>
            </w:r>
          </w:p>
        </w:tc>
        <w:tc>
          <w:tcPr>
            <w:tcW w:w="8211" w:type="dxa"/>
          </w:tcPr>
          <w:p w14:paraId="78A31A79" w14:textId="77777777" w:rsidR="00BD67BA" w:rsidRDefault="004C18B4">
            <w:pPr>
              <w:tabs>
                <w:tab w:val="left" w:pos="1710"/>
              </w:tabs>
            </w:pPr>
            <w:r>
              <w:t>Google, NTT DOCOMO, Futurewei</w:t>
            </w:r>
          </w:p>
        </w:tc>
      </w:tr>
      <w:tr w:rsidR="00BD67BA" w14:paraId="305357B4" w14:textId="77777777">
        <w:tc>
          <w:tcPr>
            <w:tcW w:w="1525" w:type="dxa"/>
            <w:shd w:val="clear" w:color="auto" w:fill="E7E6E6" w:themeFill="background2"/>
          </w:tcPr>
          <w:p w14:paraId="1B8D67C8" w14:textId="77777777" w:rsidR="00BD67BA" w:rsidRDefault="004C18B4">
            <w:pPr>
              <w:tabs>
                <w:tab w:val="left" w:pos="1710"/>
              </w:tabs>
            </w:pPr>
            <w:r>
              <w:t>Objected by</w:t>
            </w:r>
          </w:p>
        </w:tc>
        <w:tc>
          <w:tcPr>
            <w:tcW w:w="8211" w:type="dxa"/>
          </w:tcPr>
          <w:p w14:paraId="1AD31EDA" w14:textId="77777777" w:rsidR="00BD67BA" w:rsidRDefault="00BD67BA">
            <w:pPr>
              <w:tabs>
                <w:tab w:val="left" w:pos="1710"/>
              </w:tabs>
              <w:rPr>
                <w:b/>
                <w:bCs/>
              </w:rPr>
            </w:pPr>
          </w:p>
        </w:tc>
      </w:tr>
    </w:tbl>
    <w:p w14:paraId="08586B50" w14:textId="77777777" w:rsidR="00BD67BA" w:rsidRDefault="00BD67BA">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340642D8" w14:textId="77777777">
        <w:tc>
          <w:tcPr>
            <w:tcW w:w="1705" w:type="dxa"/>
            <w:shd w:val="clear" w:color="auto" w:fill="BFBFBF" w:themeFill="background1" w:themeFillShade="BF"/>
          </w:tcPr>
          <w:p w14:paraId="43198426" w14:textId="77777777" w:rsidR="00BD67BA" w:rsidRDefault="004C18B4">
            <w:pPr>
              <w:tabs>
                <w:tab w:val="left" w:pos="1710"/>
              </w:tabs>
            </w:pPr>
            <w:r>
              <w:t>Companies</w:t>
            </w:r>
          </w:p>
        </w:tc>
        <w:tc>
          <w:tcPr>
            <w:tcW w:w="8100" w:type="dxa"/>
            <w:shd w:val="clear" w:color="auto" w:fill="BFBFBF" w:themeFill="background1" w:themeFillShade="BF"/>
          </w:tcPr>
          <w:p w14:paraId="44EF8676" w14:textId="77777777" w:rsidR="00BD67BA" w:rsidRDefault="004C18B4">
            <w:pPr>
              <w:tabs>
                <w:tab w:val="left" w:pos="1710"/>
              </w:tabs>
            </w:pPr>
            <w:r>
              <w:t>Comments</w:t>
            </w:r>
          </w:p>
        </w:tc>
      </w:tr>
      <w:tr w:rsidR="00BD67BA" w14:paraId="5E83760F" w14:textId="77777777">
        <w:tc>
          <w:tcPr>
            <w:tcW w:w="1705" w:type="dxa"/>
          </w:tcPr>
          <w:p w14:paraId="6F3F3A79" w14:textId="77777777" w:rsidR="00BD67BA" w:rsidRDefault="004C18B4">
            <w:pPr>
              <w:tabs>
                <w:tab w:val="left" w:pos="1710"/>
              </w:tabs>
              <w:rPr>
                <w:color w:val="4472C4" w:themeColor="accent5"/>
              </w:rPr>
            </w:pPr>
            <w:r>
              <w:rPr>
                <w:color w:val="4472C4" w:themeColor="accent5"/>
                <w:sz w:val="18"/>
                <w:szCs w:val="18"/>
              </w:rPr>
              <w:t>FL</w:t>
            </w:r>
          </w:p>
        </w:tc>
        <w:tc>
          <w:tcPr>
            <w:tcW w:w="8100" w:type="dxa"/>
          </w:tcPr>
          <w:p w14:paraId="67B32446" w14:textId="77777777" w:rsidR="00BD67BA" w:rsidRDefault="004C18B4">
            <w:pPr>
              <w:tabs>
                <w:tab w:val="left" w:pos="1710"/>
              </w:tabs>
              <w:rPr>
                <w:color w:val="4472C4" w:themeColor="accent5"/>
              </w:rPr>
            </w:pPr>
            <w:r>
              <w:rPr>
                <w:color w:val="4472C4" w:themeColor="accent5"/>
              </w:rPr>
              <w:t xml:space="preserve">In practical, measurements required time to be obtained. Opt C is too ideal and cannot be achieved in practical. Since some companies already showed some evaluation results with different assumptions. It is better to be able to capture the results/observations with different assumption. </w:t>
            </w:r>
          </w:p>
        </w:tc>
      </w:tr>
      <w:tr w:rsidR="00BD67BA" w14:paraId="7581DC2B" w14:textId="77777777">
        <w:tc>
          <w:tcPr>
            <w:tcW w:w="1705" w:type="dxa"/>
          </w:tcPr>
          <w:p w14:paraId="7454F51D" w14:textId="77777777" w:rsidR="00BD67BA" w:rsidRDefault="004C18B4">
            <w:pPr>
              <w:tabs>
                <w:tab w:val="left" w:pos="1710"/>
              </w:tabs>
            </w:pPr>
            <w:r>
              <w:rPr>
                <w:rFonts w:hint="eastAsia"/>
              </w:rPr>
              <w:t>v</w:t>
            </w:r>
            <w:r>
              <w:t>ivo</w:t>
            </w:r>
          </w:p>
        </w:tc>
        <w:tc>
          <w:tcPr>
            <w:tcW w:w="8100" w:type="dxa"/>
          </w:tcPr>
          <w:p w14:paraId="7A4C474D" w14:textId="77777777" w:rsidR="00BD67BA" w:rsidRDefault="004C18B4">
            <w:r>
              <w:rPr>
                <w:rFonts w:hint="eastAsia"/>
              </w:rPr>
              <w:t>O</w:t>
            </w:r>
            <w:r>
              <w:t>K</w:t>
            </w:r>
          </w:p>
          <w:p w14:paraId="5B585938" w14:textId="77777777" w:rsidR="00BD67BA" w:rsidRDefault="00BD67BA"/>
          <w:p w14:paraId="6763AA1C" w14:textId="77777777" w:rsidR="00BD67BA" w:rsidRDefault="004C18B4">
            <w:r>
              <w:rPr>
                <w:rFonts w:hint="eastAsia"/>
              </w:rPr>
              <w:t>I</w:t>
            </w:r>
            <w:r>
              <w:t>n addition, one point, which is not directly related with this proposal but has impact on the final performance, is the Rx beam used for time duration T2 for BM Case 2. This Rx beam assumption impacts the RSRP derivation in T2 and the final KPIs. Hence we think it is worthy to discuss this issue as well.</w:t>
            </w:r>
          </w:p>
        </w:tc>
      </w:tr>
      <w:tr w:rsidR="00BD67BA" w14:paraId="6A7BAFDA" w14:textId="77777777">
        <w:tc>
          <w:tcPr>
            <w:tcW w:w="1705" w:type="dxa"/>
          </w:tcPr>
          <w:p w14:paraId="11E86252" w14:textId="77777777" w:rsidR="00BD67BA" w:rsidRDefault="004C18B4">
            <w:pPr>
              <w:tabs>
                <w:tab w:val="left" w:pos="1710"/>
              </w:tabs>
            </w:pPr>
            <w:r>
              <w:t>OPPO</w:t>
            </w:r>
          </w:p>
        </w:tc>
        <w:tc>
          <w:tcPr>
            <w:tcW w:w="8100" w:type="dxa"/>
          </w:tcPr>
          <w:p w14:paraId="1B10B1A4" w14:textId="77777777" w:rsidR="00BD67BA" w:rsidRDefault="004C18B4">
            <w:pPr>
              <w:tabs>
                <w:tab w:val="left" w:pos="1710"/>
              </w:tabs>
              <w:rPr>
                <w:b/>
                <w:bCs/>
                <w:u w:val="single"/>
              </w:rPr>
            </w:pPr>
            <w:r>
              <w:t xml:space="preserve">Similar as above, the measurement of L1-RSRP can be reported by companies. We failed to see the benefits to restrict ourselves into one of the Options, e.g. Opt A with 20ms periodicity of measurement. On the other hand, it may complicate the evaluation to be done once the restricted Options are mandatory. </w:t>
            </w:r>
          </w:p>
        </w:tc>
      </w:tr>
      <w:tr w:rsidR="00BD67BA" w14:paraId="6D644B19" w14:textId="77777777">
        <w:tc>
          <w:tcPr>
            <w:tcW w:w="1705" w:type="dxa"/>
          </w:tcPr>
          <w:p w14:paraId="26161EC8" w14:textId="77777777" w:rsidR="00BD67BA" w:rsidRDefault="004C18B4">
            <w:pPr>
              <w:tabs>
                <w:tab w:val="left" w:pos="1710"/>
              </w:tabs>
            </w:pPr>
            <w:r>
              <w:t>HW/HiSi</w:t>
            </w:r>
          </w:p>
        </w:tc>
        <w:tc>
          <w:tcPr>
            <w:tcW w:w="8100" w:type="dxa"/>
          </w:tcPr>
          <w:p w14:paraId="39A7974E" w14:textId="77777777" w:rsidR="00BD67BA" w:rsidRDefault="004C18B4">
            <w:pPr>
              <w:tabs>
                <w:tab w:val="left" w:pos="1710"/>
              </w:tabs>
            </w:pPr>
            <w:r>
              <w:t>Support</w:t>
            </w:r>
          </w:p>
        </w:tc>
      </w:tr>
      <w:tr w:rsidR="00BD67BA" w14:paraId="6C8E16A8" w14:textId="77777777">
        <w:tc>
          <w:tcPr>
            <w:tcW w:w="1705" w:type="dxa"/>
          </w:tcPr>
          <w:p w14:paraId="3BA1EE07" w14:textId="77777777" w:rsidR="00BD67BA" w:rsidRDefault="004C18B4">
            <w:pPr>
              <w:tabs>
                <w:tab w:val="left" w:pos="1710"/>
              </w:tabs>
            </w:pPr>
            <w:r>
              <w:rPr>
                <w:rFonts w:hint="eastAsia"/>
              </w:rPr>
              <w:t>X</w:t>
            </w:r>
            <w:r>
              <w:t>iaomi</w:t>
            </w:r>
          </w:p>
        </w:tc>
        <w:tc>
          <w:tcPr>
            <w:tcW w:w="8100" w:type="dxa"/>
          </w:tcPr>
          <w:p w14:paraId="4E354468" w14:textId="77777777" w:rsidR="00BD67BA" w:rsidRDefault="004C18B4">
            <w:r>
              <w:t xml:space="preserve">We are wondering which metric will be different for different Option during the evaluation? </w:t>
            </w:r>
          </w:p>
        </w:tc>
      </w:tr>
      <w:tr w:rsidR="00BD67BA" w14:paraId="784A37FF" w14:textId="77777777">
        <w:tc>
          <w:tcPr>
            <w:tcW w:w="1705" w:type="dxa"/>
          </w:tcPr>
          <w:p w14:paraId="220812CF" w14:textId="77777777" w:rsidR="00BD67BA" w:rsidRDefault="004C18B4">
            <w:pPr>
              <w:tabs>
                <w:tab w:val="left" w:pos="1710"/>
              </w:tabs>
              <w:rPr>
                <w:lang w:eastAsia="ko-KR"/>
              </w:rPr>
            </w:pPr>
            <w:r>
              <w:rPr>
                <w:rFonts w:hint="eastAsia"/>
                <w:lang w:eastAsia="ko-KR"/>
              </w:rPr>
              <w:lastRenderedPageBreak/>
              <w:t>Samsung</w:t>
            </w:r>
          </w:p>
        </w:tc>
        <w:tc>
          <w:tcPr>
            <w:tcW w:w="8100" w:type="dxa"/>
          </w:tcPr>
          <w:p w14:paraId="2AC658B5" w14:textId="77777777" w:rsidR="00BD67BA" w:rsidRDefault="004C18B4">
            <w:pPr>
              <w:rPr>
                <w:lang w:eastAsia="en-US"/>
              </w:rPr>
            </w:pPr>
            <w:r>
              <w:rPr>
                <w:lang w:eastAsia="en-US"/>
              </w:rPr>
              <w:t xml:space="preserve">We support the motivation. However, for Opt B, we think there is no need to highlight “repetition on” since beam sweeping to obtain best Rx beam can be discussed separately as in proposal 3.2-2a. </w:t>
            </w:r>
          </w:p>
          <w:p w14:paraId="1645D280" w14:textId="77777777" w:rsidR="00BD67BA" w:rsidRDefault="004C18B4">
            <w:pPr>
              <w:rPr>
                <w:lang w:eastAsia="en-US"/>
              </w:rPr>
            </w:pPr>
            <w:r>
              <w:rPr>
                <w:lang w:eastAsia="en-US"/>
              </w:rPr>
              <w:t xml:space="preserve">Moreover, we think there can be a combination of the options. For example, using SSB to obtain “Rx” beam while using CSI-RS for measurement. </w:t>
            </w:r>
          </w:p>
          <w:p w14:paraId="0FA93B90" w14:textId="77777777" w:rsidR="00BD67BA" w:rsidRDefault="004C18B4">
            <w:pPr>
              <w:pStyle w:val="5"/>
              <w:outlineLvl w:val="4"/>
            </w:pPr>
            <w:r>
              <w:t>Proposal 3.2-3a</w:t>
            </w:r>
          </w:p>
          <w:p w14:paraId="6A5ECC97" w14:textId="77777777" w:rsidR="00BD67BA" w:rsidRDefault="004C18B4">
            <w:pPr>
              <w:pStyle w:val="af9"/>
              <w:numPr>
                <w:ilvl w:val="0"/>
                <w:numId w:val="51"/>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51DBAF6C" w14:textId="77777777" w:rsidR="00BD67BA" w:rsidRDefault="004C18B4">
            <w:pPr>
              <w:pStyle w:val="af9"/>
              <w:numPr>
                <w:ilvl w:val="1"/>
                <w:numId w:val="43"/>
              </w:numPr>
              <w:rPr>
                <w:b/>
                <w:bCs/>
                <w:lang w:eastAsia="en-US"/>
              </w:rPr>
            </w:pPr>
            <w:r>
              <w:rPr>
                <w:b/>
                <w:bCs/>
                <w:lang w:eastAsia="en-US"/>
              </w:rPr>
              <w:t>Opt A: measurements are obtained by measuring the always-on SSB</w:t>
            </w:r>
          </w:p>
          <w:p w14:paraId="73E591A8" w14:textId="77777777" w:rsidR="00BD67BA" w:rsidRDefault="004C18B4">
            <w:pPr>
              <w:pStyle w:val="af9"/>
              <w:numPr>
                <w:ilvl w:val="2"/>
                <w:numId w:val="43"/>
              </w:numPr>
              <w:rPr>
                <w:b/>
                <w:bCs/>
                <w:lang w:eastAsia="en-US"/>
              </w:rPr>
            </w:pPr>
            <w:r>
              <w:rPr>
                <w:b/>
                <w:bCs/>
                <w:lang w:eastAsia="en-US"/>
              </w:rPr>
              <w:t>20ms periodicity of each SSB burst is used for the evaluation</w:t>
            </w:r>
          </w:p>
          <w:p w14:paraId="4911C88D" w14:textId="77777777" w:rsidR="00BD67BA" w:rsidRDefault="004C18B4">
            <w:pPr>
              <w:pStyle w:val="af9"/>
              <w:numPr>
                <w:ilvl w:val="1"/>
                <w:numId w:val="43"/>
              </w:numPr>
              <w:rPr>
                <w:b/>
                <w:bCs/>
                <w:lang w:eastAsia="en-US"/>
              </w:rPr>
            </w:pPr>
            <w:r>
              <w:rPr>
                <w:b/>
                <w:bCs/>
                <w:lang w:eastAsia="en-US"/>
              </w:rPr>
              <w:t>Opt B: measurements are obtained by measuring the CSI-RS</w:t>
            </w:r>
          </w:p>
          <w:p w14:paraId="4A47A010" w14:textId="77777777" w:rsidR="00BD67BA" w:rsidRDefault="004C18B4">
            <w:pPr>
              <w:pStyle w:val="af9"/>
              <w:numPr>
                <w:ilvl w:val="2"/>
                <w:numId w:val="43"/>
              </w:numPr>
              <w:rPr>
                <w:b/>
                <w:bCs/>
                <w:color w:val="FF0000"/>
                <w:lang w:eastAsia="en-US"/>
              </w:rPr>
            </w:pPr>
            <w:r>
              <w:rPr>
                <w:b/>
                <w:bCs/>
                <w:color w:val="FF0000"/>
                <w:lang w:eastAsia="en-US"/>
              </w:rPr>
              <w:t>Companies report the configuration of CSI-RS</w:t>
            </w:r>
          </w:p>
          <w:p w14:paraId="38D473A8" w14:textId="77777777" w:rsidR="00BD67BA" w:rsidRDefault="004C18B4">
            <w:pPr>
              <w:pStyle w:val="af9"/>
              <w:numPr>
                <w:ilvl w:val="2"/>
                <w:numId w:val="43"/>
              </w:numPr>
              <w:rPr>
                <w:b/>
                <w:bCs/>
                <w:strike/>
                <w:color w:val="FF0000"/>
                <w:lang w:eastAsia="en-US"/>
              </w:rPr>
            </w:pPr>
            <w:r>
              <w:rPr>
                <w:b/>
                <w:bCs/>
                <w:strike/>
                <w:color w:val="FF0000"/>
                <w:lang w:eastAsia="en-US"/>
              </w:rPr>
              <w:t xml:space="preserve">FFS the periodicity of CSI-RS with repetition-on is assumed for the evaluation. </w:t>
            </w:r>
          </w:p>
          <w:p w14:paraId="4965D8CF" w14:textId="77777777" w:rsidR="00BD67BA" w:rsidRDefault="004C18B4">
            <w:pPr>
              <w:pStyle w:val="af9"/>
              <w:numPr>
                <w:ilvl w:val="1"/>
                <w:numId w:val="43"/>
              </w:numPr>
              <w:rPr>
                <w:b/>
                <w:bCs/>
                <w:lang w:eastAsia="en-US"/>
              </w:rPr>
            </w:pPr>
            <w:r>
              <w:rPr>
                <w:b/>
                <w:bCs/>
                <w:lang w:eastAsia="en-US"/>
              </w:rPr>
              <w:t>Opt C: measurements are obtained ideally among measurements generated in one shot</w:t>
            </w:r>
          </w:p>
          <w:p w14:paraId="633B62CD" w14:textId="77777777" w:rsidR="00BD67BA" w:rsidRDefault="004C18B4">
            <w:pPr>
              <w:pStyle w:val="af9"/>
              <w:numPr>
                <w:ilvl w:val="1"/>
                <w:numId w:val="43"/>
              </w:numPr>
              <w:rPr>
                <w:b/>
                <w:bCs/>
                <w:color w:val="FF0000"/>
                <w:lang w:eastAsia="en-US"/>
              </w:rPr>
            </w:pPr>
            <w:r>
              <w:rPr>
                <w:b/>
                <w:bCs/>
                <w:color w:val="FF0000"/>
                <w:lang w:eastAsia="en-US"/>
              </w:rPr>
              <w:t xml:space="preserve">Combination of the above options can be reported by companies. </w:t>
            </w:r>
          </w:p>
        </w:tc>
      </w:tr>
      <w:tr w:rsidR="00BD67BA" w14:paraId="582582C0" w14:textId="77777777">
        <w:tc>
          <w:tcPr>
            <w:tcW w:w="1705" w:type="dxa"/>
          </w:tcPr>
          <w:p w14:paraId="5253368F" w14:textId="77777777" w:rsidR="00BD67BA" w:rsidRDefault="004C18B4">
            <w:pPr>
              <w:tabs>
                <w:tab w:val="left" w:pos="1710"/>
              </w:tabs>
            </w:pPr>
            <w:r>
              <w:t>Ericsson</w:t>
            </w:r>
          </w:p>
        </w:tc>
        <w:tc>
          <w:tcPr>
            <w:tcW w:w="8100" w:type="dxa"/>
          </w:tcPr>
          <w:p w14:paraId="5D60EEC7" w14:textId="77777777" w:rsidR="00BD67BA" w:rsidRDefault="004C18B4">
            <w:pPr>
              <w:tabs>
                <w:tab w:val="left" w:pos="1710"/>
              </w:tabs>
            </w:pPr>
            <w:r>
              <w:t xml:space="preserve">Similar to proposal 3.2-2a, we don’t see the need for connecting the L1-RSRP measurements to the CSI-RS or SSB at this stage. </w:t>
            </w:r>
            <w:r>
              <w:br/>
              <w:t>Companies could instead report the time assumption on the data collection. Proposed update:</w:t>
            </w:r>
            <w:r>
              <w:br/>
            </w:r>
          </w:p>
          <w:p w14:paraId="6AB53889" w14:textId="77777777" w:rsidR="00BD67BA" w:rsidRDefault="004C18B4">
            <w:pPr>
              <w:pStyle w:val="5"/>
              <w:outlineLvl w:val="4"/>
            </w:pPr>
            <w:r>
              <w:t>Proposal 3.2-3a</w:t>
            </w:r>
          </w:p>
          <w:p w14:paraId="4546BD5B" w14:textId="77777777" w:rsidR="00BD67BA" w:rsidRDefault="00BD67BA">
            <w:pPr>
              <w:tabs>
                <w:tab w:val="left" w:pos="1710"/>
              </w:tabs>
            </w:pPr>
          </w:p>
          <w:p w14:paraId="45DB20E1" w14:textId="77777777" w:rsidR="00BD67BA" w:rsidRDefault="004C18B4">
            <w:pPr>
              <w:tabs>
                <w:tab w:val="left" w:pos="1710"/>
              </w:tabs>
              <w:rPr>
                <w:b/>
                <w:bCs/>
                <w:lang w:eastAsia="en-US"/>
              </w:rPr>
            </w:pPr>
            <w:r>
              <w:rPr>
                <w:b/>
                <w:bCs/>
                <w:lang w:eastAsia="en-US"/>
              </w:rPr>
              <w:t xml:space="preserve">For dataset construction for training and/or inference for AI/ML in BM, consider the following options with potential down selection for obtaining L1-RSRP beam (pair) measurements </w:t>
            </w:r>
            <w:r>
              <w:rPr>
                <w:b/>
                <w:bCs/>
                <w:color w:val="000000" w:themeColor="text1"/>
                <w:lang w:eastAsia="en-US"/>
              </w:rPr>
              <w:t xml:space="preserve">of set B </w:t>
            </w:r>
            <w:r>
              <w:rPr>
                <w:b/>
                <w:bCs/>
                <w:color w:val="FF0000"/>
                <w:lang w:eastAsia="en-US"/>
              </w:rPr>
              <w:t xml:space="preserve">and/or set A </w:t>
            </w:r>
            <w:r>
              <w:rPr>
                <w:b/>
                <w:bCs/>
                <w:color w:val="000000" w:themeColor="text1"/>
                <w:lang w:eastAsia="en-US"/>
              </w:rPr>
              <w:t>for model input</w:t>
            </w:r>
          </w:p>
          <w:p w14:paraId="028922E5" w14:textId="77777777" w:rsidR="00BD67BA" w:rsidRDefault="004C18B4">
            <w:pPr>
              <w:pStyle w:val="af9"/>
              <w:numPr>
                <w:ilvl w:val="0"/>
                <w:numId w:val="52"/>
              </w:numPr>
              <w:tabs>
                <w:tab w:val="left" w:pos="1710"/>
              </w:tabs>
              <w:rPr>
                <w:b/>
                <w:bCs/>
                <w:color w:val="FF0000"/>
                <w:lang w:eastAsia="en-US"/>
              </w:rPr>
            </w:pPr>
            <w:r>
              <w:rPr>
                <w:color w:val="FF0000"/>
              </w:rPr>
              <w:t>One-shot: All beams measured in a single time instance</w:t>
            </w:r>
          </w:p>
          <w:p w14:paraId="620C65C9" w14:textId="77777777" w:rsidR="00BD67BA" w:rsidRDefault="004C18B4">
            <w:pPr>
              <w:pStyle w:val="af9"/>
              <w:numPr>
                <w:ilvl w:val="0"/>
                <w:numId w:val="52"/>
              </w:numPr>
              <w:tabs>
                <w:tab w:val="left" w:pos="1710"/>
              </w:tabs>
              <w:rPr>
                <w:b/>
                <w:bCs/>
                <w:color w:val="FF0000"/>
                <w:lang w:eastAsia="en-US"/>
              </w:rPr>
            </w:pPr>
            <w:r>
              <w:rPr>
                <w:color w:val="FF0000"/>
              </w:rPr>
              <w:t>Periodic: k beams measured every x ms (time-duration for collecting one sample is a function of number of beams in A+B, k, and x)</w:t>
            </w:r>
          </w:p>
          <w:p w14:paraId="10A9AB83" w14:textId="77777777" w:rsidR="00BD67BA" w:rsidRDefault="004C18B4">
            <w:r>
              <w:t xml:space="preserve">   </w:t>
            </w:r>
            <w:r>
              <w:rPr>
                <w:color w:val="FF0000"/>
              </w:rPr>
              <w:t>Other options are not precluded</w:t>
            </w:r>
            <w:r>
              <w:br/>
            </w:r>
          </w:p>
        </w:tc>
      </w:tr>
      <w:tr w:rsidR="00BD67BA" w14:paraId="4E062FAD" w14:textId="77777777">
        <w:tc>
          <w:tcPr>
            <w:tcW w:w="1705" w:type="dxa"/>
          </w:tcPr>
          <w:p w14:paraId="3215E880" w14:textId="77777777" w:rsidR="00BD67BA" w:rsidRDefault="004C18B4">
            <w:pPr>
              <w:tabs>
                <w:tab w:val="left" w:pos="1710"/>
              </w:tabs>
            </w:pPr>
            <w:r>
              <w:t>CMCC</w:t>
            </w:r>
          </w:p>
        </w:tc>
        <w:tc>
          <w:tcPr>
            <w:tcW w:w="8100" w:type="dxa"/>
          </w:tcPr>
          <w:p w14:paraId="0D854DCB" w14:textId="77777777" w:rsidR="00BD67BA" w:rsidRDefault="004C18B4">
            <w:r>
              <w:t>Ok.</w:t>
            </w:r>
          </w:p>
        </w:tc>
      </w:tr>
      <w:tr w:rsidR="00BD67BA" w14:paraId="4A814C2E" w14:textId="77777777">
        <w:tc>
          <w:tcPr>
            <w:tcW w:w="1705" w:type="dxa"/>
          </w:tcPr>
          <w:p w14:paraId="5E5FCBE6" w14:textId="77777777" w:rsidR="00BD67BA" w:rsidRDefault="004C18B4">
            <w:pPr>
              <w:tabs>
                <w:tab w:val="left" w:pos="1710"/>
              </w:tabs>
            </w:pPr>
            <w:r>
              <w:t>Intel</w:t>
            </w:r>
          </w:p>
        </w:tc>
        <w:tc>
          <w:tcPr>
            <w:tcW w:w="8100" w:type="dxa"/>
          </w:tcPr>
          <w:p w14:paraId="1C1E1E68" w14:textId="77777777" w:rsidR="00BD67BA" w:rsidRDefault="004C18B4">
            <w:pPr>
              <w:pStyle w:val="5"/>
              <w:tabs>
                <w:tab w:val="clear" w:pos="772"/>
                <w:tab w:val="left" w:pos="0"/>
              </w:tabs>
              <w:ind w:left="0" w:firstLine="0"/>
              <w:outlineLvl w:val="4"/>
              <w:rPr>
                <w:b w:val="0"/>
                <w:bCs w:val="0"/>
              </w:rPr>
            </w:pPr>
            <w:r>
              <w:rPr>
                <w:b w:val="0"/>
                <w:bCs w:val="0"/>
              </w:rPr>
              <w:t xml:space="preserve">We don’t think this proposal is needed at this late stage. We can be ok with Ericsson’s version instead if option b is mentioned as optional. </w:t>
            </w:r>
          </w:p>
        </w:tc>
      </w:tr>
      <w:tr w:rsidR="00BD67BA" w14:paraId="3C15A628" w14:textId="77777777">
        <w:tc>
          <w:tcPr>
            <w:tcW w:w="1705" w:type="dxa"/>
          </w:tcPr>
          <w:p w14:paraId="5D5456BA" w14:textId="77777777" w:rsidR="00BD67BA" w:rsidRDefault="004C18B4">
            <w:pPr>
              <w:tabs>
                <w:tab w:val="left" w:pos="1710"/>
              </w:tabs>
              <w:rPr>
                <w:sz w:val="18"/>
                <w:szCs w:val="18"/>
              </w:rPr>
            </w:pPr>
            <w:r>
              <w:rPr>
                <w:sz w:val="18"/>
                <w:szCs w:val="18"/>
              </w:rPr>
              <w:t>Nokia/NSB</w:t>
            </w:r>
          </w:p>
        </w:tc>
        <w:tc>
          <w:tcPr>
            <w:tcW w:w="8100" w:type="dxa"/>
          </w:tcPr>
          <w:p w14:paraId="07900B7E" w14:textId="77777777" w:rsidR="00BD67BA" w:rsidRDefault="004C18B4">
            <w:pPr>
              <w:tabs>
                <w:tab w:val="left" w:pos="1710"/>
              </w:tabs>
            </w:pPr>
            <w:r>
              <w:t xml:space="preserve">Ok </w:t>
            </w:r>
          </w:p>
        </w:tc>
      </w:tr>
      <w:tr w:rsidR="00BD67BA" w14:paraId="236A0150" w14:textId="77777777">
        <w:tc>
          <w:tcPr>
            <w:tcW w:w="1705" w:type="dxa"/>
          </w:tcPr>
          <w:p w14:paraId="25942E04" w14:textId="77777777" w:rsidR="00BD67BA" w:rsidRDefault="004C18B4">
            <w:pPr>
              <w:rPr>
                <w:rFonts w:eastAsia="宋体"/>
              </w:rPr>
            </w:pPr>
            <w:r>
              <w:rPr>
                <w:rFonts w:eastAsia="宋体"/>
              </w:rPr>
              <w:t>LG Electronics</w:t>
            </w:r>
          </w:p>
        </w:tc>
        <w:tc>
          <w:tcPr>
            <w:tcW w:w="8100" w:type="dxa"/>
          </w:tcPr>
          <w:p w14:paraId="40B60EFE" w14:textId="77777777" w:rsidR="00BD67BA" w:rsidRDefault="004C18B4">
            <w:pPr>
              <w:rPr>
                <w:rFonts w:eastAsia="宋体"/>
              </w:rPr>
            </w:pPr>
            <w:r>
              <w:t xml:space="preserve">Share the same view as Oppo. </w:t>
            </w:r>
          </w:p>
        </w:tc>
      </w:tr>
      <w:tr w:rsidR="00BD67BA" w14:paraId="64178747" w14:textId="77777777">
        <w:tc>
          <w:tcPr>
            <w:tcW w:w="1705" w:type="dxa"/>
          </w:tcPr>
          <w:p w14:paraId="34C12824" w14:textId="77777777" w:rsidR="00BD67BA" w:rsidRDefault="004C18B4">
            <w:pPr>
              <w:rPr>
                <w:rFonts w:eastAsia="宋体"/>
              </w:rPr>
            </w:pPr>
            <w:r>
              <w:t>Qualcomm</w:t>
            </w:r>
          </w:p>
        </w:tc>
        <w:tc>
          <w:tcPr>
            <w:tcW w:w="8100" w:type="dxa"/>
          </w:tcPr>
          <w:p w14:paraId="712DAAE4" w14:textId="77777777" w:rsidR="00BD67BA" w:rsidRDefault="004C18B4">
            <w:pPr>
              <w:pStyle w:val="5"/>
              <w:ind w:left="0" w:firstLine="0"/>
              <w:outlineLvl w:val="4"/>
              <w:rPr>
                <w:b w:val="0"/>
                <w:bCs w:val="0"/>
                <w:sz w:val="20"/>
                <w:szCs w:val="20"/>
              </w:rPr>
            </w:pPr>
            <w:r>
              <w:rPr>
                <w:b w:val="0"/>
                <w:bCs w:val="0"/>
                <w:sz w:val="20"/>
                <w:szCs w:val="20"/>
              </w:rPr>
              <w:t>Agree with Ericsson that linking L1-SRP measurements to SSB and/or CSI-RS is not needed at this stage. Even if such an agreement is made, drawing conclusions/observations would be very difficult as any such observations would be subjective to particular assumptions regarding SSB/CSI-RS design and periodicity.</w:t>
            </w:r>
          </w:p>
          <w:p w14:paraId="0001E76A" w14:textId="77777777" w:rsidR="00BD67BA" w:rsidRDefault="004C18B4">
            <w:r>
              <w:rPr>
                <w:lang w:eastAsia="en-US"/>
              </w:rPr>
              <w:t xml:space="preserve">Additionally, this proposal is in the section of “Rx beams assumption”, but there is nothing related to Rx beams in the proposal text. </w:t>
            </w:r>
          </w:p>
        </w:tc>
      </w:tr>
      <w:tr w:rsidR="00BD67BA" w14:paraId="5E39B9C7" w14:textId="77777777">
        <w:tc>
          <w:tcPr>
            <w:tcW w:w="1705" w:type="dxa"/>
          </w:tcPr>
          <w:p w14:paraId="75AD8A5B" w14:textId="77777777" w:rsidR="00BD67BA" w:rsidRDefault="004C18B4">
            <w:r>
              <w:lastRenderedPageBreak/>
              <w:t>MediaTek</w:t>
            </w:r>
          </w:p>
        </w:tc>
        <w:tc>
          <w:tcPr>
            <w:tcW w:w="8100" w:type="dxa"/>
          </w:tcPr>
          <w:p w14:paraId="1DA1AB6A" w14:textId="77777777" w:rsidR="00BD67BA" w:rsidRDefault="004C18B4">
            <w:pPr>
              <w:pStyle w:val="5"/>
              <w:ind w:left="0" w:firstLine="0"/>
              <w:outlineLvl w:val="4"/>
              <w:rPr>
                <w:b w:val="0"/>
                <w:bCs w:val="0"/>
                <w:sz w:val="20"/>
                <w:szCs w:val="20"/>
              </w:rPr>
            </w:pPr>
            <w:r>
              <w:rPr>
                <w:b w:val="0"/>
                <w:bCs w:val="0"/>
              </w:rPr>
              <w:t>We agree with OPPO’s concern that it may complicate the evaluation if one of the options is mandatory. Also, we would like to know if the intention of this proposal covers obtaining label (e.g. best beams in Set A) for dataset construction for training? The first part of the proposal mentions dataset construction for training, which we think labeling should be included, but the rest of the proposal seems to be only applicable for model input and Set B measurements.</w:t>
            </w:r>
          </w:p>
        </w:tc>
      </w:tr>
      <w:tr w:rsidR="00BD67BA" w14:paraId="117AB181" w14:textId="77777777">
        <w:tc>
          <w:tcPr>
            <w:tcW w:w="1705" w:type="dxa"/>
          </w:tcPr>
          <w:p w14:paraId="6798F0F1" w14:textId="77777777" w:rsidR="00BD67BA" w:rsidRDefault="004C18B4">
            <w:r>
              <w:rPr>
                <w:rFonts w:eastAsia="宋体"/>
              </w:rPr>
              <w:t>Lenovo</w:t>
            </w:r>
          </w:p>
        </w:tc>
        <w:tc>
          <w:tcPr>
            <w:tcW w:w="8100" w:type="dxa"/>
          </w:tcPr>
          <w:p w14:paraId="71602BBC" w14:textId="77777777" w:rsidR="00BD67BA" w:rsidRDefault="004C18B4">
            <w:pPr>
              <w:pStyle w:val="5"/>
              <w:ind w:left="0" w:firstLine="0"/>
              <w:outlineLvl w:val="4"/>
              <w:rPr>
                <w:b w:val="0"/>
                <w:bCs w:val="0"/>
              </w:rPr>
            </w:pPr>
            <w:r>
              <w:rPr>
                <w:b w:val="0"/>
                <w:bCs w:val="0"/>
              </w:rPr>
              <w:t xml:space="preserve">We do not see any need of down selecting the options for measurements. Companies can report what have they done. </w:t>
            </w:r>
          </w:p>
        </w:tc>
      </w:tr>
    </w:tbl>
    <w:p w14:paraId="2AF84C0D" w14:textId="77777777" w:rsidR="00BD67BA" w:rsidRDefault="00BD67BA">
      <w:pPr>
        <w:tabs>
          <w:tab w:val="left" w:pos="1710"/>
        </w:tabs>
        <w:rPr>
          <w:color w:val="808080" w:themeColor="background1" w:themeShade="80"/>
        </w:rPr>
      </w:pPr>
    </w:p>
    <w:p w14:paraId="128A4C51" w14:textId="77777777" w:rsidR="00BD67BA" w:rsidRDefault="00BD67BA">
      <w:pPr>
        <w:tabs>
          <w:tab w:val="left" w:pos="1710"/>
        </w:tabs>
        <w:rPr>
          <w:color w:val="808080" w:themeColor="background1" w:themeShade="80"/>
        </w:rPr>
      </w:pPr>
    </w:p>
    <w:p w14:paraId="5E9E7EBD" w14:textId="77777777" w:rsidR="00BD67BA" w:rsidRDefault="004C18B4">
      <w:pPr>
        <w:pStyle w:val="5"/>
      </w:pPr>
      <w:r>
        <w:t xml:space="preserve">(FL1) Proposal 3.2-2b </w:t>
      </w:r>
    </w:p>
    <w:p w14:paraId="01710529" w14:textId="77777777" w:rsidR="00BD67BA" w:rsidRDefault="004C18B4">
      <w:pPr>
        <w:tabs>
          <w:tab w:val="left" w:pos="1710"/>
        </w:tabs>
        <w:rPr>
          <w:lang w:eastAsia="en-US"/>
        </w:rPr>
      </w:pPr>
      <w:r>
        <w:rPr>
          <w:lang w:eastAsia="en-US"/>
        </w:rPr>
        <w:t xml:space="preserve">For dataset construction for training and/or inference for AI/ML in BM, consider the following options with potential down selection 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p>
    <w:p w14:paraId="67DFA9F8" w14:textId="77777777" w:rsidR="00BD67BA" w:rsidRDefault="004C18B4">
      <w:pPr>
        <w:pStyle w:val="af9"/>
        <w:numPr>
          <w:ilvl w:val="0"/>
          <w:numId w:val="20"/>
        </w:numPr>
        <w:tabs>
          <w:tab w:val="left" w:pos="1710"/>
        </w:tabs>
        <w:rPr>
          <w:b/>
          <w:bCs/>
          <w:lang w:eastAsia="en-US"/>
        </w:rPr>
      </w:pPr>
      <w:r>
        <w:t>One-shot: All beams measured in a single time instance</w:t>
      </w:r>
    </w:p>
    <w:p w14:paraId="0A887227" w14:textId="77777777" w:rsidR="00BD67BA" w:rsidRDefault="004C18B4">
      <w:pPr>
        <w:pStyle w:val="af9"/>
        <w:numPr>
          <w:ilvl w:val="0"/>
          <w:numId w:val="20"/>
        </w:numPr>
        <w:tabs>
          <w:tab w:val="left" w:pos="1710"/>
        </w:tabs>
        <w:rPr>
          <w:b/>
          <w:bCs/>
          <w:lang w:eastAsia="en-US"/>
        </w:rPr>
      </w:pPr>
      <w:r>
        <w:t>Periodic: k beams measured every x ms (time-duration for collecting one sample is a function of number of beams in A+B, k, and x)</w:t>
      </w:r>
    </w:p>
    <w:p w14:paraId="2F90060E" w14:textId="77777777" w:rsidR="00BD67BA" w:rsidRDefault="004C18B4">
      <w:pPr>
        <w:pStyle w:val="af9"/>
        <w:numPr>
          <w:ilvl w:val="0"/>
          <w:numId w:val="20"/>
        </w:numPr>
        <w:tabs>
          <w:tab w:val="left" w:pos="1710"/>
        </w:tabs>
      </w:pPr>
      <w:r>
        <w:t>Other options are not precluded</w:t>
      </w:r>
    </w:p>
    <w:p w14:paraId="4345104A" w14:textId="77777777" w:rsidR="00BD67BA" w:rsidRDefault="00BD67BA">
      <w:pPr>
        <w:tabs>
          <w:tab w:val="left" w:pos="1710"/>
        </w:tabs>
      </w:pPr>
    </w:p>
    <w:tbl>
      <w:tblPr>
        <w:tblStyle w:val="af5"/>
        <w:tblW w:w="0" w:type="auto"/>
        <w:tblLook w:val="04A0" w:firstRow="1" w:lastRow="0" w:firstColumn="1" w:lastColumn="0" w:noHBand="0" w:noVBand="1"/>
      </w:tblPr>
      <w:tblGrid>
        <w:gridCol w:w="1525"/>
        <w:gridCol w:w="8211"/>
      </w:tblGrid>
      <w:tr w:rsidR="00BD67BA" w14:paraId="0B697B38" w14:textId="77777777">
        <w:tc>
          <w:tcPr>
            <w:tcW w:w="1525" w:type="dxa"/>
            <w:shd w:val="clear" w:color="auto" w:fill="E7E6E6" w:themeFill="background2"/>
          </w:tcPr>
          <w:p w14:paraId="4B8ED27B" w14:textId="77777777" w:rsidR="00BD67BA" w:rsidRDefault="004C18B4">
            <w:pPr>
              <w:tabs>
                <w:tab w:val="left" w:pos="1710"/>
              </w:tabs>
            </w:pPr>
            <w:r>
              <w:t>Supported by</w:t>
            </w:r>
          </w:p>
        </w:tc>
        <w:tc>
          <w:tcPr>
            <w:tcW w:w="8211" w:type="dxa"/>
          </w:tcPr>
          <w:p w14:paraId="412D8C3B" w14:textId="77777777" w:rsidR="00BD67BA" w:rsidRDefault="00BD67BA">
            <w:pPr>
              <w:tabs>
                <w:tab w:val="left" w:pos="1710"/>
              </w:tabs>
            </w:pPr>
          </w:p>
        </w:tc>
      </w:tr>
      <w:tr w:rsidR="00BD67BA" w14:paraId="23762D1A" w14:textId="77777777">
        <w:tc>
          <w:tcPr>
            <w:tcW w:w="1525" w:type="dxa"/>
            <w:shd w:val="clear" w:color="auto" w:fill="E7E6E6" w:themeFill="background2"/>
          </w:tcPr>
          <w:p w14:paraId="68A8C744" w14:textId="77777777" w:rsidR="00BD67BA" w:rsidRDefault="004C18B4">
            <w:pPr>
              <w:tabs>
                <w:tab w:val="left" w:pos="1710"/>
              </w:tabs>
            </w:pPr>
            <w:r>
              <w:t>Objected by</w:t>
            </w:r>
          </w:p>
        </w:tc>
        <w:tc>
          <w:tcPr>
            <w:tcW w:w="8211" w:type="dxa"/>
          </w:tcPr>
          <w:p w14:paraId="2DF17730" w14:textId="77777777" w:rsidR="00BD67BA" w:rsidRDefault="00BD67BA">
            <w:pPr>
              <w:tabs>
                <w:tab w:val="left" w:pos="1710"/>
              </w:tabs>
              <w:rPr>
                <w:b/>
                <w:bCs/>
              </w:rPr>
            </w:pPr>
          </w:p>
        </w:tc>
      </w:tr>
    </w:tbl>
    <w:p w14:paraId="07AD0EEC" w14:textId="77777777" w:rsidR="00BD67BA" w:rsidRDefault="00BD67BA">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0B6F93AF" w14:textId="77777777">
        <w:tc>
          <w:tcPr>
            <w:tcW w:w="1705" w:type="dxa"/>
            <w:shd w:val="clear" w:color="auto" w:fill="BFBFBF" w:themeFill="background1" w:themeFillShade="BF"/>
          </w:tcPr>
          <w:p w14:paraId="15222A5C" w14:textId="77777777" w:rsidR="00BD67BA" w:rsidRDefault="004C18B4">
            <w:pPr>
              <w:tabs>
                <w:tab w:val="left" w:pos="1710"/>
              </w:tabs>
            </w:pPr>
            <w:r>
              <w:t>Companies</w:t>
            </w:r>
          </w:p>
        </w:tc>
        <w:tc>
          <w:tcPr>
            <w:tcW w:w="8100" w:type="dxa"/>
            <w:shd w:val="clear" w:color="auto" w:fill="BFBFBF" w:themeFill="background1" w:themeFillShade="BF"/>
          </w:tcPr>
          <w:p w14:paraId="5ABFCEDB" w14:textId="77777777" w:rsidR="00BD67BA" w:rsidRDefault="004C18B4">
            <w:pPr>
              <w:tabs>
                <w:tab w:val="left" w:pos="1710"/>
              </w:tabs>
            </w:pPr>
            <w:r>
              <w:t>Comments</w:t>
            </w:r>
          </w:p>
        </w:tc>
      </w:tr>
      <w:tr w:rsidR="00BD67BA" w14:paraId="4040E411" w14:textId="77777777">
        <w:tc>
          <w:tcPr>
            <w:tcW w:w="1705" w:type="dxa"/>
          </w:tcPr>
          <w:p w14:paraId="5281582C" w14:textId="77777777" w:rsidR="00BD67BA" w:rsidRDefault="004C18B4">
            <w:pPr>
              <w:tabs>
                <w:tab w:val="left" w:pos="1710"/>
              </w:tabs>
              <w:rPr>
                <w:color w:val="4472C4" w:themeColor="accent5"/>
              </w:rPr>
            </w:pPr>
            <w:r>
              <w:rPr>
                <w:color w:val="4472C4" w:themeColor="accent5"/>
                <w:sz w:val="18"/>
                <w:szCs w:val="18"/>
              </w:rPr>
              <w:t>FL</w:t>
            </w:r>
          </w:p>
        </w:tc>
        <w:tc>
          <w:tcPr>
            <w:tcW w:w="8100" w:type="dxa"/>
          </w:tcPr>
          <w:p w14:paraId="47206148" w14:textId="77777777" w:rsidR="00BD67BA" w:rsidRDefault="004C18B4">
            <w:pPr>
              <w:tabs>
                <w:tab w:val="left" w:pos="1710"/>
              </w:tabs>
              <w:rPr>
                <w:color w:val="4472C4" w:themeColor="accent5"/>
              </w:rPr>
            </w:pPr>
            <w:r>
              <w:rPr>
                <w:color w:val="4472C4" w:themeColor="accent5"/>
              </w:rPr>
              <w:t xml:space="preserve">In practical, measurement cannot be obtained by one-shot. Within the data collection period, the best beam may change although here is no UE moving. I think it can be reported if companies want to report the result. we can discuss further whether this is observation worth to be drawn. </w:t>
            </w:r>
          </w:p>
        </w:tc>
      </w:tr>
      <w:tr w:rsidR="00BD67BA" w14:paraId="36C42633" w14:textId="77777777">
        <w:tc>
          <w:tcPr>
            <w:tcW w:w="1705" w:type="dxa"/>
          </w:tcPr>
          <w:p w14:paraId="147A4302" w14:textId="77777777" w:rsidR="00BD67BA" w:rsidRDefault="004C18B4">
            <w:pPr>
              <w:tabs>
                <w:tab w:val="left" w:pos="1710"/>
              </w:tabs>
              <w:rPr>
                <w:color w:val="4472C4" w:themeColor="accent5"/>
                <w:sz w:val="18"/>
                <w:szCs w:val="18"/>
              </w:rPr>
            </w:pPr>
            <w:r>
              <w:rPr>
                <w:color w:val="000000" w:themeColor="text1"/>
                <w:sz w:val="18"/>
                <w:szCs w:val="18"/>
              </w:rPr>
              <w:t>Ericsson</w:t>
            </w:r>
          </w:p>
        </w:tc>
        <w:tc>
          <w:tcPr>
            <w:tcW w:w="8100" w:type="dxa"/>
          </w:tcPr>
          <w:p w14:paraId="31696D9B" w14:textId="77777777" w:rsidR="00BD67BA" w:rsidRDefault="004C18B4">
            <w:pPr>
              <w:tabs>
                <w:tab w:val="left" w:pos="1710"/>
              </w:tabs>
              <w:rPr>
                <w:color w:val="000000" w:themeColor="text1"/>
              </w:rPr>
            </w:pPr>
            <w:r>
              <w:rPr>
                <w:color w:val="000000" w:themeColor="text1"/>
              </w:rPr>
              <w:t xml:space="preserve">Share the view by Qualcomm that it does not have anything to do with RX-selection. Our understanding is that the intention is to evaluate the impact of collecting beam measurements over a certain time-duration. This could cause degraded performance if one full beam sweep is done in a longer time-duration than the channel-coherence time interval. Note that the coherence time depends on the UE speed/rotation. </w:t>
            </w:r>
          </w:p>
          <w:p w14:paraId="349EB0E5" w14:textId="77777777" w:rsidR="00BD67BA" w:rsidRDefault="00BD67BA">
            <w:pPr>
              <w:tabs>
                <w:tab w:val="left" w:pos="1710"/>
              </w:tabs>
              <w:rPr>
                <w:color w:val="000000" w:themeColor="text1"/>
              </w:rPr>
            </w:pPr>
          </w:p>
          <w:p w14:paraId="46F51603" w14:textId="77777777" w:rsidR="00BD67BA" w:rsidRDefault="004C18B4">
            <w:pPr>
              <w:tabs>
                <w:tab w:val="left" w:pos="1710"/>
              </w:tabs>
              <w:rPr>
                <w:color w:val="000000" w:themeColor="text1"/>
              </w:rPr>
            </w:pPr>
            <w:r>
              <w:rPr>
                <w:color w:val="000000" w:themeColor="text1"/>
              </w:rPr>
              <w:t xml:space="preserve">This is hence another error source in addition to L1-RSRP measurement uncertainty and measurement sensitivity (SNR threshold for which beams UE can detect). Hence, this proposal would be better suited for section 1. For example, </w:t>
            </w:r>
          </w:p>
          <w:p w14:paraId="435A3C3E" w14:textId="77777777" w:rsidR="00BD67BA" w:rsidRDefault="00BD67BA">
            <w:pPr>
              <w:tabs>
                <w:tab w:val="left" w:pos="1710"/>
              </w:tabs>
              <w:rPr>
                <w:color w:val="4472C4" w:themeColor="accent5"/>
              </w:rPr>
            </w:pPr>
          </w:p>
          <w:p w14:paraId="77C5F77A" w14:textId="77777777" w:rsidR="00BD67BA" w:rsidRDefault="004C18B4">
            <w:pPr>
              <w:pStyle w:val="5"/>
              <w:outlineLvl w:val="4"/>
              <w:rPr>
                <w:color w:val="FF0000"/>
              </w:rPr>
            </w:pPr>
            <w:r>
              <w:rPr>
                <w:color w:val="FF0000"/>
              </w:rPr>
              <w:t>(FL1) Proposal 3.2-2b</w:t>
            </w:r>
          </w:p>
          <w:p w14:paraId="00B4052D" w14:textId="77777777" w:rsidR="00BD67BA" w:rsidRDefault="004C18B4">
            <w:pPr>
              <w:tabs>
                <w:tab w:val="left" w:pos="1710"/>
              </w:tabs>
              <w:rPr>
                <w:iCs/>
                <w:color w:val="FF0000"/>
                <w:lang w:val="en-GB"/>
              </w:rPr>
            </w:pPr>
            <w:r>
              <w:rPr>
                <w:iCs/>
                <w:color w:val="FF0000"/>
                <w:lang w:val="en-GB"/>
              </w:rPr>
              <w:t xml:space="preserve">The performance impact of dataset construction for training and/or inference caused by beam measurement time-domain assumptions is </w:t>
            </w:r>
            <w:r>
              <w:rPr>
                <w:b/>
                <w:bCs/>
                <w:iCs/>
                <w:color w:val="FF0000"/>
                <w:lang w:val="en-GB"/>
              </w:rPr>
              <w:t>optionally</w:t>
            </w:r>
            <w:r>
              <w:rPr>
                <w:iCs/>
                <w:color w:val="FF0000"/>
                <w:lang w:val="en-GB"/>
              </w:rPr>
              <w:t xml:space="preserve"> evaluated for both DL Tx beam and beam pair prediction, assuming:</w:t>
            </w:r>
          </w:p>
          <w:p w14:paraId="15373A96" w14:textId="77777777" w:rsidR="00BD67BA" w:rsidRDefault="004C18B4">
            <w:pPr>
              <w:pStyle w:val="af9"/>
              <w:numPr>
                <w:ilvl w:val="0"/>
                <w:numId w:val="20"/>
              </w:numPr>
              <w:tabs>
                <w:tab w:val="left" w:pos="1710"/>
              </w:tabs>
              <w:rPr>
                <w:b/>
                <w:bCs/>
                <w:color w:val="FF0000"/>
                <w:lang w:eastAsia="en-US"/>
              </w:rPr>
            </w:pPr>
            <w:r>
              <w:rPr>
                <w:color w:val="FF0000"/>
              </w:rPr>
              <w:t>Ideal data collection (one-shot): All beams measured in a single time instance</w:t>
            </w:r>
          </w:p>
          <w:p w14:paraId="02CF388E" w14:textId="77777777" w:rsidR="00BD67BA" w:rsidRDefault="004C18B4">
            <w:pPr>
              <w:pStyle w:val="af9"/>
              <w:numPr>
                <w:ilvl w:val="0"/>
                <w:numId w:val="20"/>
              </w:numPr>
              <w:tabs>
                <w:tab w:val="left" w:pos="1710"/>
              </w:tabs>
              <w:rPr>
                <w:b/>
                <w:bCs/>
                <w:color w:val="FF0000"/>
                <w:lang w:eastAsia="en-US"/>
              </w:rPr>
            </w:pPr>
            <w:r>
              <w:rPr>
                <w:color w:val="FF0000"/>
              </w:rPr>
              <w:t>Periodic data collection: k beams measured every x ms (time-duration for collecting one sample is a function of number of beams in A+B, k, and x)</w:t>
            </w:r>
          </w:p>
          <w:p w14:paraId="62B95712" w14:textId="77777777" w:rsidR="00BD67BA" w:rsidRDefault="004C18B4">
            <w:pPr>
              <w:pStyle w:val="af9"/>
              <w:numPr>
                <w:ilvl w:val="0"/>
                <w:numId w:val="20"/>
              </w:numPr>
              <w:tabs>
                <w:tab w:val="left" w:pos="1710"/>
              </w:tabs>
              <w:rPr>
                <w:color w:val="FF0000"/>
              </w:rPr>
            </w:pPr>
            <w:r>
              <w:rPr>
                <w:color w:val="FF0000"/>
              </w:rPr>
              <w:lastRenderedPageBreak/>
              <w:t>Companies to report assumptions on UE speed/rotation etc.</w:t>
            </w:r>
          </w:p>
          <w:p w14:paraId="7B4E2790" w14:textId="77777777" w:rsidR="00BD67BA" w:rsidRDefault="00BD67BA">
            <w:pPr>
              <w:tabs>
                <w:tab w:val="left" w:pos="1710"/>
              </w:tabs>
              <w:rPr>
                <w:color w:val="4472C4" w:themeColor="accent5"/>
              </w:rPr>
            </w:pPr>
          </w:p>
          <w:p w14:paraId="0050CC8E" w14:textId="77777777" w:rsidR="00BD67BA" w:rsidRDefault="004C18B4">
            <w:pPr>
              <w:tabs>
                <w:tab w:val="left" w:pos="1710"/>
              </w:tabs>
              <w:rPr>
                <w:color w:val="4472C4" w:themeColor="accent5"/>
              </w:rPr>
            </w:pPr>
            <w:r>
              <w:rPr>
                <w:color w:val="000000" w:themeColor="text1"/>
              </w:rPr>
              <w:t xml:space="preserve">This would be more challenging to evaluate than the L1-RSRP measurement uncertainty and sensitivity in our view. Since one need to make assumptions on the UE mobility. </w:t>
            </w:r>
          </w:p>
        </w:tc>
      </w:tr>
      <w:tr w:rsidR="00BD67BA" w14:paraId="78955F0A" w14:textId="77777777">
        <w:tc>
          <w:tcPr>
            <w:tcW w:w="1705" w:type="dxa"/>
          </w:tcPr>
          <w:p w14:paraId="1DFA385D" w14:textId="77777777" w:rsidR="00BD67BA" w:rsidRDefault="004C18B4">
            <w:pPr>
              <w:tabs>
                <w:tab w:val="left" w:pos="1710"/>
              </w:tabs>
              <w:rPr>
                <w:color w:val="000000" w:themeColor="text1"/>
                <w:sz w:val="18"/>
                <w:szCs w:val="18"/>
              </w:rPr>
            </w:pPr>
            <w:r>
              <w:rPr>
                <w:rFonts w:hint="eastAsia"/>
                <w:color w:val="000000" w:themeColor="text1"/>
                <w:sz w:val="18"/>
                <w:szCs w:val="18"/>
              </w:rPr>
              <w:lastRenderedPageBreak/>
              <w:t>CATT</w:t>
            </w:r>
          </w:p>
        </w:tc>
        <w:tc>
          <w:tcPr>
            <w:tcW w:w="8100" w:type="dxa"/>
          </w:tcPr>
          <w:p w14:paraId="235114BD" w14:textId="77777777" w:rsidR="00BD67BA" w:rsidRDefault="004C18B4">
            <w:pPr>
              <w:tabs>
                <w:tab w:val="left" w:pos="1710"/>
              </w:tabs>
              <w:rPr>
                <w:color w:val="000000" w:themeColor="text1"/>
              </w:rPr>
            </w:pPr>
            <w:r>
              <w:rPr>
                <w:rFonts w:eastAsia="宋体"/>
                <w:color w:val="000000"/>
              </w:rPr>
              <w:t xml:space="preserve">Companies can report </w:t>
            </w:r>
            <w:r>
              <w:rPr>
                <w:rFonts w:eastAsia="宋体" w:hint="eastAsia"/>
                <w:color w:val="000000"/>
              </w:rPr>
              <w:t>the option they used in evaluation</w:t>
            </w:r>
            <w:r>
              <w:rPr>
                <w:rFonts w:eastAsia="宋体"/>
                <w:color w:val="000000"/>
              </w:rPr>
              <w:t>.</w:t>
            </w:r>
            <w:r>
              <w:rPr>
                <w:rFonts w:eastAsia="宋体" w:hint="eastAsia"/>
                <w:color w:val="000000"/>
              </w:rPr>
              <w:t xml:space="preserve"> The down-selection is not needed.</w:t>
            </w:r>
          </w:p>
        </w:tc>
      </w:tr>
      <w:tr w:rsidR="00BD67BA" w14:paraId="2A0A4EBA" w14:textId="77777777">
        <w:tc>
          <w:tcPr>
            <w:tcW w:w="1705" w:type="dxa"/>
          </w:tcPr>
          <w:p w14:paraId="156BEE4F" w14:textId="77777777" w:rsidR="00BD67BA" w:rsidRDefault="004C18B4">
            <w:pPr>
              <w:tabs>
                <w:tab w:val="left" w:pos="1710"/>
              </w:tabs>
              <w:rPr>
                <w:color w:val="000000" w:themeColor="text1"/>
                <w:sz w:val="18"/>
                <w:szCs w:val="18"/>
              </w:rPr>
            </w:pPr>
            <w:r>
              <w:rPr>
                <w:rFonts w:hint="eastAsia"/>
                <w:color w:val="000000" w:themeColor="text1"/>
                <w:sz w:val="18"/>
                <w:szCs w:val="18"/>
              </w:rPr>
              <w:t>F</w:t>
            </w:r>
            <w:r>
              <w:rPr>
                <w:color w:val="000000" w:themeColor="text1"/>
                <w:sz w:val="18"/>
                <w:szCs w:val="18"/>
              </w:rPr>
              <w:t>ujitsu</w:t>
            </w:r>
          </w:p>
        </w:tc>
        <w:tc>
          <w:tcPr>
            <w:tcW w:w="8100" w:type="dxa"/>
          </w:tcPr>
          <w:p w14:paraId="68A200EC" w14:textId="77777777" w:rsidR="00BD67BA" w:rsidRDefault="004C18B4">
            <w:pPr>
              <w:tabs>
                <w:tab w:val="left" w:pos="1710"/>
              </w:tabs>
              <w:rPr>
                <w:rFonts w:eastAsia="宋体"/>
                <w:color w:val="000000"/>
              </w:rPr>
            </w:pPr>
            <w:r>
              <w:rPr>
                <w:color w:val="000000" w:themeColor="text1"/>
              </w:rPr>
              <w:t>Agree with Ericsson views and update.</w:t>
            </w:r>
          </w:p>
        </w:tc>
      </w:tr>
      <w:tr w:rsidR="00BD67BA" w14:paraId="5110F820" w14:textId="77777777">
        <w:tc>
          <w:tcPr>
            <w:tcW w:w="1705" w:type="dxa"/>
          </w:tcPr>
          <w:p w14:paraId="687B0C1C" w14:textId="77777777" w:rsidR="00BD67BA" w:rsidRDefault="004C18B4">
            <w:pPr>
              <w:tabs>
                <w:tab w:val="left" w:pos="1710"/>
              </w:tabs>
              <w:rPr>
                <w:color w:val="000000" w:themeColor="text1"/>
                <w:sz w:val="18"/>
                <w:szCs w:val="18"/>
              </w:rPr>
            </w:pPr>
            <w:r>
              <w:rPr>
                <w:color w:val="000000" w:themeColor="text1"/>
                <w:sz w:val="18"/>
                <w:szCs w:val="18"/>
              </w:rPr>
              <w:t>HW/HiSi</w:t>
            </w:r>
          </w:p>
        </w:tc>
        <w:tc>
          <w:tcPr>
            <w:tcW w:w="8100" w:type="dxa"/>
          </w:tcPr>
          <w:p w14:paraId="538C8681" w14:textId="77777777" w:rsidR="00BD67BA" w:rsidRDefault="004C18B4">
            <w:pPr>
              <w:tabs>
                <w:tab w:val="left" w:pos="1710"/>
              </w:tabs>
              <w:rPr>
                <w:color w:val="000000" w:themeColor="text1"/>
              </w:rPr>
            </w:pPr>
            <w:r>
              <w:rPr>
                <w:color w:val="000000" w:themeColor="text1"/>
              </w:rPr>
              <w:t xml:space="preserve">Agree with Ericsson’s update. </w:t>
            </w:r>
          </w:p>
        </w:tc>
      </w:tr>
      <w:tr w:rsidR="00BD67BA" w14:paraId="3B67F6AB" w14:textId="77777777">
        <w:tc>
          <w:tcPr>
            <w:tcW w:w="1705" w:type="dxa"/>
          </w:tcPr>
          <w:p w14:paraId="130BC7BB" w14:textId="77777777" w:rsidR="00BD67BA" w:rsidRDefault="004C18B4">
            <w:pPr>
              <w:tabs>
                <w:tab w:val="left" w:pos="1710"/>
              </w:tabs>
              <w:rPr>
                <w:color w:val="000000" w:themeColor="text1"/>
                <w:sz w:val="18"/>
                <w:szCs w:val="18"/>
              </w:rPr>
            </w:pPr>
            <w:r>
              <w:rPr>
                <w:rFonts w:hint="eastAsia"/>
                <w:color w:val="000000" w:themeColor="text1"/>
                <w:sz w:val="18"/>
                <w:szCs w:val="18"/>
                <w:lang w:eastAsia="ko-KR"/>
              </w:rPr>
              <w:t>S</w:t>
            </w:r>
            <w:r>
              <w:rPr>
                <w:color w:val="000000" w:themeColor="text1"/>
                <w:sz w:val="18"/>
                <w:szCs w:val="18"/>
                <w:lang w:eastAsia="ko-KR"/>
              </w:rPr>
              <w:t>amsung</w:t>
            </w:r>
          </w:p>
        </w:tc>
        <w:tc>
          <w:tcPr>
            <w:tcW w:w="8100" w:type="dxa"/>
          </w:tcPr>
          <w:p w14:paraId="45FA1E2F" w14:textId="77777777" w:rsidR="00BD67BA" w:rsidRDefault="004C18B4">
            <w:pPr>
              <w:tabs>
                <w:tab w:val="left" w:pos="1710"/>
              </w:tabs>
              <w:rPr>
                <w:color w:val="000000" w:themeColor="text1"/>
                <w:lang w:eastAsia="ko-KR"/>
              </w:rPr>
            </w:pPr>
            <w:r>
              <w:rPr>
                <w:rFonts w:hint="eastAsia"/>
                <w:color w:val="000000" w:themeColor="text1"/>
                <w:lang w:eastAsia="ko-KR"/>
              </w:rPr>
              <w:t>W</w:t>
            </w:r>
            <w:r>
              <w:rPr>
                <w:color w:val="000000" w:themeColor="text1"/>
                <w:lang w:eastAsia="ko-KR"/>
              </w:rPr>
              <w:t>e are generally fine with modification from Ericsson in FL0, but we have different understating with Ericsson’s update in FL1. In our understanding, this proposal is not about to down-select one or compare between one-shot measurement and periodic measurement but is about whether to obtain L1-RSRP from ideal assumption or practical assumption. We agree that it’s too late stage to determine how to obtain L1-RSRP. Therefore, we suggest the following revision based on Ericsson’s modification in FL0.</w:t>
            </w:r>
          </w:p>
          <w:p w14:paraId="2764D555" w14:textId="77777777" w:rsidR="00BD67BA" w:rsidRDefault="00BD67BA">
            <w:pPr>
              <w:tabs>
                <w:tab w:val="left" w:pos="1710"/>
              </w:tabs>
              <w:rPr>
                <w:color w:val="000000" w:themeColor="text1"/>
                <w:lang w:eastAsia="ko-KR"/>
              </w:rPr>
            </w:pPr>
          </w:p>
          <w:p w14:paraId="6258D2B4" w14:textId="77777777" w:rsidR="00BD67BA" w:rsidRDefault="004C18B4">
            <w:pPr>
              <w:pStyle w:val="5"/>
              <w:outlineLvl w:val="4"/>
            </w:pPr>
            <w:r>
              <w:t>(FL1) Proposal 3.2-2b</w:t>
            </w:r>
          </w:p>
          <w:p w14:paraId="04981F68" w14:textId="77777777" w:rsidR="00BD67BA" w:rsidRDefault="004C18B4">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5AF98E5B" w14:textId="77777777" w:rsidR="00BD67BA" w:rsidRDefault="004C18B4">
            <w:pPr>
              <w:pStyle w:val="af9"/>
              <w:numPr>
                <w:ilvl w:val="0"/>
                <w:numId w:val="20"/>
              </w:numPr>
              <w:tabs>
                <w:tab w:val="left" w:pos="1710"/>
              </w:tabs>
              <w:rPr>
                <w:b/>
                <w:bCs/>
                <w:lang w:eastAsia="en-US"/>
              </w:rPr>
            </w:pPr>
            <w:r>
              <w:rPr>
                <w:color w:val="70AD47" w:themeColor="accent6"/>
              </w:rPr>
              <w:t xml:space="preserve">Opt A: </w:t>
            </w:r>
            <w:r>
              <w:rPr>
                <w:strike/>
                <w:color w:val="70AD47" w:themeColor="accent6"/>
              </w:rPr>
              <w:t>One-shot:</w:t>
            </w:r>
            <w:r>
              <w:rPr>
                <w:color w:val="70AD47" w:themeColor="accent6"/>
              </w:rPr>
              <w:t xml:space="preserve"> Inputted L1-RSRPs of a</w:t>
            </w:r>
            <w:r>
              <w:rPr>
                <w:strike/>
                <w:color w:val="70AD47" w:themeColor="accent6"/>
              </w:rPr>
              <w:t>A</w:t>
            </w:r>
            <w:r>
              <w:t xml:space="preserve">ll beams </w:t>
            </w:r>
            <w:r>
              <w:rPr>
                <w:color w:val="70AD47" w:themeColor="accent6"/>
              </w:rPr>
              <w:t xml:space="preserve">are </w:t>
            </w:r>
            <w:r>
              <w:t>measured in a single time instance.</w:t>
            </w:r>
          </w:p>
          <w:p w14:paraId="32D70E07" w14:textId="77777777" w:rsidR="00BD67BA" w:rsidRDefault="004C18B4">
            <w:pPr>
              <w:pStyle w:val="af9"/>
              <w:numPr>
                <w:ilvl w:val="0"/>
                <w:numId w:val="20"/>
              </w:numPr>
              <w:tabs>
                <w:tab w:val="left" w:pos="1710"/>
              </w:tabs>
              <w:rPr>
                <w:b/>
                <w:bCs/>
                <w:lang w:eastAsia="en-US"/>
              </w:rPr>
            </w:pPr>
            <w:r>
              <w:rPr>
                <w:color w:val="70AD47" w:themeColor="accent6"/>
              </w:rPr>
              <w:t xml:space="preserve">Opt B: Inputted L1-RSRPs of beams are measured in different time instance. </w:t>
            </w:r>
          </w:p>
          <w:p w14:paraId="7F41FBA1" w14:textId="77777777" w:rsidR="00BD67BA" w:rsidRDefault="004C18B4">
            <w:pPr>
              <w:pStyle w:val="af9"/>
              <w:numPr>
                <w:ilvl w:val="0"/>
                <w:numId w:val="20"/>
              </w:numPr>
              <w:tabs>
                <w:tab w:val="left" w:pos="1710"/>
              </w:tabs>
              <w:rPr>
                <w:b/>
                <w:bCs/>
                <w:strike/>
                <w:color w:val="70AD47" w:themeColor="accent6"/>
                <w:lang w:eastAsia="en-US"/>
              </w:rPr>
            </w:pPr>
            <w:r>
              <w:rPr>
                <w:strike/>
                <w:color w:val="70AD47" w:themeColor="accent6"/>
              </w:rPr>
              <w:t>Periodic: k beams measured every x ms (time-duration for collecting one sample is a function of number of beams in A+B, k, and x)</w:t>
            </w:r>
          </w:p>
          <w:p w14:paraId="215F4E92" w14:textId="77777777" w:rsidR="00BD67BA" w:rsidRDefault="004C18B4">
            <w:pPr>
              <w:pStyle w:val="af9"/>
              <w:numPr>
                <w:ilvl w:val="0"/>
                <w:numId w:val="20"/>
              </w:numPr>
              <w:tabs>
                <w:tab w:val="left" w:pos="1710"/>
              </w:tabs>
              <w:rPr>
                <w:strike/>
                <w:color w:val="70AD47" w:themeColor="accent6"/>
              </w:rPr>
            </w:pPr>
            <w:r>
              <w:rPr>
                <w:strike/>
                <w:color w:val="70AD47" w:themeColor="accent6"/>
              </w:rPr>
              <w:t>Other options are not precluded</w:t>
            </w:r>
          </w:p>
          <w:p w14:paraId="6055ECE9" w14:textId="77777777" w:rsidR="00BD67BA" w:rsidRDefault="00BD67BA">
            <w:pPr>
              <w:tabs>
                <w:tab w:val="left" w:pos="1710"/>
              </w:tabs>
              <w:rPr>
                <w:color w:val="000000" w:themeColor="text1"/>
                <w:lang w:eastAsia="ko-KR"/>
              </w:rPr>
            </w:pPr>
          </w:p>
          <w:p w14:paraId="5B6E977C" w14:textId="77777777" w:rsidR="00BD67BA" w:rsidRDefault="00BD67BA">
            <w:pPr>
              <w:tabs>
                <w:tab w:val="left" w:pos="1710"/>
              </w:tabs>
              <w:rPr>
                <w:color w:val="000000" w:themeColor="text1"/>
                <w:lang w:eastAsia="ko-KR"/>
              </w:rPr>
            </w:pPr>
          </w:p>
          <w:p w14:paraId="3CB65F04" w14:textId="77777777" w:rsidR="00BD67BA" w:rsidRDefault="00BD67BA">
            <w:pPr>
              <w:tabs>
                <w:tab w:val="left" w:pos="1710"/>
              </w:tabs>
              <w:rPr>
                <w:color w:val="000000" w:themeColor="text1"/>
              </w:rPr>
            </w:pPr>
          </w:p>
        </w:tc>
      </w:tr>
      <w:tr w:rsidR="00BD67BA" w14:paraId="4BEE3414" w14:textId="77777777">
        <w:tc>
          <w:tcPr>
            <w:tcW w:w="1705" w:type="dxa"/>
          </w:tcPr>
          <w:p w14:paraId="1E6ECC46" w14:textId="77777777" w:rsidR="00BD67BA" w:rsidRDefault="004C18B4">
            <w:pPr>
              <w:tabs>
                <w:tab w:val="left" w:pos="1710"/>
              </w:tabs>
              <w:rPr>
                <w:color w:val="000000" w:themeColor="text1"/>
                <w:sz w:val="18"/>
                <w:szCs w:val="18"/>
                <w:lang w:eastAsia="ko-KR"/>
              </w:rPr>
            </w:pPr>
            <w:r>
              <w:rPr>
                <w:color w:val="000000" w:themeColor="text1"/>
                <w:sz w:val="18"/>
                <w:szCs w:val="18"/>
              </w:rPr>
              <w:t>Lenovo</w:t>
            </w:r>
          </w:p>
        </w:tc>
        <w:tc>
          <w:tcPr>
            <w:tcW w:w="8100" w:type="dxa"/>
          </w:tcPr>
          <w:p w14:paraId="1B9F5E37" w14:textId="77777777" w:rsidR="00BD67BA" w:rsidRDefault="004C18B4">
            <w:pPr>
              <w:tabs>
                <w:tab w:val="left" w:pos="1710"/>
              </w:tabs>
              <w:rPr>
                <w:color w:val="000000" w:themeColor="text1"/>
                <w:lang w:eastAsia="ko-KR"/>
              </w:rPr>
            </w:pPr>
            <w:r>
              <w:rPr>
                <w:rFonts w:eastAsia="宋体"/>
                <w:color w:val="000000"/>
              </w:rPr>
              <w:t xml:space="preserve">The options should be left open for the companies, and they can report what they have used. </w:t>
            </w:r>
          </w:p>
        </w:tc>
      </w:tr>
      <w:tr w:rsidR="00BD67BA" w14:paraId="1175C658" w14:textId="77777777">
        <w:tc>
          <w:tcPr>
            <w:tcW w:w="1705" w:type="dxa"/>
          </w:tcPr>
          <w:p w14:paraId="0C50C3C7" w14:textId="77777777" w:rsidR="00BD67BA" w:rsidRDefault="004C18B4">
            <w:pPr>
              <w:tabs>
                <w:tab w:val="left" w:pos="1710"/>
              </w:tabs>
              <w:rPr>
                <w:color w:val="000000" w:themeColor="text1"/>
                <w:sz w:val="18"/>
                <w:szCs w:val="18"/>
              </w:rPr>
            </w:pPr>
            <w:r>
              <w:rPr>
                <w:rFonts w:hint="eastAsia"/>
                <w:color w:val="000000" w:themeColor="text1"/>
                <w:sz w:val="18"/>
                <w:szCs w:val="18"/>
              </w:rPr>
              <w:t>C</w:t>
            </w:r>
            <w:r>
              <w:rPr>
                <w:color w:val="000000" w:themeColor="text1"/>
                <w:sz w:val="18"/>
                <w:szCs w:val="18"/>
              </w:rPr>
              <w:t>AICT</w:t>
            </w:r>
          </w:p>
        </w:tc>
        <w:tc>
          <w:tcPr>
            <w:tcW w:w="8100" w:type="dxa"/>
          </w:tcPr>
          <w:p w14:paraId="11735AF9" w14:textId="77777777" w:rsidR="00BD67BA" w:rsidRDefault="004C18B4">
            <w:pPr>
              <w:tabs>
                <w:tab w:val="left" w:pos="1710"/>
              </w:tabs>
              <w:rPr>
                <w:rFonts w:eastAsia="宋体"/>
                <w:color w:val="000000"/>
              </w:rPr>
            </w:pPr>
            <w:r>
              <w:rPr>
                <w:rFonts w:hint="eastAsia"/>
                <w:color w:val="000000" w:themeColor="text1"/>
              </w:rPr>
              <w:t>F</w:t>
            </w:r>
            <w:r>
              <w:rPr>
                <w:color w:val="000000" w:themeColor="text1"/>
              </w:rPr>
              <w:t>ine with Ericsson’s update.</w:t>
            </w:r>
          </w:p>
        </w:tc>
      </w:tr>
      <w:tr w:rsidR="00BD67BA" w14:paraId="1DE21DAD" w14:textId="77777777">
        <w:tc>
          <w:tcPr>
            <w:tcW w:w="1705" w:type="dxa"/>
          </w:tcPr>
          <w:p w14:paraId="6E46E72C" w14:textId="77777777" w:rsidR="00BD67BA" w:rsidRDefault="004C18B4">
            <w:pPr>
              <w:tabs>
                <w:tab w:val="left" w:pos="1710"/>
              </w:tabs>
              <w:rPr>
                <w:color w:val="000000" w:themeColor="text1"/>
                <w:sz w:val="18"/>
                <w:szCs w:val="18"/>
              </w:rPr>
            </w:pPr>
            <w:r>
              <w:rPr>
                <w:rFonts w:hint="eastAsia"/>
                <w:color w:val="000000" w:themeColor="text1"/>
                <w:sz w:val="18"/>
                <w:szCs w:val="18"/>
              </w:rPr>
              <w:t>N</w:t>
            </w:r>
            <w:r>
              <w:rPr>
                <w:color w:val="000000" w:themeColor="text1"/>
                <w:sz w:val="18"/>
                <w:szCs w:val="18"/>
              </w:rPr>
              <w:t>TT DOCOMO</w:t>
            </w:r>
          </w:p>
        </w:tc>
        <w:tc>
          <w:tcPr>
            <w:tcW w:w="8100" w:type="dxa"/>
          </w:tcPr>
          <w:p w14:paraId="311F6E95" w14:textId="77777777" w:rsidR="00BD67BA" w:rsidRDefault="004C18B4">
            <w:pPr>
              <w:tabs>
                <w:tab w:val="left" w:pos="1710"/>
              </w:tabs>
              <w:rPr>
                <w:color w:val="000000" w:themeColor="text1"/>
              </w:rPr>
            </w:pPr>
            <w:r>
              <w:rPr>
                <w:rFonts w:hint="eastAsia"/>
                <w:color w:val="000000" w:themeColor="text1"/>
              </w:rPr>
              <w:t>W</w:t>
            </w:r>
            <w:r>
              <w:rPr>
                <w:color w:val="000000" w:themeColor="text1"/>
              </w:rPr>
              <w:t>e are fine with Ericsson’s update on (FL1) Proposal 3.2-2b.</w:t>
            </w:r>
          </w:p>
        </w:tc>
      </w:tr>
      <w:tr w:rsidR="00BD67BA" w14:paraId="480F5E69" w14:textId="77777777">
        <w:tc>
          <w:tcPr>
            <w:tcW w:w="1705" w:type="dxa"/>
          </w:tcPr>
          <w:p w14:paraId="06993DA2" w14:textId="77777777" w:rsidR="00BD67BA" w:rsidRDefault="004C18B4">
            <w:pPr>
              <w:tabs>
                <w:tab w:val="left" w:pos="1710"/>
              </w:tabs>
              <w:rPr>
                <w:color w:val="000000" w:themeColor="text1"/>
                <w:sz w:val="18"/>
                <w:szCs w:val="18"/>
              </w:rPr>
            </w:pPr>
            <w:r>
              <w:rPr>
                <w:color w:val="000000" w:themeColor="text1"/>
                <w:sz w:val="18"/>
                <w:szCs w:val="18"/>
              </w:rPr>
              <w:t>LG Electronics</w:t>
            </w:r>
          </w:p>
        </w:tc>
        <w:tc>
          <w:tcPr>
            <w:tcW w:w="8100" w:type="dxa"/>
          </w:tcPr>
          <w:p w14:paraId="3FDE23C7" w14:textId="77777777" w:rsidR="00BD67BA" w:rsidRDefault="004C18B4">
            <w:pPr>
              <w:tabs>
                <w:tab w:val="left" w:pos="1710"/>
              </w:tabs>
              <w:rPr>
                <w:color w:val="000000" w:themeColor="text1"/>
              </w:rPr>
            </w:pPr>
            <w:r>
              <w:rPr>
                <w:rFonts w:hint="eastAsia"/>
                <w:color w:val="000000" w:themeColor="text1"/>
              </w:rPr>
              <w:t>W</w:t>
            </w:r>
            <w:r>
              <w:rPr>
                <w:color w:val="000000" w:themeColor="text1"/>
              </w:rPr>
              <w:t>e are fine with Ericsson’s update.</w:t>
            </w:r>
          </w:p>
        </w:tc>
      </w:tr>
    </w:tbl>
    <w:p w14:paraId="10A5C92D" w14:textId="77777777" w:rsidR="00BD67BA" w:rsidRDefault="00BD67BA"/>
    <w:p w14:paraId="43236D75" w14:textId="77777777" w:rsidR="00BD67BA" w:rsidRDefault="00BD67BA">
      <w:pPr>
        <w:rPr>
          <w:lang w:eastAsia="en-US"/>
        </w:rPr>
      </w:pPr>
    </w:p>
    <w:p w14:paraId="412AFE7D" w14:textId="77777777" w:rsidR="00BD67BA" w:rsidRDefault="00BD67BA">
      <w:pPr>
        <w:tabs>
          <w:tab w:val="left" w:pos="1710"/>
        </w:tabs>
      </w:pPr>
    </w:p>
    <w:p w14:paraId="2971EB36" w14:textId="77777777" w:rsidR="00BD67BA" w:rsidRDefault="004C18B4">
      <w:pPr>
        <w:pStyle w:val="5"/>
      </w:pPr>
      <w:r>
        <w:t>(FL0) Proposal 3.3-3a</w:t>
      </w:r>
    </w:p>
    <w:p w14:paraId="12593C61" w14:textId="77777777" w:rsidR="00BD67BA" w:rsidRDefault="004C18B4">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046E0CD7" w14:textId="77777777" w:rsidR="00BD67BA" w:rsidRDefault="004C18B4">
      <w:pPr>
        <w:pStyle w:val="sub-proposal"/>
        <w:spacing w:before="93" w:after="93"/>
        <w:rPr>
          <w:i w:val="0"/>
          <w:iCs w:val="0"/>
          <w:sz w:val="20"/>
          <w:szCs w:val="20"/>
          <w:lang w:eastAsia="en-US"/>
        </w:rPr>
      </w:pPr>
      <w:r>
        <w:rPr>
          <w:i w:val="0"/>
          <w:iCs w:val="0"/>
          <w:sz w:val="20"/>
          <w:szCs w:val="20"/>
          <w:lang w:eastAsia="en-US"/>
        </w:rPr>
        <w:t>Sweeping the always-on SSB beams to identify the best Rx beam to be utilized for measuring Set B.</w:t>
      </w:r>
    </w:p>
    <w:p w14:paraId="0CEF3F0B" w14:textId="77777777" w:rsidR="00BD67BA" w:rsidRDefault="004C18B4">
      <w:pPr>
        <w:pStyle w:val="sub-proposal"/>
        <w:spacing w:before="93" w:after="93"/>
        <w:rPr>
          <w:i w:val="0"/>
          <w:iCs w:val="0"/>
          <w:sz w:val="20"/>
          <w:szCs w:val="20"/>
          <w:lang w:eastAsia="en-US"/>
        </w:rPr>
      </w:pPr>
      <w:r>
        <w:rPr>
          <w:i w:val="0"/>
          <w:iCs w:val="0"/>
          <w:sz w:val="20"/>
          <w:szCs w:val="20"/>
          <w:lang w:eastAsia="en-US"/>
        </w:rPr>
        <w:t>Configuring CSI-RS and sweeping the corresponded Tx beams to identify the best Rx beam for measuring Set B.</w:t>
      </w:r>
    </w:p>
    <w:tbl>
      <w:tblPr>
        <w:tblStyle w:val="af5"/>
        <w:tblW w:w="0" w:type="auto"/>
        <w:tblLook w:val="04A0" w:firstRow="1" w:lastRow="0" w:firstColumn="1" w:lastColumn="0" w:noHBand="0" w:noVBand="1"/>
      </w:tblPr>
      <w:tblGrid>
        <w:gridCol w:w="1525"/>
        <w:gridCol w:w="8211"/>
      </w:tblGrid>
      <w:tr w:rsidR="00BD67BA" w14:paraId="0A995266" w14:textId="77777777">
        <w:tc>
          <w:tcPr>
            <w:tcW w:w="1525" w:type="dxa"/>
            <w:shd w:val="clear" w:color="auto" w:fill="E7E6E6" w:themeFill="background2"/>
          </w:tcPr>
          <w:p w14:paraId="51523F8B" w14:textId="77777777" w:rsidR="00BD67BA" w:rsidRDefault="004C18B4">
            <w:pPr>
              <w:tabs>
                <w:tab w:val="left" w:pos="1710"/>
              </w:tabs>
            </w:pPr>
            <w:r>
              <w:t>Supported by</w:t>
            </w:r>
          </w:p>
        </w:tc>
        <w:tc>
          <w:tcPr>
            <w:tcW w:w="8211" w:type="dxa"/>
          </w:tcPr>
          <w:p w14:paraId="5B5C9A53" w14:textId="77777777" w:rsidR="00BD67BA" w:rsidRDefault="004C18B4">
            <w:pPr>
              <w:tabs>
                <w:tab w:val="left" w:pos="1710"/>
              </w:tabs>
            </w:pPr>
            <w:r>
              <w:t>Google, NTT DOCOMO</w:t>
            </w:r>
          </w:p>
        </w:tc>
      </w:tr>
      <w:tr w:rsidR="00BD67BA" w14:paraId="7685842F" w14:textId="77777777">
        <w:tc>
          <w:tcPr>
            <w:tcW w:w="1525" w:type="dxa"/>
            <w:shd w:val="clear" w:color="auto" w:fill="E7E6E6" w:themeFill="background2"/>
          </w:tcPr>
          <w:p w14:paraId="36FACA47" w14:textId="77777777" w:rsidR="00BD67BA" w:rsidRDefault="004C18B4">
            <w:pPr>
              <w:tabs>
                <w:tab w:val="left" w:pos="1710"/>
              </w:tabs>
            </w:pPr>
            <w:r>
              <w:lastRenderedPageBreak/>
              <w:t>Objected by</w:t>
            </w:r>
          </w:p>
        </w:tc>
        <w:tc>
          <w:tcPr>
            <w:tcW w:w="8211" w:type="dxa"/>
          </w:tcPr>
          <w:p w14:paraId="4E2EDA9C" w14:textId="77777777" w:rsidR="00BD67BA" w:rsidRDefault="00BD67BA">
            <w:pPr>
              <w:tabs>
                <w:tab w:val="left" w:pos="1710"/>
              </w:tabs>
              <w:rPr>
                <w:b/>
                <w:bCs/>
              </w:rPr>
            </w:pPr>
          </w:p>
        </w:tc>
      </w:tr>
    </w:tbl>
    <w:p w14:paraId="7B2D0664" w14:textId="77777777" w:rsidR="00BD67BA" w:rsidRDefault="00BD67BA">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36E426E7" w14:textId="77777777">
        <w:tc>
          <w:tcPr>
            <w:tcW w:w="1705" w:type="dxa"/>
            <w:shd w:val="clear" w:color="auto" w:fill="BFBFBF" w:themeFill="background1" w:themeFillShade="BF"/>
          </w:tcPr>
          <w:p w14:paraId="095B2C55" w14:textId="77777777" w:rsidR="00BD67BA" w:rsidRDefault="004C18B4">
            <w:pPr>
              <w:tabs>
                <w:tab w:val="left" w:pos="1710"/>
              </w:tabs>
            </w:pPr>
            <w:r>
              <w:t>Companies</w:t>
            </w:r>
          </w:p>
        </w:tc>
        <w:tc>
          <w:tcPr>
            <w:tcW w:w="8100" w:type="dxa"/>
            <w:shd w:val="clear" w:color="auto" w:fill="BFBFBF" w:themeFill="background1" w:themeFillShade="BF"/>
          </w:tcPr>
          <w:p w14:paraId="09C0720E" w14:textId="77777777" w:rsidR="00BD67BA" w:rsidRDefault="004C18B4">
            <w:pPr>
              <w:tabs>
                <w:tab w:val="left" w:pos="1710"/>
              </w:tabs>
            </w:pPr>
            <w:r>
              <w:t>Comments</w:t>
            </w:r>
          </w:p>
        </w:tc>
      </w:tr>
      <w:tr w:rsidR="00BD67BA" w14:paraId="3AA55209" w14:textId="77777777">
        <w:tc>
          <w:tcPr>
            <w:tcW w:w="1705" w:type="dxa"/>
          </w:tcPr>
          <w:p w14:paraId="69B53F03" w14:textId="77777777" w:rsidR="00BD67BA" w:rsidRDefault="004C18B4">
            <w:pPr>
              <w:tabs>
                <w:tab w:val="left" w:pos="1710"/>
              </w:tabs>
              <w:rPr>
                <w:color w:val="4472C4" w:themeColor="accent5"/>
              </w:rPr>
            </w:pPr>
            <w:r>
              <w:rPr>
                <w:color w:val="4472C4" w:themeColor="accent5"/>
                <w:sz w:val="18"/>
                <w:szCs w:val="18"/>
              </w:rPr>
              <w:t>FL</w:t>
            </w:r>
          </w:p>
        </w:tc>
        <w:tc>
          <w:tcPr>
            <w:tcW w:w="8100" w:type="dxa"/>
          </w:tcPr>
          <w:p w14:paraId="693F40C9" w14:textId="77777777" w:rsidR="00BD67BA" w:rsidRDefault="004C18B4">
            <w:pPr>
              <w:tabs>
                <w:tab w:val="left" w:pos="1710"/>
              </w:tabs>
              <w:rPr>
                <w:color w:val="4472C4" w:themeColor="accent5"/>
              </w:rPr>
            </w:pPr>
            <w:r>
              <w:rPr>
                <w:color w:val="4472C4" w:themeColor="accent5"/>
              </w:rPr>
              <w:t xml:space="preserve">The above proposal is to evaluate the performance with quasi-optimal Rx, which is very close to practical assumptions. </w:t>
            </w:r>
          </w:p>
        </w:tc>
      </w:tr>
      <w:tr w:rsidR="00BD67BA" w14:paraId="11507C1B" w14:textId="77777777">
        <w:tc>
          <w:tcPr>
            <w:tcW w:w="1705" w:type="dxa"/>
          </w:tcPr>
          <w:p w14:paraId="7348F623" w14:textId="77777777" w:rsidR="00BD67BA" w:rsidRDefault="004C18B4">
            <w:pPr>
              <w:tabs>
                <w:tab w:val="left" w:pos="1710"/>
              </w:tabs>
              <w:rPr>
                <w:sz w:val="18"/>
                <w:szCs w:val="18"/>
              </w:rPr>
            </w:pPr>
            <w:r>
              <w:rPr>
                <w:rFonts w:hint="eastAsia"/>
                <w:sz w:val="18"/>
                <w:szCs w:val="18"/>
              </w:rPr>
              <w:t>v</w:t>
            </w:r>
            <w:r>
              <w:rPr>
                <w:sz w:val="18"/>
                <w:szCs w:val="18"/>
              </w:rPr>
              <w:t>ivo</w:t>
            </w:r>
          </w:p>
        </w:tc>
        <w:tc>
          <w:tcPr>
            <w:tcW w:w="8100" w:type="dxa"/>
          </w:tcPr>
          <w:p w14:paraId="511798DF" w14:textId="77777777" w:rsidR="00BD67BA" w:rsidRDefault="004C18B4">
            <w:pPr>
              <w:tabs>
                <w:tab w:val="left" w:pos="1710"/>
              </w:tabs>
            </w:pPr>
            <w:r>
              <w:rPr>
                <w:rFonts w:hint="eastAsia"/>
              </w:rPr>
              <w:t>O</w:t>
            </w:r>
            <w:r>
              <w:t>K</w:t>
            </w:r>
          </w:p>
        </w:tc>
      </w:tr>
      <w:tr w:rsidR="00BD67BA" w14:paraId="0CFCD9D5" w14:textId="77777777">
        <w:tc>
          <w:tcPr>
            <w:tcW w:w="1705" w:type="dxa"/>
          </w:tcPr>
          <w:p w14:paraId="57B5CA29" w14:textId="77777777" w:rsidR="00BD67BA" w:rsidRDefault="004C18B4">
            <w:pPr>
              <w:tabs>
                <w:tab w:val="left" w:pos="1710"/>
              </w:tabs>
              <w:rPr>
                <w:sz w:val="18"/>
                <w:szCs w:val="18"/>
              </w:rPr>
            </w:pPr>
            <w:r>
              <w:rPr>
                <w:sz w:val="18"/>
                <w:szCs w:val="18"/>
              </w:rPr>
              <w:t>OPPO</w:t>
            </w:r>
          </w:p>
        </w:tc>
        <w:tc>
          <w:tcPr>
            <w:tcW w:w="8100" w:type="dxa"/>
          </w:tcPr>
          <w:p w14:paraId="74196321" w14:textId="77777777" w:rsidR="00BD67BA" w:rsidRDefault="004C18B4">
            <w:pPr>
              <w:tabs>
                <w:tab w:val="left" w:pos="1710"/>
              </w:tabs>
            </w:pPr>
            <w:r>
              <w:t>For evaluation purpose, it seems we don’t have to differentiate using either SSB or CSI-RS. The Tx and/or Rx beam beamforming on SSB or CSI-RS are up to implementation. What needs to be determined is how UE find the best Rx beam for measuring Set B. At current stage of SI, it will not be harmful to assume any kind of applicable DL RS.</w:t>
            </w:r>
          </w:p>
        </w:tc>
      </w:tr>
      <w:tr w:rsidR="00BD67BA" w14:paraId="226BEE4A" w14:textId="77777777">
        <w:tc>
          <w:tcPr>
            <w:tcW w:w="1705" w:type="dxa"/>
          </w:tcPr>
          <w:p w14:paraId="5B3D8922" w14:textId="77777777" w:rsidR="00BD67BA" w:rsidRDefault="004C18B4">
            <w:pPr>
              <w:tabs>
                <w:tab w:val="left" w:pos="1710"/>
              </w:tabs>
              <w:rPr>
                <w:sz w:val="18"/>
                <w:szCs w:val="18"/>
              </w:rPr>
            </w:pPr>
            <w:r>
              <w:rPr>
                <w:sz w:val="18"/>
                <w:szCs w:val="18"/>
              </w:rPr>
              <w:t>HW/HiSI</w:t>
            </w:r>
          </w:p>
        </w:tc>
        <w:tc>
          <w:tcPr>
            <w:tcW w:w="8100" w:type="dxa"/>
          </w:tcPr>
          <w:p w14:paraId="62C2C580" w14:textId="77777777" w:rsidR="00BD67BA" w:rsidRDefault="004C18B4">
            <w:pPr>
              <w:tabs>
                <w:tab w:val="left" w:pos="1710"/>
              </w:tabs>
            </w:pPr>
            <w:r>
              <w:t xml:space="preserve">Support the intention, but isn’t there a typo? </w:t>
            </w:r>
          </w:p>
          <w:p w14:paraId="651FABC5" w14:textId="77777777" w:rsidR="00BD67BA" w:rsidRDefault="004C18B4">
            <w:pPr>
              <w:tabs>
                <w:tab w:val="left" w:pos="1710"/>
              </w:tabs>
            </w:pPr>
            <w:r>
              <w:t>“</w:t>
            </w:r>
            <w:r>
              <w:rPr>
                <w:b/>
                <w:bCs/>
                <w:i/>
                <w:lang w:eastAsia="en-US"/>
              </w:rPr>
              <w:t xml:space="preserve">study the performance with a quasi-optimal Rx beam </w:t>
            </w:r>
            <w:r>
              <w:rPr>
                <w:b/>
                <w:bCs/>
                <w:i/>
                <w:u w:val="single"/>
                <w:lang w:eastAsia="en-US"/>
              </w:rPr>
              <w:t>without</w:t>
            </w:r>
            <w:r>
              <w:rPr>
                <w:b/>
                <w:bCs/>
                <w:i/>
                <w:lang w:eastAsia="en-US"/>
              </w:rPr>
              <w:t xml:space="preserve"> less measurement/RS overhead</w:t>
            </w:r>
            <w:r>
              <w:rPr>
                <w:b/>
                <w:bCs/>
                <w:lang w:eastAsia="en-US"/>
              </w:rPr>
              <w:t>”</w:t>
            </w:r>
          </w:p>
          <w:p w14:paraId="0B0D9077" w14:textId="77777777" w:rsidR="00BD67BA" w:rsidRDefault="004C18B4">
            <w:pPr>
              <w:tabs>
                <w:tab w:val="left" w:pos="1710"/>
              </w:tabs>
            </w:pPr>
            <w:r>
              <w:t>Shouldn’t this be “with less measurement/RS” overhead, since the overhead is less compared to the exhaustive Rx beam sweep?</w:t>
            </w:r>
          </w:p>
        </w:tc>
      </w:tr>
      <w:tr w:rsidR="00BD67BA" w14:paraId="7CA357BC" w14:textId="77777777">
        <w:tc>
          <w:tcPr>
            <w:tcW w:w="1705" w:type="dxa"/>
          </w:tcPr>
          <w:p w14:paraId="21A1442F" w14:textId="77777777" w:rsidR="00BD67BA" w:rsidRDefault="004C18B4">
            <w:pPr>
              <w:tabs>
                <w:tab w:val="left" w:pos="1710"/>
              </w:tabs>
              <w:rPr>
                <w:sz w:val="18"/>
                <w:szCs w:val="18"/>
              </w:rPr>
            </w:pPr>
            <w:r>
              <w:rPr>
                <w:rFonts w:hint="eastAsia"/>
                <w:sz w:val="18"/>
                <w:szCs w:val="18"/>
              </w:rPr>
              <w:t>X</w:t>
            </w:r>
            <w:r>
              <w:rPr>
                <w:sz w:val="18"/>
                <w:szCs w:val="18"/>
              </w:rPr>
              <w:t>iaomi</w:t>
            </w:r>
          </w:p>
        </w:tc>
        <w:tc>
          <w:tcPr>
            <w:tcW w:w="8100" w:type="dxa"/>
          </w:tcPr>
          <w:p w14:paraId="42C17480" w14:textId="77777777" w:rsidR="00BD67BA" w:rsidRDefault="004C18B4">
            <w:pPr>
              <w:tabs>
                <w:tab w:val="left" w:pos="1710"/>
              </w:tabs>
            </w:pPr>
            <w:r>
              <w:t>In the main bullet, maybe a small typo, “without” should be “with”.</w:t>
            </w:r>
          </w:p>
          <w:p w14:paraId="129F1989" w14:textId="77777777" w:rsidR="00BD67BA" w:rsidRDefault="004C18B4">
            <w:pPr>
              <w:tabs>
                <w:tab w:val="left" w:pos="1710"/>
              </w:tabs>
            </w:pPr>
            <w:r>
              <w:t xml:space="preserve">In my understanding, this assumption can be used for RS overhead reduction. For the case of beam pair prediction, it is easy to calculate the RS overhead reduction. But for the case of Tx beam prediction, it is not clear how to calculate the RS overhead reduction consider the RS overhead for Rx beam selection. Can we assume that if the Rx beam is selected by SSB, no additional RS overhead will be needed?  </w:t>
            </w:r>
          </w:p>
        </w:tc>
      </w:tr>
      <w:tr w:rsidR="00BD67BA" w14:paraId="3DD118D9" w14:textId="77777777">
        <w:tc>
          <w:tcPr>
            <w:tcW w:w="1705" w:type="dxa"/>
          </w:tcPr>
          <w:p w14:paraId="2169C5A1" w14:textId="77777777" w:rsidR="00BD67BA" w:rsidRDefault="004C18B4">
            <w:pPr>
              <w:tabs>
                <w:tab w:val="left" w:pos="1710"/>
              </w:tabs>
              <w:rPr>
                <w:sz w:val="18"/>
                <w:szCs w:val="18"/>
              </w:rPr>
            </w:pPr>
            <w:r>
              <w:rPr>
                <w:rFonts w:hint="eastAsia"/>
                <w:sz w:val="18"/>
                <w:szCs w:val="18"/>
              </w:rPr>
              <w:t>F</w:t>
            </w:r>
            <w:r>
              <w:rPr>
                <w:sz w:val="18"/>
                <w:szCs w:val="18"/>
              </w:rPr>
              <w:t>ujitsu</w:t>
            </w:r>
          </w:p>
        </w:tc>
        <w:tc>
          <w:tcPr>
            <w:tcW w:w="8100" w:type="dxa"/>
          </w:tcPr>
          <w:p w14:paraId="71CF6E8D" w14:textId="77777777" w:rsidR="00BD67BA" w:rsidRDefault="004C18B4">
            <w:pPr>
              <w:tabs>
                <w:tab w:val="left" w:pos="1710"/>
              </w:tabs>
            </w:pPr>
            <w:r>
              <w:t>Share the views with OPPO</w:t>
            </w:r>
          </w:p>
        </w:tc>
      </w:tr>
      <w:tr w:rsidR="00BD67BA" w14:paraId="6B9DA05C" w14:textId="77777777">
        <w:tc>
          <w:tcPr>
            <w:tcW w:w="1705" w:type="dxa"/>
          </w:tcPr>
          <w:p w14:paraId="19B31FF7" w14:textId="77777777" w:rsidR="00BD67BA" w:rsidRDefault="004C18B4">
            <w:pPr>
              <w:tabs>
                <w:tab w:val="left" w:pos="1710"/>
              </w:tabs>
              <w:rPr>
                <w:sz w:val="18"/>
                <w:szCs w:val="18"/>
              </w:rPr>
            </w:pPr>
            <w:r>
              <w:rPr>
                <w:rFonts w:hint="eastAsia"/>
                <w:sz w:val="18"/>
                <w:szCs w:val="18"/>
              </w:rPr>
              <w:t>CATT</w:t>
            </w:r>
          </w:p>
        </w:tc>
        <w:tc>
          <w:tcPr>
            <w:tcW w:w="8100" w:type="dxa"/>
          </w:tcPr>
          <w:p w14:paraId="07DE0620" w14:textId="77777777" w:rsidR="00BD67BA" w:rsidRDefault="004C18B4">
            <w:pPr>
              <w:tabs>
                <w:tab w:val="left" w:pos="1710"/>
              </w:tabs>
            </w:pPr>
            <w:r>
              <w:rPr>
                <w:rFonts w:hint="eastAsia"/>
              </w:rPr>
              <w:t xml:space="preserve">OK with the </w:t>
            </w:r>
            <w:r>
              <w:t>proposal</w:t>
            </w:r>
            <w:r>
              <w:rPr>
                <w:rFonts w:hint="eastAsia"/>
              </w:rPr>
              <w:t>, and we think this is optional to companies.</w:t>
            </w:r>
          </w:p>
        </w:tc>
      </w:tr>
      <w:tr w:rsidR="00BD67BA" w14:paraId="04D1EB72" w14:textId="77777777">
        <w:tc>
          <w:tcPr>
            <w:tcW w:w="1705" w:type="dxa"/>
          </w:tcPr>
          <w:p w14:paraId="191DE61B" w14:textId="77777777" w:rsidR="00BD67BA" w:rsidRDefault="004C18B4">
            <w:pPr>
              <w:tabs>
                <w:tab w:val="left" w:pos="1710"/>
              </w:tabs>
              <w:rPr>
                <w:sz w:val="18"/>
                <w:szCs w:val="18"/>
              </w:rPr>
            </w:pPr>
            <w:r>
              <w:rPr>
                <w:rFonts w:hint="eastAsia"/>
                <w:sz w:val="18"/>
                <w:szCs w:val="18"/>
                <w:lang w:eastAsia="ko-KR"/>
              </w:rPr>
              <w:t>Samsung</w:t>
            </w:r>
          </w:p>
        </w:tc>
        <w:tc>
          <w:tcPr>
            <w:tcW w:w="8100" w:type="dxa"/>
          </w:tcPr>
          <w:p w14:paraId="2B1156E0" w14:textId="77777777" w:rsidR="00BD67BA" w:rsidRDefault="004C18B4">
            <w:pPr>
              <w:tabs>
                <w:tab w:val="left" w:pos="1710"/>
              </w:tabs>
            </w:pPr>
            <w:r>
              <w:t xml:space="preserve">We support the intention of the proposal. However, we think there are two categories to find the best Rx beam: one is based on current RS for Set B measurements; and the other is based on previous Set B measurements. Therefore, to clarify the intention of the proposal, we suggest the following change: </w:t>
            </w:r>
          </w:p>
          <w:p w14:paraId="533EAAA3" w14:textId="77777777" w:rsidR="00BD67BA" w:rsidRDefault="004C18B4">
            <w:pPr>
              <w:pStyle w:val="5"/>
              <w:outlineLvl w:val="4"/>
            </w:pPr>
            <w:r>
              <w:t>Proposal 3.2-3a</w:t>
            </w:r>
          </w:p>
          <w:p w14:paraId="26251232" w14:textId="77777777" w:rsidR="00BD67BA" w:rsidRDefault="004C18B4">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7737DFFA" w14:textId="77777777" w:rsidR="00BD67BA" w:rsidRDefault="004C18B4">
            <w:pPr>
              <w:pStyle w:val="sub-proposal"/>
              <w:spacing w:before="93" w:after="93"/>
              <w:rPr>
                <w:i w:val="0"/>
                <w:iCs w:val="0"/>
                <w:sz w:val="20"/>
                <w:szCs w:val="20"/>
                <w:lang w:eastAsia="en-US"/>
              </w:rPr>
            </w:pPr>
            <w:r>
              <w:rPr>
                <w:i w:val="0"/>
                <w:iCs w:val="0"/>
                <w:color w:val="FF0000"/>
                <w:sz w:val="20"/>
                <w:szCs w:val="20"/>
                <w:lang w:eastAsia="en-US"/>
              </w:rPr>
              <w:t xml:space="preserve">Opt A: Identify the (quasi-optimal) </w:t>
            </w:r>
            <w:r>
              <w:rPr>
                <w:i w:val="0"/>
                <w:iCs w:val="0"/>
                <w:strike/>
                <w:color w:val="FF0000"/>
                <w:sz w:val="20"/>
                <w:szCs w:val="20"/>
                <w:lang w:eastAsia="en-US"/>
              </w:rPr>
              <w:t>Sweeping the always-on SSB beams to identify</w:t>
            </w:r>
            <w:r>
              <w:rPr>
                <w:i w:val="0"/>
                <w:iCs w:val="0"/>
                <w:color w:val="FF0000"/>
                <w:sz w:val="20"/>
                <w:szCs w:val="20"/>
                <w:lang w:eastAsia="en-US"/>
              </w:rPr>
              <w:t xml:space="preserve"> </w:t>
            </w:r>
            <w:r>
              <w:rPr>
                <w:i w:val="0"/>
                <w:iCs w:val="0"/>
                <w:sz w:val="20"/>
                <w:szCs w:val="20"/>
                <w:lang w:eastAsia="en-US"/>
              </w:rPr>
              <w:t xml:space="preserve">the best Rx beam to be utilized for measuring Set B </w:t>
            </w:r>
            <w:r>
              <w:rPr>
                <w:i w:val="0"/>
                <w:iCs w:val="0"/>
                <w:color w:val="FF0000"/>
                <w:sz w:val="20"/>
                <w:szCs w:val="20"/>
                <w:lang w:eastAsia="en-US"/>
              </w:rPr>
              <w:t>based on the previous measurements.</w:t>
            </w:r>
          </w:p>
          <w:p w14:paraId="35987587" w14:textId="77777777" w:rsidR="00BD67BA" w:rsidRDefault="004C18B4">
            <w:pPr>
              <w:pStyle w:val="sub-proposal"/>
              <w:spacing w:before="93" w:after="93"/>
              <w:ind w:left="798"/>
              <w:rPr>
                <w:i w:val="0"/>
                <w:iCs w:val="0"/>
                <w:color w:val="FF0000"/>
                <w:sz w:val="20"/>
                <w:szCs w:val="20"/>
                <w:lang w:eastAsia="en-US"/>
              </w:rPr>
            </w:pPr>
            <w:r>
              <w:rPr>
                <w:i w:val="0"/>
                <w:iCs w:val="0"/>
                <w:color w:val="FF0000"/>
                <w:sz w:val="20"/>
                <w:szCs w:val="20"/>
                <w:lang w:eastAsia="en-US"/>
              </w:rPr>
              <w:t>Alt1: always-on SSB beams with 20ms periodicity</w:t>
            </w:r>
          </w:p>
          <w:p w14:paraId="34E191B0" w14:textId="77777777" w:rsidR="00BD67BA" w:rsidRDefault="004C18B4">
            <w:pPr>
              <w:pStyle w:val="sub-proposal"/>
              <w:spacing w:before="93" w:after="93"/>
              <w:ind w:left="798"/>
            </w:pPr>
            <w:r>
              <w:rPr>
                <w:i w:val="0"/>
                <w:iCs w:val="0"/>
                <w:color w:val="FF0000"/>
                <w:sz w:val="20"/>
                <w:szCs w:val="20"/>
                <w:lang w:eastAsia="en-US"/>
              </w:rPr>
              <w:t>Alt 2: CSI-RS, FFS the pattern.</w:t>
            </w:r>
          </w:p>
          <w:p w14:paraId="4C9ED804" w14:textId="77777777" w:rsidR="00BD67BA" w:rsidRDefault="004C18B4">
            <w:pPr>
              <w:pStyle w:val="sub-proposal"/>
              <w:spacing w:before="93" w:after="93"/>
              <w:ind w:leftChars="10" w:left="398"/>
            </w:pPr>
            <w:r>
              <w:rPr>
                <w:i w:val="0"/>
                <w:iCs w:val="0"/>
                <w:color w:val="FF0000"/>
                <w:sz w:val="20"/>
                <w:szCs w:val="20"/>
                <w:lang w:eastAsia="en-US"/>
              </w:rPr>
              <w:t xml:space="preserve">Opt B: </w:t>
            </w:r>
            <w:r>
              <w:rPr>
                <w:i w:val="0"/>
                <w:iCs w:val="0"/>
                <w:strike/>
                <w:color w:val="FF0000"/>
                <w:sz w:val="20"/>
                <w:szCs w:val="20"/>
                <w:lang w:eastAsia="en-US"/>
              </w:rPr>
              <w:t>Configuring CSI-RS and sweeping the corresponded Tx beams to i</w:t>
            </w:r>
            <w:r>
              <w:rPr>
                <w:i w:val="0"/>
                <w:iCs w:val="0"/>
                <w:sz w:val="20"/>
                <w:szCs w:val="20"/>
                <w:lang w:eastAsia="en-US"/>
              </w:rPr>
              <w:t xml:space="preserve">Identify the best Rx beam for measuring Set B </w:t>
            </w:r>
            <w:r>
              <w:rPr>
                <w:i w:val="0"/>
                <w:iCs w:val="0"/>
                <w:color w:val="FF0000"/>
                <w:sz w:val="20"/>
                <w:szCs w:val="20"/>
                <w:lang w:eastAsia="en-US"/>
              </w:rPr>
              <w:t>based on current measurements</w:t>
            </w:r>
            <w:r>
              <w:rPr>
                <w:i w:val="0"/>
                <w:iCs w:val="0"/>
                <w:sz w:val="20"/>
                <w:szCs w:val="20"/>
                <w:lang w:eastAsia="en-US"/>
              </w:rPr>
              <w:t>.</w:t>
            </w:r>
          </w:p>
        </w:tc>
      </w:tr>
      <w:tr w:rsidR="00BD67BA" w14:paraId="67830C78" w14:textId="77777777">
        <w:tc>
          <w:tcPr>
            <w:tcW w:w="1705" w:type="dxa"/>
          </w:tcPr>
          <w:p w14:paraId="04422DAA" w14:textId="77777777" w:rsidR="00BD67BA" w:rsidRDefault="004C18B4">
            <w:pPr>
              <w:tabs>
                <w:tab w:val="left" w:pos="1710"/>
              </w:tabs>
              <w:rPr>
                <w:sz w:val="18"/>
                <w:szCs w:val="18"/>
                <w:lang w:eastAsia="ko-KR"/>
              </w:rPr>
            </w:pPr>
            <w:r>
              <w:rPr>
                <w:sz w:val="18"/>
                <w:szCs w:val="18"/>
                <w:lang w:eastAsia="ko-KR"/>
              </w:rPr>
              <w:t>Ericsson</w:t>
            </w:r>
          </w:p>
        </w:tc>
        <w:tc>
          <w:tcPr>
            <w:tcW w:w="8100" w:type="dxa"/>
          </w:tcPr>
          <w:p w14:paraId="79DE7D8A" w14:textId="77777777" w:rsidR="00BD67BA" w:rsidRDefault="004C18B4">
            <w:pPr>
              <w:tabs>
                <w:tab w:val="left" w:pos="1710"/>
              </w:tabs>
            </w:pPr>
            <w:r>
              <w:t xml:space="preserve">Share the same view as Oppo, we don’t need to talk about reference signals. We don’t think this proposal is needed, 3.2-1a is sufficient. </w:t>
            </w:r>
          </w:p>
        </w:tc>
      </w:tr>
      <w:tr w:rsidR="00BD67BA" w14:paraId="082D46AA" w14:textId="77777777">
        <w:tc>
          <w:tcPr>
            <w:tcW w:w="1705" w:type="dxa"/>
          </w:tcPr>
          <w:p w14:paraId="298242D1" w14:textId="77777777" w:rsidR="00BD67BA" w:rsidRDefault="004C18B4">
            <w:pPr>
              <w:tabs>
                <w:tab w:val="left" w:pos="1710"/>
              </w:tabs>
              <w:rPr>
                <w:sz w:val="18"/>
                <w:szCs w:val="18"/>
                <w:lang w:eastAsia="ko-KR"/>
              </w:rPr>
            </w:pPr>
            <w:r>
              <w:rPr>
                <w:sz w:val="18"/>
                <w:szCs w:val="18"/>
                <w:lang w:eastAsia="ko-KR"/>
              </w:rPr>
              <w:t>CMCC</w:t>
            </w:r>
          </w:p>
        </w:tc>
        <w:tc>
          <w:tcPr>
            <w:tcW w:w="8100" w:type="dxa"/>
          </w:tcPr>
          <w:p w14:paraId="054A22FF" w14:textId="77777777" w:rsidR="00BD67BA" w:rsidRDefault="004C18B4">
            <w:pPr>
              <w:tabs>
                <w:tab w:val="left" w:pos="1710"/>
              </w:tabs>
            </w:pPr>
            <w:r>
              <w:t>Ok.</w:t>
            </w:r>
          </w:p>
        </w:tc>
      </w:tr>
      <w:tr w:rsidR="00BD67BA" w14:paraId="4C4FDF0F" w14:textId="77777777">
        <w:tc>
          <w:tcPr>
            <w:tcW w:w="1705" w:type="dxa"/>
          </w:tcPr>
          <w:p w14:paraId="4BFC99CF" w14:textId="77777777" w:rsidR="00BD67BA" w:rsidRDefault="004C18B4">
            <w:pPr>
              <w:tabs>
                <w:tab w:val="left" w:pos="1710"/>
              </w:tabs>
              <w:rPr>
                <w:rFonts w:eastAsia="宋体"/>
                <w:sz w:val="18"/>
                <w:szCs w:val="18"/>
              </w:rPr>
            </w:pPr>
            <w:r>
              <w:rPr>
                <w:rFonts w:eastAsia="宋体" w:hint="eastAsia"/>
                <w:sz w:val="18"/>
                <w:szCs w:val="18"/>
              </w:rPr>
              <w:t>ZTE</w:t>
            </w:r>
          </w:p>
        </w:tc>
        <w:tc>
          <w:tcPr>
            <w:tcW w:w="8100" w:type="dxa"/>
          </w:tcPr>
          <w:p w14:paraId="34A580ED" w14:textId="77777777" w:rsidR="00BD67BA" w:rsidRDefault="004C18B4">
            <w:pPr>
              <w:tabs>
                <w:tab w:val="left" w:pos="1710"/>
              </w:tabs>
            </w:pPr>
            <w:r>
              <w:rPr>
                <w:rFonts w:hint="eastAsia"/>
              </w:rPr>
              <w:t>Support the intention of the proposal that the best Rx beam can be obtained a priori to reduce the RS overhead. As with proposal 3.2-1a, the 'best Rx beam' needs to be clarified.</w:t>
            </w:r>
          </w:p>
        </w:tc>
      </w:tr>
      <w:tr w:rsidR="00BD67BA" w14:paraId="1768C455" w14:textId="77777777">
        <w:tc>
          <w:tcPr>
            <w:tcW w:w="1705" w:type="dxa"/>
          </w:tcPr>
          <w:p w14:paraId="2F2D2FEC" w14:textId="77777777" w:rsidR="00BD67BA" w:rsidRDefault="004C18B4">
            <w:pPr>
              <w:tabs>
                <w:tab w:val="left" w:pos="1710"/>
              </w:tabs>
              <w:rPr>
                <w:rFonts w:eastAsia="宋体"/>
                <w:sz w:val="18"/>
                <w:szCs w:val="18"/>
              </w:rPr>
            </w:pPr>
            <w:r>
              <w:rPr>
                <w:rFonts w:eastAsia="宋体"/>
                <w:sz w:val="18"/>
                <w:szCs w:val="18"/>
              </w:rPr>
              <w:lastRenderedPageBreak/>
              <w:t>Futurewei</w:t>
            </w:r>
          </w:p>
        </w:tc>
        <w:tc>
          <w:tcPr>
            <w:tcW w:w="8100" w:type="dxa"/>
          </w:tcPr>
          <w:p w14:paraId="739432AB" w14:textId="77777777" w:rsidR="00BD67BA" w:rsidRDefault="004C18B4">
            <w:pPr>
              <w:tabs>
                <w:tab w:val="left" w:pos="1710"/>
              </w:tabs>
            </w:pPr>
            <w:r>
              <w:t>In general, we are ok with the proposal after correcting the typo “</w:t>
            </w:r>
            <w:r>
              <w:rPr>
                <w:u w:val="single"/>
              </w:rPr>
              <w:t>without</w:t>
            </w:r>
            <w:r>
              <w:t xml:space="preserve"> </w:t>
            </w:r>
            <w:r>
              <w:rPr>
                <w:lang w:eastAsia="en-US"/>
              </w:rPr>
              <w:t>less measurement/RS overhead</w:t>
            </w:r>
            <w:r>
              <w:t xml:space="preserve">” </w:t>
            </w:r>
            <w:r>
              <w:sym w:font="Wingdings" w:char="F0E8"/>
            </w:r>
            <w:r>
              <w:t xml:space="preserve"> “</w:t>
            </w:r>
            <w:r>
              <w:rPr>
                <w:u w:val="single"/>
              </w:rPr>
              <w:t>with</w:t>
            </w:r>
            <w:r>
              <w:t xml:space="preserve"> </w:t>
            </w:r>
            <w:r>
              <w:rPr>
                <w:lang w:eastAsia="en-US"/>
              </w:rPr>
              <w:t>less measurement/RS overhead</w:t>
            </w:r>
            <w:r>
              <w:t>”</w:t>
            </w:r>
          </w:p>
        </w:tc>
      </w:tr>
      <w:tr w:rsidR="00BD67BA" w14:paraId="362060E4" w14:textId="77777777">
        <w:tc>
          <w:tcPr>
            <w:tcW w:w="1705" w:type="dxa"/>
          </w:tcPr>
          <w:p w14:paraId="2940AE3F" w14:textId="77777777" w:rsidR="00BD67BA" w:rsidRDefault="004C18B4">
            <w:pPr>
              <w:tabs>
                <w:tab w:val="left" w:pos="1710"/>
              </w:tabs>
              <w:rPr>
                <w:rFonts w:eastAsia="宋体"/>
                <w:sz w:val="18"/>
                <w:szCs w:val="18"/>
              </w:rPr>
            </w:pPr>
            <w:r>
              <w:rPr>
                <w:rFonts w:eastAsia="宋体"/>
                <w:sz w:val="18"/>
                <w:szCs w:val="18"/>
              </w:rPr>
              <w:t>Intel</w:t>
            </w:r>
          </w:p>
        </w:tc>
        <w:tc>
          <w:tcPr>
            <w:tcW w:w="8100" w:type="dxa"/>
          </w:tcPr>
          <w:p w14:paraId="316977A9" w14:textId="77777777" w:rsidR="00BD67BA" w:rsidRDefault="004C18B4">
            <w:pPr>
              <w:tabs>
                <w:tab w:val="left" w:pos="1710"/>
              </w:tabs>
            </w:pPr>
            <w:r>
              <w:t xml:space="preserve">Proposal 3.2-1a is enough, we do not need this proposal to further categorize “quasi-orthogonal” Rx beams. </w:t>
            </w:r>
          </w:p>
        </w:tc>
      </w:tr>
      <w:tr w:rsidR="00BD67BA" w14:paraId="2C7B70E7" w14:textId="77777777">
        <w:tc>
          <w:tcPr>
            <w:tcW w:w="1705" w:type="dxa"/>
          </w:tcPr>
          <w:p w14:paraId="1331E425" w14:textId="77777777" w:rsidR="00BD67BA" w:rsidRDefault="004C18B4">
            <w:pPr>
              <w:tabs>
                <w:tab w:val="left" w:pos="1710"/>
              </w:tabs>
              <w:rPr>
                <w:sz w:val="18"/>
                <w:szCs w:val="18"/>
              </w:rPr>
            </w:pPr>
            <w:r>
              <w:rPr>
                <w:sz w:val="18"/>
                <w:szCs w:val="18"/>
              </w:rPr>
              <w:t>Nokia/NSB</w:t>
            </w:r>
          </w:p>
        </w:tc>
        <w:tc>
          <w:tcPr>
            <w:tcW w:w="8100" w:type="dxa"/>
          </w:tcPr>
          <w:p w14:paraId="7C0A26B2" w14:textId="77777777" w:rsidR="00BD67BA" w:rsidRDefault="004C18B4">
            <w:pPr>
              <w:tabs>
                <w:tab w:val="left" w:pos="1710"/>
              </w:tabs>
            </w:pPr>
            <w:r>
              <w:t xml:space="preserve">Ok </w:t>
            </w:r>
          </w:p>
        </w:tc>
      </w:tr>
      <w:tr w:rsidR="00BD67BA" w14:paraId="7F753ABF" w14:textId="77777777">
        <w:tc>
          <w:tcPr>
            <w:tcW w:w="1705" w:type="dxa"/>
          </w:tcPr>
          <w:p w14:paraId="16A719AC" w14:textId="77777777" w:rsidR="00BD67BA" w:rsidRDefault="004C18B4">
            <w:pPr>
              <w:rPr>
                <w:rFonts w:eastAsia="宋体"/>
              </w:rPr>
            </w:pPr>
            <w:r>
              <w:rPr>
                <w:rFonts w:eastAsia="宋体"/>
              </w:rPr>
              <w:t>LG Electronics</w:t>
            </w:r>
          </w:p>
        </w:tc>
        <w:tc>
          <w:tcPr>
            <w:tcW w:w="8100" w:type="dxa"/>
          </w:tcPr>
          <w:p w14:paraId="2390A777" w14:textId="77777777" w:rsidR="00BD67BA" w:rsidRDefault="004C18B4">
            <w:pPr>
              <w:rPr>
                <w:rFonts w:eastAsia="宋体"/>
              </w:rPr>
            </w:pPr>
            <w:r>
              <w:t xml:space="preserve">Share the same view as Oppo and Ericsson. </w:t>
            </w:r>
          </w:p>
        </w:tc>
      </w:tr>
      <w:tr w:rsidR="00BD67BA" w14:paraId="34111932" w14:textId="77777777">
        <w:tc>
          <w:tcPr>
            <w:tcW w:w="1705" w:type="dxa"/>
          </w:tcPr>
          <w:p w14:paraId="4F5BAC45" w14:textId="77777777" w:rsidR="00BD67BA" w:rsidRDefault="004C18B4">
            <w:pPr>
              <w:rPr>
                <w:rFonts w:eastAsia="宋体"/>
              </w:rPr>
            </w:pPr>
            <w:r>
              <w:rPr>
                <w:rFonts w:eastAsia="宋体"/>
                <w:sz w:val="18"/>
                <w:szCs w:val="18"/>
              </w:rPr>
              <w:t>Qualcomm</w:t>
            </w:r>
          </w:p>
        </w:tc>
        <w:tc>
          <w:tcPr>
            <w:tcW w:w="8100" w:type="dxa"/>
          </w:tcPr>
          <w:p w14:paraId="0AECA8B7" w14:textId="77777777" w:rsidR="00BD67BA" w:rsidRDefault="004C18B4">
            <w:r>
              <w:t xml:space="preserve">Share similar view as OPPO, Ericsson, and LG in that this proposal is not needed and 3.2-1a is sufficient. </w:t>
            </w:r>
          </w:p>
        </w:tc>
      </w:tr>
      <w:tr w:rsidR="00BD67BA" w14:paraId="22EFB371" w14:textId="77777777">
        <w:tc>
          <w:tcPr>
            <w:tcW w:w="1705" w:type="dxa"/>
          </w:tcPr>
          <w:p w14:paraId="0F006D28" w14:textId="77777777" w:rsidR="00BD67BA" w:rsidRDefault="004C18B4">
            <w:pPr>
              <w:rPr>
                <w:rFonts w:eastAsia="宋体"/>
                <w:sz w:val="18"/>
                <w:szCs w:val="18"/>
              </w:rPr>
            </w:pPr>
            <w:r>
              <w:rPr>
                <w:rFonts w:eastAsia="宋体"/>
                <w:sz w:val="18"/>
                <w:szCs w:val="18"/>
              </w:rPr>
              <w:t>MediaTek</w:t>
            </w:r>
          </w:p>
        </w:tc>
        <w:tc>
          <w:tcPr>
            <w:tcW w:w="8100" w:type="dxa"/>
          </w:tcPr>
          <w:p w14:paraId="1E6850C7" w14:textId="77777777" w:rsidR="00BD67BA" w:rsidRDefault="004C18B4">
            <w:r>
              <w:t>We agree with Samsung that the best Rx beam can be quasi-determined based on either current RS for Set B measurements or previous measurement (e.g., previously used Rx beam after a P3 Rx sweeping for the previously used Tx beam). We would like to know whether it is a common understanding that the above example can be covered by the second bullet: “</w:t>
            </w:r>
            <w:r>
              <w:rPr>
                <w:b/>
                <w:bCs/>
              </w:rPr>
              <w:t>Configuring CSI-RS and sweeping the corresponded Tx beams to identify the best Rx beam for measuring Set B</w:t>
            </w:r>
            <w:r>
              <w:t>.”</w:t>
            </w:r>
          </w:p>
        </w:tc>
      </w:tr>
      <w:tr w:rsidR="00BD67BA" w14:paraId="794820BD" w14:textId="77777777">
        <w:tc>
          <w:tcPr>
            <w:tcW w:w="1705" w:type="dxa"/>
          </w:tcPr>
          <w:p w14:paraId="60C3C506" w14:textId="77777777" w:rsidR="00BD67BA" w:rsidRDefault="004C18B4">
            <w:pPr>
              <w:rPr>
                <w:rFonts w:eastAsia="宋体"/>
                <w:sz w:val="18"/>
                <w:szCs w:val="18"/>
              </w:rPr>
            </w:pPr>
            <w:r>
              <w:rPr>
                <w:rFonts w:eastAsia="宋体"/>
              </w:rPr>
              <w:t>Lenovo</w:t>
            </w:r>
          </w:p>
        </w:tc>
        <w:tc>
          <w:tcPr>
            <w:tcW w:w="8100" w:type="dxa"/>
          </w:tcPr>
          <w:p w14:paraId="516A6240" w14:textId="77777777" w:rsidR="00BD67BA" w:rsidRDefault="004C18B4">
            <w:r>
              <w:t xml:space="preserve">We are not sure why do we need this proposal/discussion. At this moment, we think it is not required to discuss this issue.  </w:t>
            </w:r>
          </w:p>
        </w:tc>
      </w:tr>
    </w:tbl>
    <w:p w14:paraId="5F1CFDA7" w14:textId="77777777" w:rsidR="00BD67BA" w:rsidRDefault="00BD67BA"/>
    <w:p w14:paraId="763BC768" w14:textId="77777777" w:rsidR="00BD67BA" w:rsidRDefault="004C18B4">
      <w:pPr>
        <w:pStyle w:val="5"/>
      </w:pPr>
      <w:r>
        <w:t>(FL2) (closed)Proposal 3.2-1f (best Rx beam) (</w:t>
      </w:r>
      <w:r>
        <w:rPr>
          <w:color w:val="ED7D31" w:themeColor="accent2"/>
        </w:rPr>
        <w:t xml:space="preserve">updates </w:t>
      </w:r>
      <w:r>
        <w:t xml:space="preserve">from d, </w:t>
      </w:r>
      <w:r>
        <w:rPr>
          <w:color w:val="7030A0"/>
        </w:rPr>
        <w:t xml:space="preserve">update </w:t>
      </w:r>
      <w:r>
        <w:t>from previous agreement)</w:t>
      </w:r>
    </w:p>
    <w:p w14:paraId="6E5DD584" w14:textId="77777777" w:rsidR="00BD67BA" w:rsidRDefault="004C18B4">
      <w:r>
        <w:t>At least for evaluation on the performance of DL Tx beam prediction, consider the following options for Rx beam for providing input for AI/ML model for training and/or inference if applicable</w:t>
      </w:r>
    </w:p>
    <w:p w14:paraId="20D52928" w14:textId="77777777" w:rsidR="00BD67BA" w:rsidRDefault="004C18B4">
      <w:pPr>
        <w:pStyle w:val="af9"/>
        <w:numPr>
          <w:ilvl w:val="0"/>
          <w:numId w:val="43"/>
        </w:numPr>
        <w:rPr>
          <w:color w:val="7030A0"/>
          <w:lang w:eastAsia="en-US"/>
        </w:rPr>
      </w:pPr>
      <w:r>
        <w:rPr>
          <w:lang w:eastAsia="en-US"/>
        </w:rPr>
        <w:t xml:space="preserve">Option 1: Measurements of the “best” Rx beam with exhaustive beam sweeping for each model input sample </w:t>
      </w:r>
      <w:r>
        <w:rPr>
          <w:strike/>
          <w:color w:val="70AD47" w:themeColor="accent6"/>
          <w:lang w:eastAsia="en-US"/>
        </w:rPr>
        <w:t>for each DL Tx beams within the measured beam set</w:t>
      </w:r>
    </w:p>
    <w:p w14:paraId="2C98B548" w14:textId="77777777" w:rsidR="00BD67BA" w:rsidRDefault="004C18B4">
      <w:pPr>
        <w:pStyle w:val="af9"/>
        <w:numPr>
          <w:ilvl w:val="1"/>
          <w:numId w:val="43"/>
        </w:numPr>
        <w:rPr>
          <w:color w:val="7030A0"/>
          <w:lang w:eastAsia="en-US"/>
        </w:rPr>
      </w:pPr>
      <w:r>
        <w:rPr>
          <w:strike/>
          <w:color w:val="70AD47" w:themeColor="accent6"/>
          <w:lang w:eastAsia="en-US"/>
        </w:rPr>
        <w:t>Other “best” Rx beam definition are not precluded and can be reported by</w:t>
      </w:r>
      <w:r>
        <w:rPr>
          <w:color w:val="70AD47" w:themeColor="accent6"/>
          <w:lang w:eastAsia="en-US"/>
        </w:rPr>
        <w:t xml:space="preserve"> </w:t>
      </w:r>
      <w:r>
        <w:rPr>
          <w:strike/>
          <w:color w:val="70AD47" w:themeColor="accent6"/>
          <w:lang w:eastAsia="en-US"/>
        </w:rPr>
        <w:t>companies</w:t>
      </w:r>
    </w:p>
    <w:p w14:paraId="796F4526" w14:textId="77777777" w:rsidR="00BD67BA" w:rsidRDefault="004C18B4">
      <w:pPr>
        <w:pStyle w:val="af9"/>
        <w:numPr>
          <w:ilvl w:val="1"/>
          <w:numId w:val="43"/>
        </w:numPr>
        <w:rPr>
          <w:rFonts w:eastAsia="Batang"/>
          <w:color w:val="ED7D31" w:themeColor="accent2"/>
          <w:lang w:eastAsia="en-US"/>
        </w:rPr>
      </w:pPr>
      <w:r>
        <w:rPr>
          <w:color w:val="ED7D31" w:themeColor="accent2"/>
          <w:lang w:eastAsia="en-US"/>
        </w:rPr>
        <w:t xml:space="preserve">Companies report how to select the “best” Rx beam(s) </w:t>
      </w:r>
    </w:p>
    <w:p w14:paraId="3CBCB346" w14:textId="77777777" w:rsidR="00BD67BA" w:rsidRDefault="004C18B4">
      <w:pPr>
        <w:pStyle w:val="af9"/>
        <w:numPr>
          <w:ilvl w:val="0"/>
          <w:numId w:val="43"/>
        </w:numPr>
        <w:rPr>
          <w:lang w:eastAsia="en-US"/>
        </w:rPr>
      </w:pPr>
      <w:r>
        <w:rPr>
          <w:lang w:eastAsia="en-US"/>
        </w:rPr>
        <w:t>Option 2: Measurements of specific Rx beam(s)</w:t>
      </w:r>
    </w:p>
    <w:p w14:paraId="2E3650A2" w14:textId="77777777" w:rsidR="00BD67BA" w:rsidRDefault="004C18B4">
      <w:pPr>
        <w:pStyle w:val="af9"/>
        <w:numPr>
          <w:ilvl w:val="1"/>
          <w:numId w:val="43"/>
        </w:numPr>
        <w:rPr>
          <w:lang w:eastAsia="en-US"/>
        </w:rPr>
      </w:pPr>
      <w:r>
        <w:rPr>
          <w:strike/>
          <w:color w:val="7030A0"/>
          <w:lang w:eastAsia="en-US"/>
        </w:rPr>
        <w:t>Option 2a:</w:t>
      </w:r>
      <w:r>
        <w:rPr>
          <w:color w:val="7030A0"/>
          <w:lang w:eastAsia="en-US"/>
        </w:rPr>
        <w:t xml:space="preserve"> </w:t>
      </w:r>
      <w:r>
        <w:rPr>
          <w:strike/>
          <w:color w:val="70AD47" w:themeColor="accent6"/>
          <w:lang w:eastAsia="en-US"/>
        </w:rPr>
        <w:t>Measurements of specific Rx beam(s) per model input sample</w:t>
      </w:r>
      <w:r>
        <w:rPr>
          <w:color w:val="70AD47" w:themeColor="accent6"/>
          <w:lang w:eastAsia="en-US"/>
        </w:rPr>
        <w:t xml:space="preserve"> </w:t>
      </w:r>
    </w:p>
    <w:p w14:paraId="74C02646" w14:textId="77777777" w:rsidR="00BD67BA" w:rsidRDefault="004C18B4">
      <w:pPr>
        <w:pStyle w:val="af9"/>
        <w:numPr>
          <w:ilvl w:val="1"/>
          <w:numId w:val="43"/>
        </w:numPr>
        <w:rPr>
          <w:color w:val="7030A0"/>
          <w:lang w:eastAsia="en-US"/>
        </w:rPr>
      </w:pPr>
      <w:r>
        <w:rPr>
          <w:color w:val="7030A0"/>
          <w:lang w:eastAsia="en-US"/>
        </w:rPr>
        <w:t xml:space="preserve">Companies report how to select </w:t>
      </w:r>
      <w:r>
        <w:rPr>
          <w:strike/>
          <w:color w:val="FF0000"/>
          <w:lang w:eastAsia="en-US"/>
        </w:rPr>
        <w:t>the</w:t>
      </w:r>
      <w:r>
        <w:rPr>
          <w:color w:val="FF0000"/>
          <w:lang w:eastAsia="en-US"/>
        </w:rPr>
        <w:t xml:space="preserve"> </w:t>
      </w:r>
      <w:r>
        <w:rPr>
          <w:color w:val="7030A0"/>
          <w:lang w:eastAsia="en-US"/>
        </w:rPr>
        <w:t xml:space="preserve">specific </w:t>
      </w:r>
      <w:r>
        <w:rPr>
          <w:strike/>
          <w:color w:val="FF0000"/>
          <w:lang w:eastAsia="en-US"/>
        </w:rPr>
        <w:t>of</w:t>
      </w:r>
      <w:r>
        <w:rPr>
          <w:color w:val="FF0000"/>
          <w:lang w:eastAsia="en-US"/>
        </w:rPr>
        <w:t xml:space="preserve"> </w:t>
      </w:r>
      <w:r>
        <w:rPr>
          <w:color w:val="7030A0"/>
          <w:lang w:eastAsia="en-US"/>
        </w:rPr>
        <w:t xml:space="preserve">Rx beam(s) </w:t>
      </w:r>
    </w:p>
    <w:p w14:paraId="0A8939F4" w14:textId="77777777" w:rsidR="00BD67BA" w:rsidRDefault="004C18B4">
      <w:pPr>
        <w:pStyle w:val="af9"/>
        <w:numPr>
          <w:ilvl w:val="1"/>
          <w:numId w:val="43"/>
        </w:numPr>
        <w:rPr>
          <w:strike/>
          <w:color w:val="7030A0"/>
          <w:lang w:eastAsia="en-US"/>
        </w:rPr>
      </w:pPr>
      <w:r>
        <w:rPr>
          <w:strike/>
          <w:color w:val="7030A0"/>
          <w:lang w:eastAsia="en-US"/>
        </w:rPr>
        <w:t>Option 2b: Measurements of specific Rx beam(s) for all model input sample</w:t>
      </w:r>
    </w:p>
    <w:p w14:paraId="4D80F61E" w14:textId="77777777" w:rsidR="00BD67BA" w:rsidRDefault="004C18B4">
      <w:pPr>
        <w:pStyle w:val="af9"/>
        <w:numPr>
          <w:ilvl w:val="1"/>
          <w:numId w:val="43"/>
        </w:numPr>
        <w:rPr>
          <w:strike/>
          <w:color w:val="7030A0"/>
          <w:lang w:eastAsia="en-US"/>
        </w:rPr>
      </w:pPr>
      <w:r>
        <w:rPr>
          <w:strike/>
          <w:color w:val="7030A0"/>
          <w:lang w:eastAsia="en-US"/>
        </w:rPr>
        <w:t>FFS how to select the specific Rx beam(s)</w:t>
      </w:r>
    </w:p>
    <w:p w14:paraId="676ECABE" w14:textId="77777777" w:rsidR="00BD67BA" w:rsidRDefault="004C18B4">
      <w:pPr>
        <w:pStyle w:val="af9"/>
        <w:numPr>
          <w:ilvl w:val="0"/>
          <w:numId w:val="43"/>
        </w:numPr>
        <w:rPr>
          <w:lang w:eastAsia="en-US"/>
        </w:rPr>
      </w:pPr>
      <w:r>
        <w:rPr>
          <w:lang w:eastAsia="en-US"/>
        </w:rPr>
        <w:t>Option 3: Measurements of random Rx beam(s) per model input sample</w:t>
      </w:r>
    </w:p>
    <w:p w14:paraId="2064BFCE" w14:textId="77777777" w:rsidR="00BD67BA" w:rsidRDefault="004C18B4">
      <w:pPr>
        <w:rPr>
          <w:lang w:eastAsia="en-US"/>
        </w:rPr>
      </w:pPr>
      <w:r>
        <w:rPr>
          <w:lang w:eastAsia="en-US"/>
        </w:rPr>
        <w:t>Other options are not precluded and can be reported by companies.</w:t>
      </w:r>
    </w:p>
    <w:p w14:paraId="541F0113" w14:textId="77777777" w:rsidR="00BD67BA" w:rsidRDefault="00BD67BA">
      <w:pPr>
        <w:rPr>
          <w:lang w:eastAsia="en-US"/>
        </w:rPr>
      </w:pPr>
    </w:p>
    <w:tbl>
      <w:tblPr>
        <w:tblStyle w:val="af5"/>
        <w:tblW w:w="0" w:type="auto"/>
        <w:tblLook w:val="04A0" w:firstRow="1" w:lastRow="0" w:firstColumn="1" w:lastColumn="0" w:noHBand="0" w:noVBand="1"/>
      </w:tblPr>
      <w:tblGrid>
        <w:gridCol w:w="2515"/>
        <w:gridCol w:w="7221"/>
      </w:tblGrid>
      <w:tr w:rsidR="00BD67BA" w14:paraId="212BB600" w14:textId="77777777">
        <w:tc>
          <w:tcPr>
            <w:tcW w:w="2515" w:type="dxa"/>
            <w:shd w:val="clear" w:color="auto" w:fill="E7E6E6" w:themeFill="background2"/>
          </w:tcPr>
          <w:p w14:paraId="44791B6E" w14:textId="77777777" w:rsidR="00BD67BA" w:rsidRDefault="004C18B4">
            <w:pPr>
              <w:tabs>
                <w:tab w:val="left" w:pos="1710"/>
              </w:tabs>
            </w:pPr>
            <w:r>
              <w:t>Supported by</w:t>
            </w:r>
          </w:p>
        </w:tc>
        <w:tc>
          <w:tcPr>
            <w:tcW w:w="7221" w:type="dxa"/>
          </w:tcPr>
          <w:p w14:paraId="751E2984" w14:textId="77777777" w:rsidR="00BD67BA" w:rsidRDefault="00BD67BA">
            <w:pPr>
              <w:tabs>
                <w:tab w:val="left" w:pos="1710"/>
              </w:tabs>
            </w:pPr>
          </w:p>
        </w:tc>
      </w:tr>
      <w:tr w:rsidR="00BD67BA" w14:paraId="26BA3F33" w14:textId="77777777">
        <w:tc>
          <w:tcPr>
            <w:tcW w:w="2515" w:type="dxa"/>
            <w:shd w:val="clear" w:color="auto" w:fill="E7E6E6" w:themeFill="background2"/>
          </w:tcPr>
          <w:p w14:paraId="24F1DA05" w14:textId="77777777" w:rsidR="00BD67BA" w:rsidRDefault="004C18B4">
            <w:pPr>
              <w:tabs>
                <w:tab w:val="left" w:pos="1710"/>
              </w:tabs>
            </w:pPr>
            <w:r>
              <w:t xml:space="preserve">Objected by </w:t>
            </w:r>
          </w:p>
        </w:tc>
        <w:tc>
          <w:tcPr>
            <w:tcW w:w="7221" w:type="dxa"/>
          </w:tcPr>
          <w:p w14:paraId="6D45B83F" w14:textId="77777777" w:rsidR="00BD67BA" w:rsidRDefault="00BD67BA">
            <w:pPr>
              <w:tabs>
                <w:tab w:val="left" w:pos="1710"/>
              </w:tabs>
              <w:rPr>
                <w:bCs/>
              </w:rPr>
            </w:pPr>
          </w:p>
        </w:tc>
      </w:tr>
    </w:tbl>
    <w:p w14:paraId="52175A2C" w14:textId="77777777" w:rsidR="00BD67BA" w:rsidRDefault="00BD67BA"/>
    <w:tbl>
      <w:tblPr>
        <w:tblStyle w:val="af5"/>
        <w:tblW w:w="0" w:type="auto"/>
        <w:tblLook w:val="04A0" w:firstRow="1" w:lastRow="0" w:firstColumn="1" w:lastColumn="0" w:noHBand="0" w:noVBand="1"/>
      </w:tblPr>
      <w:tblGrid>
        <w:gridCol w:w="1435"/>
        <w:gridCol w:w="8301"/>
      </w:tblGrid>
      <w:tr w:rsidR="00BD67BA" w14:paraId="208F7EF9" w14:textId="77777777">
        <w:tc>
          <w:tcPr>
            <w:tcW w:w="1435" w:type="dxa"/>
            <w:shd w:val="clear" w:color="auto" w:fill="BFBFBF" w:themeFill="background1" w:themeFillShade="BF"/>
          </w:tcPr>
          <w:p w14:paraId="64EB313C"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2DCCB02D" w14:textId="77777777" w:rsidR="00BD67BA" w:rsidRDefault="004C18B4">
            <w:pPr>
              <w:rPr>
                <w:sz w:val="18"/>
                <w:szCs w:val="18"/>
              </w:rPr>
            </w:pPr>
            <w:r>
              <w:rPr>
                <w:sz w:val="18"/>
                <w:szCs w:val="18"/>
              </w:rPr>
              <w:t>Proposal/observation</w:t>
            </w:r>
          </w:p>
        </w:tc>
      </w:tr>
      <w:tr w:rsidR="00BD67BA" w14:paraId="44BC6BD3" w14:textId="77777777">
        <w:trPr>
          <w:trHeight w:val="51"/>
        </w:trPr>
        <w:tc>
          <w:tcPr>
            <w:tcW w:w="1435" w:type="dxa"/>
          </w:tcPr>
          <w:p w14:paraId="3C06DB04" w14:textId="77777777" w:rsidR="00BD67BA" w:rsidRDefault="004C18B4">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6E0D0A02" w14:textId="77777777" w:rsidR="00BD67BA" w:rsidRDefault="004C18B4">
            <w:pPr>
              <w:rPr>
                <w:color w:val="4472C4" w:themeColor="accent5"/>
                <w:sz w:val="18"/>
                <w:szCs w:val="18"/>
                <w:lang w:eastAsia="ko-KR"/>
              </w:rPr>
            </w:pPr>
            <w:r>
              <w:rPr>
                <w:color w:val="4472C4" w:themeColor="accent5"/>
                <w:sz w:val="18"/>
                <w:szCs w:val="18"/>
                <w:lang w:eastAsia="ko-KR"/>
              </w:rPr>
              <w:t xml:space="preserve">Let’s go back to original agreements and simply it. </w:t>
            </w:r>
          </w:p>
          <w:p w14:paraId="0545DB9A" w14:textId="77777777" w:rsidR="00BD67BA" w:rsidRDefault="004C18B4">
            <w:pPr>
              <w:rPr>
                <w:color w:val="4472C4" w:themeColor="accent5"/>
                <w:sz w:val="18"/>
                <w:szCs w:val="18"/>
                <w:lang w:eastAsia="ko-KR"/>
              </w:rPr>
            </w:pPr>
            <w:r>
              <w:rPr>
                <w:color w:val="4472C4" w:themeColor="accent5"/>
                <w:sz w:val="18"/>
                <w:szCs w:val="18"/>
                <w:lang w:eastAsia="ko-KR"/>
              </w:rPr>
              <w:t>@DCM, if you use the best beam of the best DL Tx beam, you can report it as Best Rx beam</w:t>
            </w:r>
          </w:p>
          <w:p w14:paraId="64065392" w14:textId="77777777" w:rsidR="00BD67BA" w:rsidRDefault="004C18B4">
            <w:pPr>
              <w:rPr>
                <w:color w:val="4472C4" w:themeColor="accent5"/>
                <w:sz w:val="18"/>
                <w:szCs w:val="18"/>
                <w:lang w:eastAsia="ko-KR"/>
              </w:rPr>
            </w:pPr>
            <w:r>
              <w:rPr>
                <w:color w:val="4472C4" w:themeColor="accent5"/>
                <w:sz w:val="18"/>
                <w:szCs w:val="18"/>
                <w:lang w:eastAsia="ko-KR"/>
              </w:rPr>
              <w:t>@ZTE, I still don’t think we can obtain best Rx beam among Set A at inference phase, if you have different assumption during training phase, you can report it.</w:t>
            </w:r>
          </w:p>
          <w:p w14:paraId="61C103D2" w14:textId="77777777" w:rsidR="00BD67BA" w:rsidRDefault="004C18B4">
            <w:pPr>
              <w:rPr>
                <w:color w:val="4472C4" w:themeColor="accent5"/>
                <w:sz w:val="18"/>
                <w:szCs w:val="18"/>
                <w:lang w:eastAsia="ko-KR"/>
              </w:rPr>
            </w:pPr>
            <w:r>
              <w:rPr>
                <w:color w:val="4472C4" w:themeColor="accent5"/>
                <w:sz w:val="18"/>
                <w:szCs w:val="18"/>
                <w:lang w:eastAsia="ko-KR"/>
              </w:rPr>
              <w:t xml:space="preserve"> </w:t>
            </w:r>
          </w:p>
        </w:tc>
      </w:tr>
      <w:tr w:rsidR="00BD67BA" w14:paraId="47B0B2EC" w14:textId="77777777">
        <w:trPr>
          <w:trHeight w:val="51"/>
        </w:trPr>
        <w:tc>
          <w:tcPr>
            <w:tcW w:w="1435" w:type="dxa"/>
          </w:tcPr>
          <w:p w14:paraId="0B816402" w14:textId="77777777" w:rsidR="00BD67BA" w:rsidRDefault="004C18B4">
            <w:pPr>
              <w:rPr>
                <w:rFonts w:eastAsia="Times New Roman"/>
                <w:color w:val="4472C4" w:themeColor="accent5"/>
                <w:kern w:val="0"/>
                <w:sz w:val="18"/>
                <w:szCs w:val="18"/>
              </w:rPr>
            </w:pPr>
            <w:r>
              <w:rPr>
                <w:rFonts w:eastAsia="Times New Roman"/>
                <w:color w:val="4472C4" w:themeColor="accent5"/>
                <w:kern w:val="0"/>
                <w:sz w:val="18"/>
                <w:szCs w:val="18"/>
              </w:rPr>
              <w:t>Apple</w:t>
            </w:r>
          </w:p>
        </w:tc>
        <w:tc>
          <w:tcPr>
            <w:tcW w:w="8301" w:type="dxa"/>
          </w:tcPr>
          <w:p w14:paraId="7DE658D8" w14:textId="77777777" w:rsidR="00BD67BA" w:rsidRDefault="004C18B4">
            <w:pPr>
              <w:pStyle w:val="af9"/>
              <w:numPr>
                <w:ilvl w:val="1"/>
                <w:numId w:val="43"/>
              </w:numPr>
              <w:rPr>
                <w:strike/>
                <w:color w:val="7030A0"/>
                <w:lang w:eastAsia="en-US"/>
              </w:rPr>
            </w:pPr>
            <w:r>
              <w:rPr>
                <w:color w:val="4472C4" w:themeColor="accent5"/>
                <w:sz w:val="18"/>
                <w:szCs w:val="18"/>
                <w:lang w:eastAsia="ko-KR"/>
              </w:rPr>
              <w:t xml:space="preserve">We are fine to either remove BOTH option 2a and option 2b, so Option 2’s main bullet remains, or keep both options 2a and 2b. We don’t agree to remove Option 2b only. We also notice this may be related to the measurement error model discussion. Without experts’ </w:t>
            </w:r>
            <w:r>
              <w:rPr>
                <w:color w:val="4472C4" w:themeColor="accent5"/>
                <w:sz w:val="18"/>
                <w:szCs w:val="18"/>
                <w:lang w:eastAsia="ko-KR"/>
              </w:rPr>
              <w:lastRenderedPageBreak/>
              <w:t>knowledge from RAN4, we surmise Option 2b (by the way there is a typo with Option 2b (</w:t>
            </w:r>
            <w:r>
              <w:rPr>
                <w:b/>
                <w:bCs/>
                <w:color w:val="7030A0"/>
                <w:lang w:eastAsia="en-US"/>
              </w:rPr>
              <w:t>Option 2b: Measurements of specific Rx beam(s) for all model input sample</w:t>
            </w:r>
            <w:r>
              <w:rPr>
                <w:b/>
                <w:bCs/>
                <w:color w:val="FF0000"/>
                <w:lang w:eastAsia="en-US"/>
              </w:rPr>
              <w:t xml:space="preserve">s ) </w:t>
            </w:r>
            <w:r>
              <w:rPr>
                <w:color w:val="000000" w:themeColor="text1"/>
                <w:lang w:eastAsia="en-US"/>
              </w:rPr>
              <w:t xml:space="preserve">can be associated with a lower measurement error as the Rx beam does not change. However, for Option 1 and Option 2a, substantially worse measurement errors may arise in the AI model inputs. Removing Option 2b might have the effect to show AI-BM performs worse than it actually does. We encourage companies to consider Option 2a and Option 1 more carefully. </w:t>
            </w:r>
          </w:p>
          <w:p w14:paraId="08EB588C" w14:textId="77777777" w:rsidR="00BD67BA" w:rsidRDefault="00BD67BA">
            <w:pPr>
              <w:rPr>
                <w:color w:val="4472C4" w:themeColor="accent5"/>
                <w:sz w:val="18"/>
                <w:szCs w:val="18"/>
                <w:lang w:eastAsia="ko-KR"/>
              </w:rPr>
            </w:pPr>
          </w:p>
        </w:tc>
      </w:tr>
      <w:tr w:rsidR="00BD67BA" w14:paraId="098A4D59" w14:textId="77777777">
        <w:trPr>
          <w:trHeight w:val="51"/>
        </w:trPr>
        <w:tc>
          <w:tcPr>
            <w:tcW w:w="1435" w:type="dxa"/>
          </w:tcPr>
          <w:p w14:paraId="60CCED30" w14:textId="77777777" w:rsidR="00BD67BA" w:rsidRDefault="004C18B4">
            <w:pPr>
              <w:rPr>
                <w:rFonts w:eastAsia="Times New Roman"/>
                <w:kern w:val="0"/>
                <w:sz w:val="18"/>
                <w:szCs w:val="18"/>
              </w:rPr>
            </w:pPr>
            <w:r>
              <w:rPr>
                <w:rFonts w:eastAsia="Times New Roman"/>
                <w:kern w:val="0"/>
                <w:sz w:val="18"/>
                <w:szCs w:val="18"/>
              </w:rPr>
              <w:lastRenderedPageBreak/>
              <w:t>Samsung</w:t>
            </w:r>
          </w:p>
        </w:tc>
        <w:tc>
          <w:tcPr>
            <w:tcW w:w="8301" w:type="dxa"/>
          </w:tcPr>
          <w:p w14:paraId="30B42208" w14:textId="77777777" w:rsidR="00BD67BA" w:rsidRDefault="004C18B4">
            <w:pPr>
              <w:rPr>
                <w:sz w:val="18"/>
                <w:szCs w:val="18"/>
                <w:lang w:eastAsia="ko-KR"/>
              </w:rPr>
            </w:pPr>
            <w:r>
              <w:rPr>
                <w:rFonts w:hint="eastAsia"/>
                <w:sz w:val="18"/>
                <w:szCs w:val="18"/>
                <w:lang w:eastAsia="ko-KR"/>
              </w:rPr>
              <w:t>Fine</w:t>
            </w:r>
          </w:p>
        </w:tc>
      </w:tr>
      <w:tr w:rsidR="00BD67BA" w14:paraId="6B854097" w14:textId="77777777">
        <w:trPr>
          <w:trHeight w:val="51"/>
        </w:trPr>
        <w:tc>
          <w:tcPr>
            <w:tcW w:w="1435" w:type="dxa"/>
          </w:tcPr>
          <w:p w14:paraId="19C60AE7" w14:textId="77777777" w:rsidR="00BD67BA" w:rsidRDefault="004C18B4">
            <w:pPr>
              <w:rPr>
                <w:rFonts w:eastAsia="Times New Roman"/>
                <w:kern w:val="0"/>
                <w:sz w:val="18"/>
                <w:szCs w:val="18"/>
              </w:rPr>
            </w:pPr>
            <w:r>
              <w:rPr>
                <w:rFonts w:hint="eastAsia"/>
                <w:kern w:val="0"/>
                <w:sz w:val="18"/>
                <w:szCs w:val="18"/>
              </w:rPr>
              <w:t>X</w:t>
            </w:r>
            <w:r>
              <w:rPr>
                <w:kern w:val="0"/>
                <w:sz w:val="18"/>
                <w:szCs w:val="18"/>
              </w:rPr>
              <w:t>iaomi</w:t>
            </w:r>
          </w:p>
        </w:tc>
        <w:tc>
          <w:tcPr>
            <w:tcW w:w="8301" w:type="dxa"/>
          </w:tcPr>
          <w:p w14:paraId="5D9D02E7" w14:textId="77777777" w:rsidR="00BD67BA" w:rsidRDefault="004C18B4">
            <w:pPr>
              <w:rPr>
                <w:sz w:val="18"/>
                <w:szCs w:val="18"/>
                <w:lang w:eastAsia="ko-KR"/>
              </w:rPr>
            </w:pPr>
            <w:r>
              <w:rPr>
                <w:sz w:val="18"/>
                <w:szCs w:val="18"/>
              </w:rPr>
              <w:t>We think option 2b should be kept since it is specific Rx beam which can be selected without measurement.</w:t>
            </w:r>
          </w:p>
        </w:tc>
      </w:tr>
      <w:tr w:rsidR="00BD67BA" w14:paraId="2692CC9D" w14:textId="77777777">
        <w:trPr>
          <w:trHeight w:val="51"/>
        </w:trPr>
        <w:tc>
          <w:tcPr>
            <w:tcW w:w="1435" w:type="dxa"/>
          </w:tcPr>
          <w:p w14:paraId="720BD78A" w14:textId="77777777" w:rsidR="00BD67BA" w:rsidRDefault="004C18B4">
            <w:pPr>
              <w:rPr>
                <w:kern w:val="0"/>
                <w:sz w:val="18"/>
                <w:szCs w:val="18"/>
              </w:rPr>
            </w:pPr>
            <w:r>
              <w:rPr>
                <w:rFonts w:hint="eastAsia"/>
                <w:kern w:val="0"/>
                <w:sz w:val="18"/>
                <w:szCs w:val="18"/>
              </w:rPr>
              <w:t>CMCC</w:t>
            </w:r>
          </w:p>
        </w:tc>
        <w:tc>
          <w:tcPr>
            <w:tcW w:w="8301" w:type="dxa"/>
          </w:tcPr>
          <w:p w14:paraId="4B58BE8C" w14:textId="77777777" w:rsidR="00BD67BA" w:rsidRDefault="004C18B4">
            <w:pPr>
              <w:rPr>
                <w:sz w:val="18"/>
                <w:szCs w:val="18"/>
              </w:rPr>
            </w:pPr>
            <w:r>
              <w:rPr>
                <w:rFonts w:hint="eastAsia"/>
                <w:sz w:val="18"/>
                <w:szCs w:val="18"/>
              </w:rPr>
              <w:t>Support</w:t>
            </w:r>
          </w:p>
        </w:tc>
      </w:tr>
      <w:tr w:rsidR="00BD67BA" w14:paraId="219DB6B1" w14:textId="77777777">
        <w:trPr>
          <w:trHeight w:val="51"/>
        </w:trPr>
        <w:tc>
          <w:tcPr>
            <w:tcW w:w="1435" w:type="dxa"/>
          </w:tcPr>
          <w:p w14:paraId="68C06F03" w14:textId="77777777" w:rsidR="00BD67BA" w:rsidRDefault="004C18B4">
            <w:pPr>
              <w:rPr>
                <w:kern w:val="0"/>
                <w:sz w:val="18"/>
                <w:szCs w:val="18"/>
              </w:rPr>
            </w:pPr>
            <w:r>
              <w:rPr>
                <w:rFonts w:eastAsia="MS Mincho"/>
                <w:kern w:val="0"/>
                <w:sz w:val="18"/>
                <w:szCs w:val="18"/>
                <w:lang w:eastAsia="ja-JP"/>
              </w:rPr>
              <w:t>NTT DOCOMO</w:t>
            </w:r>
          </w:p>
        </w:tc>
        <w:tc>
          <w:tcPr>
            <w:tcW w:w="8301" w:type="dxa"/>
          </w:tcPr>
          <w:p w14:paraId="396FA6F9" w14:textId="77777777" w:rsidR="00BD67BA" w:rsidRDefault="004C18B4">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do not support this proposal. There are two best Rx beam determinations with exhaustive Rx beam sweeping, Case 0 and Case 2. We observe that performance of Case 0 is better than Case 2 under the same measurement overhead from the simulation results. Given the fact, it does not make sense that only Case 2 is captured as the best Rx beam assumption. </w:t>
            </w:r>
          </w:p>
          <w:p w14:paraId="0B6572FB" w14:textId="77777777" w:rsidR="00BD67BA" w:rsidRDefault="004C18B4">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uggest the following update. </w:t>
            </w:r>
          </w:p>
          <w:p w14:paraId="4DF8B676" w14:textId="77777777" w:rsidR="00BD67BA" w:rsidRDefault="004C18B4">
            <w:pPr>
              <w:pStyle w:val="af9"/>
              <w:numPr>
                <w:ilvl w:val="0"/>
                <w:numId w:val="43"/>
              </w:numPr>
              <w:rPr>
                <w:b/>
                <w:bCs/>
                <w:color w:val="7030A0"/>
                <w:lang w:eastAsia="en-US"/>
              </w:rPr>
            </w:pPr>
            <w:r>
              <w:rPr>
                <w:b/>
                <w:bCs/>
                <w:lang w:eastAsia="en-US"/>
              </w:rPr>
              <w:t xml:space="preserve">Option 1: Measurements of the “best” Rx beam with exhaustive beam sweeping for each model input sample </w:t>
            </w:r>
            <w:r>
              <w:rPr>
                <w:b/>
                <w:bCs/>
                <w:color w:val="7030A0"/>
                <w:lang w:eastAsia="en-US"/>
              </w:rPr>
              <w:t>for</w:t>
            </w:r>
            <w:r>
              <w:rPr>
                <w:b/>
                <w:bCs/>
                <w:strike/>
                <w:color w:val="FF0000"/>
                <w:lang w:eastAsia="en-US"/>
              </w:rPr>
              <w:t xml:space="preserve"> each</w:t>
            </w:r>
            <w:r>
              <w:rPr>
                <w:b/>
                <w:bCs/>
                <w:color w:val="FF0000"/>
                <w:lang w:eastAsia="en-US"/>
              </w:rPr>
              <w:t xml:space="preserve"> the best </w:t>
            </w:r>
            <w:r>
              <w:rPr>
                <w:b/>
                <w:bCs/>
                <w:color w:val="7030A0"/>
                <w:lang w:eastAsia="en-US"/>
              </w:rPr>
              <w:t>DL Tx beams within the measured beam set</w:t>
            </w:r>
          </w:p>
          <w:p w14:paraId="597CBE4F" w14:textId="77777777" w:rsidR="00BD67BA" w:rsidRDefault="004C18B4">
            <w:pPr>
              <w:rPr>
                <w:sz w:val="18"/>
                <w:szCs w:val="18"/>
              </w:rPr>
            </w:pPr>
            <w:r>
              <w:rPr>
                <w:rFonts w:eastAsia="MS Mincho"/>
                <w:sz w:val="18"/>
                <w:szCs w:val="18"/>
                <w:lang w:eastAsia="ja-JP"/>
              </w:rPr>
              <w:t xml:space="preserve">Compromise solution could be to list both Case 0 and Case 2 under Option1. </w:t>
            </w:r>
          </w:p>
        </w:tc>
      </w:tr>
      <w:tr w:rsidR="00BD67BA" w14:paraId="27343CB4" w14:textId="77777777">
        <w:trPr>
          <w:trHeight w:val="51"/>
        </w:trPr>
        <w:tc>
          <w:tcPr>
            <w:tcW w:w="1435" w:type="dxa"/>
          </w:tcPr>
          <w:p w14:paraId="3A765D8C" w14:textId="77777777" w:rsidR="00BD67BA" w:rsidRDefault="004C18B4">
            <w:pPr>
              <w:rPr>
                <w:rFonts w:eastAsia="MS Mincho"/>
                <w:kern w:val="0"/>
                <w:sz w:val="18"/>
                <w:szCs w:val="18"/>
                <w:lang w:eastAsia="ja-JP"/>
              </w:rPr>
            </w:pPr>
            <w:r>
              <w:rPr>
                <w:rFonts w:eastAsia="MS Mincho"/>
                <w:kern w:val="0"/>
                <w:sz w:val="18"/>
                <w:szCs w:val="18"/>
                <w:lang w:eastAsia="ja-JP"/>
              </w:rPr>
              <w:t>Ericsson</w:t>
            </w:r>
          </w:p>
        </w:tc>
        <w:tc>
          <w:tcPr>
            <w:tcW w:w="8301" w:type="dxa"/>
          </w:tcPr>
          <w:p w14:paraId="69EF9501" w14:textId="77777777" w:rsidR="00BD67BA" w:rsidRDefault="004C18B4">
            <w:pPr>
              <w:rPr>
                <w:rFonts w:eastAsia="MS Mincho"/>
                <w:sz w:val="18"/>
                <w:szCs w:val="18"/>
                <w:lang w:eastAsia="ja-JP"/>
              </w:rPr>
            </w:pPr>
            <w:r>
              <w:rPr>
                <w:rFonts w:eastAsia="MS Mincho"/>
                <w:sz w:val="18"/>
                <w:szCs w:val="18"/>
                <w:lang w:eastAsia="ja-JP"/>
              </w:rPr>
              <w:t>Support</w:t>
            </w:r>
          </w:p>
        </w:tc>
      </w:tr>
      <w:tr w:rsidR="00BD67BA" w14:paraId="5C657C08" w14:textId="77777777">
        <w:trPr>
          <w:trHeight w:val="51"/>
        </w:trPr>
        <w:tc>
          <w:tcPr>
            <w:tcW w:w="1435" w:type="dxa"/>
          </w:tcPr>
          <w:p w14:paraId="1A098A1A" w14:textId="77777777" w:rsidR="00BD67BA" w:rsidRDefault="004C18B4">
            <w:pPr>
              <w:rPr>
                <w:rFonts w:eastAsia="Times New Roman"/>
                <w:kern w:val="0"/>
                <w:sz w:val="18"/>
                <w:szCs w:val="18"/>
              </w:rPr>
            </w:pPr>
            <w:r>
              <w:rPr>
                <w:rFonts w:eastAsia="Times New Roman"/>
                <w:kern w:val="0"/>
                <w:sz w:val="18"/>
                <w:szCs w:val="18"/>
              </w:rPr>
              <w:t>LG Electronics</w:t>
            </w:r>
          </w:p>
        </w:tc>
        <w:tc>
          <w:tcPr>
            <w:tcW w:w="8301" w:type="dxa"/>
          </w:tcPr>
          <w:p w14:paraId="7B03D092" w14:textId="77777777" w:rsidR="00BD67BA" w:rsidRDefault="004C18B4">
            <w:pPr>
              <w:rPr>
                <w:sz w:val="18"/>
                <w:szCs w:val="18"/>
                <w:lang w:eastAsia="ko-KR"/>
              </w:rPr>
            </w:pPr>
            <w:r>
              <w:rPr>
                <w:rFonts w:hint="eastAsia"/>
                <w:sz w:val="18"/>
                <w:szCs w:val="18"/>
                <w:lang w:eastAsia="ko-KR"/>
              </w:rPr>
              <w:t>Fine</w:t>
            </w:r>
          </w:p>
        </w:tc>
      </w:tr>
      <w:tr w:rsidR="00BD67BA" w14:paraId="6BEE68E6" w14:textId="77777777">
        <w:trPr>
          <w:trHeight w:val="51"/>
        </w:trPr>
        <w:tc>
          <w:tcPr>
            <w:tcW w:w="1435" w:type="dxa"/>
          </w:tcPr>
          <w:p w14:paraId="3C5416A6" w14:textId="77777777" w:rsidR="00BD67BA" w:rsidRDefault="004C18B4">
            <w:pPr>
              <w:rPr>
                <w:rFonts w:eastAsia="Times New Roman"/>
                <w:kern w:val="0"/>
                <w:sz w:val="18"/>
                <w:szCs w:val="18"/>
              </w:rPr>
            </w:pPr>
            <w:r>
              <w:rPr>
                <w:kern w:val="0"/>
                <w:sz w:val="18"/>
                <w:szCs w:val="18"/>
              </w:rPr>
              <w:t>Spreadtrum</w:t>
            </w:r>
          </w:p>
        </w:tc>
        <w:tc>
          <w:tcPr>
            <w:tcW w:w="8301" w:type="dxa"/>
          </w:tcPr>
          <w:p w14:paraId="00F5ACAF" w14:textId="77777777" w:rsidR="00BD67BA" w:rsidRDefault="004C18B4">
            <w:pPr>
              <w:rPr>
                <w:sz w:val="18"/>
                <w:szCs w:val="18"/>
                <w:lang w:eastAsia="ko-KR"/>
              </w:rPr>
            </w:pPr>
            <w:r>
              <w:rPr>
                <w:sz w:val="18"/>
                <w:szCs w:val="18"/>
              </w:rPr>
              <w:t>Agree with Apple. Option 2b should be kept or removed together with option 2a.</w:t>
            </w:r>
          </w:p>
        </w:tc>
      </w:tr>
      <w:tr w:rsidR="00BD67BA" w14:paraId="60C07C88" w14:textId="77777777">
        <w:trPr>
          <w:trHeight w:val="51"/>
        </w:trPr>
        <w:tc>
          <w:tcPr>
            <w:tcW w:w="1435" w:type="dxa"/>
          </w:tcPr>
          <w:p w14:paraId="343B29A8" w14:textId="77777777" w:rsidR="00BD67BA" w:rsidRDefault="004C18B4">
            <w:pPr>
              <w:rPr>
                <w:kern w:val="0"/>
                <w:sz w:val="18"/>
                <w:szCs w:val="18"/>
              </w:rPr>
            </w:pPr>
            <w:r>
              <w:rPr>
                <w:rFonts w:hint="eastAsia"/>
                <w:kern w:val="0"/>
                <w:sz w:val="18"/>
                <w:szCs w:val="18"/>
              </w:rPr>
              <w:t>CATT</w:t>
            </w:r>
          </w:p>
        </w:tc>
        <w:tc>
          <w:tcPr>
            <w:tcW w:w="8301" w:type="dxa"/>
          </w:tcPr>
          <w:p w14:paraId="5CB9D8D6" w14:textId="77777777" w:rsidR="00BD67BA" w:rsidRDefault="004C18B4">
            <w:pPr>
              <w:rPr>
                <w:sz w:val="18"/>
                <w:szCs w:val="18"/>
              </w:rPr>
            </w:pPr>
            <w:r>
              <w:rPr>
                <w:rFonts w:eastAsia="宋体" w:hint="eastAsia"/>
                <w:bCs/>
              </w:rPr>
              <w:t>Generally OK. For Option 2, we think both Option 2a and Option 2b can be kept.</w:t>
            </w:r>
          </w:p>
        </w:tc>
      </w:tr>
      <w:tr w:rsidR="00BD67BA" w14:paraId="59CEB44B" w14:textId="77777777">
        <w:trPr>
          <w:trHeight w:val="51"/>
        </w:trPr>
        <w:tc>
          <w:tcPr>
            <w:tcW w:w="1435" w:type="dxa"/>
          </w:tcPr>
          <w:p w14:paraId="537651BC" w14:textId="77777777" w:rsidR="00BD67BA" w:rsidRDefault="004C18B4">
            <w:pPr>
              <w:rPr>
                <w:color w:val="70AD47" w:themeColor="accent6"/>
                <w:kern w:val="0"/>
                <w:sz w:val="18"/>
                <w:szCs w:val="18"/>
              </w:rPr>
            </w:pPr>
            <w:r>
              <w:rPr>
                <w:color w:val="70AD47" w:themeColor="accent6"/>
                <w:kern w:val="0"/>
                <w:sz w:val="18"/>
                <w:szCs w:val="18"/>
              </w:rPr>
              <w:t>FL</w:t>
            </w:r>
          </w:p>
        </w:tc>
        <w:tc>
          <w:tcPr>
            <w:tcW w:w="8301" w:type="dxa"/>
          </w:tcPr>
          <w:p w14:paraId="7D2A7B73" w14:textId="77777777" w:rsidR="00BD67BA" w:rsidRDefault="004C18B4">
            <w:pPr>
              <w:rPr>
                <w:color w:val="70AD47" w:themeColor="accent6"/>
                <w:sz w:val="18"/>
                <w:szCs w:val="18"/>
              </w:rPr>
            </w:pPr>
            <w:r>
              <w:rPr>
                <w:color w:val="70AD47" w:themeColor="accent6"/>
                <w:sz w:val="18"/>
                <w:szCs w:val="18"/>
              </w:rPr>
              <w:t xml:space="preserve">Let’s simply the options for evaluation. </w:t>
            </w:r>
          </w:p>
          <w:p w14:paraId="61CEE908" w14:textId="77777777" w:rsidR="00BD67BA" w:rsidRDefault="004C18B4">
            <w:pPr>
              <w:rPr>
                <w:color w:val="70AD47" w:themeColor="accent6"/>
                <w:sz w:val="18"/>
                <w:szCs w:val="18"/>
              </w:rPr>
            </w:pPr>
            <w:r>
              <w:rPr>
                <w:color w:val="70AD47" w:themeColor="accent6"/>
                <w:sz w:val="18"/>
                <w:szCs w:val="18"/>
              </w:rPr>
              <w:t xml:space="preserve">If large performance gap is observed among different Rx beam assumptions, or different specific beam assumptions, please report it. Unless several results lead to same observation, no observation is expected.  </w:t>
            </w:r>
          </w:p>
        </w:tc>
      </w:tr>
      <w:tr w:rsidR="00BD67BA" w14:paraId="76A39339" w14:textId="77777777">
        <w:trPr>
          <w:trHeight w:val="51"/>
        </w:trPr>
        <w:tc>
          <w:tcPr>
            <w:tcW w:w="1435" w:type="dxa"/>
          </w:tcPr>
          <w:p w14:paraId="69E779A9" w14:textId="77777777" w:rsidR="00BD67BA" w:rsidRDefault="004C18B4">
            <w:pPr>
              <w:rPr>
                <w:rFonts w:eastAsia="宋体"/>
                <w:kern w:val="0"/>
                <w:sz w:val="18"/>
                <w:szCs w:val="18"/>
              </w:rPr>
            </w:pPr>
            <w:r>
              <w:rPr>
                <w:rFonts w:eastAsia="宋体" w:hint="eastAsia"/>
                <w:kern w:val="0"/>
                <w:sz w:val="18"/>
                <w:szCs w:val="18"/>
              </w:rPr>
              <w:t>ZTE</w:t>
            </w:r>
          </w:p>
        </w:tc>
        <w:tc>
          <w:tcPr>
            <w:tcW w:w="8301" w:type="dxa"/>
          </w:tcPr>
          <w:p w14:paraId="70332F1E" w14:textId="77777777" w:rsidR="00BD67BA" w:rsidRDefault="004C18B4">
            <w:pPr>
              <w:rPr>
                <w:rFonts w:eastAsia="宋体"/>
                <w:sz w:val="18"/>
                <w:szCs w:val="18"/>
              </w:rPr>
            </w:pPr>
            <w:r>
              <w:rPr>
                <w:rFonts w:hint="eastAsia"/>
                <w:sz w:val="18"/>
                <w:szCs w:val="18"/>
              </w:rPr>
              <w:t>Support in general since different Rx beam assumptions can be reported by companies. We still suggest to study the case that the selected specific Rx beam is the best Rx beam for the best Tx beam within Set A, at least for providing input for AI/ML model training. It can be a baseline and serves as an upper bound for performance comparison. Compared to Option 1 in the proposal, only one specific Rx beam is used for providing input, which is less affected by measurement errors. To be more specific, during the training phase, the specific Rx beam for providing input is selected to be the best Rx beam for the best Tx beam within Set A, resulting of high-quality training data. During the inference phase, the Rx beam assumption for providing input can be a random Rx beam in set B or a best Rx beam or a quasi-optimal Rx beam from previous SSB-based measurements, and a satisfactory beam prediction performance can be achieved according to our simulations. Actually, which Rx beam to use is up to the QCL configuration from gNB, we prefer to let companies report the Rx beam assumptions, which may apply to different scenarios in realistic environments. For reference, some examples can be added in Option 1, e.g., the best Rx beam for the best Tx beam within Set A</w:t>
            </w:r>
            <w:r>
              <w:rPr>
                <w:rFonts w:eastAsia="宋体" w:hint="eastAsia"/>
                <w:sz w:val="18"/>
                <w:szCs w:val="18"/>
              </w:rPr>
              <w:t>.</w:t>
            </w:r>
          </w:p>
        </w:tc>
      </w:tr>
      <w:tr w:rsidR="00BD67BA" w14:paraId="718CEBF8" w14:textId="77777777">
        <w:trPr>
          <w:trHeight w:val="51"/>
        </w:trPr>
        <w:tc>
          <w:tcPr>
            <w:tcW w:w="1435" w:type="dxa"/>
          </w:tcPr>
          <w:p w14:paraId="7C53DF53" w14:textId="77777777" w:rsidR="00BD67BA" w:rsidRDefault="004C18B4">
            <w:pPr>
              <w:rPr>
                <w:rFonts w:eastAsia="宋体"/>
                <w:kern w:val="0"/>
                <w:sz w:val="18"/>
                <w:szCs w:val="18"/>
              </w:rPr>
            </w:pPr>
            <w:r>
              <w:rPr>
                <w:rFonts w:eastAsia="宋体"/>
                <w:kern w:val="0"/>
                <w:sz w:val="18"/>
                <w:szCs w:val="18"/>
              </w:rPr>
              <w:t>HW/HiSi</w:t>
            </w:r>
          </w:p>
        </w:tc>
        <w:tc>
          <w:tcPr>
            <w:tcW w:w="8301" w:type="dxa"/>
          </w:tcPr>
          <w:p w14:paraId="38AB6977" w14:textId="77777777" w:rsidR="00BD67BA" w:rsidRDefault="004C18B4">
            <w:pPr>
              <w:rPr>
                <w:sz w:val="18"/>
                <w:szCs w:val="18"/>
              </w:rPr>
            </w:pPr>
            <w:r>
              <w:rPr>
                <w:sz w:val="18"/>
                <w:szCs w:val="18"/>
              </w:rPr>
              <w:t>Ok.</w:t>
            </w:r>
          </w:p>
          <w:p w14:paraId="22F9CCE1" w14:textId="77777777" w:rsidR="00BD67BA" w:rsidRDefault="004C18B4">
            <w:pPr>
              <w:rPr>
                <w:sz w:val="18"/>
                <w:szCs w:val="18"/>
              </w:rPr>
            </w:pPr>
            <w:r>
              <w:rPr>
                <w:sz w:val="18"/>
                <w:szCs w:val="18"/>
              </w:rPr>
              <w:t>A question about ZTE’s request “</w:t>
            </w:r>
            <w:r>
              <w:rPr>
                <w:rFonts w:hint="eastAsia"/>
                <w:i/>
                <w:sz w:val="18"/>
                <w:szCs w:val="18"/>
              </w:rPr>
              <w:t>We still suggest to study the case that the selected specific Rx beam is the best Rx beam for the best Tx beam within Set A</w:t>
            </w:r>
            <w:r>
              <w:rPr>
                <w:sz w:val="18"/>
                <w:szCs w:val="18"/>
              </w:rPr>
              <w:t>”. In our understanding this case is still included as one sub-option of Option 2. Is this view shared by FL and other companies?</w:t>
            </w:r>
          </w:p>
          <w:p w14:paraId="643594A0" w14:textId="77777777" w:rsidR="00BD67BA" w:rsidRDefault="004C18B4">
            <w:pPr>
              <w:pStyle w:val="af9"/>
              <w:numPr>
                <w:ilvl w:val="0"/>
                <w:numId w:val="43"/>
              </w:numPr>
              <w:rPr>
                <w:b/>
                <w:bCs/>
                <w:lang w:eastAsia="en-US"/>
              </w:rPr>
            </w:pPr>
            <w:r>
              <w:rPr>
                <w:b/>
                <w:bCs/>
                <w:lang w:eastAsia="en-US"/>
              </w:rPr>
              <w:t>Option 2: Measurements of specific Rx beam(s)</w:t>
            </w:r>
            <w:r>
              <w:rPr>
                <w:b/>
                <w:bCs/>
                <w:color w:val="70AD47" w:themeColor="accent6"/>
                <w:lang w:eastAsia="en-US"/>
              </w:rPr>
              <w:t xml:space="preserve"> </w:t>
            </w:r>
          </w:p>
          <w:p w14:paraId="7693A380" w14:textId="77777777" w:rsidR="00BD67BA" w:rsidRDefault="004C18B4">
            <w:pPr>
              <w:pStyle w:val="af9"/>
              <w:numPr>
                <w:ilvl w:val="1"/>
                <w:numId w:val="43"/>
              </w:numPr>
              <w:rPr>
                <w:b/>
                <w:bCs/>
                <w:color w:val="7030A0"/>
                <w:lang w:eastAsia="en-US"/>
              </w:rPr>
            </w:pPr>
            <w:r>
              <w:rPr>
                <w:b/>
                <w:bCs/>
                <w:color w:val="7030A0"/>
                <w:lang w:eastAsia="en-US"/>
              </w:rPr>
              <w:t xml:space="preserve">Companies report how to select the specific of Rx beam(s) </w:t>
            </w:r>
          </w:p>
          <w:p w14:paraId="18F45C7D" w14:textId="77777777" w:rsidR="00BD67BA" w:rsidRDefault="00BD67BA">
            <w:pPr>
              <w:rPr>
                <w:sz w:val="18"/>
                <w:szCs w:val="18"/>
              </w:rPr>
            </w:pPr>
          </w:p>
        </w:tc>
      </w:tr>
      <w:tr w:rsidR="00BD67BA" w14:paraId="16050802" w14:textId="77777777">
        <w:trPr>
          <w:trHeight w:val="51"/>
        </w:trPr>
        <w:tc>
          <w:tcPr>
            <w:tcW w:w="1435" w:type="dxa"/>
          </w:tcPr>
          <w:p w14:paraId="46456AA6" w14:textId="77777777" w:rsidR="00BD67BA" w:rsidRDefault="004C18B4">
            <w:pPr>
              <w:rPr>
                <w:rFonts w:eastAsia="宋体"/>
                <w:kern w:val="0"/>
                <w:sz w:val="18"/>
                <w:szCs w:val="18"/>
              </w:rPr>
            </w:pPr>
            <w:r>
              <w:rPr>
                <w:rFonts w:eastAsia="宋体"/>
                <w:kern w:val="0"/>
                <w:sz w:val="18"/>
                <w:szCs w:val="18"/>
              </w:rPr>
              <w:lastRenderedPageBreak/>
              <w:t>Futurewei</w:t>
            </w:r>
          </w:p>
        </w:tc>
        <w:tc>
          <w:tcPr>
            <w:tcW w:w="8301" w:type="dxa"/>
          </w:tcPr>
          <w:p w14:paraId="70194F53" w14:textId="77777777" w:rsidR="00BD67BA" w:rsidRDefault="004C18B4">
            <w:pPr>
              <w:rPr>
                <w:sz w:val="18"/>
                <w:szCs w:val="18"/>
              </w:rPr>
            </w:pPr>
            <w:r>
              <w:rPr>
                <w:sz w:val="18"/>
                <w:szCs w:val="18"/>
              </w:rPr>
              <w:t>We are ok with the updated proposal.</w:t>
            </w:r>
          </w:p>
        </w:tc>
      </w:tr>
      <w:tr w:rsidR="00BD67BA" w14:paraId="58A57E26" w14:textId="77777777">
        <w:trPr>
          <w:trHeight w:val="51"/>
        </w:trPr>
        <w:tc>
          <w:tcPr>
            <w:tcW w:w="1435" w:type="dxa"/>
          </w:tcPr>
          <w:p w14:paraId="5A10FB15" w14:textId="77777777" w:rsidR="00BD67BA" w:rsidRDefault="004C18B4">
            <w:pPr>
              <w:rPr>
                <w:rFonts w:eastAsia="宋体"/>
                <w:kern w:val="0"/>
                <w:sz w:val="18"/>
                <w:szCs w:val="18"/>
              </w:rPr>
            </w:pPr>
            <w:r>
              <w:rPr>
                <w:rFonts w:eastAsia="宋体"/>
                <w:kern w:val="0"/>
                <w:sz w:val="18"/>
                <w:szCs w:val="18"/>
              </w:rPr>
              <w:t>Lenovo</w:t>
            </w:r>
          </w:p>
        </w:tc>
        <w:tc>
          <w:tcPr>
            <w:tcW w:w="8301" w:type="dxa"/>
          </w:tcPr>
          <w:p w14:paraId="587D43F9" w14:textId="77777777" w:rsidR="00BD67BA" w:rsidRDefault="004C18B4">
            <w:pPr>
              <w:rPr>
                <w:sz w:val="18"/>
                <w:szCs w:val="18"/>
              </w:rPr>
            </w:pPr>
            <w:r>
              <w:rPr>
                <w:sz w:val="18"/>
                <w:szCs w:val="18"/>
              </w:rPr>
              <w:t xml:space="preserve">Support the updated proposal. </w:t>
            </w:r>
          </w:p>
        </w:tc>
      </w:tr>
      <w:tr w:rsidR="00BD67BA" w14:paraId="7A3BEA8A" w14:textId="77777777">
        <w:trPr>
          <w:trHeight w:val="51"/>
        </w:trPr>
        <w:tc>
          <w:tcPr>
            <w:tcW w:w="1435" w:type="dxa"/>
          </w:tcPr>
          <w:p w14:paraId="5FE557B6" w14:textId="77777777" w:rsidR="00BD67BA" w:rsidRDefault="004C18B4">
            <w:pPr>
              <w:rPr>
                <w:rFonts w:eastAsia="宋体"/>
                <w:kern w:val="0"/>
                <w:sz w:val="18"/>
                <w:szCs w:val="18"/>
              </w:rPr>
            </w:pPr>
            <w:r>
              <w:rPr>
                <w:rFonts w:eastAsia="宋体"/>
                <w:kern w:val="0"/>
                <w:sz w:val="18"/>
                <w:szCs w:val="18"/>
              </w:rPr>
              <w:t>Qualcomm</w:t>
            </w:r>
          </w:p>
        </w:tc>
        <w:tc>
          <w:tcPr>
            <w:tcW w:w="8301" w:type="dxa"/>
          </w:tcPr>
          <w:p w14:paraId="7C62CE22" w14:textId="77777777" w:rsidR="00BD67BA" w:rsidRDefault="004C18B4">
            <w:pPr>
              <w:rPr>
                <w:sz w:val="18"/>
                <w:szCs w:val="18"/>
              </w:rPr>
            </w:pPr>
            <w:r>
              <w:rPr>
                <w:sz w:val="18"/>
                <w:szCs w:val="18"/>
              </w:rPr>
              <w:t xml:space="preserve">Just minor editorial </w:t>
            </w:r>
            <w:r>
              <w:rPr>
                <w:color w:val="FF0000"/>
                <w:sz w:val="18"/>
                <w:szCs w:val="18"/>
              </w:rPr>
              <w:t>comment</w:t>
            </w:r>
            <w:r>
              <w:rPr>
                <w:sz w:val="18"/>
                <w:szCs w:val="18"/>
              </w:rPr>
              <w:t>:</w:t>
            </w:r>
          </w:p>
          <w:p w14:paraId="758AF991" w14:textId="77777777" w:rsidR="00BD67BA" w:rsidRDefault="00BD67BA">
            <w:pPr>
              <w:rPr>
                <w:sz w:val="18"/>
                <w:szCs w:val="18"/>
              </w:rPr>
            </w:pPr>
          </w:p>
          <w:p w14:paraId="6F951C65" w14:textId="77777777" w:rsidR="00BD67BA" w:rsidRDefault="004C18B4">
            <w:pPr>
              <w:pStyle w:val="af9"/>
              <w:numPr>
                <w:ilvl w:val="0"/>
                <w:numId w:val="43"/>
              </w:numPr>
              <w:rPr>
                <w:b/>
                <w:bCs/>
                <w:lang w:eastAsia="en-US"/>
              </w:rPr>
            </w:pPr>
            <w:r>
              <w:rPr>
                <w:b/>
                <w:bCs/>
                <w:lang w:eastAsia="en-US"/>
              </w:rPr>
              <w:t>Option 2: Measurements of specific Rx beam(s)</w:t>
            </w:r>
          </w:p>
          <w:p w14:paraId="466F3E1C" w14:textId="77777777" w:rsidR="00BD67BA" w:rsidRDefault="004C18B4">
            <w:pPr>
              <w:pStyle w:val="af9"/>
              <w:numPr>
                <w:ilvl w:val="1"/>
                <w:numId w:val="43"/>
              </w:numPr>
              <w:rPr>
                <w:b/>
                <w:bCs/>
                <w:lang w:eastAsia="en-US"/>
              </w:rPr>
            </w:pPr>
            <w:r>
              <w:rPr>
                <w:b/>
                <w:bCs/>
                <w:strike/>
                <w:color w:val="7030A0"/>
                <w:lang w:eastAsia="en-US"/>
              </w:rPr>
              <w:t>Option 2a:</w:t>
            </w:r>
            <w:r>
              <w:rPr>
                <w:b/>
                <w:bCs/>
                <w:color w:val="7030A0"/>
                <w:lang w:eastAsia="en-US"/>
              </w:rPr>
              <w:t xml:space="preserve"> </w:t>
            </w:r>
            <w:r>
              <w:rPr>
                <w:b/>
                <w:bCs/>
                <w:strike/>
                <w:color w:val="70AD47" w:themeColor="accent6"/>
                <w:lang w:eastAsia="en-US"/>
              </w:rPr>
              <w:t>Measurements of specific Rx beam(s) per model input sample</w:t>
            </w:r>
            <w:r>
              <w:rPr>
                <w:b/>
                <w:bCs/>
                <w:color w:val="70AD47" w:themeColor="accent6"/>
                <w:lang w:eastAsia="en-US"/>
              </w:rPr>
              <w:t xml:space="preserve"> </w:t>
            </w:r>
          </w:p>
          <w:p w14:paraId="34AE95E8" w14:textId="77777777" w:rsidR="00BD67BA" w:rsidRDefault="004C18B4">
            <w:pPr>
              <w:pStyle w:val="af9"/>
              <w:numPr>
                <w:ilvl w:val="1"/>
                <w:numId w:val="43"/>
              </w:numPr>
              <w:rPr>
                <w:b/>
                <w:bCs/>
                <w:color w:val="7030A0"/>
                <w:lang w:eastAsia="en-US"/>
              </w:rPr>
            </w:pPr>
            <w:r>
              <w:rPr>
                <w:b/>
                <w:bCs/>
                <w:color w:val="7030A0"/>
                <w:lang w:eastAsia="en-US"/>
              </w:rPr>
              <w:t xml:space="preserve">Companies report how to select </w:t>
            </w:r>
            <w:r>
              <w:rPr>
                <w:b/>
                <w:bCs/>
                <w:strike/>
                <w:color w:val="FF0000"/>
                <w:lang w:eastAsia="en-US"/>
              </w:rPr>
              <w:t>the</w:t>
            </w:r>
            <w:r>
              <w:rPr>
                <w:b/>
                <w:bCs/>
                <w:color w:val="FF0000"/>
                <w:lang w:eastAsia="en-US"/>
              </w:rPr>
              <w:t xml:space="preserve"> </w:t>
            </w:r>
            <w:r>
              <w:rPr>
                <w:b/>
                <w:bCs/>
                <w:color w:val="7030A0"/>
                <w:lang w:eastAsia="en-US"/>
              </w:rPr>
              <w:t xml:space="preserve">specific </w:t>
            </w:r>
            <w:r>
              <w:rPr>
                <w:b/>
                <w:bCs/>
                <w:strike/>
                <w:color w:val="FF0000"/>
                <w:lang w:eastAsia="en-US"/>
              </w:rPr>
              <w:t>of</w:t>
            </w:r>
            <w:r>
              <w:rPr>
                <w:b/>
                <w:bCs/>
                <w:color w:val="FF0000"/>
                <w:lang w:eastAsia="en-US"/>
              </w:rPr>
              <w:t xml:space="preserve"> </w:t>
            </w:r>
            <w:r>
              <w:rPr>
                <w:b/>
                <w:bCs/>
                <w:color w:val="7030A0"/>
                <w:lang w:eastAsia="en-US"/>
              </w:rPr>
              <w:t xml:space="preserve">Rx beam(s) </w:t>
            </w:r>
          </w:p>
          <w:p w14:paraId="28B9C80A" w14:textId="77777777" w:rsidR="00BD67BA" w:rsidRDefault="00BD67BA">
            <w:pPr>
              <w:rPr>
                <w:sz w:val="18"/>
                <w:szCs w:val="18"/>
              </w:rPr>
            </w:pPr>
          </w:p>
        </w:tc>
      </w:tr>
      <w:tr w:rsidR="00BD67BA" w14:paraId="6747C291" w14:textId="77777777">
        <w:trPr>
          <w:trHeight w:val="51"/>
        </w:trPr>
        <w:tc>
          <w:tcPr>
            <w:tcW w:w="1435" w:type="dxa"/>
          </w:tcPr>
          <w:p w14:paraId="67A1B833" w14:textId="77777777" w:rsidR="00BD67BA" w:rsidRDefault="004C18B4">
            <w:pPr>
              <w:rPr>
                <w:rFonts w:eastAsia="宋体"/>
                <w:kern w:val="0"/>
                <w:sz w:val="18"/>
                <w:szCs w:val="18"/>
              </w:rPr>
            </w:pPr>
            <w:r>
              <w:rPr>
                <w:rFonts w:eastAsia="Times New Roman"/>
                <w:kern w:val="0"/>
                <w:sz w:val="18"/>
                <w:szCs w:val="18"/>
              </w:rPr>
              <w:t>MediaTek</w:t>
            </w:r>
          </w:p>
        </w:tc>
        <w:tc>
          <w:tcPr>
            <w:tcW w:w="8301" w:type="dxa"/>
          </w:tcPr>
          <w:p w14:paraId="42247756" w14:textId="77777777" w:rsidR="00BD67BA" w:rsidRDefault="004C18B4">
            <w:pPr>
              <w:rPr>
                <w:sz w:val="18"/>
                <w:szCs w:val="18"/>
                <w:lang w:eastAsia="ko-KR"/>
              </w:rPr>
            </w:pPr>
            <w:r>
              <w:rPr>
                <w:sz w:val="18"/>
                <w:szCs w:val="18"/>
                <w:lang w:eastAsia="ko-KR"/>
              </w:rPr>
              <w:t>Is it a common understanding that the Rx beam assumption for obtaining the target (label) for each sample should be Option1 on each Tx beam in Set A? In our opinion, when applying different Rx options for model input, the target (label) should always be defined as the best Tx beam in Set A obtained by exhaustively sweeping all the Rx beams. The performance of other best Rx beam options might be overestimated if the target (label) is obtained by specific Rx beams. We suggest adding a note as the fourth bullet:</w:t>
            </w:r>
          </w:p>
          <w:p w14:paraId="0C02ECEC" w14:textId="77777777" w:rsidR="00BD67BA" w:rsidRDefault="004C18B4">
            <w:pPr>
              <w:pStyle w:val="af9"/>
              <w:numPr>
                <w:ilvl w:val="0"/>
                <w:numId w:val="43"/>
              </w:numPr>
              <w:rPr>
                <w:b/>
                <w:bCs/>
                <w:lang w:eastAsia="en-US"/>
              </w:rPr>
            </w:pPr>
            <w:r>
              <w:rPr>
                <w:b/>
                <w:bCs/>
                <w:lang w:eastAsia="en-US"/>
              </w:rPr>
              <w:t>Note: exhaustive Rx beam sweeping for each Tx beam in Set A should be used for each model output sample</w:t>
            </w:r>
          </w:p>
        </w:tc>
      </w:tr>
      <w:tr w:rsidR="00BD67BA" w14:paraId="7A0C1B88" w14:textId="77777777">
        <w:trPr>
          <w:trHeight w:val="51"/>
        </w:trPr>
        <w:tc>
          <w:tcPr>
            <w:tcW w:w="1435" w:type="dxa"/>
          </w:tcPr>
          <w:p w14:paraId="470034A7" w14:textId="77777777" w:rsidR="00BD67BA" w:rsidRDefault="004C18B4">
            <w:pPr>
              <w:rPr>
                <w:rFonts w:eastAsia="Times New Roman"/>
                <w:kern w:val="0"/>
                <w:sz w:val="18"/>
                <w:szCs w:val="18"/>
              </w:rPr>
            </w:pPr>
            <w:r>
              <w:rPr>
                <w:rFonts w:eastAsia="Times New Roman"/>
                <w:kern w:val="0"/>
                <w:sz w:val="18"/>
                <w:szCs w:val="18"/>
              </w:rPr>
              <w:t>OPPO</w:t>
            </w:r>
          </w:p>
        </w:tc>
        <w:tc>
          <w:tcPr>
            <w:tcW w:w="8301" w:type="dxa"/>
          </w:tcPr>
          <w:p w14:paraId="6DF0CDCC" w14:textId="77777777" w:rsidR="00BD67BA" w:rsidRDefault="004C18B4">
            <w:pPr>
              <w:rPr>
                <w:sz w:val="18"/>
                <w:szCs w:val="18"/>
                <w:lang w:eastAsia="ko-KR"/>
              </w:rPr>
            </w:pPr>
            <w:r>
              <w:rPr>
                <w:sz w:val="18"/>
                <w:szCs w:val="18"/>
                <w:lang w:eastAsia="ko-KR"/>
              </w:rPr>
              <w:t>Support the updated Proposal 3.2-1d.</w:t>
            </w:r>
          </w:p>
          <w:p w14:paraId="4A13F0DD" w14:textId="77777777" w:rsidR="00BD67BA" w:rsidRDefault="004C18B4">
            <w:pPr>
              <w:rPr>
                <w:sz w:val="18"/>
                <w:szCs w:val="18"/>
                <w:lang w:eastAsia="ko-KR"/>
              </w:rPr>
            </w:pPr>
            <w:r>
              <w:rPr>
                <w:sz w:val="18"/>
                <w:szCs w:val="18"/>
                <w:lang w:eastAsia="ko-KR"/>
              </w:rPr>
              <w:t>The compact format of Option 1, 2 and 3 (as it is) in our view may trigger less technical debating on Rx beam(s). The Rx beam implementation (w/o too much foreseen spec impact) for training and/or inference should be up to company reporting.</w:t>
            </w:r>
          </w:p>
        </w:tc>
      </w:tr>
      <w:tr w:rsidR="00BD67BA" w14:paraId="19B07250" w14:textId="77777777">
        <w:trPr>
          <w:trHeight w:val="51"/>
        </w:trPr>
        <w:tc>
          <w:tcPr>
            <w:tcW w:w="1435" w:type="dxa"/>
          </w:tcPr>
          <w:p w14:paraId="3D893B06" w14:textId="77777777" w:rsidR="00BD67BA" w:rsidRDefault="004C18B4">
            <w:pPr>
              <w:rPr>
                <w:rFonts w:eastAsia="Times New Roman"/>
                <w:kern w:val="0"/>
                <w:sz w:val="18"/>
                <w:szCs w:val="18"/>
              </w:rPr>
            </w:pPr>
            <w:r>
              <w:rPr>
                <w:rFonts w:eastAsia="Times New Roman"/>
                <w:color w:val="4472C4" w:themeColor="accent5"/>
                <w:kern w:val="0"/>
                <w:sz w:val="18"/>
                <w:szCs w:val="18"/>
              </w:rPr>
              <w:t>FL2</w:t>
            </w:r>
          </w:p>
        </w:tc>
        <w:tc>
          <w:tcPr>
            <w:tcW w:w="8301" w:type="dxa"/>
          </w:tcPr>
          <w:p w14:paraId="54AA3084" w14:textId="77777777" w:rsidR="00BD67BA" w:rsidRDefault="004C18B4">
            <w:pPr>
              <w:rPr>
                <w:color w:val="4472C4" w:themeColor="accent5"/>
                <w:sz w:val="18"/>
                <w:szCs w:val="18"/>
                <w:lang w:eastAsia="ko-KR"/>
              </w:rPr>
            </w:pPr>
            <w:r>
              <w:rPr>
                <w:color w:val="4472C4" w:themeColor="accent5"/>
                <w:sz w:val="18"/>
                <w:szCs w:val="18"/>
                <w:lang w:eastAsia="ko-KR"/>
              </w:rPr>
              <w:t>@Qc, proposal updated</w:t>
            </w:r>
          </w:p>
          <w:p w14:paraId="201421E7" w14:textId="77777777" w:rsidR="00BD67BA" w:rsidRDefault="004C18B4">
            <w:pPr>
              <w:rPr>
                <w:color w:val="4472C4" w:themeColor="accent5"/>
                <w:sz w:val="18"/>
                <w:szCs w:val="18"/>
                <w:lang w:eastAsia="ko-KR"/>
              </w:rPr>
            </w:pPr>
            <w:r>
              <w:rPr>
                <w:color w:val="4472C4" w:themeColor="accent5"/>
                <w:sz w:val="18"/>
                <w:szCs w:val="18"/>
                <w:lang w:eastAsia="ko-KR"/>
              </w:rPr>
              <w:t>@DCM, MTK, ZTE, personally, I share similar view as MTK. And I feel majority companies share the same view that best Rx is per Tx. On the other hand, since there is definition in the spec, different definitions can be allowed, and it can be up to implementation. In my expectation, the performance difference is minor and the performance difference may be related to the generated data. Therefore, I suggest to live with the following general description without creating more cases and move on. Please check a clean version of Proposal 3.2-1e</w:t>
            </w:r>
          </w:p>
          <w:p w14:paraId="3F656E9D" w14:textId="77777777" w:rsidR="00BD67BA" w:rsidRDefault="00BD67BA">
            <w:pPr>
              <w:rPr>
                <w:sz w:val="18"/>
                <w:szCs w:val="18"/>
                <w:lang w:eastAsia="ko-KR"/>
              </w:rPr>
            </w:pPr>
          </w:p>
          <w:p w14:paraId="315152C1" w14:textId="77777777" w:rsidR="00BD67BA" w:rsidRDefault="004C18B4">
            <w:pPr>
              <w:pStyle w:val="5"/>
              <w:outlineLvl w:val="4"/>
            </w:pPr>
            <w:r>
              <w:t>(FL2) Proposal 3.2-1e (best Rx beam)</w:t>
            </w:r>
          </w:p>
          <w:p w14:paraId="17E0882A" w14:textId="77777777" w:rsidR="00BD67BA" w:rsidRDefault="004C18B4">
            <w:r>
              <w:t>At least for evaluation on the performance of DL Tx beam prediction, consider the following options for Rx beam for providing input for AI/ML model for training and/or inference if applicable</w:t>
            </w:r>
          </w:p>
          <w:p w14:paraId="1BD462C4" w14:textId="77777777" w:rsidR="00BD67BA" w:rsidRDefault="004C18B4">
            <w:pPr>
              <w:pStyle w:val="af9"/>
              <w:numPr>
                <w:ilvl w:val="0"/>
                <w:numId w:val="43"/>
              </w:numPr>
              <w:rPr>
                <w:color w:val="7030A0"/>
                <w:lang w:eastAsia="en-US"/>
              </w:rPr>
            </w:pPr>
            <w:r>
              <w:rPr>
                <w:lang w:eastAsia="en-US"/>
              </w:rPr>
              <w:t xml:space="preserve">Option 1: Measurements of the “best” Rx beam with exhaustive beam sweeping for each model input sample </w:t>
            </w:r>
          </w:p>
          <w:p w14:paraId="3DDDB2D3" w14:textId="77777777" w:rsidR="00BD67BA" w:rsidRDefault="004C18B4">
            <w:pPr>
              <w:pStyle w:val="af9"/>
              <w:numPr>
                <w:ilvl w:val="0"/>
                <w:numId w:val="43"/>
              </w:numPr>
              <w:rPr>
                <w:lang w:eastAsia="en-US"/>
              </w:rPr>
            </w:pPr>
            <w:r>
              <w:rPr>
                <w:lang w:eastAsia="en-US"/>
              </w:rPr>
              <w:t>Option 2: Measurements of specific Rx beam(s)</w:t>
            </w:r>
          </w:p>
          <w:p w14:paraId="7D221646" w14:textId="77777777" w:rsidR="00BD67BA" w:rsidRDefault="004C18B4">
            <w:pPr>
              <w:pStyle w:val="af9"/>
              <w:numPr>
                <w:ilvl w:val="1"/>
                <w:numId w:val="43"/>
              </w:numPr>
              <w:rPr>
                <w:color w:val="7030A0"/>
                <w:lang w:eastAsia="en-US"/>
              </w:rPr>
            </w:pPr>
            <w:r>
              <w:rPr>
                <w:color w:val="7030A0"/>
                <w:lang w:eastAsia="en-US"/>
              </w:rPr>
              <w:t xml:space="preserve">Companies report how to select specific Rx beam(s) </w:t>
            </w:r>
          </w:p>
          <w:p w14:paraId="1FBD8287" w14:textId="77777777" w:rsidR="00BD67BA" w:rsidRDefault="004C18B4">
            <w:pPr>
              <w:pStyle w:val="af9"/>
              <w:numPr>
                <w:ilvl w:val="0"/>
                <w:numId w:val="43"/>
              </w:numPr>
              <w:rPr>
                <w:lang w:eastAsia="en-US"/>
              </w:rPr>
            </w:pPr>
            <w:r>
              <w:rPr>
                <w:lang w:eastAsia="en-US"/>
              </w:rPr>
              <w:t>Option 3: Measurements of random Rx beam(s) per model input sample</w:t>
            </w:r>
          </w:p>
          <w:p w14:paraId="44453BB3" w14:textId="77777777" w:rsidR="00BD67BA" w:rsidRDefault="004C18B4">
            <w:pPr>
              <w:rPr>
                <w:lang w:eastAsia="en-US"/>
              </w:rPr>
            </w:pPr>
            <w:r>
              <w:rPr>
                <w:lang w:eastAsia="en-US"/>
              </w:rPr>
              <w:t>Other options are not precluded and can be reported by companies.</w:t>
            </w:r>
          </w:p>
          <w:p w14:paraId="2F1026E2" w14:textId="77777777" w:rsidR="00BD67BA" w:rsidRDefault="00BD67BA">
            <w:pPr>
              <w:rPr>
                <w:sz w:val="18"/>
                <w:szCs w:val="18"/>
                <w:lang w:eastAsia="ko-KR"/>
              </w:rPr>
            </w:pPr>
          </w:p>
        </w:tc>
      </w:tr>
      <w:tr w:rsidR="00BD67BA" w14:paraId="10CD0C30" w14:textId="77777777">
        <w:trPr>
          <w:trHeight w:val="51"/>
        </w:trPr>
        <w:tc>
          <w:tcPr>
            <w:tcW w:w="1435" w:type="dxa"/>
          </w:tcPr>
          <w:p w14:paraId="211E221C" w14:textId="77777777" w:rsidR="00BD67BA" w:rsidRDefault="004C18B4">
            <w:pPr>
              <w:rPr>
                <w:rFonts w:eastAsia="Times New Roman"/>
                <w:color w:val="4472C4" w:themeColor="accent5"/>
                <w:kern w:val="0"/>
                <w:sz w:val="18"/>
                <w:szCs w:val="18"/>
              </w:rPr>
            </w:pPr>
            <w:r>
              <w:rPr>
                <w:rFonts w:eastAsia="Malgun Gothic" w:hint="eastAsia"/>
                <w:kern w:val="0"/>
                <w:sz w:val="18"/>
                <w:szCs w:val="18"/>
                <w:lang w:eastAsia="ko-KR"/>
              </w:rPr>
              <w:t>Samsung</w:t>
            </w:r>
          </w:p>
        </w:tc>
        <w:tc>
          <w:tcPr>
            <w:tcW w:w="8301" w:type="dxa"/>
          </w:tcPr>
          <w:p w14:paraId="1C0F44BF" w14:textId="77777777" w:rsidR="00BD67BA" w:rsidRDefault="004C18B4">
            <w:pPr>
              <w:rPr>
                <w:color w:val="4472C4" w:themeColor="accent5"/>
                <w:sz w:val="18"/>
                <w:szCs w:val="18"/>
                <w:lang w:eastAsia="ko-KR"/>
              </w:rPr>
            </w:pPr>
            <w:r>
              <w:rPr>
                <w:sz w:val="18"/>
                <w:szCs w:val="18"/>
                <w:lang w:eastAsia="ko-KR"/>
              </w:rPr>
              <w:t>Support.</w:t>
            </w:r>
          </w:p>
        </w:tc>
      </w:tr>
      <w:tr w:rsidR="00BD67BA" w14:paraId="2E358F53" w14:textId="77777777">
        <w:trPr>
          <w:trHeight w:val="51"/>
        </w:trPr>
        <w:tc>
          <w:tcPr>
            <w:tcW w:w="1435" w:type="dxa"/>
          </w:tcPr>
          <w:p w14:paraId="255934C7" w14:textId="77777777" w:rsidR="00BD67BA" w:rsidRDefault="004C18B4">
            <w:pPr>
              <w:rPr>
                <w:rFonts w:eastAsia="Malgun Gothic"/>
                <w:kern w:val="0"/>
                <w:sz w:val="18"/>
                <w:szCs w:val="18"/>
                <w:lang w:eastAsia="ko-KR"/>
              </w:rPr>
            </w:pPr>
            <w:r>
              <w:rPr>
                <w:rFonts w:eastAsia="Times New Roman"/>
                <w:kern w:val="0"/>
                <w:sz w:val="18"/>
                <w:szCs w:val="18"/>
              </w:rPr>
              <w:t>NTT DOCOOMO</w:t>
            </w:r>
          </w:p>
        </w:tc>
        <w:tc>
          <w:tcPr>
            <w:tcW w:w="8301" w:type="dxa"/>
          </w:tcPr>
          <w:p w14:paraId="6A4A77A1" w14:textId="77777777" w:rsidR="00BD67BA" w:rsidRDefault="004C18B4">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hy should RAN1 go with the Rx beam assumption providing lower performance without any benefit? We think the performance should be better even if the performance gap is small. Proponents should provide any reason to focus on Case 2 rather than Case 0 except for their preference. </w:t>
            </w:r>
            <w:r>
              <w:rPr>
                <w:rFonts w:eastAsia="MS Mincho" w:hint="eastAsia"/>
                <w:sz w:val="18"/>
                <w:szCs w:val="18"/>
                <w:lang w:eastAsia="ja-JP"/>
              </w:rPr>
              <w:t xml:space="preserve"> </w:t>
            </w:r>
          </w:p>
          <w:p w14:paraId="45DC4450" w14:textId="77777777" w:rsidR="00BD67BA" w:rsidRDefault="004C18B4">
            <w:pPr>
              <w:rPr>
                <w:sz w:val="18"/>
                <w:szCs w:val="18"/>
                <w:lang w:eastAsia="ko-KR"/>
              </w:rPr>
            </w:pPr>
            <w:r>
              <w:rPr>
                <w:sz w:val="18"/>
                <w:szCs w:val="18"/>
              </w:rPr>
              <w:t>Our compromise is to add the “Companies report how to select best Rx beam(s)” under Option 1 as well to leave the possibility of both “best Rx beam for best Tx beam” and “best Rx beam for each Tx beam”.</w:t>
            </w:r>
          </w:p>
        </w:tc>
      </w:tr>
      <w:tr w:rsidR="00BD67BA" w14:paraId="24B8E614" w14:textId="77777777">
        <w:trPr>
          <w:trHeight w:val="51"/>
        </w:trPr>
        <w:tc>
          <w:tcPr>
            <w:tcW w:w="1435" w:type="dxa"/>
          </w:tcPr>
          <w:p w14:paraId="57C829F5" w14:textId="77777777" w:rsidR="00BD67BA" w:rsidRDefault="004C18B4">
            <w:pPr>
              <w:rPr>
                <w:kern w:val="0"/>
                <w:sz w:val="18"/>
                <w:szCs w:val="18"/>
              </w:rPr>
            </w:pPr>
            <w:r>
              <w:rPr>
                <w:rFonts w:eastAsia="Malgun Gothic"/>
                <w:kern w:val="0"/>
                <w:sz w:val="18"/>
                <w:szCs w:val="18"/>
                <w:lang w:eastAsia="ko-KR"/>
              </w:rPr>
              <w:lastRenderedPageBreak/>
              <w:t>LG Electronics</w:t>
            </w:r>
          </w:p>
        </w:tc>
        <w:tc>
          <w:tcPr>
            <w:tcW w:w="8301" w:type="dxa"/>
          </w:tcPr>
          <w:p w14:paraId="34FE8ECC" w14:textId="77777777" w:rsidR="00BD67BA" w:rsidRDefault="004C18B4">
            <w:pPr>
              <w:rPr>
                <w:rFonts w:eastAsia="MS Mincho"/>
                <w:sz w:val="18"/>
                <w:szCs w:val="18"/>
                <w:lang w:eastAsia="ja-JP"/>
              </w:rPr>
            </w:pPr>
            <w:r>
              <w:rPr>
                <w:sz w:val="18"/>
                <w:szCs w:val="18"/>
                <w:lang w:eastAsia="ko-KR"/>
              </w:rPr>
              <w:t>Support.</w:t>
            </w:r>
          </w:p>
        </w:tc>
      </w:tr>
      <w:tr w:rsidR="00BD67BA" w14:paraId="343CCA73" w14:textId="77777777">
        <w:trPr>
          <w:trHeight w:val="51"/>
        </w:trPr>
        <w:tc>
          <w:tcPr>
            <w:tcW w:w="1435" w:type="dxa"/>
          </w:tcPr>
          <w:p w14:paraId="645F490E" w14:textId="77777777" w:rsidR="00BD67BA" w:rsidRDefault="004C18B4">
            <w:pPr>
              <w:rPr>
                <w:rFonts w:eastAsia="Malgun Gothic"/>
                <w:kern w:val="0"/>
                <w:sz w:val="18"/>
                <w:szCs w:val="18"/>
                <w:lang w:eastAsia="ko-KR"/>
              </w:rPr>
            </w:pPr>
            <w:r>
              <w:rPr>
                <w:rFonts w:eastAsia="Malgun Gothic"/>
                <w:kern w:val="0"/>
                <w:sz w:val="18"/>
                <w:szCs w:val="18"/>
                <w:lang w:eastAsia="ko-KR"/>
              </w:rPr>
              <w:t>FL</w:t>
            </w:r>
          </w:p>
        </w:tc>
        <w:tc>
          <w:tcPr>
            <w:tcW w:w="8301" w:type="dxa"/>
          </w:tcPr>
          <w:p w14:paraId="36829C57" w14:textId="77777777" w:rsidR="00BD67BA" w:rsidRDefault="004C18B4">
            <w:pPr>
              <w:pStyle w:val="5"/>
              <w:outlineLvl w:val="4"/>
            </w:pPr>
            <w:r>
              <w:t>(FL2) Proposal 3.2-1f (best Rx beam)</w:t>
            </w:r>
          </w:p>
          <w:p w14:paraId="4BB491EB" w14:textId="77777777" w:rsidR="00BD67BA" w:rsidRDefault="004C18B4">
            <w:r>
              <w:t>At least for evaluation on the performance of DL Tx beam prediction, consider the following options for Rx beam for providing input for AI/ML model for training and/or inference if applicable</w:t>
            </w:r>
          </w:p>
          <w:p w14:paraId="694EB5D1" w14:textId="77777777" w:rsidR="00BD67BA" w:rsidRDefault="004C18B4">
            <w:pPr>
              <w:pStyle w:val="af9"/>
              <w:numPr>
                <w:ilvl w:val="0"/>
                <w:numId w:val="43"/>
              </w:numPr>
              <w:rPr>
                <w:color w:val="7030A0"/>
                <w:lang w:eastAsia="en-US"/>
              </w:rPr>
            </w:pPr>
            <w:r>
              <w:rPr>
                <w:lang w:eastAsia="en-US"/>
              </w:rPr>
              <w:t xml:space="preserve">Option 1: Measurements of the “best” Rx beam with exhaustive beam sweeping for each model input sample </w:t>
            </w:r>
          </w:p>
          <w:p w14:paraId="0BA1FDC7" w14:textId="77777777" w:rsidR="00BD67BA" w:rsidRDefault="004C18B4">
            <w:pPr>
              <w:pStyle w:val="af9"/>
              <w:numPr>
                <w:ilvl w:val="1"/>
                <w:numId w:val="43"/>
              </w:numPr>
              <w:rPr>
                <w:color w:val="ED7D31" w:themeColor="accent2"/>
                <w:lang w:eastAsia="en-US"/>
              </w:rPr>
            </w:pPr>
            <w:r>
              <w:rPr>
                <w:color w:val="ED7D31" w:themeColor="accent2"/>
                <w:lang w:eastAsia="en-US"/>
              </w:rPr>
              <w:t xml:space="preserve">Companies report how to select the “best” Rx beam(s) </w:t>
            </w:r>
          </w:p>
          <w:p w14:paraId="60916F84" w14:textId="77777777" w:rsidR="00BD67BA" w:rsidRDefault="004C18B4">
            <w:pPr>
              <w:pStyle w:val="af9"/>
              <w:numPr>
                <w:ilvl w:val="0"/>
                <w:numId w:val="43"/>
              </w:numPr>
              <w:rPr>
                <w:lang w:eastAsia="en-US"/>
              </w:rPr>
            </w:pPr>
            <w:r>
              <w:rPr>
                <w:lang w:eastAsia="en-US"/>
              </w:rPr>
              <w:t>Option 2: Measurements of specific Rx beam(s)</w:t>
            </w:r>
          </w:p>
          <w:p w14:paraId="46700BF2" w14:textId="77777777" w:rsidR="00BD67BA" w:rsidRDefault="004C18B4">
            <w:pPr>
              <w:pStyle w:val="af9"/>
              <w:numPr>
                <w:ilvl w:val="1"/>
                <w:numId w:val="43"/>
              </w:numPr>
              <w:rPr>
                <w:color w:val="7030A0"/>
                <w:lang w:eastAsia="en-US"/>
              </w:rPr>
            </w:pPr>
            <w:r>
              <w:rPr>
                <w:color w:val="7030A0"/>
                <w:lang w:eastAsia="en-US"/>
              </w:rPr>
              <w:t xml:space="preserve">Companies report how to select specific Rx beam(s) </w:t>
            </w:r>
          </w:p>
          <w:p w14:paraId="53871975" w14:textId="77777777" w:rsidR="00BD67BA" w:rsidRDefault="004C18B4">
            <w:pPr>
              <w:pStyle w:val="af9"/>
              <w:numPr>
                <w:ilvl w:val="0"/>
                <w:numId w:val="43"/>
              </w:numPr>
              <w:rPr>
                <w:lang w:eastAsia="en-US"/>
              </w:rPr>
            </w:pPr>
            <w:r>
              <w:rPr>
                <w:lang w:eastAsia="en-US"/>
              </w:rPr>
              <w:t>Option 3: Measurements of random Rx beam(s) per model input sample</w:t>
            </w:r>
          </w:p>
          <w:p w14:paraId="00E86F7B" w14:textId="77777777" w:rsidR="00BD67BA" w:rsidRDefault="004C18B4">
            <w:pPr>
              <w:rPr>
                <w:lang w:eastAsia="en-US"/>
              </w:rPr>
            </w:pPr>
            <w:r>
              <w:rPr>
                <w:lang w:eastAsia="en-US"/>
              </w:rPr>
              <w:t>Other options are not precluded and can be reported by companies.</w:t>
            </w:r>
          </w:p>
          <w:p w14:paraId="70096A38" w14:textId="77777777" w:rsidR="00BD67BA" w:rsidRDefault="00BD67BA">
            <w:pPr>
              <w:rPr>
                <w:sz w:val="18"/>
                <w:szCs w:val="18"/>
                <w:lang w:eastAsia="ko-KR"/>
              </w:rPr>
            </w:pPr>
          </w:p>
        </w:tc>
      </w:tr>
      <w:tr w:rsidR="00BD67BA" w14:paraId="06715377" w14:textId="77777777">
        <w:trPr>
          <w:trHeight w:val="51"/>
        </w:trPr>
        <w:tc>
          <w:tcPr>
            <w:tcW w:w="1435" w:type="dxa"/>
          </w:tcPr>
          <w:p w14:paraId="1B2F7692" w14:textId="77777777" w:rsidR="00BD67BA" w:rsidRDefault="004C18B4">
            <w:pPr>
              <w:rPr>
                <w:rFonts w:eastAsia="Malgun Gothic"/>
                <w:kern w:val="0"/>
                <w:sz w:val="18"/>
                <w:szCs w:val="18"/>
                <w:lang w:eastAsia="ko-KR"/>
              </w:rPr>
            </w:pPr>
            <w:r>
              <w:rPr>
                <w:rFonts w:eastAsia="Malgun Gothic"/>
                <w:kern w:val="0"/>
                <w:sz w:val="18"/>
                <w:szCs w:val="18"/>
                <w:lang w:eastAsia="ko-KR"/>
              </w:rPr>
              <w:t>Nokia/NSB</w:t>
            </w:r>
          </w:p>
        </w:tc>
        <w:tc>
          <w:tcPr>
            <w:tcW w:w="8301" w:type="dxa"/>
          </w:tcPr>
          <w:p w14:paraId="06E47BE2" w14:textId="77777777" w:rsidR="00BD67BA" w:rsidRDefault="004C18B4">
            <w:pPr>
              <w:pStyle w:val="5"/>
              <w:ind w:left="0" w:firstLine="0"/>
              <w:outlineLvl w:val="4"/>
              <w:rPr>
                <w:b w:val="0"/>
                <w:bCs w:val="0"/>
              </w:rPr>
            </w:pPr>
            <w:r>
              <w:rPr>
                <w:b w:val="0"/>
                <w:bCs w:val="0"/>
              </w:rPr>
              <w:t xml:space="preserve">OK with the proposal </w:t>
            </w:r>
          </w:p>
        </w:tc>
      </w:tr>
    </w:tbl>
    <w:p w14:paraId="449B9ED9" w14:textId="77777777" w:rsidR="00BD67BA" w:rsidRDefault="00BD67BA">
      <w:pPr>
        <w:rPr>
          <w:lang w:eastAsia="en-US"/>
        </w:rPr>
      </w:pPr>
    </w:p>
    <w:p w14:paraId="2129C187" w14:textId="77777777" w:rsidR="00BD67BA" w:rsidRDefault="004C18B4">
      <w:pPr>
        <w:pStyle w:val="5"/>
      </w:pPr>
      <w:r>
        <w:t xml:space="preserve">(FL2) (onhold)Proposal 3.2-2f (Data construction) (e: </w:t>
      </w:r>
      <w:r>
        <w:rPr>
          <w:color w:val="4472C4" w:themeColor="accent5"/>
        </w:rPr>
        <w:t xml:space="preserve">updates, </w:t>
      </w:r>
      <w:r>
        <w:t>f</w:t>
      </w:r>
      <w:r>
        <w:rPr>
          <w:color w:val="FF0000"/>
        </w:rPr>
        <w:t>: updates</w:t>
      </w:r>
      <w:r>
        <w:t>)</w:t>
      </w:r>
    </w:p>
    <w:p w14:paraId="59F21196" w14:textId="77777777" w:rsidR="00BD67BA" w:rsidRDefault="004C18B4">
      <w:pPr>
        <w:tabs>
          <w:tab w:val="left" w:pos="1710"/>
        </w:tabs>
        <w:rPr>
          <w:iCs/>
          <w:lang w:val="en-GB"/>
        </w:rPr>
      </w:pPr>
      <w:r>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36999484" w14:textId="77777777" w:rsidR="00BD67BA" w:rsidRDefault="004C18B4">
      <w:pPr>
        <w:pStyle w:val="af9"/>
        <w:numPr>
          <w:ilvl w:val="0"/>
          <w:numId w:val="20"/>
        </w:numPr>
        <w:tabs>
          <w:tab w:val="left" w:pos="1710"/>
        </w:tabs>
        <w:ind w:left="1200" w:hanging="400"/>
        <w:rPr>
          <w:b/>
          <w:bCs/>
          <w:lang w:eastAsia="en-US"/>
        </w:rPr>
      </w:pPr>
      <w:r>
        <w:t xml:space="preserve">Ideal data collection (one-shot): All beams measured in a single time instance </w:t>
      </w:r>
      <w:r>
        <w:rPr>
          <w:rFonts w:ascii="Times" w:hAnsi="Times" w:cs="Times"/>
          <w:color w:val="FF0000"/>
        </w:rPr>
        <w:t>for one measurement/report.</w:t>
      </w:r>
    </w:p>
    <w:p w14:paraId="3CE34A72" w14:textId="77777777" w:rsidR="00BD67BA" w:rsidRDefault="004C18B4">
      <w:pPr>
        <w:pStyle w:val="af9"/>
        <w:numPr>
          <w:ilvl w:val="0"/>
          <w:numId w:val="20"/>
        </w:numPr>
        <w:tabs>
          <w:tab w:val="left" w:pos="1710"/>
        </w:tabs>
        <w:ind w:left="1200" w:hanging="400"/>
        <w:rPr>
          <w:b/>
          <w:bCs/>
          <w:strike/>
          <w:color w:val="70AD47" w:themeColor="accent6"/>
          <w:lang w:eastAsia="en-US"/>
        </w:rPr>
      </w:pPr>
      <w:r>
        <w:rPr>
          <w:strike/>
          <w:color w:val="4472C4" w:themeColor="accent5"/>
        </w:rPr>
        <w:t>Periodic data collection:</w:t>
      </w:r>
      <w:r>
        <w:rPr>
          <w:color w:val="4472C4" w:themeColor="accent5"/>
        </w:rPr>
        <w:t xml:space="preserve"> </w:t>
      </w:r>
      <w:r>
        <w:rPr>
          <w:rFonts w:ascii="Times" w:hAnsi="Times" w:cs="Times"/>
          <w:color w:val="FF0000"/>
        </w:rPr>
        <w:t xml:space="preserve">Practical data collection: </w:t>
      </w:r>
      <w:r>
        <w:rPr>
          <w:color w:val="70AD47" w:themeColor="accent6"/>
        </w:rPr>
        <w:t xml:space="preserve">Beams are measured in different time instances </w:t>
      </w:r>
      <w:r>
        <w:rPr>
          <w:rFonts w:ascii="Times" w:hAnsi="Times" w:cs="Times"/>
          <w:color w:val="FF0000"/>
        </w:rPr>
        <w:t>(e.g., symbols/slots)</w:t>
      </w:r>
      <w:r>
        <w:rPr>
          <w:color w:val="70AD47" w:themeColor="accent6"/>
        </w:rPr>
        <w:t xml:space="preserve"> </w:t>
      </w:r>
      <w:r>
        <w:rPr>
          <w:rFonts w:ascii="Times" w:hAnsi="Times" w:cs="Times"/>
          <w:color w:val="FF0000"/>
        </w:rPr>
        <w:t>for one measurement/report</w:t>
      </w:r>
      <w:r>
        <w:rPr>
          <w:color w:val="70AD47" w:themeColor="accent6"/>
        </w:rPr>
        <w:t>.</w:t>
      </w:r>
      <w:r>
        <w:t xml:space="preserve"> </w:t>
      </w:r>
      <w:r>
        <w:rPr>
          <w:strike/>
          <w:color w:val="70AD47" w:themeColor="accent6"/>
        </w:rPr>
        <w:t>K beams measured every x ms (time-duration for collecting one sample is a function of number of beams in A+B, k, and x)</w:t>
      </w:r>
    </w:p>
    <w:p w14:paraId="76ABBD9E" w14:textId="77777777" w:rsidR="00BD67BA" w:rsidRDefault="004C18B4">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etc </w:t>
      </w:r>
      <w:r>
        <w:rPr>
          <w:color w:val="70AD47" w:themeColor="accent6"/>
        </w:rPr>
        <w:t>if applicable.</w:t>
      </w:r>
    </w:p>
    <w:p w14:paraId="35965E2B" w14:textId="77777777" w:rsidR="00BD67BA" w:rsidRDefault="00BD67BA">
      <w:pPr>
        <w:tabs>
          <w:tab w:val="left" w:pos="1710"/>
        </w:tabs>
      </w:pPr>
    </w:p>
    <w:tbl>
      <w:tblPr>
        <w:tblStyle w:val="af5"/>
        <w:tblW w:w="0" w:type="auto"/>
        <w:tblLook w:val="04A0" w:firstRow="1" w:lastRow="0" w:firstColumn="1" w:lastColumn="0" w:noHBand="0" w:noVBand="1"/>
      </w:tblPr>
      <w:tblGrid>
        <w:gridCol w:w="1525"/>
        <w:gridCol w:w="8211"/>
      </w:tblGrid>
      <w:tr w:rsidR="00BD67BA" w14:paraId="3BCEE117" w14:textId="77777777">
        <w:tc>
          <w:tcPr>
            <w:tcW w:w="1525" w:type="dxa"/>
            <w:shd w:val="clear" w:color="auto" w:fill="E7E6E6" w:themeFill="background2"/>
          </w:tcPr>
          <w:p w14:paraId="64A7768E" w14:textId="77777777" w:rsidR="00BD67BA" w:rsidRDefault="004C18B4">
            <w:pPr>
              <w:tabs>
                <w:tab w:val="left" w:pos="1710"/>
              </w:tabs>
            </w:pPr>
            <w:r>
              <w:t>Supported by</w:t>
            </w:r>
          </w:p>
        </w:tc>
        <w:tc>
          <w:tcPr>
            <w:tcW w:w="8211" w:type="dxa"/>
          </w:tcPr>
          <w:p w14:paraId="077C04C0" w14:textId="77777777" w:rsidR="00BD67BA" w:rsidRDefault="004C18B4">
            <w:pPr>
              <w:tabs>
                <w:tab w:val="left" w:pos="1710"/>
              </w:tabs>
            </w:pPr>
            <w:r>
              <w:rPr>
                <w:rFonts w:hint="eastAsia"/>
              </w:rPr>
              <w:t>N</w:t>
            </w:r>
            <w:r>
              <w:t>TT DOCOMO, Futurewei, MediaTek, Samsung, Ericsson</w:t>
            </w:r>
          </w:p>
        </w:tc>
      </w:tr>
      <w:tr w:rsidR="00BD67BA" w14:paraId="53106CE2" w14:textId="77777777">
        <w:tc>
          <w:tcPr>
            <w:tcW w:w="1525" w:type="dxa"/>
            <w:shd w:val="clear" w:color="auto" w:fill="E7E6E6" w:themeFill="background2"/>
          </w:tcPr>
          <w:p w14:paraId="0A9DF0B2" w14:textId="77777777" w:rsidR="00BD67BA" w:rsidRDefault="004C18B4">
            <w:pPr>
              <w:tabs>
                <w:tab w:val="left" w:pos="1710"/>
              </w:tabs>
            </w:pPr>
            <w:r>
              <w:t>Objected by</w:t>
            </w:r>
          </w:p>
        </w:tc>
        <w:tc>
          <w:tcPr>
            <w:tcW w:w="8211" w:type="dxa"/>
          </w:tcPr>
          <w:p w14:paraId="68279F20" w14:textId="77777777" w:rsidR="00BD67BA" w:rsidRDefault="00BD67BA">
            <w:pPr>
              <w:tabs>
                <w:tab w:val="left" w:pos="1710"/>
              </w:tabs>
              <w:rPr>
                <w:b/>
                <w:bCs/>
                <w:lang w:eastAsia="ko-KR"/>
              </w:rPr>
            </w:pPr>
          </w:p>
        </w:tc>
      </w:tr>
    </w:tbl>
    <w:p w14:paraId="382E0746" w14:textId="77777777" w:rsidR="00BD67BA" w:rsidRDefault="00BD67BA">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04331BA0" w14:textId="77777777">
        <w:tc>
          <w:tcPr>
            <w:tcW w:w="1705" w:type="dxa"/>
            <w:shd w:val="clear" w:color="auto" w:fill="BFBFBF" w:themeFill="background1" w:themeFillShade="BF"/>
          </w:tcPr>
          <w:p w14:paraId="58D9D4DB" w14:textId="77777777" w:rsidR="00BD67BA" w:rsidRDefault="004C18B4">
            <w:pPr>
              <w:tabs>
                <w:tab w:val="left" w:pos="1710"/>
              </w:tabs>
            </w:pPr>
            <w:r>
              <w:t>Companies</w:t>
            </w:r>
          </w:p>
        </w:tc>
        <w:tc>
          <w:tcPr>
            <w:tcW w:w="8100" w:type="dxa"/>
            <w:shd w:val="clear" w:color="auto" w:fill="BFBFBF" w:themeFill="background1" w:themeFillShade="BF"/>
          </w:tcPr>
          <w:p w14:paraId="37C7B9E3" w14:textId="77777777" w:rsidR="00BD67BA" w:rsidRDefault="004C18B4">
            <w:pPr>
              <w:tabs>
                <w:tab w:val="left" w:pos="1710"/>
              </w:tabs>
            </w:pPr>
            <w:r>
              <w:t>Comments</w:t>
            </w:r>
          </w:p>
        </w:tc>
      </w:tr>
      <w:tr w:rsidR="00BD67BA" w14:paraId="51A252A1" w14:textId="77777777">
        <w:tc>
          <w:tcPr>
            <w:tcW w:w="1705" w:type="dxa"/>
          </w:tcPr>
          <w:p w14:paraId="37B77AA7" w14:textId="77777777" w:rsidR="00BD67BA" w:rsidRDefault="004C18B4">
            <w:pPr>
              <w:tabs>
                <w:tab w:val="left" w:pos="1710"/>
              </w:tabs>
              <w:rPr>
                <w:color w:val="4472C4" w:themeColor="accent5"/>
              </w:rPr>
            </w:pPr>
            <w:r>
              <w:rPr>
                <w:color w:val="4472C4" w:themeColor="accent5"/>
                <w:sz w:val="18"/>
                <w:szCs w:val="18"/>
              </w:rPr>
              <w:t>FL</w:t>
            </w:r>
          </w:p>
        </w:tc>
        <w:tc>
          <w:tcPr>
            <w:tcW w:w="8100" w:type="dxa"/>
          </w:tcPr>
          <w:p w14:paraId="14E934FC" w14:textId="77777777" w:rsidR="00BD67BA" w:rsidRDefault="004C18B4">
            <w:pPr>
              <w:tabs>
                <w:tab w:val="left" w:pos="1710"/>
              </w:tabs>
              <w:rPr>
                <w:color w:val="4472C4" w:themeColor="accent5"/>
              </w:rPr>
            </w:pPr>
            <w:r>
              <w:rPr>
                <w:color w:val="4472C4" w:themeColor="accent5"/>
              </w:rPr>
              <w:t xml:space="preserve"> Let’s see whether Ericsson’s proposal can be accepted or not.   </w:t>
            </w:r>
          </w:p>
        </w:tc>
      </w:tr>
      <w:tr w:rsidR="00BD67BA" w14:paraId="23BA61C3" w14:textId="77777777">
        <w:tc>
          <w:tcPr>
            <w:tcW w:w="1705" w:type="dxa"/>
          </w:tcPr>
          <w:p w14:paraId="5B48D556" w14:textId="77777777" w:rsidR="00BD67BA" w:rsidRDefault="004C18B4">
            <w:pPr>
              <w:tabs>
                <w:tab w:val="left" w:pos="1710"/>
              </w:tabs>
              <w:rPr>
                <w:color w:val="4472C4" w:themeColor="accent5"/>
                <w:sz w:val="18"/>
                <w:szCs w:val="18"/>
              </w:rPr>
            </w:pPr>
            <w:r>
              <w:rPr>
                <w:rFonts w:hint="eastAsia"/>
                <w:sz w:val="18"/>
                <w:szCs w:val="18"/>
                <w:lang w:eastAsia="ko-KR"/>
              </w:rPr>
              <w:t>Samsung</w:t>
            </w:r>
          </w:p>
        </w:tc>
        <w:tc>
          <w:tcPr>
            <w:tcW w:w="8100" w:type="dxa"/>
          </w:tcPr>
          <w:p w14:paraId="142D1ED5" w14:textId="77777777" w:rsidR="00BD67BA" w:rsidRDefault="004C18B4">
            <w:pPr>
              <w:tabs>
                <w:tab w:val="left" w:pos="1710"/>
              </w:tabs>
              <w:rPr>
                <w:lang w:eastAsia="ko-KR"/>
              </w:rPr>
            </w:pPr>
            <w:r>
              <w:rPr>
                <w:lang w:eastAsia="ko-KR"/>
              </w:rPr>
              <w:t>The boundary between Ideal data collection and Periodic data collection is unclear. For example, if the data is collected periodically and measured in a single time instance per period, it is unclear where this assumption falls into. If this proposal is to compare the data collection methods between only one sample per UE and multiple samples during some time window per UE, it makes sense. If not, we prefer our update in FL1 (See below).</w:t>
            </w:r>
          </w:p>
          <w:p w14:paraId="22049C02" w14:textId="77777777" w:rsidR="00BD67BA" w:rsidRDefault="004C18B4">
            <w:pPr>
              <w:pStyle w:val="5"/>
              <w:outlineLvl w:val="4"/>
            </w:pPr>
            <w:r>
              <w:t>Proposal 3.2-2b</w:t>
            </w:r>
          </w:p>
          <w:p w14:paraId="25E1CF45" w14:textId="77777777" w:rsidR="00BD67BA" w:rsidRDefault="004C18B4">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62D95C09" w14:textId="77777777" w:rsidR="00BD67BA" w:rsidRDefault="004C18B4">
            <w:pPr>
              <w:pStyle w:val="af9"/>
              <w:numPr>
                <w:ilvl w:val="0"/>
                <w:numId w:val="20"/>
              </w:numPr>
              <w:tabs>
                <w:tab w:val="left" w:pos="1710"/>
              </w:tabs>
              <w:rPr>
                <w:b/>
                <w:bCs/>
                <w:lang w:eastAsia="en-US"/>
              </w:rPr>
            </w:pPr>
            <w:r>
              <w:rPr>
                <w:color w:val="70AD47" w:themeColor="accent6"/>
              </w:rPr>
              <w:t xml:space="preserve">Opt A: </w:t>
            </w:r>
            <w:r>
              <w:rPr>
                <w:strike/>
                <w:color w:val="70AD47" w:themeColor="accent6"/>
              </w:rPr>
              <w:t>One-shot:</w:t>
            </w:r>
            <w:r>
              <w:rPr>
                <w:color w:val="70AD47" w:themeColor="accent6"/>
              </w:rPr>
              <w:t xml:space="preserve"> Inputted L1-RSRPs of a</w:t>
            </w:r>
            <w:r>
              <w:rPr>
                <w:strike/>
                <w:color w:val="70AD47" w:themeColor="accent6"/>
              </w:rPr>
              <w:t>A</w:t>
            </w:r>
            <w:r>
              <w:t xml:space="preserve">ll beams </w:t>
            </w:r>
            <w:r>
              <w:rPr>
                <w:color w:val="70AD47" w:themeColor="accent6"/>
              </w:rPr>
              <w:t xml:space="preserve">are </w:t>
            </w:r>
            <w:r>
              <w:t>measured in a single time instance.</w:t>
            </w:r>
          </w:p>
          <w:p w14:paraId="47ACBA88" w14:textId="77777777" w:rsidR="00BD67BA" w:rsidRDefault="004C18B4">
            <w:pPr>
              <w:pStyle w:val="af9"/>
              <w:numPr>
                <w:ilvl w:val="0"/>
                <w:numId w:val="20"/>
              </w:numPr>
              <w:tabs>
                <w:tab w:val="left" w:pos="1710"/>
              </w:tabs>
              <w:rPr>
                <w:b/>
                <w:bCs/>
                <w:lang w:eastAsia="en-US"/>
              </w:rPr>
            </w:pPr>
            <w:r>
              <w:rPr>
                <w:color w:val="70AD47" w:themeColor="accent6"/>
              </w:rPr>
              <w:t xml:space="preserve">Opt B: Inputted L1-RSRPs of beams are measured in different time instances. </w:t>
            </w:r>
          </w:p>
          <w:p w14:paraId="487CD783" w14:textId="77777777" w:rsidR="00BD67BA" w:rsidRDefault="004C18B4">
            <w:pPr>
              <w:pStyle w:val="af9"/>
              <w:numPr>
                <w:ilvl w:val="0"/>
                <w:numId w:val="20"/>
              </w:numPr>
              <w:tabs>
                <w:tab w:val="left" w:pos="1710"/>
              </w:tabs>
              <w:rPr>
                <w:b/>
                <w:bCs/>
                <w:strike/>
                <w:color w:val="70AD47" w:themeColor="accent6"/>
                <w:lang w:eastAsia="en-US"/>
              </w:rPr>
            </w:pPr>
            <w:r>
              <w:rPr>
                <w:strike/>
                <w:color w:val="70AD47" w:themeColor="accent6"/>
              </w:rPr>
              <w:t>Periodic: k beams measured every x ms (time-duration for collecting one sample is a function of number of beams in A+B, k, and x)</w:t>
            </w:r>
          </w:p>
          <w:p w14:paraId="786489D6" w14:textId="77777777" w:rsidR="00BD67BA" w:rsidRDefault="004C18B4">
            <w:pPr>
              <w:pStyle w:val="af9"/>
              <w:numPr>
                <w:ilvl w:val="0"/>
                <w:numId w:val="20"/>
              </w:numPr>
              <w:tabs>
                <w:tab w:val="left" w:pos="1710"/>
              </w:tabs>
              <w:rPr>
                <w:strike/>
                <w:color w:val="70AD47" w:themeColor="accent6"/>
              </w:rPr>
            </w:pPr>
            <w:r>
              <w:rPr>
                <w:strike/>
                <w:color w:val="70AD47" w:themeColor="accent6"/>
              </w:rPr>
              <w:lastRenderedPageBreak/>
              <w:t>Other options are not precluded</w:t>
            </w:r>
          </w:p>
          <w:p w14:paraId="4408E15C" w14:textId="77777777" w:rsidR="00BD67BA" w:rsidRDefault="00BD67BA">
            <w:pPr>
              <w:tabs>
                <w:tab w:val="left" w:pos="1710"/>
              </w:tabs>
              <w:rPr>
                <w:color w:val="4472C4" w:themeColor="accent5"/>
              </w:rPr>
            </w:pPr>
          </w:p>
        </w:tc>
      </w:tr>
      <w:tr w:rsidR="00BD67BA" w14:paraId="6134B8F6" w14:textId="77777777">
        <w:tc>
          <w:tcPr>
            <w:tcW w:w="1705" w:type="dxa"/>
          </w:tcPr>
          <w:p w14:paraId="4045396D" w14:textId="77777777" w:rsidR="00BD67BA" w:rsidRDefault="004C18B4">
            <w:pPr>
              <w:tabs>
                <w:tab w:val="left" w:pos="1710"/>
              </w:tabs>
              <w:rPr>
                <w:sz w:val="18"/>
                <w:szCs w:val="18"/>
                <w:lang w:eastAsia="ko-KR"/>
              </w:rPr>
            </w:pPr>
            <w:r>
              <w:rPr>
                <w:rFonts w:hint="eastAsia"/>
                <w:sz w:val="18"/>
                <w:szCs w:val="18"/>
              </w:rPr>
              <w:lastRenderedPageBreak/>
              <w:t>X</w:t>
            </w:r>
            <w:r>
              <w:rPr>
                <w:sz w:val="18"/>
                <w:szCs w:val="18"/>
              </w:rPr>
              <w:t>iaomi</w:t>
            </w:r>
          </w:p>
        </w:tc>
        <w:tc>
          <w:tcPr>
            <w:tcW w:w="8100" w:type="dxa"/>
          </w:tcPr>
          <w:p w14:paraId="3AB8DE4B" w14:textId="77777777" w:rsidR="00BD67BA" w:rsidRDefault="004C18B4">
            <w:pPr>
              <w:tabs>
                <w:tab w:val="left" w:pos="1710"/>
              </w:tabs>
              <w:rPr>
                <w:lang w:eastAsia="ko-KR"/>
              </w:rPr>
            </w:pPr>
            <w:r>
              <w:t>We are fine with this proposal</w:t>
            </w:r>
          </w:p>
        </w:tc>
      </w:tr>
      <w:tr w:rsidR="00BD67BA" w14:paraId="1BAAE1E1" w14:textId="77777777">
        <w:tc>
          <w:tcPr>
            <w:tcW w:w="1705" w:type="dxa"/>
          </w:tcPr>
          <w:p w14:paraId="3EA8ADC7" w14:textId="77777777" w:rsidR="00BD67BA" w:rsidRDefault="004C18B4">
            <w:pPr>
              <w:rPr>
                <w:kern w:val="0"/>
                <w:sz w:val="18"/>
                <w:szCs w:val="18"/>
              </w:rPr>
            </w:pPr>
            <w:r>
              <w:rPr>
                <w:rFonts w:hint="eastAsia"/>
                <w:kern w:val="0"/>
                <w:sz w:val="18"/>
                <w:szCs w:val="18"/>
              </w:rPr>
              <w:t>CMCC</w:t>
            </w:r>
          </w:p>
        </w:tc>
        <w:tc>
          <w:tcPr>
            <w:tcW w:w="8100" w:type="dxa"/>
          </w:tcPr>
          <w:p w14:paraId="681F8129" w14:textId="77777777" w:rsidR="00BD67BA" w:rsidRDefault="004C18B4">
            <w:pPr>
              <w:rPr>
                <w:sz w:val="18"/>
                <w:szCs w:val="18"/>
              </w:rPr>
            </w:pPr>
            <w:r>
              <w:rPr>
                <w:rFonts w:hint="eastAsia"/>
                <w:sz w:val="18"/>
                <w:szCs w:val="18"/>
              </w:rPr>
              <w:t>Support</w:t>
            </w:r>
          </w:p>
        </w:tc>
      </w:tr>
      <w:tr w:rsidR="00BD67BA" w14:paraId="558DCC0F" w14:textId="77777777">
        <w:tc>
          <w:tcPr>
            <w:tcW w:w="1705" w:type="dxa"/>
          </w:tcPr>
          <w:p w14:paraId="05A8425E" w14:textId="77777777" w:rsidR="00BD67BA" w:rsidRDefault="004C18B4">
            <w:pPr>
              <w:rPr>
                <w:kern w:val="0"/>
                <w:sz w:val="18"/>
                <w:szCs w:val="18"/>
              </w:rPr>
            </w:pPr>
            <w:r>
              <w:rPr>
                <w:kern w:val="0"/>
                <w:sz w:val="18"/>
                <w:szCs w:val="18"/>
              </w:rPr>
              <w:t>Ericsson</w:t>
            </w:r>
          </w:p>
        </w:tc>
        <w:tc>
          <w:tcPr>
            <w:tcW w:w="8100" w:type="dxa"/>
          </w:tcPr>
          <w:p w14:paraId="2306CA85" w14:textId="77777777" w:rsidR="00BD67BA" w:rsidRDefault="004C18B4">
            <w:pPr>
              <w:rPr>
                <w:sz w:val="18"/>
                <w:szCs w:val="18"/>
              </w:rPr>
            </w:pPr>
            <w:r>
              <w:rPr>
                <w:sz w:val="18"/>
                <w:szCs w:val="18"/>
              </w:rPr>
              <w:t xml:space="preserve">Support. </w:t>
            </w:r>
          </w:p>
          <w:p w14:paraId="569416E6" w14:textId="77777777" w:rsidR="00BD67BA" w:rsidRDefault="004C18B4">
            <w:pPr>
              <w:rPr>
                <w:sz w:val="18"/>
                <w:szCs w:val="18"/>
              </w:rPr>
            </w:pPr>
            <w:r>
              <w:rPr>
                <w:sz w:val="18"/>
                <w:szCs w:val="18"/>
              </w:rPr>
              <w:t>Could be good to be more general, to modify the alternatives to</w:t>
            </w:r>
          </w:p>
          <w:p w14:paraId="0A3F5372" w14:textId="77777777" w:rsidR="00BD67BA" w:rsidRDefault="004C18B4">
            <w:pPr>
              <w:pStyle w:val="af9"/>
              <w:numPr>
                <w:ilvl w:val="0"/>
                <w:numId w:val="20"/>
              </w:numPr>
              <w:tabs>
                <w:tab w:val="left" w:pos="1710"/>
              </w:tabs>
              <w:ind w:left="1200" w:hanging="400"/>
              <w:rPr>
                <w:b/>
                <w:bCs/>
                <w:lang w:eastAsia="en-US"/>
              </w:rPr>
            </w:pPr>
            <w:r>
              <w:t>Ideal data collection (one-shot): All beams measured in a single time instance</w:t>
            </w:r>
          </w:p>
          <w:p w14:paraId="3A70E061" w14:textId="77777777" w:rsidR="00BD67BA" w:rsidRDefault="004C18B4">
            <w:pPr>
              <w:pStyle w:val="af9"/>
              <w:numPr>
                <w:ilvl w:val="0"/>
                <w:numId w:val="20"/>
              </w:numPr>
              <w:tabs>
                <w:tab w:val="left" w:pos="1710"/>
              </w:tabs>
              <w:ind w:left="1200" w:hanging="400"/>
              <w:rPr>
                <w:b/>
                <w:bCs/>
                <w:strike/>
                <w:color w:val="FF0000"/>
                <w:lang w:eastAsia="en-US"/>
              </w:rPr>
            </w:pPr>
            <w:r>
              <w:rPr>
                <w:strike/>
                <w:color w:val="FF0000"/>
              </w:rPr>
              <w:t>Periodic data collection: k beams measured every x ms (time-duration for collecting one sample is a function of number of beams in A+B, k, and x)</w:t>
            </w:r>
            <w:r>
              <w:rPr>
                <w:strike/>
                <w:color w:val="FF0000"/>
              </w:rPr>
              <w:br/>
            </w:r>
            <w:r>
              <w:rPr>
                <w:color w:val="FF0000"/>
              </w:rPr>
              <w:t>Beams are measured in different time-instances.</w:t>
            </w:r>
            <w:r>
              <w:rPr>
                <w:strike/>
                <w:color w:val="FF0000"/>
              </w:rPr>
              <w:t xml:space="preserve"> </w:t>
            </w:r>
          </w:p>
          <w:p w14:paraId="175CCA46" w14:textId="77777777" w:rsidR="00BD67BA" w:rsidRDefault="004C18B4">
            <w:pPr>
              <w:rPr>
                <w:sz w:val="18"/>
                <w:szCs w:val="18"/>
              </w:rPr>
            </w:pPr>
            <w:r>
              <w:rPr>
                <w:sz w:val="18"/>
                <w:szCs w:val="18"/>
              </w:rPr>
              <w:br/>
              <w:t xml:space="preserve">To comment on Samsung’s concern. For other error sources such as L1-RSRP measurement error and sensitivity, we did not label them with different options. Our view on this issue, is that we will draw observations and add a note based on the assumptions for the error sources. For example in 4.1.1, </w:t>
            </w:r>
          </w:p>
          <w:p w14:paraId="5DC89B85" w14:textId="77777777" w:rsidR="00BD67BA" w:rsidRDefault="004C18B4">
            <w:pPr>
              <w:pStyle w:val="af9"/>
              <w:numPr>
                <w:ilvl w:val="0"/>
                <w:numId w:val="53"/>
              </w:numPr>
              <w:rPr>
                <w:color w:val="4472C4" w:themeColor="accent5"/>
                <w:lang w:eastAsia="en-US"/>
              </w:rPr>
            </w:pPr>
            <w:r>
              <w:rPr>
                <w:color w:val="4472C4" w:themeColor="accent5"/>
              </w:rPr>
              <w:t>Note that ideal measurements are assumed</w:t>
            </w:r>
          </w:p>
          <w:p w14:paraId="74033114" w14:textId="77777777" w:rsidR="00BD67BA" w:rsidRDefault="004C18B4">
            <w:pPr>
              <w:pStyle w:val="af9"/>
              <w:numPr>
                <w:ilvl w:val="1"/>
                <w:numId w:val="53"/>
              </w:numPr>
              <w:rPr>
                <w:color w:val="4472C4" w:themeColor="accent5"/>
                <w:lang w:eastAsia="en-US"/>
              </w:rPr>
            </w:pPr>
            <w:r>
              <w:rPr>
                <w:color w:val="4472C4" w:themeColor="accent5"/>
              </w:rPr>
              <w:t>Beams could be measured regardless of their SNR.</w:t>
            </w:r>
          </w:p>
          <w:p w14:paraId="397EBE75" w14:textId="77777777" w:rsidR="00BD67BA" w:rsidRDefault="004C18B4">
            <w:pPr>
              <w:pStyle w:val="af9"/>
              <w:numPr>
                <w:ilvl w:val="1"/>
                <w:numId w:val="53"/>
              </w:numPr>
              <w:rPr>
                <w:color w:val="4472C4" w:themeColor="accent5"/>
                <w:lang w:eastAsia="en-US"/>
              </w:rPr>
            </w:pPr>
            <w:r>
              <w:rPr>
                <w:color w:val="4472C4" w:themeColor="accent5"/>
              </w:rPr>
              <w:t>No measurement error.</w:t>
            </w:r>
          </w:p>
          <w:p w14:paraId="4E5D6173" w14:textId="77777777" w:rsidR="00BD67BA" w:rsidRDefault="004C18B4">
            <w:pPr>
              <w:pStyle w:val="af9"/>
              <w:numPr>
                <w:ilvl w:val="1"/>
                <w:numId w:val="53"/>
              </w:numPr>
              <w:rPr>
                <w:color w:val="4472C4" w:themeColor="accent5"/>
                <w:highlight w:val="yellow"/>
                <w:lang w:eastAsia="en-US"/>
              </w:rPr>
            </w:pPr>
            <w:r>
              <w:rPr>
                <w:color w:val="4472C4" w:themeColor="accent5"/>
                <w:highlight w:val="yellow"/>
                <w:lang w:eastAsia="en-US"/>
              </w:rPr>
              <w:t>Measured in a single-time instance (within a channel-coherence time interval)</w:t>
            </w:r>
          </w:p>
          <w:p w14:paraId="6F705589" w14:textId="77777777" w:rsidR="00BD67BA" w:rsidRDefault="004C18B4">
            <w:pPr>
              <w:pStyle w:val="af9"/>
              <w:numPr>
                <w:ilvl w:val="1"/>
                <w:numId w:val="53"/>
              </w:numPr>
              <w:rPr>
                <w:color w:val="4472C4" w:themeColor="accent5"/>
                <w:lang w:eastAsia="en-US"/>
              </w:rPr>
            </w:pPr>
            <w:r>
              <w:rPr>
                <w:color w:val="4472C4" w:themeColor="accent5"/>
                <w:lang w:eastAsia="en-US"/>
              </w:rPr>
              <w:t>…..</w:t>
            </w:r>
          </w:p>
          <w:p w14:paraId="438E6407" w14:textId="77777777" w:rsidR="00BD67BA" w:rsidRDefault="00BD67BA">
            <w:pPr>
              <w:rPr>
                <w:sz w:val="18"/>
                <w:szCs w:val="18"/>
              </w:rPr>
            </w:pPr>
          </w:p>
          <w:p w14:paraId="48A032BD" w14:textId="77777777" w:rsidR="00BD67BA" w:rsidRDefault="004C18B4">
            <w:pPr>
              <w:rPr>
                <w:sz w:val="18"/>
                <w:szCs w:val="18"/>
              </w:rPr>
            </w:pPr>
            <w:r>
              <w:rPr>
                <w:sz w:val="18"/>
                <w:szCs w:val="18"/>
              </w:rPr>
              <w:t>In general, our preference is that companies provide a focused study on each error source, then we can draw observations for each. In general we prefer to avoid very lengthy observations.</w:t>
            </w:r>
          </w:p>
          <w:p w14:paraId="44C76077" w14:textId="77777777" w:rsidR="00BD67BA" w:rsidRDefault="004C18B4">
            <w:pPr>
              <w:rPr>
                <w:sz w:val="18"/>
                <w:szCs w:val="18"/>
              </w:rPr>
            </w:pPr>
            <w:r>
              <w:rPr>
                <w:sz w:val="18"/>
                <w:szCs w:val="18"/>
              </w:rPr>
              <w:t>Example for observations (similar to quantization error observation):</w:t>
            </w:r>
          </w:p>
          <w:p w14:paraId="2FCC8CF9" w14:textId="77777777" w:rsidR="00BD67BA" w:rsidRDefault="004C18B4">
            <w:pPr>
              <w:rPr>
                <w:sz w:val="18"/>
                <w:szCs w:val="18"/>
              </w:rPr>
            </w:pPr>
            <w:r>
              <w:rPr>
                <w:sz w:val="18"/>
                <w:szCs w:val="18"/>
                <w:u w:val="single"/>
              </w:rPr>
              <w:t>Observation for measurement sensitivity:</w:t>
            </w:r>
            <w:r>
              <w:rPr>
                <w:sz w:val="18"/>
                <w:szCs w:val="18"/>
              </w:rPr>
              <w:br/>
              <w:t>When considering that UEs cannot detect beams in set B with SNR below -3dB, it indicates significant impact on prediction KPIs in scenarios with indoor UEs (in the agreed evolution scenario).</w:t>
            </w:r>
          </w:p>
          <w:p w14:paraId="5548FAD5" w14:textId="77777777" w:rsidR="00BD67BA" w:rsidRDefault="004C18B4">
            <w:pPr>
              <w:rPr>
                <w:sz w:val="18"/>
                <w:szCs w:val="18"/>
              </w:rPr>
            </w:pPr>
            <w:r>
              <w:rPr>
                <w:sz w:val="18"/>
                <w:szCs w:val="18"/>
                <w:u w:val="single"/>
              </w:rPr>
              <w:t>Observation for measurement error:</w:t>
            </w:r>
            <w:r>
              <w:rPr>
                <w:sz w:val="18"/>
                <w:szCs w:val="18"/>
              </w:rPr>
              <w:br/>
              <w:t>When considering a UE L1-RSRP measurement error of +-6dB, it indicates significant impact on prediction KPIs.</w:t>
            </w:r>
          </w:p>
          <w:p w14:paraId="6BCB9711" w14:textId="77777777" w:rsidR="00BD67BA" w:rsidRDefault="004C18B4">
            <w:pPr>
              <w:rPr>
                <w:sz w:val="18"/>
                <w:szCs w:val="18"/>
                <w:u w:val="single"/>
              </w:rPr>
            </w:pPr>
            <w:r>
              <w:rPr>
                <w:sz w:val="18"/>
                <w:szCs w:val="18"/>
                <w:highlight w:val="yellow"/>
                <w:u w:val="single"/>
              </w:rPr>
              <w:t>Observation for data collection error due to time-domain assumptions:</w:t>
            </w:r>
          </w:p>
          <w:p w14:paraId="7C6F5145" w14:textId="77777777" w:rsidR="00BD67BA" w:rsidRDefault="004C18B4">
            <w:pPr>
              <w:rPr>
                <w:sz w:val="18"/>
                <w:szCs w:val="18"/>
              </w:rPr>
            </w:pPr>
            <w:r>
              <w:rPr>
                <w:sz w:val="18"/>
                <w:szCs w:val="18"/>
              </w:rPr>
              <w:t xml:space="preserve">When considering a data collection with UEs moving at speed/rotating of x km/h and….. </w:t>
            </w:r>
          </w:p>
        </w:tc>
      </w:tr>
      <w:tr w:rsidR="00BD67BA" w14:paraId="5ACD1C9B" w14:textId="77777777">
        <w:tc>
          <w:tcPr>
            <w:tcW w:w="1705" w:type="dxa"/>
          </w:tcPr>
          <w:p w14:paraId="3BDA4F5D" w14:textId="77777777" w:rsidR="00BD67BA" w:rsidRDefault="004C18B4">
            <w:pPr>
              <w:rPr>
                <w:kern w:val="0"/>
                <w:sz w:val="18"/>
                <w:szCs w:val="18"/>
              </w:rPr>
            </w:pPr>
            <w:r>
              <w:rPr>
                <w:kern w:val="0"/>
                <w:sz w:val="18"/>
                <w:szCs w:val="18"/>
              </w:rPr>
              <w:t>Spreadtrum</w:t>
            </w:r>
          </w:p>
        </w:tc>
        <w:tc>
          <w:tcPr>
            <w:tcW w:w="8100" w:type="dxa"/>
          </w:tcPr>
          <w:p w14:paraId="41237C8D" w14:textId="77777777" w:rsidR="00BD67BA" w:rsidRDefault="004C18B4">
            <w:pPr>
              <w:rPr>
                <w:sz w:val="18"/>
                <w:szCs w:val="18"/>
              </w:rPr>
            </w:pPr>
            <w:r>
              <w:rPr>
                <w:sz w:val="18"/>
                <w:szCs w:val="18"/>
              </w:rPr>
              <w:t>For the second bullet, data collection is limited to periodic, but this may depend on the configuration of the gNB. We understand that we only want to reflect that the data collection is from multiple time instances, so we suggest changing the second bullet as:</w:t>
            </w:r>
          </w:p>
          <w:p w14:paraId="096DF7EE" w14:textId="77777777" w:rsidR="00BD67BA" w:rsidRDefault="004C18B4">
            <w:pPr>
              <w:rPr>
                <w:sz w:val="18"/>
                <w:szCs w:val="18"/>
              </w:rPr>
            </w:pPr>
            <w:r>
              <w:rPr>
                <w:color w:val="70AD47" w:themeColor="accent6"/>
              </w:rPr>
              <w:t>Practical data collection: beams are measured in different time instances.</w:t>
            </w:r>
          </w:p>
        </w:tc>
      </w:tr>
      <w:tr w:rsidR="00BD67BA" w14:paraId="47159239" w14:textId="77777777">
        <w:tc>
          <w:tcPr>
            <w:tcW w:w="1705" w:type="dxa"/>
          </w:tcPr>
          <w:p w14:paraId="09CF5A87" w14:textId="77777777" w:rsidR="00BD67BA" w:rsidRDefault="004C18B4">
            <w:pPr>
              <w:rPr>
                <w:color w:val="70AD47" w:themeColor="accent6"/>
                <w:kern w:val="0"/>
                <w:sz w:val="18"/>
                <w:szCs w:val="18"/>
              </w:rPr>
            </w:pPr>
            <w:r>
              <w:rPr>
                <w:rFonts w:hint="eastAsia"/>
                <w:kern w:val="0"/>
                <w:sz w:val="18"/>
                <w:szCs w:val="18"/>
              </w:rPr>
              <w:t>CATT</w:t>
            </w:r>
          </w:p>
        </w:tc>
        <w:tc>
          <w:tcPr>
            <w:tcW w:w="8100" w:type="dxa"/>
          </w:tcPr>
          <w:p w14:paraId="72D095F3" w14:textId="77777777" w:rsidR="00BD67BA" w:rsidRDefault="004C18B4">
            <w:pPr>
              <w:rPr>
                <w:color w:val="70AD47" w:themeColor="accent6"/>
                <w:sz w:val="18"/>
                <w:szCs w:val="18"/>
              </w:rPr>
            </w:pPr>
            <w:r>
              <w:rPr>
                <w:rFonts w:hint="eastAsia"/>
                <w:sz w:val="18"/>
                <w:szCs w:val="18"/>
              </w:rPr>
              <w:t>Prefer Samsung</w:t>
            </w:r>
            <w:r>
              <w:rPr>
                <w:sz w:val="18"/>
                <w:szCs w:val="18"/>
              </w:rPr>
              <w:t>’</w:t>
            </w:r>
            <w:r>
              <w:rPr>
                <w:rFonts w:hint="eastAsia"/>
                <w:sz w:val="18"/>
                <w:szCs w:val="18"/>
              </w:rPr>
              <w:t>s update.</w:t>
            </w:r>
          </w:p>
        </w:tc>
      </w:tr>
      <w:tr w:rsidR="00BD67BA" w14:paraId="600CA924" w14:textId="77777777">
        <w:tc>
          <w:tcPr>
            <w:tcW w:w="1705" w:type="dxa"/>
          </w:tcPr>
          <w:p w14:paraId="219773CB" w14:textId="77777777" w:rsidR="00BD67BA" w:rsidRDefault="004C18B4">
            <w:pPr>
              <w:rPr>
                <w:color w:val="70AD47" w:themeColor="accent6"/>
                <w:kern w:val="0"/>
                <w:sz w:val="18"/>
                <w:szCs w:val="18"/>
              </w:rPr>
            </w:pPr>
            <w:r>
              <w:rPr>
                <w:color w:val="70AD47" w:themeColor="accent6"/>
                <w:kern w:val="0"/>
                <w:sz w:val="18"/>
                <w:szCs w:val="18"/>
              </w:rPr>
              <w:t>FL</w:t>
            </w:r>
          </w:p>
        </w:tc>
        <w:tc>
          <w:tcPr>
            <w:tcW w:w="8100" w:type="dxa"/>
          </w:tcPr>
          <w:p w14:paraId="4A41F97A" w14:textId="77777777" w:rsidR="00BD67BA" w:rsidRDefault="004C18B4">
            <w:pPr>
              <w:rPr>
                <w:color w:val="70AD47" w:themeColor="accent6"/>
                <w:sz w:val="18"/>
                <w:szCs w:val="18"/>
              </w:rPr>
            </w:pPr>
            <w:r>
              <w:rPr>
                <w:color w:val="70AD47" w:themeColor="accent6"/>
                <w:sz w:val="18"/>
                <w:szCs w:val="18"/>
              </w:rPr>
              <w:t xml:space="preserve">@Ericsson, in my understanding, even based on current assumption for data collection, the collected data is idea without measurement error. One of them is “one-shot” genie-aid data collection, the other is “practical” data collection. </w:t>
            </w:r>
          </w:p>
        </w:tc>
      </w:tr>
      <w:tr w:rsidR="00BD67BA" w14:paraId="26DA6811" w14:textId="77777777">
        <w:tc>
          <w:tcPr>
            <w:tcW w:w="1705" w:type="dxa"/>
          </w:tcPr>
          <w:p w14:paraId="60C1B287" w14:textId="77777777" w:rsidR="00BD67BA" w:rsidRDefault="004C18B4">
            <w:pPr>
              <w:rPr>
                <w:rFonts w:eastAsia="宋体"/>
                <w:kern w:val="0"/>
                <w:sz w:val="18"/>
                <w:szCs w:val="18"/>
              </w:rPr>
            </w:pPr>
            <w:r>
              <w:rPr>
                <w:rFonts w:eastAsia="宋体" w:hint="eastAsia"/>
                <w:kern w:val="0"/>
                <w:sz w:val="18"/>
                <w:szCs w:val="18"/>
              </w:rPr>
              <w:t>ZTE</w:t>
            </w:r>
          </w:p>
        </w:tc>
        <w:tc>
          <w:tcPr>
            <w:tcW w:w="8100" w:type="dxa"/>
          </w:tcPr>
          <w:p w14:paraId="01EAC6D4" w14:textId="77777777" w:rsidR="00BD67BA" w:rsidRDefault="004C18B4">
            <w:pPr>
              <w:rPr>
                <w:sz w:val="18"/>
                <w:szCs w:val="18"/>
              </w:rPr>
            </w:pPr>
            <w:r>
              <w:rPr>
                <w:rFonts w:hint="eastAsia"/>
                <w:sz w:val="18"/>
                <w:szCs w:val="18"/>
              </w:rPr>
              <w:t>Support. The updated proposal is more inclusive and suitable for both BM-Case1 and BM-Case2.</w:t>
            </w:r>
          </w:p>
        </w:tc>
      </w:tr>
      <w:tr w:rsidR="00BD67BA" w14:paraId="6312B89D" w14:textId="77777777">
        <w:tc>
          <w:tcPr>
            <w:tcW w:w="1705" w:type="dxa"/>
          </w:tcPr>
          <w:p w14:paraId="23D71EBC" w14:textId="77777777" w:rsidR="00BD67BA" w:rsidRDefault="004C18B4">
            <w:pPr>
              <w:rPr>
                <w:rFonts w:eastAsia="宋体"/>
                <w:kern w:val="0"/>
                <w:sz w:val="18"/>
                <w:szCs w:val="18"/>
              </w:rPr>
            </w:pPr>
            <w:r>
              <w:rPr>
                <w:rFonts w:eastAsia="宋体"/>
                <w:kern w:val="0"/>
                <w:sz w:val="18"/>
                <w:szCs w:val="18"/>
              </w:rPr>
              <w:t>HW/HiSi</w:t>
            </w:r>
          </w:p>
        </w:tc>
        <w:tc>
          <w:tcPr>
            <w:tcW w:w="8100" w:type="dxa"/>
          </w:tcPr>
          <w:p w14:paraId="0EC2D284" w14:textId="77777777" w:rsidR="00BD67BA" w:rsidRDefault="004C18B4">
            <w:pPr>
              <w:rPr>
                <w:sz w:val="18"/>
                <w:szCs w:val="18"/>
              </w:rPr>
            </w:pPr>
            <w:r>
              <w:rPr>
                <w:sz w:val="18"/>
                <w:szCs w:val="18"/>
              </w:rPr>
              <w:t>Agree</w:t>
            </w:r>
          </w:p>
        </w:tc>
      </w:tr>
      <w:tr w:rsidR="00BD67BA" w14:paraId="1D797414" w14:textId="77777777">
        <w:tc>
          <w:tcPr>
            <w:tcW w:w="1705" w:type="dxa"/>
          </w:tcPr>
          <w:p w14:paraId="604154BF" w14:textId="77777777" w:rsidR="00BD67BA" w:rsidRDefault="004C18B4">
            <w:pPr>
              <w:rPr>
                <w:rFonts w:eastAsia="宋体"/>
                <w:kern w:val="0"/>
                <w:sz w:val="18"/>
                <w:szCs w:val="18"/>
              </w:rPr>
            </w:pPr>
            <w:r>
              <w:rPr>
                <w:rFonts w:eastAsia="宋体"/>
                <w:kern w:val="0"/>
                <w:sz w:val="18"/>
                <w:szCs w:val="18"/>
              </w:rPr>
              <w:t>Lenovo</w:t>
            </w:r>
          </w:p>
        </w:tc>
        <w:tc>
          <w:tcPr>
            <w:tcW w:w="8100" w:type="dxa"/>
          </w:tcPr>
          <w:p w14:paraId="455D0AF0" w14:textId="77777777" w:rsidR="00BD67BA" w:rsidRDefault="004C18B4">
            <w:pPr>
              <w:rPr>
                <w:sz w:val="18"/>
                <w:szCs w:val="18"/>
              </w:rPr>
            </w:pPr>
            <w:r>
              <w:rPr>
                <w:sz w:val="18"/>
                <w:szCs w:val="18"/>
              </w:rPr>
              <w:t>We support</w:t>
            </w:r>
          </w:p>
        </w:tc>
      </w:tr>
      <w:tr w:rsidR="00BD67BA" w14:paraId="1C5B5594" w14:textId="77777777">
        <w:tc>
          <w:tcPr>
            <w:tcW w:w="1705" w:type="dxa"/>
          </w:tcPr>
          <w:p w14:paraId="5766E367" w14:textId="77777777" w:rsidR="00BD67BA" w:rsidRDefault="004C18B4">
            <w:pPr>
              <w:rPr>
                <w:rFonts w:eastAsia="宋体"/>
                <w:kern w:val="0"/>
                <w:sz w:val="18"/>
                <w:szCs w:val="18"/>
              </w:rPr>
            </w:pPr>
            <w:r>
              <w:rPr>
                <w:rFonts w:eastAsia="宋体"/>
                <w:kern w:val="0"/>
                <w:sz w:val="18"/>
                <w:szCs w:val="18"/>
              </w:rPr>
              <w:t>Qualcomm</w:t>
            </w:r>
          </w:p>
        </w:tc>
        <w:tc>
          <w:tcPr>
            <w:tcW w:w="8100" w:type="dxa"/>
          </w:tcPr>
          <w:p w14:paraId="212ED2D7" w14:textId="77777777" w:rsidR="00BD67BA" w:rsidRDefault="004C18B4">
            <w:pPr>
              <w:rPr>
                <w:sz w:val="18"/>
                <w:szCs w:val="18"/>
              </w:rPr>
            </w:pPr>
            <w:r>
              <w:rPr>
                <w:sz w:val="18"/>
                <w:szCs w:val="18"/>
              </w:rPr>
              <w:t xml:space="preserve">The current wording is ambiguous, and the intention is not very clear </w:t>
            </w:r>
            <w:r>
              <w:rPr>
                <w:sz w:val="18"/>
                <w:szCs w:val="18"/>
                <w:u w:val="single"/>
              </w:rPr>
              <w:t>based on the current wording</w:t>
            </w:r>
            <w:r>
              <w:rPr>
                <w:sz w:val="18"/>
                <w:szCs w:val="18"/>
              </w:rPr>
              <w:t xml:space="preserve">. First, it should be mentioned which use case this is applicable to: BM-Case1, BM-Case2, or both. Second, when we </w:t>
            </w:r>
            <w:r>
              <w:rPr>
                <w:sz w:val="18"/>
                <w:szCs w:val="18"/>
              </w:rPr>
              <w:lastRenderedPageBreak/>
              <w:t>read “beams are measured in different time instances” without additional context, this is what is naturally done for BM-Case2, so additional context/clarification is needed.</w:t>
            </w:r>
          </w:p>
        </w:tc>
      </w:tr>
      <w:tr w:rsidR="00BD67BA" w14:paraId="6A49D5D2" w14:textId="77777777">
        <w:tc>
          <w:tcPr>
            <w:tcW w:w="1705" w:type="dxa"/>
          </w:tcPr>
          <w:p w14:paraId="76EECF93" w14:textId="77777777" w:rsidR="00BD67BA" w:rsidRDefault="004C18B4">
            <w:pPr>
              <w:rPr>
                <w:rFonts w:eastAsia="宋体"/>
                <w:kern w:val="0"/>
                <w:sz w:val="18"/>
                <w:szCs w:val="18"/>
              </w:rPr>
            </w:pPr>
            <w:r>
              <w:rPr>
                <w:rFonts w:eastAsia="宋体"/>
                <w:kern w:val="0"/>
                <w:sz w:val="18"/>
                <w:szCs w:val="18"/>
              </w:rPr>
              <w:lastRenderedPageBreak/>
              <w:t>OPPO</w:t>
            </w:r>
          </w:p>
        </w:tc>
        <w:tc>
          <w:tcPr>
            <w:tcW w:w="8100" w:type="dxa"/>
          </w:tcPr>
          <w:p w14:paraId="429E3F2D" w14:textId="77777777" w:rsidR="00BD67BA" w:rsidRDefault="004C18B4">
            <w:pPr>
              <w:rPr>
                <w:sz w:val="18"/>
                <w:szCs w:val="18"/>
              </w:rPr>
            </w:pPr>
            <w:r>
              <w:rPr>
                <w:sz w:val="18"/>
                <w:szCs w:val="18"/>
              </w:rPr>
              <w:t>First, we share similar feeling as QC. For the ideal data collection (one-shot), we tend to believe it only applies to BM-Case1. Since BM-Case2 involves UE mobility with a random trajectory, one short sampling of all beam index and/or L1-RSRP seems impossible in SLS. For periodic data collection, it can be applied to both BM-Case1 and BM-Case 2 in our understanding.</w:t>
            </w:r>
          </w:p>
          <w:p w14:paraId="4BEA7617" w14:textId="77777777" w:rsidR="00BD67BA" w:rsidRDefault="00BD67BA">
            <w:pPr>
              <w:rPr>
                <w:sz w:val="18"/>
                <w:szCs w:val="18"/>
              </w:rPr>
            </w:pPr>
          </w:p>
          <w:p w14:paraId="7CC13AE6" w14:textId="77777777" w:rsidR="00BD67BA" w:rsidRDefault="004C18B4">
            <w:pPr>
              <w:rPr>
                <w:sz w:val="18"/>
                <w:szCs w:val="18"/>
              </w:rPr>
            </w:pPr>
            <w:r>
              <w:rPr>
                <w:sz w:val="18"/>
                <w:szCs w:val="18"/>
              </w:rPr>
              <w:t>Secondly, at least for inference, the data could be collected in other means, other than periodic fashion, e.g. aperiodically triggered by NW for NW-side model and UE reports the measurements of Set B. Hence, if that’s possible case, we suggest the 2</w:t>
            </w:r>
            <w:r>
              <w:rPr>
                <w:sz w:val="18"/>
                <w:szCs w:val="18"/>
                <w:vertAlign w:val="superscript"/>
              </w:rPr>
              <w:t>nd</w:t>
            </w:r>
            <w:r>
              <w:rPr>
                <w:sz w:val="18"/>
                <w:szCs w:val="18"/>
              </w:rPr>
              <w:t xml:space="preserve"> bullet should be more inclusive as</w:t>
            </w:r>
          </w:p>
          <w:p w14:paraId="1BFD9500" w14:textId="77777777" w:rsidR="00BD67BA" w:rsidRDefault="004C18B4">
            <w:pPr>
              <w:rPr>
                <w:sz w:val="18"/>
                <w:szCs w:val="18"/>
              </w:rPr>
            </w:pPr>
            <w:r>
              <w:rPr>
                <w:color w:val="FF0000"/>
                <w:sz w:val="18"/>
                <w:szCs w:val="18"/>
              </w:rPr>
              <w:t>Aperiodic/Semi-Persistent/</w:t>
            </w:r>
            <w:r>
              <w:rPr>
                <w:sz w:val="18"/>
                <w:szCs w:val="18"/>
              </w:rPr>
              <w:t xml:space="preserve">Periodic data collection: </w:t>
            </w:r>
            <w:r>
              <w:rPr>
                <w:color w:val="92D050"/>
                <w:sz w:val="18"/>
                <w:szCs w:val="18"/>
              </w:rPr>
              <w:t>beams are measured in different time instances.</w:t>
            </w:r>
          </w:p>
        </w:tc>
      </w:tr>
      <w:tr w:rsidR="00BD67BA" w14:paraId="36CF3FC8" w14:textId="77777777">
        <w:tc>
          <w:tcPr>
            <w:tcW w:w="1705" w:type="dxa"/>
          </w:tcPr>
          <w:p w14:paraId="2D9CDBAA" w14:textId="77777777" w:rsidR="00BD67BA" w:rsidRDefault="004C18B4">
            <w:pPr>
              <w:rPr>
                <w:rFonts w:eastAsia="宋体"/>
                <w:kern w:val="0"/>
                <w:sz w:val="18"/>
                <w:szCs w:val="18"/>
              </w:rPr>
            </w:pPr>
            <w:r>
              <w:rPr>
                <w:rFonts w:eastAsia="宋体"/>
                <w:color w:val="4472C4" w:themeColor="accent5"/>
                <w:kern w:val="0"/>
                <w:sz w:val="18"/>
                <w:szCs w:val="18"/>
              </w:rPr>
              <w:t>FL2</w:t>
            </w:r>
          </w:p>
        </w:tc>
        <w:tc>
          <w:tcPr>
            <w:tcW w:w="8100" w:type="dxa"/>
          </w:tcPr>
          <w:p w14:paraId="75A3E4B1" w14:textId="77777777" w:rsidR="00BD67BA" w:rsidRDefault="004C18B4">
            <w:pPr>
              <w:rPr>
                <w:color w:val="4472C4" w:themeColor="accent5"/>
                <w:sz w:val="18"/>
                <w:szCs w:val="18"/>
              </w:rPr>
            </w:pPr>
            <w:r>
              <w:rPr>
                <w:color w:val="4472C4" w:themeColor="accent5"/>
                <w:sz w:val="18"/>
                <w:szCs w:val="18"/>
              </w:rPr>
              <w:t xml:space="preserve">@Qc, ZTE, updated. </w:t>
            </w:r>
          </w:p>
          <w:p w14:paraId="2B8955A2" w14:textId="77777777" w:rsidR="00BD67BA" w:rsidRDefault="004C18B4">
            <w:pPr>
              <w:rPr>
                <w:color w:val="4472C4" w:themeColor="accent5"/>
                <w:sz w:val="18"/>
                <w:szCs w:val="18"/>
              </w:rPr>
            </w:pPr>
            <w:r>
              <w:rPr>
                <w:color w:val="4472C4" w:themeColor="accent5"/>
                <w:sz w:val="18"/>
                <w:szCs w:val="18"/>
              </w:rPr>
              <w:t xml:space="preserve">I share similar view with ZTE. I think this can also apply to BMCase2. In my feeling that most of companies at least do “one-shot” drop for one time instance. </w:t>
            </w:r>
          </w:p>
          <w:p w14:paraId="4EA70117" w14:textId="77777777" w:rsidR="00BD67BA" w:rsidRDefault="004C18B4">
            <w:pPr>
              <w:rPr>
                <w:color w:val="4472C4" w:themeColor="accent5"/>
                <w:sz w:val="18"/>
                <w:szCs w:val="18"/>
              </w:rPr>
            </w:pPr>
            <w:r>
              <w:rPr>
                <w:color w:val="4472C4" w:themeColor="accent5"/>
                <w:sz w:val="18"/>
                <w:szCs w:val="18"/>
              </w:rPr>
              <w:t>@OPPO, delete “periodic data collection”</w:t>
            </w:r>
          </w:p>
          <w:p w14:paraId="77E1B601" w14:textId="77777777" w:rsidR="00BD67BA" w:rsidRDefault="004C18B4">
            <w:pPr>
              <w:pStyle w:val="5"/>
              <w:outlineLvl w:val="4"/>
            </w:pPr>
            <w:r>
              <w:t>(FL2) Proposal 3.2-2e (Data construction) (</w:t>
            </w:r>
            <w:r>
              <w:rPr>
                <w:color w:val="4472C4" w:themeColor="accent5"/>
              </w:rPr>
              <w:t>updates</w:t>
            </w:r>
            <w:r>
              <w:t>)</w:t>
            </w:r>
          </w:p>
          <w:p w14:paraId="29103EB9" w14:textId="77777777" w:rsidR="00BD67BA" w:rsidRDefault="004C18B4">
            <w:pPr>
              <w:tabs>
                <w:tab w:val="left" w:pos="1710"/>
              </w:tabs>
              <w:rPr>
                <w:iCs/>
                <w:lang w:val="en-GB"/>
              </w:rPr>
            </w:pPr>
            <w:r>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6F430A82" w14:textId="77777777" w:rsidR="00BD67BA" w:rsidRDefault="004C18B4">
            <w:pPr>
              <w:pStyle w:val="af9"/>
              <w:numPr>
                <w:ilvl w:val="0"/>
                <w:numId w:val="20"/>
              </w:numPr>
              <w:tabs>
                <w:tab w:val="left" w:pos="1710"/>
              </w:tabs>
              <w:ind w:left="1200" w:hanging="400"/>
              <w:rPr>
                <w:b/>
                <w:bCs/>
                <w:lang w:eastAsia="en-US"/>
              </w:rPr>
            </w:pPr>
            <w:r>
              <w:t>Ideal data collection (one-shot): All beams measured in a single time instance</w:t>
            </w:r>
          </w:p>
          <w:p w14:paraId="79F70C1E" w14:textId="77777777" w:rsidR="00BD67BA" w:rsidRDefault="004C18B4">
            <w:pPr>
              <w:pStyle w:val="af9"/>
              <w:numPr>
                <w:ilvl w:val="0"/>
                <w:numId w:val="20"/>
              </w:numPr>
              <w:tabs>
                <w:tab w:val="left" w:pos="1710"/>
              </w:tabs>
              <w:ind w:left="1200" w:hanging="400"/>
              <w:rPr>
                <w:b/>
                <w:bCs/>
                <w:strike/>
                <w:color w:val="70AD47" w:themeColor="accent6"/>
                <w:lang w:eastAsia="en-US"/>
              </w:rPr>
            </w:pPr>
            <w:r>
              <w:rPr>
                <w:color w:val="70AD47" w:themeColor="accent6"/>
              </w:rPr>
              <w:t>beams are measured in different time instances.</w:t>
            </w:r>
            <w:r>
              <w:t xml:space="preserve"> </w:t>
            </w:r>
          </w:p>
          <w:p w14:paraId="1598D483" w14:textId="77777777" w:rsidR="00BD67BA" w:rsidRDefault="004C18B4">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etc </w:t>
            </w:r>
            <w:r>
              <w:rPr>
                <w:color w:val="70AD47" w:themeColor="accent6"/>
              </w:rPr>
              <w:t>if applicable.</w:t>
            </w:r>
          </w:p>
          <w:p w14:paraId="231D5193" w14:textId="77777777" w:rsidR="00BD67BA" w:rsidRDefault="00BD67BA">
            <w:pPr>
              <w:rPr>
                <w:sz w:val="18"/>
                <w:szCs w:val="18"/>
              </w:rPr>
            </w:pPr>
          </w:p>
        </w:tc>
      </w:tr>
      <w:tr w:rsidR="00BD67BA" w14:paraId="5B8D8165" w14:textId="77777777">
        <w:tc>
          <w:tcPr>
            <w:tcW w:w="1705" w:type="dxa"/>
          </w:tcPr>
          <w:p w14:paraId="47CEAB28" w14:textId="77777777" w:rsidR="00BD67BA" w:rsidRDefault="004C18B4">
            <w:pPr>
              <w:rPr>
                <w:rFonts w:eastAsia="宋体"/>
                <w:color w:val="4472C4" w:themeColor="accent5"/>
                <w:kern w:val="0"/>
                <w:sz w:val="18"/>
                <w:szCs w:val="18"/>
              </w:rPr>
            </w:pPr>
            <w:r>
              <w:rPr>
                <w:rFonts w:eastAsia="宋体"/>
                <w:color w:val="4472C4" w:themeColor="accent5"/>
                <w:kern w:val="0"/>
                <w:sz w:val="18"/>
                <w:szCs w:val="18"/>
              </w:rPr>
              <w:t>FL2</w:t>
            </w:r>
          </w:p>
        </w:tc>
        <w:tc>
          <w:tcPr>
            <w:tcW w:w="8100" w:type="dxa"/>
          </w:tcPr>
          <w:p w14:paraId="5E88ECA7" w14:textId="77777777" w:rsidR="00BD67BA" w:rsidRDefault="004C18B4">
            <w:pPr>
              <w:rPr>
                <w:color w:val="4472C4" w:themeColor="accent5"/>
                <w:sz w:val="18"/>
                <w:szCs w:val="18"/>
              </w:rPr>
            </w:pPr>
            <w:r>
              <w:rPr>
                <w:color w:val="4472C4" w:themeColor="accent5"/>
                <w:sz w:val="18"/>
                <w:szCs w:val="18"/>
              </w:rPr>
              <w:t xml:space="preserve">Updates based on some offline comments. </w:t>
            </w:r>
          </w:p>
          <w:p w14:paraId="45EBBBAD" w14:textId="77777777" w:rsidR="00BD67BA" w:rsidRDefault="004C18B4">
            <w:pPr>
              <w:pStyle w:val="5"/>
              <w:outlineLvl w:val="4"/>
            </w:pPr>
            <w:r>
              <w:t>(FL2) Proposal 3.2-2f (Data construction) (</w:t>
            </w:r>
            <w:r>
              <w:rPr>
                <w:color w:val="FF0000"/>
              </w:rPr>
              <w:t>updates</w:t>
            </w:r>
            <w:r>
              <w:t>)</w:t>
            </w:r>
          </w:p>
          <w:p w14:paraId="7F8BC318" w14:textId="77777777" w:rsidR="00BD67BA" w:rsidRDefault="004C18B4">
            <w:pPr>
              <w:tabs>
                <w:tab w:val="left" w:pos="1710"/>
              </w:tabs>
              <w:rPr>
                <w:iCs/>
                <w:lang w:val="en-GB"/>
              </w:rPr>
            </w:pPr>
            <w:r>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2FC87B76" w14:textId="77777777" w:rsidR="00BD67BA" w:rsidRDefault="004C18B4">
            <w:pPr>
              <w:pStyle w:val="af9"/>
              <w:numPr>
                <w:ilvl w:val="0"/>
                <w:numId w:val="20"/>
              </w:numPr>
              <w:tabs>
                <w:tab w:val="left" w:pos="1710"/>
              </w:tabs>
              <w:ind w:left="1200" w:hanging="400"/>
              <w:rPr>
                <w:b/>
                <w:bCs/>
                <w:lang w:eastAsia="en-US"/>
              </w:rPr>
            </w:pPr>
            <w:r>
              <w:t xml:space="preserve">Ideal data collection (one-shot): All beams measured in a single time instance </w:t>
            </w:r>
            <w:r>
              <w:rPr>
                <w:rFonts w:ascii="Times" w:hAnsi="Times" w:cs="Times"/>
                <w:color w:val="FF0000"/>
              </w:rPr>
              <w:t>for one measurement/report.</w:t>
            </w:r>
          </w:p>
          <w:p w14:paraId="39352E91" w14:textId="77777777" w:rsidR="00BD67BA" w:rsidRDefault="004C18B4">
            <w:pPr>
              <w:pStyle w:val="af9"/>
              <w:numPr>
                <w:ilvl w:val="0"/>
                <w:numId w:val="20"/>
              </w:numPr>
              <w:tabs>
                <w:tab w:val="left" w:pos="1710"/>
              </w:tabs>
              <w:ind w:left="1200" w:hanging="400"/>
              <w:rPr>
                <w:b/>
                <w:bCs/>
                <w:strike/>
                <w:color w:val="70AD47" w:themeColor="accent6"/>
                <w:lang w:eastAsia="en-US"/>
              </w:rPr>
            </w:pPr>
            <w:r>
              <w:rPr>
                <w:rFonts w:ascii="Times" w:hAnsi="Times" w:cs="Times"/>
                <w:color w:val="FF0000"/>
              </w:rPr>
              <w:t xml:space="preserve">Practical data collection: </w:t>
            </w:r>
            <w:r>
              <w:rPr>
                <w:color w:val="70AD47" w:themeColor="accent6"/>
              </w:rPr>
              <w:t xml:space="preserve">Beams are measured in different time instances </w:t>
            </w:r>
            <w:r>
              <w:rPr>
                <w:rFonts w:ascii="Times" w:hAnsi="Times" w:cs="Times"/>
                <w:color w:val="FF0000"/>
              </w:rPr>
              <w:t xml:space="preserve">(e.g., symbols/slots) for one measurement/report </w:t>
            </w:r>
            <w:r>
              <w:rPr>
                <w:color w:val="70AD47" w:themeColor="accent6"/>
              </w:rPr>
              <w:t>.</w:t>
            </w:r>
            <w:r>
              <w:t xml:space="preserve"> </w:t>
            </w:r>
          </w:p>
          <w:p w14:paraId="48483C34" w14:textId="77777777" w:rsidR="00BD67BA" w:rsidRDefault="004C18B4">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etc </w:t>
            </w:r>
            <w:r>
              <w:rPr>
                <w:color w:val="70AD47" w:themeColor="accent6"/>
              </w:rPr>
              <w:t>if applicable.</w:t>
            </w:r>
          </w:p>
          <w:p w14:paraId="163A7454" w14:textId="77777777" w:rsidR="00BD67BA" w:rsidRDefault="00BD67BA">
            <w:pPr>
              <w:rPr>
                <w:color w:val="4472C4" w:themeColor="accent5"/>
                <w:sz w:val="18"/>
                <w:szCs w:val="18"/>
              </w:rPr>
            </w:pPr>
          </w:p>
        </w:tc>
      </w:tr>
      <w:tr w:rsidR="00BD67BA" w14:paraId="046DF615" w14:textId="77777777">
        <w:tc>
          <w:tcPr>
            <w:tcW w:w="1705" w:type="dxa"/>
          </w:tcPr>
          <w:p w14:paraId="5EA9F973" w14:textId="77777777" w:rsidR="00BD67BA" w:rsidRDefault="004C18B4">
            <w:pPr>
              <w:rPr>
                <w:rFonts w:eastAsia="宋体"/>
                <w:color w:val="4472C4" w:themeColor="accent5"/>
                <w:kern w:val="0"/>
                <w:sz w:val="18"/>
                <w:szCs w:val="18"/>
              </w:rPr>
            </w:pPr>
            <w:r>
              <w:rPr>
                <w:rFonts w:eastAsia="Malgun Gothic" w:hint="eastAsia"/>
                <w:kern w:val="0"/>
                <w:sz w:val="18"/>
                <w:szCs w:val="18"/>
                <w:lang w:eastAsia="ko-KR"/>
              </w:rPr>
              <w:t>Samsung</w:t>
            </w:r>
          </w:p>
        </w:tc>
        <w:tc>
          <w:tcPr>
            <w:tcW w:w="8100" w:type="dxa"/>
          </w:tcPr>
          <w:p w14:paraId="39D390FC" w14:textId="77777777" w:rsidR="00BD67BA" w:rsidRDefault="004C18B4">
            <w:pPr>
              <w:rPr>
                <w:color w:val="4472C4" w:themeColor="accent5"/>
                <w:sz w:val="18"/>
                <w:szCs w:val="18"/>
              </w:rPr>
            </w:pPr>
            <w:r>
              <w:rPr>
                <w:rFonts w:hint="eastAsia"/>
                <w:sz w:val="18"/>
                <w:szCs w:val="18"/>
                <w:lang w:eastAsia="ko-KR"/>
              </w:rPr>
              <w:t xml:space="preserve">Current </w:t>
            </w:r>
            <w:r>
              <w:rPr>
                <w:sz w:val="18"/>
                <w:szCs w:val="18"/>
                <w:lang w:eastAsia="ko-KR"/>
              </w:rPr>
              <w:t>update</w:t>
            </w:r>
            <w:r>
              <w:rPr>
                <w:rFonts w:hint="eastAsia"/>
                <w:sz w:val="18"/>
                <w:szCs w:val="18"/>
                <w:lang w:eastAsia="ko-KR"/>
              </w:rPr>
              <w:t xml:space="preserve"> is fin</w:t>
            </w:r>
            <w:r>
              <w:rPr>
                <w:sz w:val="18"/>
                <w:szCs w:val="18"/>
                <w:lang w:eastAsia="ko-KR"/>
              </w:rPr>
              <w:t>e with us</w:t>
            </w:r>
          </w:p>
        </w:tc>
      </w:tr>
      <w:tr w:rsidR="00BD67BA" w14:paraId="18F58E0F" w14:textId="77777777">
        <w:tc>
          <w:tcPr>
            <w:tcW w:w="1705" w:type="dxa"/>
          </w:tcPr>
          <w:p w14:paraId="098631A3" w14:textId="77777777" w:rsidR="00BD67BA" w:rsidRDefault="004C18B4">
            <w:pPr>
              <w:rPr>
                <w:kern w:val="0"/>
                <w:sz w:val="18"/>
                <w:szCs w:val="18"/>
              </w:rPr>
            </w:pPr>
            <w:r>
              <w:rPr>
                <w:rFonts w:hint="eastAsia"/>
                <w:kern w:val="0"/>
                <w:sz w:val="18"/>
                <w:szCs w:val="18"/>
              </w:rPr>
              <w:t>F</w:t>
            </w:r>
            <w:r>
              <w:rPr>
                <w:kern w:val="0"/>
                <w:sz w:val="18"/>
                <w:szCs w:val="18"/>
              </w:rPr>
              <w:t>ujitsu</w:t>
            </w:r>
          </w:p>
        </w:tc>
        <w:tc>
          <w:tcPr>
            <w:tcW w:w="8100" w:type="dxa"/>
          </w:tcPr>
          <w:p w14:paraId="7C2B01EB" w14:textId="77777777" w:rsidR="00BD67BA" w:rsidRDefault="004C18B4">
            <w:pPr>
              <w:rPr>
                <w:sz w:val="18"/>
                <w:szCs w:val="18"/>
              </w:rPr>
            </w:pPr>
            <w:r>
              <w:rPr>
                <w:sz w:val="18"/>
                <w:szCs w:val="18"/>
              </w:rPr>
              <w:t>Support in principle. but it’s not clear the motivation of “</w:t>
            </w:r>
            <w:r>
              <w:rPr>
                <w:color w:val="FF0000"/>
                <w:sz w:val="18"/>
                <w:szCs w:val="18"/>
              </w:rPr>
              <w:t>for one measurement/report</w:t>
            </w:r>
            <w:r>
              <w:rPr>
                <w:sz w:val="18"/>
                <w:szCs w:val="18"/>
              </w:rPr>
              <w:t>”. Dose it means all measurement results should be included in one report? Considering the data collection for training, the data volume may be large if the measurement results of all beams(pairs) need to be reported. There is the possibility that UE report these results through multiple reporting occasions with limited UL resource even though they are measured in single time instance. It’s suggested to remove the wording “</w:t>
            </w:r>
            <w:r>
              <w:rPr>
                <w:color w:val="FF0000"/>
                <w:sz w:val="18"/>
                <w:szCs w:val="18"/>
              </w:rPr>
              <w:t>for one measurement/report</w:t>
            </w:r>
            <w:r>
              <w:rPr>
                <w:sz w:val="18"/>
                <w:szCs w:val="18"/>
              </w:rPr>
              <w:t>” to avoid precluding the above possibility.</w:t>
            </w:r>
          </w:p>
        </w:tc>
      </w:tr>
      <w:tr w:rsidR="00BD67BA" w14:paraId="6945B8D4" w14:textId="77777777">
        <w:trPr>
          <w:trHeight w:val="51"/>
        </w:trPr>
        <w:tc>
          <w:tcPr>
            <w:tcW w:w="1705" w:type="dxa"/>
          </w:tcPr>
          <w:p w14:paraId="1F578854" w14:textId="77777777" w:rsidR="00BD67BA" w:rsidRDefault="004C18B4">
            <w:pPr>
              <w:rPr>
                <w:kern w:val="0"/>
                <w:sz w:val="18"/>
                <w:szCs w:val="18"/>
              </w:rPr>
            </w:pPr>
            <w:r>
              <w:rPr>
                <w:rFonts w:eastAsia="Malgun Gothic"/>
                <w:kern w:val="0"/>
                <w:sz w:val="18"/>
                <w:szCs w:val="18"/>
                <w:lang w:eastAsia="ko-KR"/>
              </w:rPr>
              <w:lastRenderedPageBreak/>
              <w:t>LG Electronics</w:t>
            </w:r>
          </w:p>
        </w:tc>
        <w:tc>
          <w:tcPr>
            <w:tcW w:w="8100" w:type="dxa"/>
          </w:tcPr>
          <w:p w14:paraId="7C15BECD" w14:textId="77777777" w:rsidR="00BD67BA" w:rsidRDefault="004C18B4">
            <w:pPr>
              <w:rPr>
                <w:rFonts w:eastAsia="MS Mincho"/>
                <w:sz w:val="18"/>
                <w:szCs w:val="18"/>
                <w:lang w:eastAsia="ja-JP"/>
              </w:rPr>
            </w:pPr>
            <w:r>
              <w:rPr>
                <w:sz w:val="18"/>
                <w:szCs w:val="18"/>
                <w:lang w:eastAsia="ko-KR"/>
              </w:rPr>
              <w:t xml:space="preserve">Generally fine with updated version, but we have similar question with Fujitsu on </w:t>
            </w:r>
            <w:r>
              <w:rPr>
                <w:sz w:val="18"/>
                <w:szCs w:val="18"/>
              </w:rPr>
              <w:t>“</w:t>
            </w:r>
            <w:r>
              <w:rPr>
                <w:color w:val="FF0000"/>
                <w:sz w:val="18"/>
                <w:szCs w:val="18"/>
              </w:rPr>
              <w:t>for one measurement/report</w:t>
            </w:r>
            <w:r>
              <w:rPr>
                <w:sz w:val="18"/>
                <w:szCs w:val="18"/>
              </w:rPr>
              <w:t>”.</w:t>
            </w:r>
          </w:p>
        </w:tc>
      </w:tr>
      <w:tr w:rsidR="00BD67BA" w14:paraId="0467465C" w14:textId="77777777">
        <w:trPr>
          <w:trHeight w:val="51"/>
        </w:trPr>
        <w:tc>
          <w:tcPr>
            <w:tcW w:w="1705" w:type="dxa"/>
          </w:tcPr>
          <w:p w14:paraId="32D08EAF" w14:textId="77777777" w:rsidR="00BD67BA" w:rsidRDefault="004C18B4">
            <w:pPr>
              <w:rPr>
                <w:rFonts w:eastAsia="Malgun Gothic"/>
                <w:color w:val="4472C4" w:themeColor="accent5"/>
                <w:kern w:val="0"/>
                <w:sz w:val="18"/>
                <w:szCs w:val="18"/>
                <w:lang w:eastAsia="ko-KR"/>
              </w:rPr>
            </w:pPr>
            <w:r>
              <w:rPr>
                <w:rFonts w:eastAsia="Malgun Gothic"/>
                <w:color w:val="4472C4" w:themeColor="accent5"/>
                <w:kern w:val="0"/>
                <w:sz w:val="18"/>
                <w:szCs w:val="18"/>
                <w:lang w:eastAsia="ko-KR"/>
              </w:rPr>
              <w:t>FL</w:t>
            </w:r>
          </w:p>
        </w:tc>
        <w:tc>
          <w:tcPr>
            <w:tcW w:w="8100" w:type="dxa"/>
          </w:tcPr>
          <w:p w14:paraId="05FE981C" w14:textId="77777777" w:rsidR="00BD67BA" w:rsidRDefault="004C18B4">
            <w:pPr>
              <w:rPr>
                <w:color w:val="4472C4" w:themeColor="accent5"/>
                <w:sz w:val="18"/>
                <w:szCs w:val="18"/>
                <w:lang w:eastAsia="ko-KR"/>
              </w:rPr>
            </w:pPr>
            <w:r>
              <w:rPr>
                <w:color w:val="4472C4" w:themeColor="accent5"/>
                <w:sz w:val="18"/>
                <w:szCs w:val="18"/>
                <w:lang w:eastAsia="ko-KR"/>
              </w:rPr>
              <w:t xml:space="preserve">As commented by CATT/HW. We can find some other way to evaluate for the quasi-optimal Rx beam with one-shot of data. </w:t>
            </w:r>
          </w:p>
          <w:p w14:paraId="131E170F" w14:textId="77777777" w:rsidR="00BD67BA" w:rsidRDefault="004C18B4">
            <w:pPr>
              <w:rPr>
                <w:color w:val="4472C4" w:themeColor="accent5"/>
                <w:sz w:val="18"/>
                <w:szCs w:val="18"/>
                <w:lang w:eastAsia="ko-KR"/>
              </w:rPr>
            </w:pPr>
            <w:r>
              <w:rPr>
                <w:color w:val="4472C4" w:themeColor="accent5"/>
                <w:sz w:val="18"/>
                <w:szCs w:val="18"/>
                <w:lang w:eastAsia="ko-KR"/>
              </w:rPr>
              <w:t xml:space="preserve">Let’s discuss here first. </w:t>
            </w:r>
          </w:p>
        </w:tc>
      </w:tr>
      <w:tr w:rsidR="00BD67BA" w14:paraId="2A4E44C0" w14:textId="77777777">
        <w:trPr>
          <w:trHeight w:val="51"/>
        </w:trPr>
        <w:tc>
          <w:tcPr>
            <w:tcW w:w="1705" w:type="dxa"/>
          </w:tcPr>
          <w:p w14:paraId="0902FBD6" w14:textId="77777777" w:rsidR="00BD67BA" w:rsidRDefault="004C18B4">
            <w:pPr>
              <w:rPr>
                <w:rFonts w:eastAsia="Malgun Gothic"/>
                <w:kern w:val="0"/>
                <w:lang w:eastAsia="ko-KR"/>
              </w:rPr>
            </w:pPr>
            <w:r>
              <w:rPr>
                <w:rFonts w:eastAsia="Malgun Gothic"/>
                <w:kern w:val="0"/>
                <w:lang w:eastAsia="ko-KR"/>
              </w:rPr>
              <w:t>Nokia/NSB</w:t>
            </w:r>
          </w:p>
        </w:tc>
        <w:tc>
          <w:tcPr>
            <w:tcW w:w="8100" w:type="dxa"/>
          </w:tcPr>
          <w:p w14:paraId="5283EE00" w14:textId="77777777" w:rsidR="00BD67BA" w:rsidRDefault="004C18B4">
            <w:pPr>
              <w:rPr>
                <w:lang w:eastAsia="ko-KR"/>
              </w:rPr>
            </w:pPr>
            <w:r>
              <w:rPr>
                <w:lang w:eastAsia="ko-KR"/>
              </w:rPr>
              <w:t>It is not fully clear w</w:t>
            </w:r>
            <w:r>
              <w:t xml:space="preserve">hich beams are measured in a single time instance or different time instances: Tx beams, Rx beams, or Tx/Rx beam pairs. Also, it is not clear how to assume a single time instance for beam pairs. </w:t>
            </w:r>
          </w:p>
        </w:tc>
      </w:tr>
      <w:tr w:rsidR="00BD67BA" w14:paraId="0A8114E6" w14:textId="77777777">
        <w:trPr>
          <w:trHeight w:val="51"/>
        </w:trPr>
        <w:tc>
          <w:tcPr>
            <w:tcW w:w="1705" w:type="dxa"/>
          </w:tcPr>
          <w:p w14:paraId="17B04FEC" w14:textId="77777777" w:rsidR="00BD67BA" w:rsidRDefault="004C18B4">
            <w:pPr>
              <w:rPr>
                <w:rFonts w:eastAsia="Malgun Gothic"/>
                <w:kern w:val="0"/>
                <w:lang w:eastAsia="ko-KR"/>
              </w:rPr>
            </w:pPr>
            <w:r>
              <w:rPr>
                <w:rFonts w:eastAsia="Malgun Gothic"/>
                <w:kern w:val="0"/>
                <w:lang w:eastAsia="ko-KR"/>
              </w:rPr>
              <w:t>Ericsson</w:t>
            </w:r>
          </w:p>
        </w:tc>
        <w:tc>
          <w:tcPr>
            <w:tcW w:w="8100" w:type="dxa"/>
          </w:tcPr>
          <w:p w14:paraId="61F6BFDD" w14:textId="77777777" w:rsidR="00BD67BA" w:rsidRDefault="004C18B4">
            <w:pPr>
              <w:rPr>
                <w:lang w:eastAsia="ko-KR"/>
              </w:rPr>
            </w:pPr>
            <w:r>
              <w:rPr>
                <w:lang w:eastAsia="ko-KR"/>
              </w:rPr>
              <w:t>Don’t understand why companies are mixing this up with UE reporting. Remember that we are in the evaluation agenda item. In short, in your simulator:</w:t>
            </w:r>
          </w:p>
          <w:p w14:paraId="522B64CA" w14:textId="77777777" w:rsidR="00BD67BA" w:rsidRDefault="004C18B4">
            <w:pPr>
              <w:pStyle w:val="af9"/>
              <w:numPr>
                <w:ilvl w:val="0"/>
                <w:numId w:val="42"/>
              </w:numPr>
              <w:rPr>
                <w:lang w:eastAsia="ko-KR"/>
              </w:rPr>
            </w:pPr>
            <w:r>
              <w:rPr>
                <w:lang w:eastAsia="ko-KR"/>
              </w:rPr>
              <w:t>Option 1:  Sample the channel in one time-instance for all beams</w:t>
            </w:r>
          </w:p>
          <w:p w14:paraId="65C67B9D" w14:textId="77777777" w:rsidR="00BD67BA" w:rsidRDefault="004C18B4">
            <w:pPr>
              <w:pStyle w:val="af9"/>
              <w:numPr>
                <w:ilvl w:val="0"/>
                <w:numId w:val="42"/>
              </w:numPr>
              <w:rPr>
                <w:lang w:eastAsia="ko-KR"/>
              </w:rPr>
            </w:pPr>
            <w:r>
              <w:rPr>
                <w:lang w:eastAsia="ko-KR"/>
              </w:rPr>
              <w:t>Option 2:  Sample the channel for different beams in different time-instances</w:t>
            </w:r>
          </w:p>
        </w:tc>
      </w:tr>
    </w:tbl>
    <w:p w14:paraId="150B6D63" w14:textId="77777777" w:rsidR="00BD67BA" w:rsidRDefault="00BD67BA">
      <w:pPr>
        <w:tabs>
          <w:tab w:val="left" w:pos="1710"/>
        </w:tabs>
      </w:pPr>
    </w:p>
    <w:p w14:paraId="72701A6C" w14:textId="77777777" w:rsidR="00BD67BA" w:rsidRDefault="00BD67BA"/>
    <w:p w14:paraId="51B2888F" w14:textId="77777777" w:rsidR="00BD67BA" w:rsidRDefault="004C18B4">
      <w:pPr>
        <w:pStyle w:val="5"/>
      </w:pPr>
      <w:r>
        <w:t>(FL2) Proposal 3.2-3e (RS for best Rx) (</w:t>
      </w:r>
      <w:r>
        <w:rPr>
          <w:color w:val="FF0000"/>
        </w:rPr>
        <w:t>updates</w:t>
      </w:r>
      <w:r>
        <w:t>)</w:t>
      </w:r>
    </w:p>
    <w:p w14:paraId="492DC25F" w14:textId="77777777" w:rsidR="00BD67BA" w:rsidRDefault="004C18B4">
      <w:pPr>
        <w:rPr>
          <w:strike/>
          <w:color w:val="FF0000"/>
          <w:lang w:eastAsia="en-US"/>
        </w:rPr>
      </w:pPr>
      <w:r>
        <w:rPr>
          <w:lang w:eastAsia="en-US"/>
        </w:rPr>
        <w:t xml:space="preserve">For performance evaluation of AI/ML based DL Tx beam prediction for BM-Case1 and BM-Case2, study the performance with a quasi-optimal Rx beam with less measurement/RS overhead compared to exhaustive Rx beam sweeping. </w:t>
      </w:r>
      <w:r>
        <w:rPr>
          <w:strike/>
          <w:color w:val="FF0000"/>
          <w:lang w:eastAsia="en-US"/>
        </w:rPr>
        <w:t>At least the following options can be considered:</w:t>
      </w:r>
    </w:p>
    <w:p w14:paraId="7B8689FB" w14:textId="77777777" w:rsidR="00BD67BA" w:rsidRDefault="004C18B4">
      <w:pPr>
        <w:pStyle w:val="sub-proposal"/>
        <w:numPr>
          <w:ilvl w:val="0"/>
          <w:numId w:val="54"/>
        </w:numPr>
        <w:spacing w:before="93" w:after="93"/>
        <w:rPr>
          <w:b w:val="0"/>
          <w:bCs w:val="0"/>
          <w:i w:val="0"/>
          <w:iCs w:val="0"/>
          <w:strike/>
          <w:color w:val="FF0000"/>
          <w:sz w:val="20"/>
          <w:szCs w:val="20"/>
          <w:lang w:eastAsia="en-US"/>
        </w:rPr>
      </w:pPr>
      <w:r>
        <w:rPr>
          <w:b w:val="0"/>
          <w:bCs w:val="0"/>
          <w:i w:val="0"/>
          <w:iCs w:val="0"/>
          <w:strike/>
          <w:color w:val="FF0000"/>
          <w:sz w:val="20"/>
          <w:szCs w:val="20"/>
          <w:lang w:eastAsia="en-US"/>
        </w:rPr>
        <w:t>Opt A: Identify the (quasi-optimal) the best Rx beam to be utilized for measuring Set B/Set C based on the previous measurements.</w:t>
      </w:r>
    </w:p>
    <w:p w14:paraId="7368495B" w14:textId="77777777" w:rsidR="00BD67BA" w:rsidRDefault="004C18B4">
      <w:pPr>
        <w:pStyle w:val="sub-proposal"/>
        <w:numPr>
          <w:ilvl w:val="1"/>
          <w:numId w:val="54"/>
        </w:numPr>
        <w:spacing w:before="93" w:after="93"/>
        <w:rPr>
          <w:b w:val="0"/>
          <w:bCs w:val="0"/>
          <w:i w:val="0"/>
          <w:iCs w:val="0"/>
          <w:strike/>
          <w:color w:val="FF0000"/>
          <w:sz w:val="20"/>
          <w:szCs w:val="20"/>
          <w:lang w:eastAsia="en-US"/>
        </w:rPr>
      </w:pPr>
      <w:r>
        <w:rPr>
          <w:b w:val="0"/>
          <w:bCs w:val="0"/>
          <w:i w:val="0"/>
          <w:iCs w:val="0"/>
          <w:strike/>
          <w:color w:val="FF0000"/>
          <w:sz w:val="20"/>
          <w:szCs w:val="20"/>
          <w:lang w:eastAsia="en-US"/>
        </w:rPr>
        <w:t xml:space="preserve">Companies can report the time information of the reference signal to use. </w:t>
      </w:r>
    </w:p>
    <w:p w14:paraId="02D32CE9" w14:textId="77777777" w:rsidR="00BD67BA" w:rsidRDefault="004C18B4">
      <w:pPr>
        <w:pStyle w:val="sub-proposal"/>
        <w:numPr>
          <w:ilvl w:val="0"/>
          <w:numId w:val="54"/>
        </w:numPr>
        <w:spacing w:before="93" w:after="93"/>
        <w:rPr>
          <w:b w:val="0"/>
          <w:bCs w:val="0"/>
          <w:i w:val="0"/>
          <w:iCs w:val="0"/>
          <w:strike/>
          <w:color w:val="FF0000"/>
          <w:sz w:val="20"/>
          <w:szCs w:val="20"/>
          <w:lang w:eastAsia="en-US"/>
        </w:rPr>
      </w:pPr>
      <w:r>
        <w:rPr>
          <w:b w:val="0"/>
          <w:bCs w:val="0"/>
          <w:i w:val="0"/>
          <w:iCs w:val="0"/>
          <w:strike/>
          <w:color w:val="FF0000"/>
          <w:sz w:val="20"/>
          <w:szCs w:val="20"/>
          <w:lang w:eastAsia="en-US"/>
        </w:rPr>
        <w:t>Other options are not precluded.</w:t>
      </w:r>
    </w:p>
    <w:p w14:paraId="7A6E9C11" w14:textId="77777777" w:rsidR="00BD67BA" w:rsidRDefault="004C18B4">
      <w:pPr>
        <w:pStyle w:val="sub-proposal"/>
        <w:numPr>
          <w:ilvl w:val="0"/>
          <w:numId w:val="54"/>
        </w:numPr>
        <w:spacing w:before="93" w:after="93"/>
        <w:rPr>
          <w:b w:val="0"/>
          <w:bCs w:val="0"/>
          <w:i w:val="0"/>
          <w:iCs w:val="0"/>
          <w:strike/>
          <w:color w:val="4472C4" w:themeColor="accent5"/>
          <w:sz w:val="20"/>
          <w:szCs w:val="20"/>
          <w:lang w:eastAsia="en-US"/>
        </w:rPr>
      </w:pPr>
      <w:r>
        <w:rPr>
          <w:b w:val="0"/>
          <w:bCs w:val="0"/>
          <w:i w:val="0"/>
          <w:iCs w:val="0"/>
          <w:strike/>
          <w:color w:val="4472C4" w:themeColor="accent5"/>
          <w:sz w:val="20"/>
          <w:szCs w:val="20"/>
          <w:lang w:eastAsia="en-US"/>
        </w:rPr>
        <w:t xml:space="preserve">Opt B: Identify the (quasi-optimal) best Rx beam for measuring Set B/Set C based on current measurements </w:t>
      </w:r>
    </w:p>
    <w:tbl>
      <w:tblPr>
        <w:tblStyle w:val="af5"/>
        <w:tblW w:w="0" w:type="auto"/>
        <w:tblLook w:val="04A0" w:firstRow="1" w:lastRow="0" w:firstColumn="1" w:lastColumn="0" w:noHBand="0" w:noVBand="1"/>
      </w:tblPr>
      <w:tblGrid>
        <w:gridCol w:w="1525"/>
        <w:gridCol w:w="8211"/>
      </w:tblGrid>
      <w:tr w:rsidR="00BD67BA" w:rsidRPr="00C54DC3" w14:paraId="7780F3A5" w14:textId="77777777">
        <w:tc>
          <w:tcPr>
            <w:tcW w:w="1525" w:type="dxa"/>
            <w:shd w:val="clear" w:color="auto" w:fill="E7E6E6" w:themeFill="background2"/>
          </w:tcPr>
          <w:p w14:paraId="00662594" w14:textId="77777777" w:rsidR="00BD67BA" w:rsidRDefault="004C18B4">
            <w:pPr>
              <w:tabs>
                <w:tab w:val="left" w:pos="1710"/>
              </w:tabs>
            </w:pPr>
            <w:r>
              <w:t>Supported by</w:t>
            </w:r>
          </w:p>
        </w:tc>
        <w:tc>
          <w:tcPr>
            <w:tcW w:w="8211" w:type="dxa"/>
          </w:tcPr>
          <w:p w14:paraId="69BC4A72" w14:textId="77777777" w:rsidR="00BD67BA" w:rsidRDefault="004C18B4">
            <w:pPr>
              <w:tabs>
                <w:tab w:val="left" w:pos="1710"/>
              </w:tabs>
              <w:rPr>
                <w:lang w:val="de-DE" w:eastAsia="ko-KR"/>
              </w:rPr>
            </w:pPr>
            <w:r>
              <w:rPr>
                <w:rFonts w:hint="eastAsia"/>
                <w:lang w:val="de-DE" w:eastAsia="ko-KR"/>
              </w:rPr>
              <w:t>S</w:t>
            </w:r>
            <w:r>
              <w:rPr>
                <w:lang w:val="de-DE" w:eastAsia="ko-KR"/>
              </w:rPr>
              <w:t>amsung NTT DOCOMO, Ericsson, Futurewei</w:t>
            </w:r>
          </w:p>
        </w:tc>
      </w:tr>
      <w:tr w:rsidR="00BD67BA" w14:paraId="726531D1" w14:textId="77777777">
        <w:tc>
          <w:tcPr>
            <w:tcW w:w="1525" w:type="dxa"/>
            <w:shd w:val="clear" w:color="auto" w:fill="E7E6E6" w:themeFill="background2"/>
          </w:tcPr>
          <w:p w14:paraId="290FEF50" w14:textId="77777777" w:rsidR="00BD67BA" w:rsidRDefault="004C18B4">
            <w:pPr>
              <w:tabs>
                <w:tab w:val="left" w:pos="1710"/>
              </w:tabs>
            </w:pPr>
            <w:r>
              <w:t>Objected by</w:t>
            </w:r>
          </w:p>
        </w:tc>
        <w:tc>
          <w:tcPr>
            <w:tcW w:w="8211" w:type="dxa"/>
          </w:tcPr>
          <w:p w14:paraId="635C98F7" w14:textId="77777777" w:rsidR="00BD67BA" w:rsidRDefault="00BD67BA">
            <w:pPr>
              <w:tabs>
                <w:tab w:val="left" w:pos="1710"/>
              </w:tabs>
              <w:rPr>
                <w:b/>
                <w:bCs/>
              </w:rPr>
            </w:pPr>
          </w:p>
        </w:tc>
      </w:tr>
    </w:tbl>
    <w:p w14:paraId="2F3502F5" w14:textId="77777777" w:rsidR="00BD67BA" w:rsidRDefault="00BD67BA">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0CEC3CE6" w14:textId="77777777">
        <w:tc>
          <w:tcPr>
            <w:tcW w:w="1705" w:type="dxa"/>
            <w:shd w:val="clear" w:color="auto" w:fill="BFBFBF" w:themeFill="background1" w:themeFillShade="BF"/>
          </w:tcPr>
          <w:p w14:paraId="1FBF375D" w14:textId="77777777" w:rsidR="00BD67BA" w:rsidRDefault="004C18B4">
            <w:pPr>
              <w:tabs>
                <w:tab w:val="left" w:pos="1710"/>
              </w:tabs>
            </w:pPr>
            <w:r>
              <w:t>Companies</w:t>
            </w:r>
          </w:p>
        </w:tc>
        <w:tc>
          <w:tcPr>
            <w:tcW w:w="8100" w:type="dxa"/>
            <w:shd w:val="clear" w:color="auto" w:fill="BFBFBF" w:themeFill="background1" w:themeFillShade="BF"/>
          </w:tcPr>
          <w:p w14:paraId="05BBB3C5" w14:textId="77777777" w:rsidR="00BD67BA" w:rsidRDefault="004C18B4">
            <w:pPr>
              <w:tabs>
                <w:tab w:val="left" w:pos="1710"/>
              </w:tabs>
            </w:pPr>
            <w:r>
              <w:t>Comments</w:t>
            </w:r>
          </w:p>
        </w:tc>
      </w:tr>
      <w:tr w:rsidR="00BD67BA" w14:paraId="6B5EEB4C" w14:textId="77777777">
        <w:tc>
          <w:tcPr>
            <w:tcW w:w="1705" w:type="dxa"/>
          </w:tcPr>
          <w:p w14:paraId="5DE8FD19" w14:textId="77777777" w:rsidR="00BD67BA" w:rsidRDefault="004C18B4">
            <w:pPr>
              <w:tabs>
                <w:tab w:val="left" w:pos="1710"/>
              </w:tabs>
              <w:rPr>
                <w:color w:val="4472C4" w:themeColor="accent5"/>
              </w:rPr>
            </w:pPr>
            <w:r>
              <w:rPr>
                <w:color w:val="4472C4" w:themeColor="accent5"/>
                <w:sz w:val="18"/>
                <w:szCs w:val="18"/>
              </w:rPr>
              <w:t>FL</w:t>
            </w:r>
          </w:p>
        </w:tc>
        <w:tc>
          <w:tcPr>
            <w:tcW w:w="8100" w:type="dxa"/>
          </w:tcPr>
          <w:p w14:paraId="4E42951A" w14:textId="77777777" w:rsidR="00BD67BA" w:rsidRDefault="004C18B4">
            <w:pPr>
              <w:tabs>
                <w:tab w:val="left" w:pos="1710"/>
              </w:tabs>
              <w:rPr>
                <w:color w:val="4472C4" w:themeColor="accent5"/>
              </w:rPr>
            </w:pPr>
            <w:r>
              <w:rPr>
                <w:color w:val="4472C4" w:themeColor="accent5"/>
              </w:rPr>
              <w:t xml:space="preserve">I think the intention of this proposal is try to see whether DL Tx beam prediction, “best” Rx beam can be obtained by previous measurements, which is similar as what UE is doing in the network now.  </w:t>
            </w:r>
          </w:p>
        </w:tc>
      </w:tr>
      <w:tr w:rsidR="00BD67BA" w14:paraId="3B4092B4" w14:textId="77777777">
        <w:tc>
          <w:tcPr>
            <w:tcW w:w="1705" w:type="dxa"/>
          </w:tcPr>
          <w:p w14:paraId="3375AF2E" w14:textId="77777777" w:rsidR="00BD67BA" w:rsidRDefault="004C18B4">
            <w:pPr>
              <w:tabs>
                <w:tab w:val="left" w:pos="1710"/>
              </w:tabs>
              <w:rPr>
                <w:sz w:val="18"/>
                <w:szCs w:val="18"/>
              </w:rPr>
            </w:pPr>
            <w:r>
              <w:rPr>
                <w:sz w:val="18"/>
                <w:szCs w:val="18"/>
              </w:rPr>
              <w:t>Ericsson</w:t>
            </w:r>
          </w:p>
        </w:tc>
        <w:tc>
          <w:tcPr>
            <w:tcW w:w="8100" w:type="dxa"/>
          </w:tcPr>
          <w:p w14:paraId="44CE5931" w14:textId="77777777" w:rsidR="00BD67BA" w:rsidRDefault="004C18B4">
            <w:pPr>
              <w:tabs>
                <w:tab w:val="left" w:pos="1710"/>
              </w:tabs>
            </w:pPr>
            <w:r>
              <w:t>Ok so study</w:t>
            </w:r>
          </w:p>
        </w:tc>
      </w:tr>
      <w:tr w:rsidR="00BD67BA" w14:paraId="23CA6D73" w14:textId="77777777">
        <w:tc>
          <w:tcPr>
            <w:tcW w:w="1705" w:type="dxa"/>
          </w:tcPr>
          <w:p w14:paraId="3748DE6E" w14:textId="77777777" w:rsidR="00BD67BA" w:rsidRDefault="004C18B4">
            <w:pPr>
              <w:tabs>
                <w:tab w:val="left" w:pos="1710"/>
              </w:tabs>
              <w:rPr>
                <w:sz w:val="18"/>
                <w:szCs w:val="18"/>
              </w:rPr>
            </w:pPr>
            <w:r>
              <w:rPr>
                <w:rFonts w:hint="eastAsia"/>
                <w:sz w:val="18"/>
                <w:szCs w:val="18"/>
              </w:rPr>
              <w:t>S</w:t>
            </w:r>
            <w:r>
              <w:rPr>
                <w:sz w:val="18"/>
                <w:szCs w:val="18"/>
              </w:rPr>
              <w:t>preadtrum</w:t>
            </w:r>
          </w:p>
        </w:tc>
        <w:tc>
          <w:tcPr>
            <w:tcW w:w="8100" w:type="dxa"/>
          </w:tcPr>
          <w:p w14:paraId="0189F00A" w14:textId="77777777" w:rsidR="00BD67BA" w:rsidRDefault="004C18B4">
            <w:pPr>
              <w:tabs>
                <w:tab w:val="left" w:pos="1710"/>
              </w:tabs>
            </w:pPr>
            <w:r>
              <w:t>We think we should solve the problem of Rx beam selection in proposal 3.2-1a. And then we can consider “quasi-optimal Rx beam”.</w:t>
            </w:r>
          </w:p>
        </w:tc>
      </w:tr>
      <w:tr w:rsidR="00BD67BA" w14:paraId="042CB93C" w14:textId="77777777">
        <w:tc>
          <w:tcPr>
            <w:tcW w:w="1705" w:type="dxa"/>
          </w:tcPr>
          <w:p w14:paraId="27D5A900" w14:textId="77777777" w:rsidR="00BD67BA" w:rsidRDefault="004C18B4">
            <w:pPr>
              <w:tabs>
                <w:tab w:val="left" w:pos="1710"/>
              </w:tabs>
              <w:rPr>
                <w:sz w:val="18"/>
                <w:szCs w:val="18"/>
              </w:rPr>
            </w:pPr>
            <w:r>
              <w:rPr>
                <w:sz w:val="18"/>
                <w:szCs w:val="18"/>
              </w:rPr>
              <w:t>HW/HiSi</w:t>
            </w:r>
          </w:p>
        </w:tc>
        <w:tc>
          <w:tcPr>
            <w:tcW w:w="8100" w:type="dxa"/>
          </w:tcPr>
          <w:p w14:paraId="4AC12A45" w14:textId="77777777" w:rsidR="00BD67BA" w:rsidRDefault="004C18B4">
            <w:pPr>
              <w:tabs>
                <w:tab w:val="left" w:pos="1710"/>
              </w:tabs>
            </w:pPr>
            <w:r>
              <w:t xml:space="preserve">Support the intention. </w:t>
            </w:r>
          </w:p>
          <w:p w14:paraId="6F7F8346" w14:textId="77777777" w:rsidR="00BD67BA" w:rsidRDefault="004C18B4">
            <w:pPr>
              <w:tabs>
                <w:tab w:val="left" w:pos="1710"/>
              </w:tabs>
            </w:pPr>
            <w:r>
              <w:t>In the main bullet, should we say that it is less overhead compared to exhaustive Rx beam sweep?</w:t>
            </w:r>
          </w:p>
          <w:p w14:paraId="09DC13A9" w14:textId="77777777" w:rsidR="00BD67BA" w:rsidRDefault="00BD67BA">
            <w:pPr>
              <w:tabs>
                <w:tab w:val="left" w:pos="1710"/>
              </w:tabs>
            </w:pPr>
          </w:p>
          <w:p w14:paraId="5AEAFE5A" w14:textId="77777777" w:rsidR="00BD67BA" w:rsidRDefault="004C18B4">
            <w:pPr>
              <w:rPr>
                <w:b/>
                <w:i/>
                <w:lang w:eastAsia="en-US"/>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compared to exhaustive Rx beam sweeping</w:t>
            </w:r>
            <w:r>
              <w:rPr>
                <w:b/>
                <w:i/>
                <w:lang w:eastAsia="en-US"/>
              </w:rPr>
              <w:t>. At least the following options can be considered:”</w:t>
            </w:r>
          </w:p>
        </w:tc>
      </w:tr>
      <w:tr w:rsidR="00BD67BA" w14:paraId="7CBC74DF" w14:textId="77777777">
        <w:tc>
          <w:tcPr>
            <w:tcW w:w="1705" w:type="dxa"/>
          </w:tcPr>
          <w:p w14:paraId="42CAF3E9" w14:textId="77777777" w:rsidR="00BD67BA" w:rsidRDefault="004C18B4">
            <w:pPr>
              <w:tabs>
                <w:tab w:val="left" w:pos="1710"/>
              </w:tabs>
              <w:rPr>
                <w:sz w:val="18"/>
                <w:szCs w:val="18"/>
              </w:rPr>
            </w:pPr>
            <w:r>
              <w:rPr>
                <w:rFonts w:hint="eastAsia"/>
                <w:sz w:val="18"/>
                <w:szCs w:val="18"/>
                <w:lang w:eastAsia="ko-KR"/>
              </w:rPr>
              <w:t>S</w:t>
            </w:r>
            <w:r>
              <w:rPr>
                <w:sz w:val="18"/>
                <w:szCs w:val="18"/>
                <w:lang w:eastAsia="ko-KR"/>
              </w:rPr>
              <w:t>amsung</w:t>
            </w:r>
          </w:p>
        </w:tc>
        <w:tc>
          <w:tcPr>
            <w:tcW w:w="8100" w:type="dxa"/>
          </w:tcPr>
          <w:p w14:paraId="7EFC0590" w14:textId="77777777" w:rsidR="00BD67BA" w:rsidRDefault="004C18B4">
            <w:pPr>
              <w:tabs>
                <w:tab w:val="left" w:pos="1710"/>
              </w:tabs>
              <w:rPr>
                <w:lang w:eastAsia="ko-KR"/>
              </w:rPr>
            </w:pPr>
            <w:r>
              <w:rPr>
                <w:rFonts w:hint="eastAsia"/>
                <w:lang w:eastAsia="ko-KR"/>
              </w:rPr>
              <w:t>S</w:t>
            </w:r>
            <w:r>
              <w:rPr>
                <w:lang w:eastAsia="ko-KR"/>
              </w:rPr>
              <w:t>upport with further update from HW/HiSi’s.</w:t>
            </w:r>
          </w:p>
          <w:p w14:paraId="256E4FF0" w14:textId="77777777" w:rsidR="00BD67BA" w:rsidRDefault="00BD67BA">
            <w:pPr>
              <w:tabs>
                <w:tab w:val="left" w:pos="1710"/>
              </w:tabs>
              <w:rPr>
                <w:lang w:eastAsia="ko-KR"/>
              </w:rPr>
            </w:pPr>
          </w:p>
          <w:p w14:paraId="13FD6FF3" w14:textId="77777777" w:rsidR="00BD67BA" w:rsidRDefault="004C18B4">
            <w:pPr>
              <w:tabs>
                <w:tab w:val="left" w:pos="1710"/>
              </w:tabs>
              <w:rPr>
                <w:lang w:eastAsia="ko-KR"/>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 xml:space="preserve">compared to exhaustive Rx beam sweeping based </w:t>
            </w:r>
            <w:r>
              <w:rPr>
                <w:b/>
                <w:i/>
                <w:color w:val="70AD47" w:themeColor="accent6"/>
                <w:lang w:eastAsia="en-US"/>
              </w:rPr>
              <w:t>on current measurement</w:t>
            </w:r>
            <w:r>
              <w:rPr>
                <w:b/>
                <w:i/>
                <w:lang w:eastAsia="en-US"/>
              </w:rPr>
              <w:t>. At least the following options can be considered:”</w:t>
            </w:r>
          </w:p>
        </w:tc>
      </w:tr>
      <w:tr w:rsidR="00BD67BA" w14:paraId="2E6D5265" w14:textId="77777777">
        <w:tc>
          <w:tcPr>
            <w:tcW w:w="1705" w:type="dxa"/>
          </w:tcPr>
          <w:p w14:paraId="64DC86AC" w14:textId="77777777" w:rsidR="00BD67BA" w:rsidRDefault="004C18B4">
            <w:pPr>
              <w:tabs>
                <w:tab w:val="left" w:pos="1710"/>
              </w:tabs>
              <w:rPr>
                <w:color w:val="4472C4" w:themeColor="accent5"/>
                <w:sz w:val="18"/>
                <w:szCs w:val="18"/>
                <w:lang w:eastAsia="ko-KR"/>
              </w:rPr>
            </w:pPr>
            <w:r>
              <w:rPr>
                <w:color w:val="4472C4" w:themeColor="accent5"/>
                <w:sz w:val="18"/>
                <w:szCs w:val="18"/>
                <w:lang w:eastAsia="ko-KR"/>
              </w:rPr>
              <w:lastRenderedPageBreak/>
              <w:t>FL</w:t>
            </w:r>
          </w:p>
        </w:tc>
        <w:tc>
          <w:tcPr>
            <w:tcW w:w="8100" w:type="dxa"/>
          </w:tcPr>
          <w:p w14:paraId="7B275178" w14:textId="77777777" w:rsidR="00BD67BA" w:rsidRDefault="004C18B4">
            <w:pPr>
              <w:tabs>
                <w:tab w:val="left" w:pos="1710"/>
              </w:tabs>
              <w:rPr>
                <w:color w:val="4472C4" w:themeColor="accent5"/>
                <w:lang w:eastAsia="ko-KR"/>
              </w:rPr>
            </w:pPr>
            <w:r>
              <w:rPr>
                <w:color w:val="4472C4" w:themeColor="accent5"/>
                <w:lang w:eastAsia="ko-KR"/>
              </w:rPr>
              <w:t xml:space="preserve">@HW/Hisi, my original intention, Opt B is the exhaustive Rx beam sweeping. But I think you can also treat Opt B as “quasi-optimal Rx”, by only measuring with partial Rx beams. But I think partial Rx beam is covered by rx beam option’s proposal. </w:t>
            </w:r>
          </w:p>
        </w:tc>
      </w:tr>
      <w:tr w:rsidR="00BD67BA" w14:paraId="48ADFFE0" w14:textId="77777777">
        <w:tc>
          <w:tcPr>
            <w:tcW w:w="1705" w:type="dxa"/>
          </w:tcPr>
          <w:p w14:paraId="32FEB273" w14:textId="77777777" w:rsidR="00BD67BA" w:rsidRDefault="004C18B4">
            <w:pPr>
              <w:tabs>
                <w:tab w:val="left" w:pos="1710"/>
              </w:tabs>
              <w:rPr>
                <w:color w:val="000000" w:themeColor="text1"/>
                <w:sz w:val="18"/>
                <w:szCs w:val="18"/>
                <w:lang w:eastAsia="ko-KR"/>
              </w:rPr>
            </w:pPr>
            <w:r>
              <w:rPr>
                <w:color w:val="000000" w:themeColor="text1"/>
                <w:sz w:val="18"/>
                <w:szCs w:val="18"/>
                <w:lang w:eastAsia="ko-KR"/>
              </w:rPr>
              <w:t>Apple</w:t>
            </w:r>
          </w:p>
        </w:tc>
        <w:tc>
          <w:tcPr>
            <w:tcW w:w="8100" w:type="dxa"/>
          </w:tcPr>
          <w:p w14:paraId="7010C3BC" w14:textId="77777777" w:rsidR="00BD67BA" w:rsidRDefault="004C18B4">
            <w:pPr>
              <w:tabs>
                <w:tab w:val="left" w:pos="1710"/>
              </w:tabs>
              <w:rPr>
                <w:color w:val="000000" w:themeColor="text1"/>
                <w:lang w:eastAsia="ko-KR"/>
              </w:rPr>
            </w:pPr>
            <w:r>
              <w:rPr>
                <w:color w:val="000000" w:themeColor="text1"/>
                <w:lang w:eastAsia="ko-KR"/>
              </w:rPr>
              <w:t>As Rx beam adjustment is up to UE implementation, we don’t feel comfortable to discuss its details. Even in conventional BM, Rx beam adjustment is possible. We don’t see the dependence of  Rx beam adjustment on signals under discussion for AI-BM only.  Huawei provides quite a few examples for Rx beam adjustment, if the goal is to show there are schemes available already to support Rx beam adjustment, we are fine with the intention, but it should not be mandated companies report their Rx beam adjustment schemes. Suggest the wording change as:</w:t>
            </w:r>
          </w:p>
          <w:p w14:paraId="4E31FAF5" w14:textId="77777777" w:rsidR="00BD67BA" w:rsidRDefault="00BD67BA">
            <w:pPr>
              <w:tabs>
                <w:tab w:val="left" w:pos="1710"/>
              </w:tabs>
              <w:rPr>
                <w:i/>
                <w:iCs/>
                <w:color w:val="000000" w:themeColor="text1"/>
                <w:lang w:eastAsia="ko-KR"/>
              </w:rPr>
            </w:pPr>
          </w:p>
          <w:p w14:paraId="6E7565FD" w14:textId="77777777" w:rsidR="00BD67BA" w:rsidRDefault="004C18B4">
            <w:pPr>
              <w:tabs>
                <w:tab w:val="left" w:pos="1710"/>
              </w:tabs>
              <w:rPr>
                <w:b/>
                <w:bCs/>
                <w:i/>
                <w:iCs/>
                <w:color w:val="FF0000"/>
                <w:lang w:eastAsia="ko-KR"/>
              </w:rPr>
            </w:pPr>
            <w:r>
              <w:rPr>
                <w:b/>
                <w:bCs/>
                <w:i/>
                <w:iCs/>
                <w:color w:val="FF0000"/>
                <w:lang w:eastAsia="ko-KR"/>
              </w:rPr>
              <w:t>Observation:</w:t>
            </w:r>
          </w:p>
          <w:p w14:paraId="28D684B6" w14:textId="77777777" w:rsidR="00BD67BA" w:rsidRDefault="004C18B4">
            <w:pPr>
              <w:rPr>
                <w:color w:val="000000" w:themeColor="text1"/>
                <w:lang w:eastAsia="ko-KR"/>
              </w:rPr>
            </w:pPr>
            <w:r>
              <w:rPr>
                <w:b/>
                <w:bCs/>
                <w:i/>
                <w:iCs/>
                <w:color w:val="FF0000"/>
                <w:lang w:eastAsia="en-US"/>
              </w:rPr>
              <w:t>In the</w:t>
            </w:r>
            <w:r>
              <w:rPr>
                <w:i/>
                <w:iCs/>
                <w:color w:val="FF0000"/>
                <w:lang w:eastAsia="en-US"/>
              </w:rPr>
              <w:t xml:space="preserve"> </w:t>
            </w:r>
            <w:r>
              <w:rPr>
                <w:i/>
                <w:iCs/>
                <w:lang w:eastAsia="en-US"/>
              </w:rPr>
              <w:t xml:space="preserve">study of AI-BM prediction performance, a quasi-optimal Rx beam with less measurement/RS overhead </w:t>
            </w:r>
            <w:r>
              <w:rPr>
                <w:i/>
                <w:iCs/>
                <w:color w:val="FF0000"/>
                <w:lang w:eastAsia="en-US"/>
              </w:rPr>
              <w:t xml:space="preserve">compared to exhaustive Rx beam sweeping can be assumed. Examples can be found    in R1-2302360. </w:t>
            </w:r>
          </w:p>
        </w:tc>
      </w:tr>
      <w:tr w:rsidR="00BD67BA" w14:paraId="3C36110B" w14:textId="77777777">
        <w:tc>
          <w:tcPr>
            <w:tcW w:w="1705" w:type="dxa"/>
          </w:tcPr>
          <w:p w14:paraId="563E1256" w14:textId="77777777" w:rsidR="00BD67BA" w:rsidRDefault="004C18B4">
            <w:pPr>
              <w:tabs>
                <w:tab w:val="left" w:pos="1710"/>
              </w:tabs>
              <w:rPr>
                <w:color w:val="000000" w:themeColor="text1"/>
                <w:sz w:val="18"/>
                <w:szCs w:val="18"/>
                <w:lang w:eastAsia="ko-KR"/>
              </w:rPr>
            </w:pPr>
            <w:r>
              <w:rPr>
                <w:rFonts w:hint="eastAsia"/>
                <w:color w:val="000000" w:themeColor="text1"/>
                <w:sz w:val="18"/>
                <w:szCs w:val="18"/>
                <w:lang w:eastAsia="ko-KR"/>
              </w:rPr>
              <w:t>Samsung</w:t>
            </w:r>
          </w:p>
        </w:tc>
        <w:tc>
          <w:tcPr>
            <w:tcW w:w="8100" w:type="dxa"/>
          </w:tcPr>
          <w:p w14:paraId="26523E8B" w14:textId="77777777" w:rsidR="00BD67BA" w:rsidRDefault="004C18B4">
            <w:pPr>
              <w:tabs>
                <w:tab w:val="left" w:pos="1710"/>
              </w:tabs>
              <w:rPr>
                <w:color w:val="000000" w:themeColor="text1"/>
                <w:lang w:eastAsia="ko-KR"/>
              </w:rPr>
            </w:pPr>
            <w:r>
              <w:rPr>
                <w:color w:val="000000" w:themeColor="text1"/>
                <w:lang w:eastAsia="ko-KR"/>
              </w:rPr>
              <w:t>From update, boundary of previous measurement and c</w:t>
            </w:r>
            <w:r>
              <w:rPr>
                <w:rFonts w:hint="eastAsia"/>
                <w:color w:val="000000" w:themeColor="text1"/>
                <w:lang w:eastAsia="ko-KR"/>
              </w:rPr>
              <w:t xml:space="preserve">urrent </w:t>
            </w:r>
            <w:r>
              <w:rPr>
                <w:color w:val="000000" w:themeColor="text1"/>
                <w:lang w:eastAsia="ko-KR"/>
              </w:rPr>
              <w:t xml:space="preserve">measurement is unclear. It seems current measurement means most recent measurement, but we are not sure. We want to hear about HW/HiSi’s intention. </w:t>
            </w:r>
          </w:p>
        </w:tc>
      </w:tr>
      <w:tr w:rsidR="00BD67BA" w14:paraId="7599E1C6" w14:textId="77777777">
        <w:tc>
          <w:tcPr>
            <w:tcW w:w="1705" w:type="dxa"/>
          </w:tcPr>
          <w:p w14:paraId="0138B5D5" w14:textId="77777777" w:rsidR="00BD67BA" w:rsidRDefault="004C18B4">
            <w:pPr>
              <w:tabs>
                <w:tab w:val="left" w:pos="1710"/>
              </w:tabs>
              <w:rPr>
                <w:color w:val="000000" w:themeColor="text1"/>
                <w:sz w:val="18"/>
                <w:szCs w:val="18"/>
                <w:lang w:eastAsia="ko-KR"/>
              </w:rPr>
            </w:pPr>
            <w:r>
              <w:rPr>
                <w:rFonts w:hint="eastAsia"/>
                <w:color w:val="000000" w:themeColor="text1"/>
                <w:sz w:val="18"/>
                <w:szCs w:val="18"/>
              </w:rPr>
              <w:t>X</w:t>
            </w:r>
            <w:r>
              <w:rPr>
                <w:color w:val="000000" w:themeColor="text1"/>
                <w:sz w:val="18"/>
                <w:szCs w:val="18"/>
              </w:rPr>
              <w:t>iaomi</w:t>
            </w:r>
          </w:p>
        </w:tc>
        <w:tc>
          <w:tcPr>
            <w:tcW w:w="8100" w:type="dxa"/>
          </w:tcPr>
          <w:p w14:paraId="77A44FE4" w14:textId="77777777" w:rsidR="00BD67BA" w:rsidRDefault="004C18B4">
            <w:pPr>
              <w:tabs>
                <w:tab w:val="left" w:pos="1710"/>
              </w:tabs>
              <w:rPr>
                <w:color w:val="000000" w:themeColor="text1"/>
                <w:lang w:eastAsia="ko-KR"/>
              </w:rPr>
            </w:pPr>
            <w:r>
              <w:rPr>
                <w:color w:val="000000" w:themeColor="text1"/>
              </w:rPr>
              <w:t xml:space="preserve">We are fine with this proposal. Since with Opt A, the accuracy may be reduced with low RS overhead for best Rx beam selection. </w:t>
            </w:r>
          </w:p>
        </w:tc>
      </w:tr>
      <w:tr w:rsidR="00BD67BA" w14:paraId="21C978D2" w14:textId="77777777">
        <w:tc>
          <w:tcPr>
            <w:tcW w:w="1705" w:type="dxa"/>
          </w:tcPr>
          <w:p w14:paraId="2B776FBA" w14:textId="77777777" w:rsidR="00BD67BA" w:rsidRDefault="004C18B4">
            <w:pPr>
              <w:tabs>
                <w:tab w:val="left" w:pos="1710"/>
              </w:tabs>
              <w:rPr>
                <w:color w:val="000000" w:themeColor="text1"/>
                <w:sz w:val="18"/>
                <w:szCs w:val="18"/>
              </w:rPr>
            </w:pPr>
            <w:r>
              <w:rPr>
                <w:rFonts w:hint="eastAsia"/>
                <w:color w:val="000000" w:themeColor="text1"/>
                <w:sz w:val="18"/>
                <w:szCs w:val="18"/>
              </w:rPr>
              <w:t>CMCC</w:t>
            </w:r>
          </w:p>
        </w:tc>
        <w:tc>
          <w:tcPr>
            <w:tcW w:w="8100" w:type="dxa"/>
          </w:tcPr>
          <w:p w14:paraId="200603B8" w14:textId="77777777" w:rsidR="00BD67BA" w:rsidRDefault="004C18B4">
            <w:pPr>
              <w:tabs>
                <w:tab w:val="left" w:pos="1710"/>
              </w:tabs>
              <w:rPr>
                <w:color w:val="000000" w:themeColor="text1"/>
              </w:rPr>
            </w:pPr>
            <w:r>
              <w:rPr>
                <w:rFonts w:hint="eastAsia"/>
                <w:color w:val="000000" w:themeColor="text1"/>
              </w:rPr>
              <w:t xml:space="preserve">Generally ok, we are also confused by </w:t>
            </w:r>
            <w:r>
              <w:rPr>
                <w:color w:val="000000" w:themeColor="text1"/>
              </w:rPr>
              <w:t>“</w:t>
            </w:r>
            <w:r>
              <w:rPr>
                <w:rFonts w:hint="eastAsia"/>
                <w:color w:val="000000" w:themeColor="text1"/>
              </w:rPr>
              <w:t>current measurement</w:t>
            </w:r>
            <w:r>
              <w:rPr>
                <w:color w:val="000000" w:themeColor="text1"/>
              </w:rPr>
              <w:t>”</w:t>
            </w:r>
            <w:r>
              <w:rPr>
                <w:rFonts w:hint="eastAsia"/>
                <w:color w:val="000000" w:themeColor="text1"/>
              </w:rPr>
              <w:t xml:space="preserve">. In our understanding, it means find </w:t>
            </w:r>
            <w:r>
              <w:rPr>
                <w:rFonts w:hint="eastAsia"/>
                <w:color w:val="000000" w:themeColor="text1"/>
                <w:lang w:eastAsia="en-US"/>
              </w:rPr>
              <w:t xml:space="preserve">(quasi-optimal) best </w:t>
            </w:r>
            <w:r>
              <w:rPr>
                <w:lang w:eastAsia="en-US"/>
              </w:rPr>
              <w:t>Rx beam</w:t>
            </w:r>
            <w:r>
              <w:rPr>
                <w:rFonts w:hint="eastAsia"/>
              </w:rPr>
              <w:t xml:space="preserve"> by perform Rx beam sweeping within set B/set C</w:t>
            </w:r>
            <w:r>
              <w:rPr>
                <w:rFonts w:hint="eastAsia"/>
                <w:color w:val="000000" w:themeColor="text1"/>
              </w:rPr>
              <w:t xml:space="preserve"> with less measurement overhead at each measurement instance.</w:t>
            </w:r>
          </w:p>
        </w:tc>
      </w:tr>
      <w:tr w:rsidR="00BD67BA" w14:paraId="4D01189E" w14:textId="77777777">
        <w:trPr>
          <w:trHeight w:val="51"/>
        </w:trPr>
        <w:tc>
          <w:tcPr>
            <w:tcW w:w="1705" w:type="dxa"/>
          </w:tcPr>
          <w:p w14:paraId="492CD500" w14:textId="77777777" w:rsidR="00BD67BA" w:rsidRDefault="004C18B4">
            <w:pPr>
              <w:rPr>
                <w:color w:val="000000" w:themeColor="text1"/>
                <w:lang w:eastAsia="en-US"/>
              </w:rPr>
            </w:pPr>
            <w:r>
              <w:rPr>
                <w:color w:val="000000" w:themeColor="text1"/>
                <w:lang w:eastAsia="en-US"/>
              </w:rPr>
              <w:t>LG Electronics</w:t>
            </w:r>
          </w:p>
        </w:tc>
        <w:tc>
          <w:tcPr>
            <w:tcW w:w="8100" w:type="dxa"/>
          </w:tcPr>
          <w:p w14:paraId="57F42A21" w14:textId="77777777" w:rsidR="00BD67BA" w:rsidRDefault="004C18B4">
            <w:pPr>
              <w:rPr>
                <w:color w:val="000000" w:themeColor="text1"/>
                <w:lang w:eastAsia="en-US"/>
              </w:rPr>
            </w:pPr>
            <w:r>
              <w:rPr>
                <w:color w:val="000000" w:themeColor="text1"/>
                <w:lang w:eastAsia="en-US"/>
              </w:rPr>
              <w:t>F</w:t>
            </w:r>
            <w:r>
              <w:rPr>
                <w:rFonts w:hint="eastAsia"/>
                <w:color w:val="000000" w:themeColor="text1"/>
                <w:lang w:eastAsia="en-US"/>
              </w:rPr>
              <w:t xml:space="preserve">ine </w:t>
            </w:r>
            <w:r>
              <w:rPr>
                <w:color w:val="000000" w:themeColor="text1"/>
                <w:lang w:eastAsia="en-US"/>
              </w:rPr>
              <w:t>to study.</w:t>
            </w:r>
          </w:p>
        </w:tc>
      </w:tr>
      <w:tr w:rsidR="00BD67BA" w14:paraId="5AA93DF0" w14:textId="77777777">
        <w:tc>
          <w:tcPr>
            <w:tcW w:w="1705" w:type="dxa"/>
          </w:tcPr>
          <w:p w14:paraId="3E1A3D11" w14:textId="77777777" w:rsidR="00BD67BA" w:rsidRDefault="004C18B4">
            <w:pPr>
              <w:tabs>
                <w:tab w:val="left" w:pos="1710"/>
              </w:tabs>
              <w:rPr>
                <w:color w:val="000000" w:themeColor="text1"/>
                <w:sz w:val="18"/>
                <w:szCs w:val="18"/>
              </w:rPr>
            </w:pPr>
            <w:r>
              <w:rPr>
                <w:rFonts w:hint="eastAsia"/>
                <w:color w:val="000000" w:themeColor="text1"/>
                <w:sz w:val="18"/>
                <w:szCs w:val="18"/>
              </w:rPr>
              <w:t>CATT</w:t>
            </w:r>
          </w:p>
        </w:tc>
        <w:tc>
          <w:tcPr>
            <w:tcW w:w="8100" w:type="dxa"/>
          </w:tcPr>
          <w:p w14:paraId="0FA57C96" w14:textId="77777777" w:rsidR="00BD67BA" w:rsidRDefault="004C18B4">
            <w:pPr>
              <w:tabs>
                <w:tab w:val="left" w:pos="1710"/>
              </w:tabs>
              <w:rPr>
                <w:color w:val="000000" w:themeColor="text1"/>
              </w:rPr>
            </w:pPr>
            <w:r>
              <w:rPr>
                <w:rFonts w:hint="eastAsia"/>
                <w:color w:val="000000" w:themeColor="text1"/>
              </w:rPr>
              <w:t xml:space="preserve">The evaluation of quasi-optimal seems not needed. Quasi-optimal Rx beam can be viewed as a hybrid Rx beam assumption of Option 1(best Rx beam) &amp;Option3(random Rx beam), since it can be viewed as that for some samples, the Rx beam is the best Rx beam, and for others the Rx beam is random. The performance of quasi-optimal Rx beam will be the middle ground between the best Rx beam and </w:t>
            </w:r>
            <w:r>
              <w:rPr>
                <w:color w:val="000000" w:themeColor="text1"/>
              </w:rPr>
              <w:t>the</w:t>
            </w:r>
            <w:r>
              <w:rPr>
                <w:rFonts w:hint="eastAsia"/>
                <w:color w:val="000000" w:themeColor="text1"/>
              </w:rPr>
              <w:t xml:space="preserve"> random Rx beam. The specific performance depends on how correct the quasi-optimal Rx beam can be. </w:t>
            </w:r>
          </w:p>
        </w:tc>
      </w:tr>
      <w:tr w:rsidR="00BD67BA" w14:paraId="66F9B830" w14:textId="77777777">
        <w:tc>
          <w:tcPr>
            <w:tcW w:w="1705" w:type="dxa"/>
          </w:tcPr>
          <w:p w14:paraId="29BA09EA" w14:textId="77777777" w:rsidR="00BD67BA" w:rsidRDefault="004C18B4">
            <w:pPr>
              <w:tabs>
                <w:tab w:val="left" w:pos="1710"/>
              </w:tabs>
              <w:rPr>
                <w:color w:val="000000" w:themeColor="text1"/>
                <w:sz w:val="18"/>
                <w:szCs w:val="18"/>
              </w:rPr>
            </w:pPr>
            <w:r>
              <w:rPr>
                <w:rFonts w:hint="eastAsia"/>
                <w:color w:val="000000" w:themeColor="text1"/>
                <w:sz w:val="18"/>
                <w:szCs w:val="18"/>
              </w:rPr>
              <w:t>ZTE</w:t>
            </w:r>
          </w:p>
        </w:tc>
        <w:tc>
          <w:tcPr>
            <w:tcW w:w="8100" w:type="dxa"/>
          </w:tcPr>
          <w:p w14:paraId="611B14CC" w14:textId="77777777" w:rsidR="00BD67BA" w:rsidRDefault="004C18B4">
            <w:pPr>
              <w:tabs>
                <w:tab w:val="left" w:pos="1710"/>
              </w:tabs>
              <w:rPr>
                <w:color w:val="000000" w:themeColor="text1"/>
              </w:rPr>
            </w:pPr>
            <w:r>
              <w:rPr>
                <w:rFonts w:hint="eastAsia"/>
                <w:color w:val="000000" w:themeColor="text1"/>
              </w:rPr>
              <w:t xml:space="preserve">Support the intention. However, the </w:t>
            </w:r>
            <w:r>
              <w:rPr>
                <w:color w:val="000000" w:themeColor="text1"/>
              </w:rPr>
              <w:t>‘</w:t>
            </w:r>
            <w:r>
              <w:rPr>
                <w:rFonts w:hint="eastAsia"/>
                <w:color w:val="000000" w:themeColor="text1"/>
              </w:rPr>
              <w:t>previous measurements</w:t>
            </w:r>
            <w:r>
              <w:rPr>
                <w:color w:val="000000" w:themeColor="text1"/>
              </w:rPr>
              <w:t>’</w:t>
            </w:r>
            <w:r>
              <w:rPr>
                <w:rFonts w:hint="eastAsia"/>
                <w:color w:val="000000" w:themeColor="text1"/>
              </w:rPr>
              <w:t xml:space="preserve"> in the proposal is not clear whether the quasi-optimal Rx beam is obtained by measuring the always-on SSB resources or the most recent CSI-RS resources. The resulting RS overhead would be different.</w:t>
            </w:r>
          </w:p>
        </w:tc>
      </w:tr>
      <w:tr w:rsidR="00BD67BA" w14:paraId="65E10BBF" w14:textId="77777777">
        <w:tc>
          <w:tcPr>
            <w:tcW w:w="1705" w:type="dxa"/>
          </w:tcPr>
          <w:p w14:paraId="151C00BA" w14:textId="77777777" w:rsidR="00BD67BA" w:rsidRDefault="004C18B4">
            <w:pPr>
              <w:tabs>
                <w:tab w:val="left" w:pos="1710"/>
              </w:tabs>
              <w:rPr>
                <w:color w:val="000000" w:themeColor="text1"/>
                <w:sz w:val="18"/>
                <w:szCs w:val="18"/>
              </w:rPr>
            </w:pPr>
            <w:r>
              <w:rPr>
                <w:color w:val="000000" w:themeColor="text1"/>
                <w:sz w:val="18"/>
                <w:szCs w:val="18"/>
              </w:rPr>
              <w:t>HW/HiSi</w:t>
            </w:r>
          </w:p>
        </w:tc>
        <w:tc>
          <w:tcPr>
            <w:tcW w:w="8100" w:type="dxa"/>
          </w:tcPr>
          <w:p w14:paraId="6E5499A3" w14:textId="77777777" w:rsidR="00BD67BA" w:rsidRDefault="004C18B4">
            <w:pPr>
              <w:tabs>
                <w:tab w:val="left" w:pos="1710"/>
              </w:tabs>
              <w:rPr>
                <w:color w:val="000000" w:themeColor="text1"/>
              </w:rPr>
            </w:pPr>
            <w:r>
              <w:rPr>
                <w:color w:val="000000" w:themeColor="text1"/>
              </w:rPr>
              <w:t>Ok. A small typo in option A (one “the” to much, corrected below in blue).</w:t>
            </w:r>
          </w:p>
          <w:p w14:paraId="3E96F9A7" w14:textId="77777777" w:rsidR="00BD67BA" w:rsidRDefault="004C18B4">
            <w:pPr>
              <w:tabs>
                <w:tab w:val="left" w:pos="1710"/>
              </w:tabs>
              <w:rPr>
                <w:color w:val="000000" w:themeColor="text1"/>
              </w:rPr>
            </w:pPr>
            <w:r>
              <w:rPr>
                <w:bCs/>
                <w:iCs/>
                <w:color w:val="000000" w:themeColor="text1"/>
              </w:rPr>
              <w:t>To address ZTE’s comment, I think the sub-bullet of Option A could be re-written as “Companies can report the reference signal to us and its time information”</w:t>
            </w:r>
          </w:p>
          <w:p w14:paraId="40F443D3" w14:textId="77777777" w:rsidR="00BD67BA" w:rsidRDefault="004C18B4">
            <w:pPr>
              <w:pStyle w:val="sub-proposal"/>
              <w:numPr>
                <w:ilvl w:val="0"/>
                <w:numId w:val="54"/>
              </w:numPr>
              <w:spacing w:before="93" w:after="93"/>
              <w:rPr>
                <w:bCs w:val="0"/>
                <w:i w:val="0"/>
                <w:iCs w:val="0"/>
                <w:sz w:val="20"/>
                <w:szCs w:val="20"/>
                <w:lang w:eastAsia="en-US"/>
              </w:rPr>
            </w:pPr>
            <w:r>
              <w:rPr>
                <w:bCs w:val="0"/>
                <w:i w:val="0"/>
                <w:iCs w:val="0"/>
                <w:sz w:val="20"/>
                <w:szCs w:val="20"/>
                <w:lang w:eastAsia="en-US"/>
              </w:rPr>
              <w:t xml:space="preserve">Opt A: Identify the (quasi-optimal) </w:t>
            </w:r>
            <w:r>
              <w:rPr>
                <w:bCs w:val="0"/>
                <w:i w:val="0"/>
                <w:iCs w:val="0"/>
                <w:strike/>
                <w:color w:val="0070C0"/>
                <w:sz w:val="20"/>
                <w:szCs w:val="20"/>
                <w:lang w:eastAsia="en-US"/>
              </w:rPr>
              <w:t>the</w:t>
            </w:r>
            <w:r>
              <w:rPr>
                <w:bCs w:val="0"/>
                <w:i w:val="0"/>
                <w:iCs w:val="0"/>
                <w:sz w:val="20"/>
                <w:szCs w:val="20"/>
                <w:lang w:eastAsia="en-US"/>
              </w:rPr>
              <w:t xml:space="preserve"> best Rx beam to be utilized for measuring Set B/Set C based on the previous measurements.</w:t>
            </w:r>
          </w:p>
          <w:p w14:paraId="75DACC6B" w14:textId="77777777" w:rsidR="00BD67BA" w:rsidRDefault="004C18B4">
            <w:pPr>
              <w:pStyle w:val="sub-proposal"/>
              <w:numPr>
                <w:ilvl w:val="1"/>
                <w:numId w:val="54"/>
              </w:numPr>
              <w:spacing w:before="93" w:after="93"/>
              <w:rPr>
                <w:bCs w:val="0"/>
                <w:i w:val="0"/>
                <w:iCs w:val="0"/>
                <w:sz w:val="20"/>
                <w:szCs w:val="20"/>
                <w:lang w:eastAsia="en-US"/>
              </w:rPr>
            </w:pPr>
            <w:r>
              <w:rPr>
                <w:bCs w:val="0"/>
                <w:i w:val="0"/>
                <w:iCs w:val="0"/>
                <w:sz w:val="20"/>
                <w:szCs w:val="20"/>
                <w:lang w:eastAsia="en-US"/>
              </w:rPr>
              <w:lastRenderedPageBreak/>
              <w:t xml:space="preserve">Companies can report </w:t>
            </w:r>
            <w:r>
              <w:rPr>
                <w:bCs w:val="0"/>
                <w:i w:val="0"/>
                <w:iCs w:val="0"/>
                <w:strike/>
                <w:color w:val="0070C0"/>
                <w:sz w:val="20"/>
                <w:szCs w:val="20"/>
                <w:lang w:eastAsia="en-US"/>
              </w:rPr>
              <w:t>the time information of</w:t>
            </w:r>
            <w:r>
              <w:rPr>
                <w:bCs w:val="0"/>
                <w:i w:val="0"/>
                <w:iCs w:val="0"/>
                <w:color w:val="0070C0"/>
                <w:sz w:val="20"/>
                <w:szCs w:val="20"/>
                <w:lang w:eastAsia="en-US"/>
              </w:rPr>
              <w:t xml:space="preserve"> </w:t>
            </w:r>
            <w:r>
              <w:rPr>
                <w:bCs w:val="0"/>
                <w:i w:val="0"/>
                <w:iCs w:val="0"/>
                <w:sz w:val="20"/>
                <w:szCs w:val="20"/>
                <w:lang w:eastAsia="en-US"/>
              </w:rPr>
              <w:t xml:space="preserve">the reference signal to use </w:t>
            </w:r>
            <w:r>
              <w:rPr>
                <w:bCs w:val="0"/>
                <w:i w:val="0"/>
                <w:iCs w:val="0"/>
                <w:color w:val="0070C0"/>
                <w:sz w:val="20"/>
                <w:szCs w:val="20"/>
                <w:lang w:eastAsia="en-US"/>
              </w:rPr>
              <w:t>and its time information</w:t>
            </w:r>
            <w:r>
              <w:rPr>
                <w:bCs w:val="0"/>
                <w:i w:val="0"/>
                <w:iCs w:val="0"/>
                <w:sz w:val="20"/>
                <w:szCs w:val="20"/>
                <w:lang w:eastAsia="en-US"/>
              </w:rPr>
              <w:t xml:space="preserve">. </w:t>
            </w:r>
          </w:p>
        </w:tc>
      </w:tr>
      <w:tr w:rsidR="00BD67BA" w14:paraId="3EB75254" w14:textId="77777777">
        <w:tc>
          <w:tcPr>
            <w:tcW w:w="1705" w:type="dxa"/>
          </w:tcPr>
          <w:p w14:paraId="058C875D" w14:textId="77777777" w:rsidR="00BD67BA" w:rsidRDefault="004C18B4">
            <w:pPr>
              <w:tabs>
                <w:tab w:val="left" w:pos="1710"/>
              </w:tabs>
              <w:rPr>
                <w:color w:val="000000" w:themeColor="text1"/>
                <w:sz w:val="18"/>
                <w:szCs w:val="18"/>
              </w:rPr>
            </w:pPr>
            <w:r>
              <w:rPr>
                <w:color w:val="000000" w:themeColor="text1"/>
                <w:sz w:val="18"/>
                <w:szCs w:val="18"/>
              </w:rPr>
              <w:lastRenderedPageBreak/>
              <w:t>Lenovo</w:t>
            </w:r>
          </w:p>
        </w:tc>
        <w:tc>
          <w:tcPr>
            <w:tcW w:w="8100" w:type="dxa"/>
          </w:tcPr>
          <w:p w14:paraId="7B31C09D" w14:textId="77777777" w:rsidR="00BD67BA" w:rsidRDefault="004C18B4">
            <w:pPr>
              <w:tabs>
                <w:tab w:val="left" w:pos="1710"/>
              </w:tabs>
              <w:rPr>
                <w:color w:val="000000" w:themeColor="text1"/>
              </w:rPr>
            </w:pPr>
            <w:r>
              <w:rPr>
                <w:color w:val="000000" w:themeColor="text1"/>
              </w:rPr>
              <w:t>OK to study this aspect.</w:t>
            </w:r>
          </w:p>
        </w:tc>
      </w:tr>
      <w:tr w:rsidR="00BD67BA" w14:paraId="29150FB2" w14:textId="77777777">
        <w:tc>
          <w:tcPr>
            <w:tcW w:w="1705" w:type="dxa"/>
          </w:tcPr>
          <w:p w14:paraId="19DE2DC5" w14:textId="77777777" w:rsidR="00BD67BA" w:rsidRDefault="004C18B4">
            <w:pPr>
              <w:tabs>
                <w:tab w:val="left" w:pos="1710"/>
              </w:tabs>
              <w:rPr>
                <w:color w:val="000000" w:themeColor="text1"/>
                <w:sz w:val="18"/>
                <w:szCs w:val="18"/>
              </w:rPr>
            </w:pPr>
            <w:r>
              <w:rPr>
                <w:color w:val="000000" w:themeColor="text1"/>
                <w:sz w:val="18"/>
                <w:szCs w:val="18"/>
              </w:rPr>
              <w:t>Qualcomm</w:t>
            </w:r>
          </w:p>
        </w:tc>
        <w:tc>
          <w:tcPr>
            <w:tcW w:w="8100" w:type="dxa"/>
          </w:tcPr>
          <w:p w14:paraId="7B8E9C74" w14:textId="77777777" w:rsidR="00BD67BA" w:rsidRDefault="004C18B4">
            <w:pPr>
              <w:tabs>
                <w:tab w:val="left" w:pos="1710"/>
              </w:tabs>
              <w:rPr>
                <w:color w:val="000000" w:themeColor="text1"/>
              </w:rPr>
            </w:pPr>
            <w:r>
              <w:rPr>
                <w:color w:val="000000" w:themeColor="text1"/>
              </w:rPr>
              <w:t xml:space="preserve">Opt B is not quite clear to us. If we label Opt B as “genie” best Rx beam determination, which is the same as what we had agreed before, it is clear. What does it mean to have exhaustive beam sweeping e.g., based on “current beam measurements”? We may not be able to obtain the best Rx beam </w:t>
            </w:r>
            <w:r>
              <w:rPr>
                <w:i/>
                <w:iCs/>
                <w:color w:val="000000" w:themeColor="text1"/>
              </w:rPr>
              <w:t>per Tx beam</w:t>
            </w:r>
            <w:r>
              <w:rPr>
                <w:color w:val="000000" w:themeColor="text1"/>
              </w:rPr>
              <w:t xml:space="preserve"> in a one-shot </w:t>
            </w:r>
            <w:r>
              <w:rPr>
                <w:i/>
                <w:iCs/>
                <w:color w:val="000000" w:themeColor="text1"/>
              </w:rPr>
              <w:t>current</w:t>
            </w:r>
            <w:r>
              <w:rPr>
                <w:color w:val="000000" w:themeColor="text1"/>
              </w:rPr>
              <w:t xml:space="preserve"> measurement. With this being said, the main intention of the proposal, to our understanding, is to encourage realistic determination of Rx beam as opposed to only relying on genie best beam assumptions, which is a good direction. To this end, we think it would be better to frame the proposal this way so that the intention is clear, as opposed to current/previous terminology. </w:t>
            </w:r>
          </w:p>
        </w:tc>
      </w:tr>
      <w:tr w:rsidR="00BD67BA" w14:paraId="32F750DC" w14:textId="77777777">
        <w:tc>
          <w:tcPr>
            <w:tcW w:w="1705" w:type="dxa"/>
          </w:tcPr>
          <w:p w14:paraId="2807D564" w14:textId="77777777" w:rsidR="00BD67BA" w:rsidRDefault="004C18B4">
            <w:pPr>
              <w:tabs>
                <w:tab w:val="left" w:pos="1710"/>
              </w:tabs>
              <w:rPr>
                <w:color w:val="000000" w:themeColor="text1"/>
                <w:sz w:val="18"/>
                <w:szCs w:val="18"/>
              </w:rPr>
            </w:pPr>
            <w:r>
              <w:rPr>
                <w:color w:val="000000" w:themeColor="text1"/>
                <w:sz w:val="18"/>
                <w:szCs w:val="18"/>
              </w:rPr>
              <w:t>MediaTek</w:t>
            </w:r>
          </w:p>
        </w:tc>
        <w:tc>
          <w:tcPr>
            <w:tcW w:w="8100" w:type="dxa"/>
          </w:tcPr>
          <w:p w14:paraId="4F9219DF" w14:textId="77777777" w:rsidR="00BD67BA" w:rsidRDefault="004C18B4">
            <w:pPr>
              <w:tabs>
                <w:tab w:val="left" w:pos="1710"/>
              </w:tabs>
              <w:rPr>
                <w:color w:val="000000" w:themeColor="text1"/>
              </w:rPr>
            </w:pPr>
            <w:r>
              <w:rPr>
                <w:color w:val="000000" w:themeColor="text1"/>
              </w:rPr>
              <w:t>We wonder the intension of adding Opt.B, is it to cover the cases in proposal 3.2-1d? Is there any example for us to better understand? For example, we wonder if the reason is because companies want to categorize “the best Rx beam searched for one Tx beam within Set B among all or subset of Rx beam(s)” (as described in proposal 3.2-1b) as “</w:t>
            </w:r>
            <w:r>
              <w:rPr>
                <w:lang w:eastAsia="en-US"/>
              </w:rPr>
              <w:t>quasi-optimal Rx beam</w:t>
            </w:r>
            <w:r>
              <w:rPr>
                <w:color w:val="000000" w:themeColor="text1"/>
              </w:rPr>
              <w:t>”.</w:t>
            </w:r>
          </w:p>
        </w:tc>
      </w:tr>
      <w:tr w:rsidR="00BD67BA" w14:paraId="4E1CB487" w14:textId="77777777">
        <w:tc>
          <w:tcPr>
            <w:tcW w:w="1705" w:type="dxa"/>
          </w:tcPr>
          <w:p w14:paraId="54E5E163" w14:textId="77777777" w:rsidR="00BD67BA" w:rsidRDefault="004C18B4">
            <w:pPr>
              <w:tabs>
                <w:tab w:val="left" w:pos="1710"/>
              </w:tabs>
              <w:rPr>
                <w:color w:val="000000" w:themeColor="text1"/>
                <w:sz w:val="18"/>
                <w:szCs w:val="18"/>
              </w:rPr>
            </w:pPr>
            <w:r>
              <w:rPr>
                <w:color w:val="000000" w:themeColor="text1"/>
                <w:sz w:val="18"/>
                <w:szCs w:val="18"/>
              </w:rPr>
              <w:t>InterDigital</w:t>
            </w:r>
          </w:p>
        </w:tc>
        <w:tc>
          <w:tcPr>
            <w:tcW w:w="8100" w:type="dxa"/>
          </w:tcPr>
          <w:p w14:paraId="12046829" w14:textId="77777777" w:rsidR="00BD67BA" w:rsidRDefault="004C18B4">
            <w:pPr>
              <w:tabs>
                <w:tab w:val="left" w:pos="1710"/>
              </w:tabs>
              <w:rPr>
                <w:color w:val="000000" w:themeColor="text1"/>
              </w:rPr>
            </w:pPr>
            <w:r>
              <w:rPr>
                <w:color w:val="000000" w:themeColor="text1"/>
              </w:rPr>
              <w:t>We failed to identify difference between Opt A and Opt B. How does the current beam measurement help for Rx beam estimation? In addition, what’s the difference between the current measurement and the previous measurement?</w:t>
            </w:r>
          </w:p>
        </w:tc>
      </w:tr>
      <w:tr w:rsidR="00BD67BA" w14:paraId="105ED06E" w14:textId="77777777">
        <w:tc>
          <w:tcPr>
            <w:tcW w:w="1705" w:type="dxa"/>
          </w:tcPr>
          <w:p w14:paraId="3E466B65" w14:textId="77777777" w:rsidR="00BD67BA" w:rsidRDefault="004C18B4">
            <w:pPr>
              <w:tabs>
                <w:tab w:val="left" w:pos="1710"/>
              </w:tabs>
              <w:rPr>
                <w:color w:val="4472C4" w:themeColor="accent5"/>
                <w:sz w:val="18"/>
                <w:szCs w:val="18"/>
              </w:rPr>
            </w:pPr>
            <w:r>
              <w:rPr>
                <w:color w:val="4472C4" w:themeColor="accent5"/>
                <w:sz w:val="18"/>
                <w:szCs w:val="18"/>
              </w:rPr>
              <w:t>FL2:</w:t>
            </w:r>
          </w:p>
        </w:tc>
        <w:tc>
          <w:tcPr>
            <w:tcW w:w="8100" w:type="dxa"/>
          </w:tcPr>
          <w:p w14:paraId="2E92DF0E" w14:textId="77777777" w:rsidR="00BD67BA" w:rsidRDefault="004C18B4">
            <w:pPr>
              <w:tabs>
                <w:tab w:val="left" w:pos="1710"/>
              </w:tabs>
              <w:rPr>
                <w:color w:val="4472C4" w:themeColor="accent5"/>
              </w:rPr>
            </w:pPr>
            <w:r>
              <w:rPr>
                <w:color w:val="4472C4" w:themeColor="accent5"/>
              </w:rPr>
              <w:t>@HW, and others, Opt B is deleted. At least for BM-Case 2, subset of Rx can be used. And since we have Option 2 for Rx selection, no need to repeat here for BM-Case 1.</w:t>
            </w:r>
          </w:p>
          <w:p w14:paraId="5383DC00" w14:textId="77777777" w:rsidR="00BD67BA" w:rsidRDefault="004C18B4">
            <w:pPr>
              <w:tabs>
                <w:tab w:val="left" w:pos="1710"/>
              </w:tabs>
              <w:rPr>
                <w:color w:val="4472C4" w:themeColor="accent5"/>
              </w:rPr>
            </w:pPr>
            <w:r>
              <w:rPr>
                <w:color w:val="4472C4" w:themeColor="accent5"/>
              </w:rPr>
              <w:t xml:space="preserve">@InterDigital, previous proposal 3.2-2 talks about how to collect data, and this proposal is related to how to emulate measurements obtained by a certain Rx beam to achieve quasi-optimal Rx beam. </w:t>
            </w:r>
          </w:p>
          <w:p w14:paraId="049BC385" w14:textId="77777777" w:rsidR="00BD67BA" w:rsidRDefault="00BD67BA">
            <w:pPr>
              <w:tabs>
                <w:tab w:val="left" w:pos="1710"/>
              </w:tabs>
              <w:rPr>
                <w:color w:val="4472C4" w:themeColor="accent5"/>
              </w:rPr>
            </w:pPr>
          </w:p>
          <w:p w14:paraId="66A87EC9" w14:textId="77777777" w:rsidR="00BD67BA" w:rsidRDefault="004C18B4">
            <w:pPr>
              <w:pStyle w:val="5"/>
              <w:outlineLvl w:val="4"/>
            </w:pPr>
            <w:r>
              <w:t>(FL2) Proposal 3.2-3d (RS for best Rx) (</w:t>
            </w:r>
            <w:r>
              <w:rPr>
                <w:color w:val="4472C4" w:themeColor="accent5"/>
              </w:rPr>
              <w:t>updates</w:t>
            </w:r>
            <w:r>
              <w:t>)</w:t>
            </w:r>
          </w:p>
          <w:p w14:paraId="6914CB12" w14:textId="77777777" w:rsidR="00BD67BA" w:rsidRDefault="004C18B4">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 can be considered:</w:t>
            </w:r>
          </w:p>
          <w:p w14:paraId="5DBF5A83" w14:textId="77777777" w:rsidR="00BD67BA" w:rsidRDefault="004C18B4">
            <w:pPr>
              <w:pStyle w:val="sub-proposal"/>
              <w:numPr>
                <w:ilvl w:val="0"/>
                <w:numId w:val="54"/>
              </w:numPr>
              <w:spacing w:before="93" w:after="93"/>
              <w:rPr>
                <w:b w:val="0"/>
                <w:bCs w:val="0"/>
                <w:i w:val="0"/>
                <w:iCs w:val="0"/>
                <w:sz w:val="20"/>
                <w:szCs w:val="20"/>
                <w:lang w:eastAsia="en-US"/>
              </w:rPr>
            </w:pPr>
            <w:r>
              <w:rPr>
                <w:b w:val="0"/>
                <w:bCs w:val="0"/>
                <w:i w:val="0"/>
                <w:iCs w:val="0"/>
                <w:sz w:val="20"/>
                <w:szCs w:val="20"/>
                <w:lang w:eastAsia="en-US"/>
              </w:rPr>
              <w:t>Identify the (quasi-optimal) the best Rx beam to be utilized for measuring Set B/Set C based on the previous measurements.</w:t>
            </w:r>
          </w:p>
          <w:p w14:paraId="11003FCA" w14:textId="77777777" w:rsidR="00BD67BA" w:rsidRDefault="004C18B4">
            <w:pPr>
              <w:pStyle w:val="sub-proposal"/>
              <w:numPr>
                <w:ilvl w:val="1"/>
                <w:numId w:val="54"/>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of the reference signal to use. </w:t>
            </w:r>
          </w:p>
          <w:p w14:paraId="519BE6F2" w14:textId="77777777" w:rsidR="00BD67BA" w:rsidRDefault="004C18B4">
            <w:pPr>
              <w:pStyle w:val="sub-proposal"/>
              <w:numPr>
                <w:ilvl w:val="0"/>
                <w:numId w:val="54"/>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Other options are not precluded.</w:t>
            </w:r>
          </w:p>
          <w:p w14:paraId="64F7C574" w14:textId="77777777" w:rsidR="00BD67BA" w:rsidRDefault="00BD67BA">
            <w:pPr>
              <w:pStyle w:val="sub-proposal"/>
              <w:numPr>
                <w:ilvl w:val="0"/>
                <w:numId w:val="0"/>
              </w:numPr>
              <w:spacing w:before="93" w:after="93"/>
              <w:rPr>
                <w:color w:val="4472C4" w:themeColor="accent5"/>
              </w:rPr>
            </w:pPr>
          </w:p>
        </w:tc>
      </w:tr>
      <w:tr w:rsidR="00BD67BA" w14:paraId="77F95796" w14:textId="77777777">
        <w:tc>
          <w:tcPr>
            <w:tcW w:w="1705" w:type="dxa"/>
          </w:tcPr>
          <w:p w14:paraId="206EC4E9" w14:textId="77777777" w:rsidR="00BD67BA" w:rsidRDefault="004C18B4">
            <w:pPr>
              <w:tabs>
                <w:tab w:val="left" w:pos="1710"/>
              </w:tabs>
              <w:rPr>
                <w:color w:val="000000" w:themeColor="text1"/>
                <w:sz w:val="18"/>
                <w:szCs w:val="18"/>
              </w:rPr>
            </w:pPr>
            <w:r>
              <w:rPr>
                <w:rFonts w:hint="eastAsia"/>
                <w:color w:val="000000" w:themeColor="text1"/>
                <w:sz w:val="18"/>
                <w:szCs w:val="18"/>
              </w:rPr>
              <w:t>CATT</w:t>
            </w:r>
          </w:p>
        </w:tc>
        <w:tc>
          <w:tcPr>
            <w:tcW w:w="8100" w:type="dxa"/>
          </w:tcPr>
          <w:p w14:paraId="5484D3EB" w14:textId="77777777" w:rsidR="00BD67BA" w:rsidRDefault="004C18B4">
            <w:pPr>
              <w:tabs>
                <w:tab w:val="left" w:pos="1710"/>
              </w:tabs>
              <w:rPr>
                <w:color w:val="000000" w:themeColor="text1"/>
              </w:rPr>
            </w:pPr>
            <w:r>
              <w:rPr>
                <w:rFonts w:hint="eastAsia"/>
                <w:color w:val="000000" w:themeColor="text1"/>
              </w:rPr>
              <w:t xml:space="preserve">We still think the evaluation of quasi-optimal Rx beam is not meaningful. </w:t>
            </w:r>
          </w:p>
          <w:p w14:paraId="06C2BDD5" w14:textId="77777777" w:rsidR="00BD67BA" w:rsidRDefault="004C18B4">
            <w:pPr>
              <w:tabs>
                <w:tab w:val="left" w:pos="1710"/>
              </w:tabs>
              <w:rPr>
                <w:color w:val="4472C4" w:themeColor="accent5"/>
              </w:rPr>
            </w:pPr>
            <w:r>
              <w:rPr>
                <w:rFonts w:hint="eastAsia"/>
                <w:color w:val="000000" w:themeColor="text1"/>
              </w:rPr>
              <w:t xml:space="preserve">We have commented that Quasi-optimal Rx beam can be viewed as a hybrid Rx beam assumption of Option 1(best Rx beam) &amp; Option3(random Rx beam), since it can be viewed as that for some </w:t>
            </w:r>
            <w:r>
              <w:rPr>
                <w:color w:val="000000" w:themeColor="text1"/>
              </w:rPr>
              <w:t>measurements</w:t>
            </w:r>
            <w:r>
              <w:rPr>
                <w:rFonts w:hint="eastAsia"/>
                <w:color w:val="000000" w:themeColor="text1"/>
              </w:rPr>
              <w:t xml:space="preserve">, the Rx beam is the best Rx beam, but for others the Rx beam is random. The performance of quasi-optimal Rx beam will be the middle ground between the best Rx beam and </w:t>
            </w:r>
            <w:r>
              <w:rPr>
                <w:color w:val="000000" w:themeColor="text1"/>
              </w:rPr>
              <w:t>the</w:t>
            </w:r>
            <w:r>
              <w:rPr>
                <w:rFonts w:hint="eastAsia"/>
                <w:color w:val="000000" w:themeColor="text1"/>
              </w:rPr>
              <w:t xml:space="preserve"> random Rx beam. The specific performance of Quasi-optimal Rx beam depends on </w:t>
            </w:r>
            <w:r>
              <w:rPr>
                <w:rFonts w:ascii="Gilroy" w:hAnsi="Gilroy" w:hint="eastAsia"/>
                <w:color w:val="000000"/>
                <w:shd w:val="clear" w:color="auto" w:fill="FFFFFF"/>
              </w:rPr>
              <w:t>the</w:t>
            </w:r>
            <w:r>
              <w:rPr>
                <w:rFonts w:ascii="Gilroy" w:hAnsi="Gilroy"/>
                <w:color w:val="000000"/>
                <w:shd w:val="clear" w:color="auto" w:fill="FFFFFF"/>
              </w:rPr>
              <w:t xml:space="preserve"> percentage </w:t>
            </w:r>
            <w:r>
              <w:rPr>
                <w:rFonts w:ascii="Gilroy" w:hAnsi="Gilroy" w:hint="eastAsia"/>
                <w:color w:val="000000"/>
                <w:shd w:val="clear" w:color="auto" w:fill="FFFFFF"/>
              </w:rPr>
              <w:t xml:space="preserve">of the best Rx beam can be, and in practice this percentage will rely on the measurement </w:t>
            </w:r>
            <w:r>
              <w:rPr>
                <w:rFonts w:ascii="Gilroy" w:hAnsi="Gilroy"/>
                <w:color w:val="000000"/>
                <w:shd w:val="clear" w:color="auto" w:fill="FFFFFF"/>
              </w:rPr>
              <w:t>time</w:t>
            </w:r>
            <w:r>
              <w:rPr>
                <w:rFonts w:ascii="Gilroy" w:hAnsi="Gilroy" w:hint="eastAsia"/>
                <w:color w:val="000000"/>
                <w:shd w:val="clear" w:color="auto" w:fill="FFFFFF"/>
              </w:rPr>
              <w:t xml:space="preserve"> and measurement RS.</w:t>
            </w:r>
          </w:p>
        </w:tc>
      </w:tr>
      <w:tr w:rsidR="00BD67BA" w14:paraId="06672843" w14:textId="77777777">
        <w:tc>
          <w:tcPr>
            <w:tcW w:w="1705" w:type="dxa"/>
          </w:tcPr>
          <w:p w14:paraId="33A21313" w14:textId="77777777" w:rsidR="00BD67BA" w:rsidRDefault="004C18B4">
            <w:pPr>
              <w:tabs>
                <w:tab w:val="left" w:pos="1710"/>
              </w:tabs>
              <w:rPr>
                <w:color w:val="000000" w:themeColor="text1"/>
                <w:sz w:val="18"/>
                <w:szCs w:val="18"/>
              </w:rPr>
            </w:pPr>
            <w:r>
              <w:rPr>
                <w:rFonts w:hint="eastAsia"/>
                <w:sz w:val="18"/>
                <w:szCs w:val="18"/>
                <w:lang w:eastAsia="ko-KR"/>
              </w:rPr>
              <w:lastRenderedPageBreak/>
              <w:t>Samsung</w:t>
            </w:r>
          </w:p>
        </w:tc>
        <w:tc>
          <w:tcPr>
            <w:tcW w:w="8100" w:type="dxa"/>
          </w:tcPr>
          <w:p w14:paraId="6BC283DC" w14:textId="77777777" w:rsidR="00BD67BA" w:rsidRDefault="004C18B4">
            <w:pPr>
              <w:tabs>
                <w:tab w:val="left" w:pos="1710"/>
              </w:tabs>
              <w:rPr>
                <w:rFonts w:eastAsia="Malgun Gothic"/>
                <w:lang w:eastAsia="ko-KR"/>
              </w:rPr>
            </w:pPr>
            <w:r>
              <w:rPr>
                <w:rFonts w:eastAsia="Malgun Gothic"/>
                <w:lang w:eastAsia="ko-KR"/>
              </w:rPr>
              <w:t xml:space="preserve">Support with </w:t>
            </w:r>
            <w:r>
              <w:rPr>
                <w:rFonts w:eastAsia="Malgun Gothic"/>
                <w:color w:val="ED7D31" w:themeColor="accent2"/>
                <w:lang w:eastAsia="ko-KR"/>
              </w:rPr>
              <w:t>minor editorial</w:t>
            </w:r>
            <w:r>
              <w:rPr>
                <w:rFonts w:eastAsia="Malgun Gothic"/>
                <w:lang w:eastAsia="ko-KR"/>
              </w:rPr>
              <w:t>.</w:t>
            </w:r>
          </w:p>
          <w:p w14:paraId="20498576" w14:textId="77777777" w:rsidR="00BD67BA" w:rsidRDefault="00BD67BA">
            <w:pPr>
              <w:tabs>
                <w:tab w:val="left" w:pos="1710"/>
              </w:tabs>
              <w:rPr>
                <w:color w:val="4472C4" w:themeColor="accent5"/>
              </w:rPr>
            </w:pPr>
          </w:p>
          <w:p w14:paraId="3F91C121" w14:textId="77777777" w:rsidR="00BD67BA" w:rsidRDefault="004C18B4">
            <w:pPr>
              <w:pStyle w:val="5"/>
              <w:outlineLvl w:val="4"/>
            </w:pPr>
            <w:r>
              <w:t>(FL2) Proposal 3.2-3d (RS for best Rx) (</w:t>
            </w:r>
            <w:r>
              <w:rPr>
                <w:color w:val="4472C4" w:themeColor="accent5"/>
              </w:rPr>
              <w:t>updates</w:t>
            </w:r>
            <w:r>
              <w:t>)</w:t>
            </w:r>
          </w:p>
          <w:p w14:paraId="55AAF0D8" w14:textId="77777777" w:rsidR="00BD67BA" w:rsidRDefault="004C18B4">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 can be considered:</w:t>
            </w:r>
          </w:p>
          <w:p w14:paraId="19E670DA" w14:textId="77777777" w:rsidR="00BD67BA" w:rsidRDefault="004C18B4">
            <w:pPr>
              <w:pStyle w:val="sub-proposal"/>
              <w:numPr>
                <w:ilvl w:val="0"/>
                <w:numId w:val="54"/>
              </w:numPr>
              <w:spacing w:before="93" w:after="93"/>
              <w:rPr>
                <w:b w:val="0"/>
                <w:bCs w:val="0"/>
                <w:i w:val="0"/>
                <w:iCs w:val="0"/>
                <w:sz w:val="20"/>
                <w:szCs w:val="20"/>
                <w:lang w:eastAsia="en-US"/>
              </w:rPr>
            </w:pPr>
            <w:r>
              <w:rPr>
                <w:b w:val="0"/>
                <w:bCs w:val="0"/>
                <w:i w:val="0"/>
                <w:iCs w:val="0"/>
                <w:sz w:val="20"/>
                <w:szCs w:val="20"/>
                <w:lang w:eastAsia="en-US"/>
              </w:rPr>
              <w:t>Identify the (quasi-optimal)</w:t>
            </w:r>
            <w:r>
              <w:rPr>
                <w:b w:val="0"/>
                <w:bCs w:val="0"/>
                <w:i w:val="0"/>
                <w:iCs w:val="0"/>
                <w:strike/>
                <w:color w:val="ED7D31" w:themeColor="accent2"/>
                <w:sz w:val="20"/>
                <w:szCs w:val="20"/>
                <w:lang w:eastAsia="en-US"/>
              </w:rPr>
              <w:t xml:space="preserve"> the</w:t>
            </w:r>
            <w:r>
              <w:rPr>
                <w:b w:val="0"/>
                <w:bCs w:val="0"/>
                <w:i w:val="0"/>
                <w:iCs w:val="0"/>
                <w:color w:val="ED7D31" w:themeColor="accent2"/>
                <w:sz w:val="20"/>
                <w:szCs w:val="20"/>
                <w:lang w:eastAsia="en-US"/>
              </w:rPr>
              <w:t xml:space="preserve"> </w:t>
            </w:r>
            <w:r>
              <w:rPr>
                <w:b w:val="0"/>
                <w:bCs w:val="0"/>
                <w:i w:val="0"/>
                <w:iCs w:val="0"/>
                <w:sz w:val="20"/>
                <w:szCs w:val="20"/>
                <w:lang w:eastAsia="en-US"/>
              </w:rPr>
              <w:t>best Rx beam to be utilized for measuring Set B/Set C based on the previous measurements.</w:t>
            </w:r>
          </w:p>
          <w:p w14:paraId="388421A1" w14:textId="77777777" w:rsidR="00BD67BA" w:rsidRDefault="004C18B4">
            <w:pPr>
              <w:pStyle w:val="sub-proposal"/>
              <w:numPr>
                <w:ilvl w:val="1"/>
                <w:numId w:val="54"/>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of the reference signal to use. </w:t>
            </w:r>
          </w:p>
          <w:p w14:paraId="400AED70" w14:textId="77777777" w:rsidR="00BD67BA" w:rsidRDefault="004C18B4">
            <w:pPr>
              <w:pStyle w:val="sub-proposal"/>
              <w:numPr>
                <w:ilvl w:val="0"/>
                <w:numId w:val="54"/>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Other options are not precluded.</w:t>
            </w:r>
          </w:p>
          <w:p w14:paraId="7E43B441" w14:textId="77777777" w:rsidR="00BD67BA" w:rsidRDefault="00BD67BA">
            <w:pPr>
              <w:tabs>
                <w:tab w:val="left" w:pos="1710"/>
              </w:tabs>
              <w:rPr>
                <w:color w:val="000000" w:themeColor="text1"/>
              </w:rPr>
            </w:pPr>
          </w:p>
        </w:tc>
      </w:tr>
      <w:tr w:rsidR="00BD67BA" w14:paraId="28BA9513" w14:textId="77777777">
        <w:tc>
          <w:tcPr>
            <w:tcW w:w="1705" w:type="dxa"/>
          </w:tcPr>
          <w:p w14:paraId="3E80558D" w14:textId="77777777" w:rsidR="00BD67BA" w:rsidRDefault="004C18B4">
            <w:pPr>
              <w:tabs>
                <w:tab w:val="left" w:pos="1710"/>
              </w:tabs>
              <w:rPr>
                <w:sz w:val="18"/>
                <w:szCs w:val="18"/>
                <w:lang w:eastAsia="ko-KR"/>
              </w:rPr>
            </w:pPr>
            <w:r>
              <w:rPr>
                <w:sz w:val="18"/>
                <w:szCs w:val="18"/>
                <w:lang w:eastAsia="ko-KR"/>
              </w:rPr>
              <w:t>HW/HiSi</w:t>
            </w:r>
          </w:p>
        </w:tc>
        <w:tc>
          <w:tcPr>
            <w:tcW w:w="8100" w:type="dxa"/>
          </w:tcPr>
          <w:p w14:paraId="5C5ED970" w14:textId="77777777" w:rsidR="00BD67BA" w:rsidRDefault="004C18B4">
            <w:pPr>
              <w:pStyle w:val="5"/>
              <w:outlineLvl w:val="4"/>
              <w:rPr>
                <w:b w:val="0"/>
              </w:rPr>
            </w:pPr>
            <w:r>
              <w:rPr>
                <w:b w:val="0"/>
              </w:rPr>
              <w:t>We are generally supportive for the direction of the proposal but have two comments:</w:t>
            </w:r>
          </w:p>
          <w:p w14:paraId="3DC88803" w14:textId="77777777" w:rsidR="00BD67BA" w:rsidRDefault="00BD67BA">
            <w:pPr>
              <w:rPr>
                <w:lang w:eastAsia="en-US"/>
              </w:rPr>
            </w:pPr>
          </w:p>
          <w:p w14:paraId="5116AB43" w14:textId="77777777" w:rsidR="00BD67BA" w:rsidRDefault="004C18B4">
            <w:pPr>
              <w:pStyle w:val="af9"/>
              <w:numPr>
                <w:ilvl w:val="0"/>
                <w:numId w:val="55"/>
              </w:numPr>
              <w:ind w:left="1200" w:hanging="400"/>
              <w:rPr>
                <w:lang w:eastAsia="en-US"/>
              </w:rPr>
            </w:pPr>
            <w:r>
              <w:rPr>
                <w:lang w:eastAsia="en-US"/>
              </w:rPr>
              <w:t>For the note “Companies can report the time information of the reference signal to use”, we think both narrow and wide beams could be used, that could be made clear</w:t>
            </w:r>
          </w:p>
          <w:p w14:paraId="6DB510D0" w14:textId="77777777" w:rsidR="00BD67BA" w:rsidRDefault="004C18B4">
            <w:pPr>
              <w:pStyle w:val="af9"/>
              <w:numPr>
                <w:ilvl w:val="0"/>
                <w:numId w:val="55"/>
              </w:numPr>
              <w:ind w:left="1200" w:hanging="400"/>
              <w:rPr>
                <w:lang w:eastAsia="en-US"/>
              </w:rPr>
            </w:pPr>
            <w:r>
              <w:rPr>
                <w:lang w:eastAsia="en-US"/>
              </w:rPr>
              <w:t>Secondly, from previous discussions it seems that companies are debating how to simulate/model the quasi optimum Rx beam. In our view, it is not so important for now how exactly the quasi optimum beam would be obtained/modeled, the important thing is how well the system is performing when the method (whatever methods is used) to obtain the sub-optimal beam fails to select the true best Rx beam. In other words, it is more important to evaluate the robustness of the system when not the true best Rx beam always would be chosen, and how to exactly model the sub-optimum beam has less importance. We therefore suggest to evaluate the system performance, for a sub-optimum Rx beam for cases</w:t>
            </w:r>
          </w:p>
          <w:p w14:paraId="5652F5D8" w14:textId="77777777" w:rsidR="00BD67BA" w:rsidRDefault="004C18B4">
            <w:pPr>
              <w:pStyle w:val="af9"/>
              <w:numPr>
                <w:ilvl w:val="1"/>
                <w:numId w:val="56"/>
              </w:numPr>
              <w:rPr>
                <w:lang w:eastAsia="en-US"/>
              </w:rPr>
            </w:pPr>
            <w:r>
              <w:rPr>
                <w:lang w:eastAsia="en-US"/>
              </w:rPr>
              <w:t>Sub-optimum beam selection procedure obtains the true best Rx in 100% of the cases (here the performance should be the same as for exhaustive Rx beam sweep)</w:t>
            </w:r>
          </w:p>
          <w:p w14:paraId="47AE4A17" w14:textId="77777777" w:rsidR="00BD67BA" w:rsidRDefault="004C18B4">
            <w:pPr>
              <w:pStyle w:val="af9"/>
              <w:numPr>
                <w:ilvl w:val="1"/>
                <w:numId w:val="56"/>
              </w:numPr>
              <w:rPr>
                <w:lang w:eastAsia="en-US"/>
              </w:rPr>
            </w:pPr>
            <w:r>
              <w:rPr>
                <w:lang w:eastAsia="en-US"/>
              </w:rPr>
              <w:t xml:space="preserve">Sub-optimum beam selection procedure obtains the true best Rx in 90% and 80% of the cases and for the remaining occasions a random Rx beam is assigned (here we should see that the performance becomes degraded and the interesting point is to see how much it will degrade. </w:t>
            </w:r>
          </w:p>
          <w:p w14:paraId="045D4068" w14:textId="77777777" w:rsidR="00BD67BA" w:rsidRDefault="004C18B4">
            <w:pPr>
              <w:pStyle w:val="af9"/>
              <w:ind w:left="1440"/>
              <w:rPr>
                <w:lang w:eastAsia="en-US"/>
              </w:rPr>
            </w:pPr>
            <w:r>
              <w:rPr>
                <w:lang w:eastAsia="en-US"/>
              </w:rPr>
              <w:t xml:space="preserve"> </w:t>
            </w:r>
          </w:p>
          <w:p w14:paraId="087C866A" w14:textId="77777777" w:rsidR="00BD67BA" w:rsidRDefault="004C18B4">
            <w:pPr>
              <w:rPr>
                <w:lang w:eastAsia="en-US"/>
              </w:rPr>
            </w:pPr>
            <w:r>
              <w:rPr>
                <w:lang w:eastAsia="en-US"/>
              </w:rPr>
              <w:t xml:space="preserve">We are therefore suggesting to </w:t>
            </w:r>
            <w:r>
              <w:rPr>
                <w:highlight w:val="yellow"/>
                <w:lang w:eastAsia="en-US"/>
              </w:rPr>
              <w:t>update the</w:t>
            </w:r>
            <w:r>
              <w:rPr>
                <w:lang w:eastAsia="en-US"/>
              </w:rPr>
              <w:t xml:space="preserve"> proposal as follows. It would be great to hear more views on that.</w:t>
            </w:r>
          </w:p>
          <w:p w14:paraId="2C3D3F90" w14:textId="77777777" w:rsidR="00BD67BA" w:rsidRDefault="004C18B4">
            <w:pPr>
              <w:pStyle w:val="5"/>
              <w:outlineLvl w:val="4"/>
            </w:pPr>
            <w:r>
              <w:rPr>
                <w:highlight w:val="yellow"/>
              </w:rPr>
              <w:t>Updated</w:t>
            </w:r>
            <w:r>
              <w:t xml:space="preserve"> (FL2) Proposal 3.2-3d (RS for best Rx) (</w:t>
            </w:r>
            <w:r>
              <w:rPr>
                <w:color w:val="4472C4" w:themeColor="accent5"/>
              </w:rPr>
              <w:t>updates</w:t>
            </w:r>
            <w:r>
              <w:t>)</w:t>
            </w:r>
          </w:p>
          <w:p w14:paraId="44BC53D9" w14:textId="77777777" w:rsidR="00BD67BA" w:rsidRDefault="004C18B4">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w:t>
            </w:r>
            <w:r>
              <w:rPr>
                <w:strike/>
                <w:color w:val="4472C4" w:themeColor="accent5"/>
                <w:lang w:eastAsia="en-US"/>
              </w:rPr>
              <w:t>s</w:t>
            </w:r>
            <w:r>
              <w:rPr>
                <w:lang w:eastAsia="en-US"/>
              </w:rPr>
              <w:t xml:space="preserve"> can be considered:</w:t>
            </w:r>
          </w:p>
          <w:p w14:paraId="07E99230" w14:textId="77777777" w:rsidR="00BD67BA" w:rsidRDefault="004C18B4">
            <w:pPr>
              <w:pStyle w:val="sub-proposal"/>
              <w:numPr>
                <w:ilvl w:val="0"/>
                <w:numId w:val="54"/>
              </w:numPr>
              <w:spacing w:before="93" w:after="93"/>
              <w:rPr>
                <w:b w:val="0"/>
                <w:bCs w:val="0"/>
                <w:i w:val="0"/>
                <w:iCs w:val="0"/>
                <w:sz w:val="20"/>
                <w:szCs w:val="20"/>
                <w:lang w:eastAsia="en-US"/>
              </w:rPr>
            </w:pPr>
            <w:r>
              <w:rPr>
                <w:b w:val="0"/>
                <w:bCs w:val="0"/>
                <w:i w:val="0"/>
                <w:iCs w:val="0"/>
                <w:strike/>
                <w:color w:val="4472C4" w:themeColor="accent5"/>
                <w:sz w:val="20"/>
                <w:szCs w:val="20"/>
                <w:lang w:eastAsia="en-US"/>
              </w:rPr>
              <w:t>Opt A:</w:t>
            </w:r>
            <w:r>
              <w:rPr>
                <w:b w:val="0"/>
                <w:bCs w:val="0"/>
                <w:i w:val="0"/>
                <w:iCs w:val="0"/>
                <w:color w:val="4472C4" w:themeColor="accent5"/>
                <w:sz w:val="20"/>
                <w:szCs w:val="20"/>
                <w:lang w:eastAsia="en-US"/>
              </w:rPr>
              <w:t xml:space="preserve"> </w:t>
            </w:r>
            <w:r>
              <w:rPr>
                <w:b w:val="0"/>
                <w:bCs w:val="0"/>
                <w:i w:val="0"/>
                <w:iCs w:val="0"/>
                <w:sz w:val="20"/>
                <w:szCs w:val="20"/>
                <w:lang w:eastAsia="en-US"/>
              </w:rPr>
              <w:t>Identify the (quasi-optimal) the best Rx beam to be utilized for measuring Set B/Set C based on the previous measurements.</w:t>
            </w:r>
          </w:p>
          <w:p w14:paraId="2699F390" w14:textId="77777777" w:rsidR="00BD67BA" w:rsidRDefault="004C18B4">
            <w:pPr>
              <w:pStyle w:val="sub-proposal"/>
              <w:numPr>
                <w:ilvl w:val="1"/>
                <w:numId w:val="54"/>
              </w:numPr>
              <w:spacing w:before="93" w:after="93"/>
              <w:rPr>
                <w:b w:val="0"/>
                <w:bCs w:val="0"/>
                <w:i w:val="0"/>
                <w:iCs w:val="0"/>
                <w:sz w:val="20"/>
                <w:szCs w:val="20"/>
                <w:lang w:eastAsia="en-US"/>
              </w:rPr>
            </w:pPr>
            <w:r>
              <w:rPr>
                <w:b w:val="0"/>
                <w:bCs w:val="0"/>
                <w:i w:val="0"/>
                <w:iCs w:val="0"/>
                <w:sz w:val="20"/>
                <w:szCs w:val="20"/>
                <w:lang w:eastAsia="en-US"/>
              </w:rPr>
              <w:lastRenderedPageBreak/>
              <w:t xml:space="preserve">Companies can report the time information </w:t>
            </w:r>
            <w:r>
              <w:rPr>
                <w:b w:val="0"/>
                <w:bCs w:val="0"/>
                <w:i w:val="0"/>
                <w:iCs w:val="0"/>
                <w:color w:val="538135" w:themeColor="accent6" w:themeShade="BF"/>
                <w:sz w:val="20"/>
                <w:szCs w:val="20"/>
                <w:highlight w:val="yellow"/>
                <w:lang w:eastAsia="en-US"/>
              </w:rPr>
              <w:t>and beam type</w:t>
            </w:r>
            <w:r>
              <w:rPr>
                <w:b w:val="0"/>
                <w:bCs w:val="0"/>
                <w:i w:val="0"/>
                <w:iCs w:val="0"/>
                <w:color w:val="538135" w:themeColor="accent6" w:themeShade="BF"/>
                <w:sz w:val="20"/>
                <w:szCs w:val="20"/>
                <w:lang w:eastAsia="en-US"/>
              </w:rPr>
              <w:t xml:space="preserve"> </w:t>
            </w:r>
            <w:r>
              <w:rPr>
                <w:b w:val="0"/>
                <w:bCs w:val="0"/>
                <w:i w:val="0"/>
                <w:iCs w:val="0"/>
                <w:sz w:val="20"/>
                <w:szCs w:val="20"/>
                <w:lang w:eastAsia="en-US"/>
              </w:rPr>
              <w:t xml:space="preserve">of the reference signal to use. </w:t>
            </w:r>
          </w:p>
          <w:p w14:paraId="7B2190A8" w14:textId="77777777" w:rsidR="00BD67BA" w:rsidRDefault="004C18B4">
            <w:pPr>
              <w:pStyle w:val="sub-proposal"/>
              <w:numPr>
                <w:ilvl w:val="0"/>
                <w:numId w:val="54"/>
              </w:numPr>
              <w:spacing w:before="93" w:after="93"/>
              <w:rPr>
                <w:b w:val="0"/>
                <w:bCs w:val="0"/>
                <w:i w:val="0"/>
                <w:iCs w:val="0"/>
                <w:color w:val="538135" w:themeColor="accent6" w:themeShade="BF"/>
                <w:sz w:val="20"/>
                <w:szCs w:val="20"/>
                <w:highlight w:val="yellow"/>
                <w:lang w:eastAsia="en-US"/>
              </w:rPr>
            </w:pPr>
            <w:r>
              <w:rPr>
                <w:b w:val="0"/>
                <w:bCs w:val="0"/>
                <w:i w:val="0"/>
                <w:iCs w:val="0"/>
                <w:color w:val="538135" w:themeColor="accent6" w:themeShade="BF"/>
                <w:sz w:val="20"/>
                <w:szCs w:val="20"/>
                <w:highlight w:val="yellow"/>
                <w:lang w:eastAsia="en-US"/>
              </w:rPr>
              <w:t>To evaluate the performance and robustness of (quasi-optimal) best Rx beam selection, it can be assumed that the quasi-optimum Rx beam selection procedure obtains the</w:t>
            </w:r>
          </w:p>
          <w:p w14:paraId="51B789D2" w14:textId="77777777" w:rsidR="00BD67BA" w:rsidRDefault="004C18B4">
            <w:pPr>
              <w:pStyle w:val="sub-proposal"/>
              <w:numPr>
                <w:ilvl w:val="1"/>
                <w:numId w:val="54"/>
              </w:numPr>
              <w:spacing w:before="93" w:after="93"/>
              <w:rPr>
                <w:b w:val="0"/>
                <w:bCs w:val="0"/>
                <w:i w:val="0"/>
                <w:iCs w:val="0"/>
                <w:color w:val="538135" w:themeColor="accent6" w:themeShade="BF"/>
                <w:sz w:val="20"/>
                <w:szCs w:val="20"/>
                <w:highlight w:val="yellow"/>
                <w:lang w:eastAsia="en-US"/>
              </w:rPr>
            </w:pPr>
            <w:r>
              <w:rPr>
                <w:b w:val="0"/>
                <w:bCs w:val="0"/>
                <w:i w:val="0"/>
                <w:iCs w:val="0"/>
                <w:color w:val="538135" w:themeColor="accent6" w:themeShade="BF"/>
                <w:sz w:val="20"/>
                <w:szCs w:val="20"/>
                <w:highlight w:val="yellow"/>
                <w:lang w:eastAsia="en-US"/>
              </w:rPr>
              <w:t>the best beam Rx beam based on exhaustive sweep in i) 100%,  ii) 90%, iii) 80% of measurements for AI model input, and for the remaining input samples in cases ii) and iii) a random Rx beam is selected.</w:t>
            </w:r>
          </w:p>
          <w:p w14:paraId="092F22D2" w14:textId="77777777" w:rsidR="00BD67BA" w:rsidRDefault="00BD67BA">
            <w:pPr>
              <w:pStyle w:val="sub-proposal"/>
              <w:numPr>
                <w:ilvl w:val="0"/>
                <w:numId w:val="0"/>
              </w:numPr>
              <w:spacing w:before="93" w:after="93"/>
              <w:rPr>
                <w:b w:val="0"/>
                <w:bCs w:val="0"/>
                <w:i w:val="0"/>
                <w:iCs w:val="0"/>
                <w:sz w:val="20"/>
                <w:szCs w:val="20"/>
                <w:lang w:eastAsia="en-US"/>
              </w:rPr>
            </w:pPr>
          </w:p>
          <w:p w14:paraId="70578A7C" w14:textId="77777777" w:rsidR="00BD67BA" w:rsidRDefault="004C18B4">
            <w:pPr>
              <w:pStyle w:val="sub-proposal"/>
              <w:numPr>
                <w:ilvl w:val="0"/>
                <w:numId w:val="54"/>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Other options are not precluded.</w:t>
            </w:r>
          </w:p>
          <w:p w14:paraId="696899BA" w14:textId="77777777" w:rsidR="00BD67BA" w:rsidRDefault="004C18B4">
            <w:pPr>
              <w:pStyle w:val="sub-proposal"/>
              <w:numPr>
                <w:ilvl w:val="0"/>
                <w:numId w:val="54"/>
              </w:numPr>
              <w:spacing w:before="93" w:after="93"/>
              <w:rPr>
                <w:b w:val="0"/>
                <w:bCs w:val="0"/>
                <w:i w:val="0"/>
                <w:iCs w:val="0"/>
                <w:strike/>
                <w:color w:val="4472C4" w:themeColor="accent5"/>
                <w:sz w:val="20"/>
                <w:szCs w:val="20"/>
                <w:lang w:eastAsia="en-US"/>
              </w:rPr>
            </w:pPr>
            <w:r>
              <w:rPr>
                <w:b w:val="0"/>
                <w:bCs w:val="0"/>
                <w:i w:val="0"/>
                <w:iCs w:val="0"/>
                <w:strike/>
                <w:color w:val="4472C4" w:themeColor="accent5"/>
                <w:sz w:val="20"/>
                <w:szCs w:val="20"/>
                <w:lang w:eastAsia="en-US"/>
              </w:rPr>
              <w:t xml:space="preserve">Opt B: Identify the (quasi-optimal) best Rx beam for measuring Set B/Set C based on current measurements </w:t>
            </w:r>
          </w:p>
          <w:p w14:paraId="6CDE56F3" w14:textId="77777777" w:rsidR="00BD67BA" w:rsidRDefault="00BD67BA">
            <w:pPr>
              <w:tabs>
                <w:tab w:val="left" w:pos="1710"/>
              </w:tabs>
              <w:rPr>
                <w:rFonts w:eastAsia="Malgun Gothic"/>
                <w:lang w:eastAsia="ko-KR"/>
              </w:rPr>
            </w:pPr>
          </w:p>
        </w:tc>
      </w:tr>
      <w:tr w:rsidR="00BD67BA" w14:paraId="2508921C" w14:textId="77777777">
        <w:tc>
          <w:tcPr>
            <w:tcW w:w="1705" w:type="dxa"/>
          </w:tcPr>
          <w:p w14:paraId="18F5C9DB" w14:textId="77777777" w:rsidR="00BD67BA" w:rsidRDefault="004C18B4">
            <w:pPr>
              <w:tabs>
                <w:tab w:val="left" w:pos="1710"/>
              </w:tabs>
              <w:rPr>
                <w:sz w:val="18"/>
                <w:szCs w:val="18"/>
                <w:lang w:eastAsia="ko-KR"/>
              </w:rPr>
            </w:pPr>
            <w:r>
              <w:rPr>
                <w:sz w:val="18"/>
                <w:szCs w:val="18"/>
                <w:lang w:eastAsia="ko-KR"/>
              </w:rPr>
              <w:lastRenderedPageBreak/>
              <w:t>FL</w:t>
            </w:r>
          </w:p>
        </w:tc>
        <w:tc>
          <w:tcPr>
            <w:tcW w:w="8100" w:type="dxa"/>
          </w:tcPr>
          <w:p w14:paraId="284D82C5" w14:textId="77777777" w:rsidR="00BD67BA" w:rsidRDefault="004C18B4">
            <w:pPr>
              <w:pStyle w:val="5"/>
              <w:outlineLvl w:val="4"/>
              <w:rPr>
                <w:b w:val="0"/>
                <w:bCs w:val="0"/>
                <w:color w:val="4472C4" w:themeColor="accent5"/>
              </w:rPr>
            </w:pPr>
            <w:r>
              <w:rPr>
                <w:b w:val="0"/>
                <w:bCs w:val="0"/>
                <w:color w:val="4472C4" w:themeColor="accent5"/>
              </w:rPr>
              <w:t xml:space="preserve">Thanks for the comment from CATT and Huawei. I think combining Best Rx + Random Rx (or the Rx next to the best Rx) can show the performance of quasi-optimal Rx beam. In that case, maybe the main bullet is sufficient.  </w:t>
            </w:r>
          </w:p>
          <w:p w14:paraId="409E797C" w14:textId="77777777" w:rsidR="00BD67BA" w:rsidRDefault="004C18B4">
            <w:pPr>
              <w:pStyle w:val="5"/>
              <w:outlineLvl w:val="4"/>
            </w:pPr>
            <w:r>
              <w:t>(FL2) Proposal 3.2-3e (RS for best Rx)</w:t>
            </w:r>
          </w:p>
          <w:p w14:paraId="1AA7738C" w14:textId="77777777" w:rsidR="00BD67BA" w:rsidRDefault="004C18B4">
            <w:pPr>
              <w:pStyle w:val="5"/>
              <w:outlineLvl w:val="4"/>
              <w:rPr>
                <w:b w:val="0"/>
                <w:bCs w:val="0"/>
              </w:rPr>
            </w:pPr>
            <w:r>
              <w:rPr>
                <w:b w:val="0"/>
                <w:bCs w:val="0"/>
              </w:rPr>
              <w:t xml:space="preserve">For performance evaluation of AI/ML based DL Tx beam prediction for BM-Case1 and BM-Case2, study the performance with a quasi-optimal Rx beam with less measurement/RS overhead </w:t>
            </w:r>
            <w:r>
              <w:rPr>
                <w:b w:val="0"/>
                <w:bCs w:val="0"/>
                <w:color w:val="FF0000"/>
              </w:rPr>
              <w:t>compared to exhaustive Rx beam sweeping.</w:t>
            </w:r>
          </w:p>
        </w:tc>
      </w:tr>
      <w:tr w:rsidR="00BD67BA" w14:paraId="5B5D0424" w14:textId="77777777">
        <w:tc>
          <w:tcPr>
            <w:tcW w:w="1705" w:type="dxa"/>
          </w:tcPr>
          <w:p w14:paraId="54DA0440" w14:textId="77777777" w:rsidR="00BD67BA" w:rsidRDefault="004C18B4">
            <w:pPr>
              <w:tabs>
                <w:tab w:val="left" w:pos="1710"/>
              </w:tabs>
              <w:rPr>
                <w:sz w:val="18"/>
                <w:szCs w:val="18"/>
                <w:lang w:eastAsia="ko-KR"/>
              </w:rPr>
            </w:pPr>
            <w:r>
              <w:rPr>
                <w:sz w:val="18"/>
                <w:szCs w:val="18"/>
                <w:lang w:eastAsia="ko-KR"/>
              </w:rPr>
              <w:t>Nokia/NSB</w:t>
            </w:r>
          </w:p>
        </w:tc>
        <w:tc>
          <w:tcPr>
            <w:tcW w:w="8100" w:type="dxa"/>
          </w:tcPr>
          <w:p w14:paraId="4AE20169" w14:textId="77777777" w:rsidR="00BD67BA" w:rsidRDefault="004C18B4">
            <w:pPr>
              <w:pStyle w:val="a8"/>
            </w:pPr>
            <w:r>
              <w:t xml:space="preserve">With the updated proposal, it is not fully clear “quasi-optimal Rx beam” means. </w:t>
            </w:r>
          </w:p>
        </w:tc>
      </w:tr>
    </w:tbl>
    <w:p w14:paraId="1A74C19B" w14:textId="77777777" w:rsidR="00BD67BA" w:rsidRDefault="00BD67BA">
      <w:pPr>
        <w:tabs>
          <w:tab w:val="left" w:pos="1710"/>
        </w:tabs>
        <w:rPr>
          <w:color w:val="808080" w:themeColor="background1" w:themeShade="80"/>
        </w:rPr>
      </w:pPr>
    </w:p>
    <w:p w14:paraId="0C3419B3" w14:textId="77777777" w:rsidR="00BD67BA" w:rsidRDefault="00BD67BA">
      <w:pPr>
        <w:tabs>
          <w:tab w:val="left" w:pos="1710"/>
        </w:tabs>
        <w:rPr>
          <w:color w:val="808080" w:themeColor="background1" w:themeShade="80"/>
        </w:rPr>
      </w:pPr>
    </w:p>
    <w:p w14:paraId="45CA98F5" w14:textId="77777777" w:rsidR="00BD67BA" w:rsidRDefault="004C18B4">
      <w:pPr>
        <w:pStyle w:val="5"/>
      </w:pPr>
      <w:r>
        <w:t>(FL3) Proposal 3.2-3g (RS for best Rx) (</w:t>
      </w:r>
      <w:r>
        <w:rPr>
          <w:color w:val="4472C4" w:themeColor="accent5"/>
        </w:rPr>
        <w:t>updates</w:t>
      </w:r>
      <w:r>
        <w:t>)</w:t>
      </w:r>
    </w:p>
    <w:p w14:paraId="085AB9F0" w14:textId="77777777" w:rsidR="00BD67BA" w:rsidRDefault="004C18B4">
      <w:pPr>
        <w:rPr>
          <w:lang w:eastAsia="en-US"/>
        </w:rPr>
      </w:pPr>
      <w:r>
        <w:rPr>
          <w:lang w:eastAsia="en-US"/>
        </w:rPr>
        <w:t xml:space="preserve">For performance evaluation of AI/ML based DL Tx beam prediction for BM-Case1 and BM-Case2, study the performance with a quasi-optimal Rx beam </w:t>
      </w:r>
      <w:r>
        <w:rPr>
          <w:color w:val="FF0000"/>
          <w:lang w:eastAsia="en-US"/>
        </w:rPr>
        <w:t xml:space="preserve">(i.e., not all the measurements as inputs of AI/ML are from the “best” Rx beam) </w:t>
      </w:r>
      <w:r>
        <w:rPr>
          <w:lang w:eastAsia="en-US"/>
        </w:rPr>
        <w:t xml:space="preserve">with less measurement/RS overhead compared to exhaustive Rx beam sweeping. </w:t>
      </w:r>
    </w:p>
    <w:p w14:paraId="1B9BD1E1" w14:textId="77777777" w:rsidR="00BD67BA" w:rsidRDefault="004C18B4">
      <w:pPr>
        <w:pStyle w:val="af9"/>
        <w:numPr>
          <w:ilvl w:val="0"/>
          <w:numId w:val="57"/>
        </w:numPr>
        <w:rPr>
          <w:lang w:eastAsia="en-US"/>
        </w:rPr>
      </w:pPr>
      <w:r>
        <w:rPr>
          <w:strike/>
          <w:color w:val="4472C4" w:themeColor="accent5"/>
          <w:lang w:eastAsia="en-US"/>
        </w:rPr>
        <w:t>[</w:t>
      </w:r>
      <w:r>
        <w:rPr>
          <w:color w:val="4472C4" w:themeColor="accent5"/>
          <w:lang w:eastAsia="en-US"/>
        </w:rPr>
        <w:t xml:space="preserve">At least </w:t>
      </w:r>
      <w:r>
        <w:rPr>
          <w:lang w:eastAsia="en-US"/>
        </w:rPr>
        <w:t>the following options can be considered:</w:t>
      </w:r>
    </w:p>
    <w:p w14:paraId="43CF663A" w14:textId="77777777" w:rsidR="00BD67BA" w:rsidRDefault="004C18B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06918F79" w14:textId="77777777" w:rsidR="00BD67BA" w:rsidRDefault="004C18B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w:t>
      </w:r>
      <w:r>
        <w:rPr>
          <w:b w:val="0"/>
          <w:bCs w:val="0"/>
          <w:i w:val="0"/>
          <w:iCs w:val="0"/>
          <w:color w:val="FF0000"/>
          <w:sz w:val="20"/>
          <w:szCs w:val="20"/>
          <w:lang w:eastAsia="en-US"/>
        </w:rPr>
        <w:t xml:space="preserve">and beam type (e.g., whether the same Tx beam(s) in Set B) </w:t>
      </w:r>
      <w:r>
        <w:rPr>
          <w:b w:val="0"/>
          <w:bCs w:val="0"/>
          <w:i w:val="0"/>
          <w:iCs w:val="0"/>
          <w:sz w:val="20"/>
          <w:szCs w:val="20"/>
          <w:lang w:eastAsia="en-US"/>
        </w:rPr>
        <w:t xml:space="preserve">of the reference signal to use. </w:t>
      </w:r>
    </w:p>
    <w:p w14:paraId="1939C49D" w14:textId="77777777" w:rsidR="00BD67BA" w:rsidRDefault="004C18B4">
      <w:pPr>
        <w:pStyle w:val="sub-proposal"/>
        <w:numPr>
          <w:ilvl w:val="2"/>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Companies report how to find the quasi-optimal Rx beam with “previous measurement” can be reported by companies</w:t>
      </w:r>
    </w:p>
    <w:p w14:paraId="58388297" w14:textId="77777777" w:rsidR="00BD67BA" w:rsidRDefault="004C18B4">
      <w:pPr>
        <w:pStyle w:val="sub-proposal"/>
        <w:numPr>
          <w:ilvl w:val="1"/>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Opt B: The Rx beams for measuring Set B/Set C consist of the X% of “best” Rx beam exhaustive Rx beam sweeping and (1-X%) of random Rx beams [or the adjacent Rx beam to the “best” Rx beam].</w:t>
      </w:r>
    </w:p>
    <w:p w14:paraId="0AF6C69B" w14:textId="77777777" w:rsidR="00BD67BA" w:rsidRDefault="004C18B4">
      <w:pPr>
        <w:pStyle w:val="sub-proposal"/>
        <w:numPr>
          <w:ilvl w:val="2"/>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lastRenderedPageBreak/>
        <w:t xml:space="preserve">X%= 80% or 90%, or other values reported by companies. </w:t>
      </w:r>
    </w:p>
    <w:p w14:paraId="382DE36E" w14:textId="77777777" w:rsidR="00BD67BA" w:rsidRDefault="004C18B4">
      <w:pPr>
        <w:pStyle w:val="sub-proposal"/>
        <w:numPr>
          <w:ilvl w:val="1"/>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Other options are not precluded.</w:t>
      </w:r>
      <w:r>
        <w:rPr>
          <w:b w:val="0"/>
          <w:bCs w:val="0"/>
          <w:i w:val="0"/>
          <w:iCs w:val="0"/>
          <w:strike/>
          <w:color w:val="4472C4" w:themeColor="accent5"/>
          <w:sz w:val="20"/>
          <w:szCs w:val="20"/>
          <w:lang w:eastAsia="en-US"/>
        </w:rPr>
        <w:t>]</w:t>
      </w:r>
    </w:p>
    <w:p w14:paraId="537AB280" w14:textId="77777777" w:rsidR="00BD67BA" w:rsidRDefault="004C18B4">
      <w:pPr>
        <w:pStyle w:val="sub-proposal"/>
        <w:numPr>
          <w:ilvl w:val="0"/>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 xml:space="preserve">Companies report the measurement/RS overhead together with beam prediction accuracy. </w:t>
      </w:r>
    </w:p>
    <w:tbl>
      <w:tblPr>
        <w:tblStyle w:val="af5"/>
        <w:tblW w:w="0" w:type="auto"/>
        <w:tblLook w:val="04A0" w:firstRow="1" w:lastRow="0" w:firstColumn="1" w:lastColumn="0" w:noHBand="0" w:noVBand="1"/>
      </w:tblPr>
      <w:tblGrid>
        <w:gridCol w:w="1525"/>
        <w:gridCol w:w="8211"/>
      </w:tblGrid>
      <w:tr w:rsidR="00BD67BA" w14:paraId="4AE86C6F" w14:textId="77777777">
        <w:tc>
          <w:tcPr>
            <w:tcW w:w="1525" w:type="dxa"/>
            <w:shd w:val="clear" w:color="auto" w:fill="E7E6E6" w:themeFill="background2"/>
          </w:tcPr>
          <w:p w14:paraId="251EB38A" w14:textId="77777777" w:rsidR="00BD67BA" w:rsidRDefault="004C18B4">
            <w:pPr>
              <w:tabs>
                <w:tab w:val="left" w:pos="1710"/>
              </w:tabs>
            </w:pPr>
            <w:r>
              <w:t>Support by</w:t>
            </w:r>
          </w:p>
        </w:tc>
        <w:tc>
          <w:tcPr>
            <w:tcW w:w="8211" w:type="dxa"/>
          </w:tcPr>
          <w:p w14:paraId="25DA8336" w14:textId="77777777" w:rsidR="00BD67BA" w:rsidRDefault="004C18B4">
            <w:pPr>
              <w:tabs>
                <w:tab w:val="left" w:pos="1710"/>
              </w:tabs>
              <w:rPr>
                <w:lang w:val="de-DE" w:eastAsia="ko-KR"/>
              </w:rPr>
            </w:pPr>
            <w:r>
              <w:rPr>
                <w:lang w:val="de-DE" w:eastAsia="ko-KR"/>
              </w:rPr>
              <w:t>Futurewei</w:t>
            </w:r>
          </w:p>
        </w:tc>
      </w:tr>
      <w:tr w:rsidR="00BD67BA" w14:paraId="1A45220E" w14:textId="77777777">
        <w:tc>
          <w:tcPr>
            <w:tcW w:w="1525" w:type="dxa"/>
            <w:shd w:val="clear" w:color="auto" w:fill="E7E6E6" w:themeFill="background2"/>
          </w:tcPr>
          <w:p w14:paraId="5194B28B" w14:textId="77777777" w:rsidR="00BD67BA" w:rsidRDefault="004C18B4">
            <w:pPr>
              <w:tabs>
                <w:tab w:val="left" w:pos="1710"/>
              </w:tabs>
            </w:pPr>
            <w:r>
              <w:t>Object by</w:t>
            </w:r>
          </w:p>
        </w:tc>
        <w:tc>
          <w:tcPr>
            <w:tcW w:w="8211" w:type="dxa"/>
          </w:tcPr>
          <w:p w14:paraId="50925EA1" w14:textId="77777777" w:rsidR="00BD67BA" w:rsidRDefault="00BD67BA">
            <w:pPr>
              <w:tabs>
                <w:tab w:val="left" w:pos="1710"/>
              </w:tabs>
              <w:rPr>
                <w:b/>
                <w:bCs/>
              </w:rPr>
            </w:pPr>
          </w:p>
        </w:tc>
      </w:tr>
    </w:tbl>
    <w:p w14:paraId="69382536" w14:textId="77777777" w:rsidR="00BD67BA" w:rsidRDefault="00BD67BA">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D67BA" w14:paraId="0FB8D8C4" w14:textId="77777777">
        <w:tc>
          <w:tcPr>
            <w:tcW w:w="1705" w:type="dxa"/>
            <w:shd w:val="clear" w:color="auto" w:fill="BFBFBF" w:themeFill="background1" w:themeFillShade="BF"/>
          </w:tcPr>
          <w:p w14:paraId="29F87650" w14:textId="77777777" w:rsidR="00BD67BA" w:rsidRDefault="004C18B4">
            <w:pPr>
              <w:tabs>
                <w:tab w:val="left" w:pos="1710"/>
              </w:tabs>
            </w:pPr>
            <w:r>
              <w:t>Companies</w:t>
            </w:r>
          </w:p>
        </w:tc>
        <w:tc>
          <w:tcPr>
            <w:tcW w:w="8100" w:type="dxa"/>
            <w:shd w:val="clear" w:color="auto" w:fill="BFBFBF" w:themeFill="background1" w:themeFillShade="BF"/>
          </w:tcPr>
          <w:p w14:paraId="3BDFB1E8" w14:textId="77777777" w:rsidR="00BD67BA" w:rsidRDefault="004C18B4">
            <w:pPr>
              <w:tabs>
                <w:tab w:val="left" w:pos="1710"/>
              </w:tabs>
            </w:pPr>
            <w:r>
              <w:t>Comments</w:t>
            </w:r>
          </w:p>
        </w:tc>
      </w:tr>
      <w:tr w:rsidR="00BD67BA" w14:paraId="0597DE75" w14:textId="77777777">
        <w:tc>
          <w:tcPr>
            <w:tcW w:w="1705" w:type="dxa"/>
          </w:tcPr>
          <w:p w14:paraId="4160959E" w14:textId="77777777" w:rsidR="00BD67BA" w:rsidRDefault="004C18B4">
            <w:pPr>
              <w:tabs>
                <w:tab w:val="left" w:pos="1710"/>
              </w:tabs>
              <w:rPr>
                <w:color w:val="4472C4" w:themeColor="accent5"/>
              </w:rPr>
            </w:pPr>
            <w:r>
              <w:rPr>
                <w:color w:val="4472C4" w:themeColor="accent5"/>
                <w:sz w:val="18"/>
                <w:szCs w:val="18"/>
              </w:rPr>
              <w:t>FL3</w:t>
            </w:r>
          </w:p>
        </w:tc>
        <w:tc>
          <w:tcPr>
            <w:tcW w:w="8100" w:type="dxa"/>
          </w:tcPr>
          <w:p w14:paraId="3158B401" w14:textId="77777777" w:rsidR="00BD67BA" w:rsidRDefault="004C18B4">
            <w:pPr>
              <w:pStyle w:val="af9"/>
              <w:numPr>
                <w:ilvl w:val="0"/>
                <w:numId w:val="58"/>
              </w:numPr>
              <w:tabs>
                <w:tab w:val="left" w:pos="1710"/>
              </w:tabs>
              <w:rPr>
                <w:color w:val="4472C4" w:themeColor="accent5"/>
              </w:rPr>
            </w:pPr>
            <w:r>
              <w:rPr>
                <w:color w:val="4472C4" w:themeColor="accent5"/>
              </w:rPr>
              <w:t>The intention: to emulate the performance gap with less measurement/RS overhead, that close to the practical.</w:t>
            </w:r>
          </w:p>
          <w:p w14:paraId="32FE4987" w14:textId="77777777" w:rsidR="00BD67BA" w:rsidRDefault="004C18B4">
            <w:pPr>
              <w:pStyle w:val="af9"/>
              <w:numPr>
                <w:ilvl w:val="0"/>
                <w:numId w:val="58"/>
              </w:numPr>
              <w:tabs>
                <w:tab w:val="left" w:pos="1710"/>
              </w:tabs>
              <w:rPr>
                <w:color w:val="4472C4" w:themeColor="accent5"/>
              </w:rPr>
            </w:pPr>
            <w:r>
              <w:rPr>
                <w:color w:val="4472C4" w:themeColor="accent5"/>
              </w:rPr>
              <w:t>Try to explain the definition of “quasi-optional” Rx beam in main bullet</w:t>
            </w:r>
          </w:p>
          <w:p w14:paraId="60579E9A" w14:textId="77777777" w:rsidR="00BD67BA" w:rsidRDefault="004C18B4">
            <w:pPr>
              <w:pStyle w:val="af9"/>
              <w:numPr>
                <w:ilvl w:val="0"/>
                <w:numId w:val="58"/>
              </w:numPr>
              <w:tabs>
                <w:tab w:val="left" w:pos="1710"/>
              </w:tabs>
              <w:rPr>
                <w:color w:val="4472C4" w:themeColor="accent5"/>
              </w:rPr>
            </w:pPr>
            <w:r>
              <w:rPr>
                <w:color w:val="4472C4" w:themeColor="accent5"/>
              </w:rPr>
              <w:t>Try to keep examples on how to simulate it.</w:t>
            </w:r>
          </w:p>
          <w:p w14:paraId="1C6C5CA1" w14:textId="77777777" w:rsidR="00BD67BA" w:rsidRDefault="004C18B4">
            <w:pPr>
              <w:pStyle w:val="af9"/>
              <w:numPr>
                <w:ilvl w:val="0"/>
                <w:numId w:val="58"/>
              </w:numPr>
              <w:tabs>
                <w:tab w:val="left" w:pos="1710"/>
              </w:tabs>
              <w:rPr>
                <w:color w:val="4472C4" w:themeColor="accent5"/>
              </w:rPr>
            </w:pPr>
            <w:r>
              <w:rPr>
                <w:color w:val="4472C4" w:themeColor="accent5"/>
              </w:rPr>
              <w:t>I think Opt A also give an example for the case that Set A is different from Set B</w:t>
            </w:r>
          </w:p>
          <w:p w14:paraId="042A486F" w14:textId="77777777" w:rsidR="00BD67BA" w:rsidRDefault="004C18B4">
            <w:pPr>
              <w:pStyle w:val="af9"/>
              <w:numPr>
                <w:ilvl w:val="0"/>
                <w:numId w:val="58"/>
              </w:numPr>
              <w:tabs>
                <w:tab w:val="left" w:pos="1710"/>
              </w:tabs>
              <w:rPr>
                <w:color w:val="4472C4" w:themeColor="accent5"/>
              </w:rPr>
            </w:pPr>
            <w:r>
              <w:rPr>
                <w:color w:val="4472C4" w:themeColor="accent5"/>
              </w:rPr>
              <w:t xml:space="preserve">the adjacent Rx beam to the “best” Rx beam: is more closed to what I expected in practical, by assuming there were some pre-knowledge to avoid to use the measurement from the “worse” beam to give pessimistic performance </w:t>
            </w:r>
          </w:p>
          <w:p w14:paraId="652989C9" w14:textId="77777777" w:rsidR="00BD67BA" w:rsidRDefault="004C18B4">
            <w:pPr>
              <w:tabs>
                <w:tab w:val="left" w:pos="1710"/>
              </w:tabs>
              <w:rPr>
                <w:color w:val="4472C4" w:themeColor="accent5"/>
              </w:rPr>
            </w:pPr>
            <w:r>
              <w:rPr>
                <w:color w:val="4472C4" w:themeColor="accent5"/>
              </w:rPr>
              <w:t xml:space="preserve">Please share your view on whether the sub bullets are preferred to be kept or removed. </w:t>
            </w:r>
          </w:p>
        </w:tc>
      </w:tr>
      <w:tr w:rsidR="00BD67BA" w14:paraId="1975D5EC" w14:textId="77777777">
        <w:tc>
          <w:tcPr>
            <w:tcW w:w="1705" w:type="dxa"/>
          </w:tcPr>
          <w:p w14:paraId="2E3DDA57" w14:textId="77777777" w:rsidR="00BD67BA" w:rsidRDefault="004C18B4">
            <w:pPr>
              <w:tabs>
                <w:tab w:val="left" w:pos="1710"/>
              </w:tabs>
              <w:rPr>
                <w:sz w:val="18"/>
                <w:szCs w:val="18"/>
              </w:rPr>
            </w:pPr>
            <w:r>
              <w:rPr>
                <w:sz w:val="18"/>
                <w:szCs w:val="18"/>
              </w:rPr>
              <w:t>vivo</w:t>
            </w:r>
          </w:p>
        </w:tc>
        <w:tc>
          <w:tcPr>
            <w:tcW w:w="8100" w:type="dxa"/>
          </w:tcPr>
          <w:p w14:paraId="15EDF90D" w14:textId="77777777" w:rsidR="00BD67BA" w:rsidRDefault="004C18B4">
            <w:pPr>
              <w:tabs>
                <w:tab w:val="left" w:pos="1710"/>
              </w:tabs>
            </w:pPr>
            <w:r>
              <w:rPr>
                <w:rFonts w:hint="eastAsia"/>
              </w:rPr>
              <w:t>W</w:t>
            </w:r>
            <w:r>
              <w:t>e think it is generally needed to discuss practical Rx beam with practical measurement overhead assumption.</w:t>
            </w:r>
            <w:r>
              <w:rPr>
                <w:rFonts w:hint="eastAsia"/>
              </w:rPr>
              <w:t xml:space="preserve"> </w:t>
            </w:r>
            <w:r>
              <w:t>We support to remove the spare brackets.</w:t>
            </w:r>
          </w:p>
          <w:p w14:paraId="65781919" w14:textId="77777777" w:rsidR="00BD67BA" w:rsidRDefault="004C18B4">
            <w:pPr>
              <w:tabs>
                <w:tab w:val="left" w:pos="1710"/>
              </w:tabs>
            </w:pPr>
            <w:r>
              <w:rPr>
                <w:rFonts w:hint="eastAsia"/>
              </w:rPr>
              <w:t>A</w:t>
            </w:r>
            <w:r>
              <w:t>mong Opt A and Opt B, we think Opt A is more practical. Companies can report how to acquire the quasi-optimal beam through practical measurement, e.g., the detailed P3 and P2 procedures.</w:t>
            </w:r>
          </w:p>
          <w:p w14:paraId="4B67C8D2" w14:textId="77777777" w:rsidR="00BD67BA" w:rsidRDefault="004C18B4">
            <w:pPr>
              <w:tabs>
                <w:tab w:val="left" w:pos="1710"/>
              </w:tabs>
            </w:pPr>
            <w:r>
              <w:t>In addition, when it involves practical measurement, one issue which will impacts the final performance in BM Case 2 is the Rx beam used in T2 for KPI calculation. For example, when we calculate L1-RSRP for predicted beams in T2, how does the RSRP used in T2 is measured? Does it use the best Rx beam measured before T1 starts, or based on extra measurement after T1 producing the Top-K Tx beams? Esp. for the beams which are not measured in set B, the Rx beam assumption in T2 needs to be defined. Hence we suggest to add a bullet to the proposal.</w:t>
            </w:r>
          </w:p>
          <w:p w14:paraId="678FF9FA" w14:textId="77777777" w:rsidR="00BD67BA" w:rsidRDefault="004C18B4">
            <w:pPr>
              <w:pStyle w:val="af9"/>
              <w:numPr>
                <w:ilvl w:val="0"/>
                <w:numId w:val="59"/>
              </w:numPr>
              <w:tabs>
                <w:tab w:val="left" w:pos="1710"/>
              </w:tabs>
            </w:pPr>
            <w:r>
              <w:rPr>
                <w:color w:val="00B050"/>
              </w:rPr>
              <w:t>Companies to report the Rx beam assumption for T2 in BM Case 2 and the relevant measurement assumption.</w:t>
            </w:r>
          </w:p>
        </w:tc>
      </w:tr>
      <w:tr w:rsidR="00BD67BA" w14:paraId="4E621F95" w14:textId="77777777">
        <w:tc>
          <w:tcPr>
            <w:tcW w:w="1705" w:type="dxa"/>
          </w:tcPr>
          <w:p w14:paraId="589C7A00" w14:textId="77777777" w:rsidR="00BD67BA" w:rsidRDefault="004C18B4">
            <w:pPr>
              <w:tabs>
                <w:tab w:val="left" w:pos="1710"/>
              </w:tabs>
              <w:rPr>
                <w:sz w:val="18"/>
                <w:szCs w:val="18"/>
              </w:rPr>
            </w:pPr>
            <w:r>
              <w:rPr>
                <w:rFonts w:hint="eastAsia"/>
                <w:sz w:val="18"/>
                <w:szCs w:val="18"/>
              </w:rPr>
              <w:t>X</w:t>
            </w:r>
            <w:r>
              <w:rPr>
                <w:sz w:val="18"/>
                <w:szCs w:val="18"/>
              </w:rPr>
              <w:t>iaomi</w:t>
            </w:r>
          </w:p>
        </w:tc>
        <w:tc>
          <w:tcPr>
            <w:tcW w:w="8100" w:type="dxa"/>
          </w:tcPr>
          <w:p w14:paraId="060145D8" w14:textId="77777777" w:rsidR="00BD67BA" w:rsidRDefault="004C18B4">
            <w:pPr>
              <w:tabs>
                <w:tab w:val="left" w:pos="1710"/>
              </w:tabs>
            </w:pPr>
            <w:r>
              <w:t>We are confused with Option B. refer to HW’s comments, it seems means some input samples are based on the best Rx beam by exhaustive sweeping, and other samples are based on random Rx beam. it means different assumption on Rx beam for different sample. Bur for one sample, it will be the best Rx beam for each of all Tx beams, or it will be the random Rx beam for all Tx beams.</w:t>
            </w:r>
          </w:p>
          <w:p w14:paraId="79E11BE6" w14:textId="77777777" w:rsidR="00BD67BA" w:rsidRDefault="00BD67BA">
            <w:pPr>
              <w:tabs>
                <w:tab w:val="left" w:pos="1710"/>
              </w:tabs>
            </w:pPr>
          </w:p>
          <w:p w14:paraId="4BF83BBE" w14:textId="77777777" w:rsidR="00BD67BA" w:rsidRDefault="004C18B4">
            <w:pPr>
              <w:tabs>
                <w:tab w:val="left" w:pos="1710"/>
              </w:tabs>
            </w:pPr>
            <w:r>
              <w:t>But in the FL’s proposal, my feeling is that for X% Tx beams, best Rx beam is used. but for 1-X% Tx beams, random Rx beam is used. for example, use the best Rx beam of one Tx beam for all Tx beams in one sample.</w:t>
            </w:r>
          </w:p>
          <w:p w14:paraId="0D18C52A" w14:textId="77777777" w:rsidR="00BD67BA" w:rsidRDefault="00BD67BA">
            <w:pPr>
              <w:tabs>
                <w:tab w:val="left" w:pos="1710"/>
              </w:tabs>
            </w:pPr>
          </w:p>
          <w:p w14:paraId="0A508745" w14:textId="77777777" w:rsidR="00BD67BA" w:rsidRDefault="004C18B4">
            <w:pPr>
              <w:tabs>
                <w:tab w:val="left" w:pos="1710"/>
              </w:tabs>
            </w:pPr>
            <w:r>
              <w:t>If the intention is to use X% sample with best Rx beam and 1-</w:t>
            </w:r>
            <w:r>
              <w:rPr>
                <w:rFonts w:hint="eastAsia"/>
              </w:rPr>
              <w:t>X%</w:t>
            </w:r>
            <w:r>
              <w:t xml:space="preserve"> sample with random Rx beam, it may be related to the RS overhead for model training, not model inference. If it used for model inference, when the KPI is calculated for each time instance during performance monitoring, the performance will be bad and the model will be deactivated. unless the statical metric is used for performance monitoring and the pattern of best Rx beam and random Rx beam is well designed, </w:t>
            </w:r>
            <w:r>
              <w:lastRenderedPageBreak/>
              <w:t xml:space="preserve">e.g., 4 time instance (X%) with best Rx beam and 1 time instance (1-X%) with random Rx beam, and repeat. </w:t>
            </w:r>
          </w:p>
        </w:tc>
      </w:tr>
      <w:tr w:rsidR="00BD67BA" w14:paraId="0C238DA1" w14:textId="77777777">
        <w:tc>
          <w:tcPr>
            <w:tcW w:w="1705" w:type="dxa"/>
          </w:tcPr>
          <w:p w14:paraId="256275D7" w14:textId="77777777" w:rsidR="00BD67BA" w:rsidRDefault="004C18B4">
            <w:pPr>
              <w:tabs>
                <w:tab w:val="left" w:pos="1710"/>
              </w:tabs>
              <w:rPr>
                <w:sz w:val="18"/>
                <w:szCs w:val="18"/>
              </w:rPr>
            </w:pPr>
            <w:r>
              <w:rPr>
                <w:sz w:val="18"/>
                <w:szCs w:val="18"/>
              </w:rPr>
              <w:lastRenderedPageBreak/>
              <w:t>OPPO</w:t>
            </w:r>
          </w:p>
        </w:tc>
        <w:tc>
          <w:tcPr>
            <w:tcW w:w="8100" w:type="dxa"/>
          </w:tcPr>
          <w:p w14:paraId="4D4F835C" w14:textId="77777777" w:rsidR="00BD67BA" w:rsidRDefault="004C18B4">
            <w:pPr>
              <w:tabs>
                <w:tab w:val="left" w:pos="1710"/>
              </w:tabs>
            </w:pPr>
            <w:r>
              <w:t xml:space="preserve">Is the intention to see how Rx beam will impact the KPIs of Tx beam prediction or to check generalization performance when Rx beams are implemented divergently? It seems not quite clear yet. </w:t>
            </w:r>
          </w:p>
          <w:p w14:paraId="7E6F3A7B" w14:textId="77777777" w:rsidR="00BD67BA" w:rsidRDefault="004C18B4">
            <w:pPr>
              <w:tabs>
                <w:tab w:val="left" w:pos="1710"/>
              </w:tabs>
            </w:pPr>
            <w:r>
              <w:t xml:space="preserve">Moreover, our general feeling is that the evaluation for Tx beam prediction is heading to more complicated assumptions. We cannot stop companies to evaluate/study something, but hopefully the whole proposal is optional. </w:t>
            </w:r>
          </w:p>
        </w:tc>
      </w:tr>
      <w:tr w:rsidR="00BD67BA" w14:paraId="4D9CC465" w14:textId="77777777">
        <w:tc>
          <w:tcPr>
            <w:tcW w:w="1705" w:type="dxa"/>
          </w:tcPr>
          <w:p w14:paraId="4AFD003A" w14:textId="77777777" w:rsidR="00BD67BA" w:rsidRDefault="004C18B4">
            <w:pPr>
              <w:tabs>
                <w:tab w:val="left" w:pos="1710"/>
              </w:tabs>
              <w:rPr>
                <w:sz w:val="18"/>
                <w:szCs w:val="18"/>
              </w:rPr>
            </w:pPr>
            <w:r>
              <w:rPr>
                <w:rFonts w:hint="eastAsia"/>
                <w:sz w:val="18"/>
                <w:szCs w:val="18"/>
                <w:lang w:eastAsia="ko-KR"/>
              </w:rPr>
              <w:t>Samsung</w:t>
            </w:r>
          </w:p>
        </w:tc>
        <w:tc>
          <w:tcPr>
            <w:tcW w:w="8100" w:type="dxa"/>
          </w:tcPr>
          <w:p w14:paraId="66FE8763" w14:textId="77777777" w:rsidR="00BD67BA" w:rsidRDefault="004C18B4">
            <w:pPr>
              <w:tabs>
                <w:tab w:val="left" w:pos="1710"/>
              </w:tabs>
            </w:pPr>
            <w:r>
              <w:rPr>
                <w:rFonts w:hint="eastAsia"/>
                <w:lang w:eastAsia="ko-KR"/>
              </w:rPr>
              <w:t xml:space="preserve">We are fine with this proposal. </w:t>
            </w:r>
          </w:p>
        </w:tc>
      </w:tr>
      <w:tr w:rsidR="00BD67BA" w14:paraId="6D9D621B" w14:textId="77777777">
        <w:tc>
          <w:tcPr>
            <w:tcW w:w="1705" w:type="dxa"/>
          </w:tcPr>
          <w:p w14:paraId="122731F5" w14:textId="77777777" w:rsidR="00BD67BA" w:rsidRDefault="004C18B4">
            <w:pPr>
              <w:tabs>
                <w:tab w:val="left" w:pos="1710"/>
              </w:tabs>
              <w:rPr>
                <w:sz w:val="18"/>
                <w:szCs w:val="18"/>
              </w:rPr>
            </w:pPr>
            <w:r>
              <w:rPr>
                <w:rFonts w:hint="eastAsia"/>
                <w:sz w:val="18"/>
                <w:szCs w:val="18"/>
              </w:rPr>
              <w:t>CATT</w:t>
            </w:r>
          </w:p>
        </w:tc>
        <w:tc>
          <w:tcPr>
            <w:tcW w:w="8100" w:type="dxa"/>
          </w:tcPr>
          <w:p w14:paraId="04B440A0" w14:textId="77777777" w:rsidR="00BD67BA" w:rsidRDefault="004C18B4">
            <w:pPr>
              <w:tabs>
                <w:tab w:val="left" w:pos="1710"/>
              </w:tabs>
            </w:pPr>
            <w:r>
              <w:rPr>
                <w:rFonts w:hint="eastAsia"/>
              </w:rPr>
              <w:t xml:space="preserve">We think the intention of the proposal is to see the performance gap of beam prediction with </w:t>
            </w:r>
            <w:r>
              <w:t>“</w:t>
            </w:r>
            <w:r>
              <w:rPr>
                <w:rFonts w:hint="eastAsia"/>
              </w:rPr>
              <w:t>quasi-optimal Rx beam</w:t>
            </w:r>
            <w:r>
              <w:t>”</w:t>
            </w:r>
            <w:r>
              <w:rPr>
                <w:rFonts w:hint="eastAsia"/>
              </w:rPr>
              <w:t xml:space="preserve"> and beam prediction </w:t>
            </w:r>
            <w:r>
              <w:t>with</w:t>
            </w:r>
            <w:r>
              <w:rPr>
                <w:rFonts w:hint="eastAsia"/>
              </w:rPr>
              <w:t xml:space="preserve"> best Rx beam, since in practice maybe only  quasi-optimal Rx beam is used to reduce the beam sweeping overhead of finding the ideal best Rx beam.</w:t>
            </w:r>
          </w:p>
          <w:p w14:paraId="121FEB95" w14:textId="77777777" w:rsidR="00BD67BA" w:rsidRDefault="004C18B4">
            <w:pPr>
              <w:tabs>
                <w:tab w:val="left" w:pos="1710"/>
              </w:tabs>
            </w:pPr>
            <w:r>
              <w:rPr>
                <w:rFonts w:hint="eastAsia"/>
              </w:rPr>
              <w:t xml:space="preserve">We have already </w:t>
            </w:r>
            <w:r>
              <w:t>agreed</w:t>
            </w:r>
            <w:r>
              <w:rPr>
                <w:rFonts w:hint="eastAsia"/>
              </w:rPr>
              <w:t xml:space="preserve"> that how to select </w:t>
            </w:r>
            <w:r>
              <w:t>the</w:t>
            </w:r>
            <w:r>
              <w:rPr>
                <w:rFonts w:hint="eastAsia"/>
              </w:rPr>
              <w:t xml:space="preserve"> best Rx beam can be reported by companies, maybe how to find/</w:t>
            </w:r>
            <w:r>
              <w:t>amuse</w:t>
            </w:r>
            <w:r>
              <w:rPr>
                <w:rFonts w:hint="eastAsia"/>
              </w:rPr>
              <w:t xml:space="preserve"> the quasi-optimal Rx beam can also be reported by companies.</w:t>
            </w:r>
          </w:p>
        </w:tc>
      </w:tr>
      <w:tr w:rsidR="00BD67BA" w14:paraId="1668B886" w14:textId="77777777">
        <w:tc>
          <w:tcPr>
            <w:tcW w:w="1705" w:type="dxa"/>
          </w:tcPr>
          <w:p w14:paraId="49C9A1BD" w14:textId="77777777" w:rsidR="00BD67BA" w:rsidRDefault="004C18B4">
            <w:pPr>
              <w:tabs>
                <w:tab w:val="left" w:pos="1710"/>
              </w:tabs>
              <w:rPr>
                <w:sz w:val="18"/>
                <w:szCs w:val="18"/>
              </w:rPr>
            </w:pPr>
            <w:r>
              <w:rPr>
                <w:sz w:val="18"/>
                <w:szCs w:val="18"/>
              </w:rPr>
              <w:t>HW/HiSi</w:t>
            </w:r>
          </w:p>
        </w:tc>
        <w:tc>
          <w:tcPr>
            <w:tcW w:w="8100" w:type="dxa"/>
          </w:tcPr>
          <w:p w14:paraId="574EBA48" w14:textId="77777777" w:rsidR="00BD67BA" w:rsidRDefault="004C18B4">
            <w:pPr>
              <w:rPr>
                <w:lang w:eastAsia="en-US"/>
              </w:rPr>
            </w:pPr>
            <w:r>
              <w:rPr>
                <w:lang w:eastAsia="en-US"/>
              </w:rPr>
              <w:t>We support this proposal and prefer Option B from the spare brackets, but think that both Option A and Option B can be considered together.</w:t>
            </w:r>
          </w:p>
          <w:p w14:paraId="024D4835" w14:textId="77777777" w:rsidR="00BD67BA" w:rsidRDefault="00BD67BA">
            <w:pPr>
              <w:rPr>
                <w:lang w:eastAsia="en-US"/>
              </w:rPr>
            </w:pPr>
          </w:p>
          <w:p w14:paraId="69D7C9E1" w14:textId="77777777" w:rsidR="00BD67BA" w:rsidRDefault="004C18B4">
            <w:pPr>
              <w:tabs>
                <w:tab w:val="left" w:pos="1710"/>
              </w:tabs>
            </w:pPr>
            <w:r>
              <w:rPr>
                <w:lang w:eastAsia="en-US"/>
              </w:rPr>
              <w:t>The reason is that it is definitely possible to base the selection of the Rx beams on some prior information, there are many different methods, e.g. the last used beam, the best beam from SSB, etc.). It is not so important to exactly describe which method is used, but was is important is to see how the selection of a sub-optimal RX beam would impact the performance. With option B we can efficiently evaluate the robustness.</w:t>
            </w:r>
          </w:p>
        </w:tc>
      </w:tr>
      <w:tr w:rsidR="00BD67BA" w14:paraId="6732B6EB" w14:textId="77777777">
        <w:tc>
          <w:tcPr>
            <w:tcW w:w="1705" w:type="dxa"/>
          </w:tcPr>
          <w:p w14:paraId="4A7BB9DB" w14:textId="77777777" w:rsidR="00BD67BA" w:rsidRDefault="004C18B4">
            <w:pPr>
              <w:tabs>
                <w:tab w:val="left" w:pos="1710"/>
              </w:tabs>
              <w:rPr>
                <w:sz w:val="18"/>
                <w:szCs w:val="18"/>
              </w:rPr>
            </w:pPr>
            <w:r>
              <w:rPr>
                <w:rFonts w:eastAsia="宋体" w:hint="eastAsia"/>
                <w:sz w:val="18"/>
                <w:szCs w:val="18"/>
              </w:rPr>
              <w:t>CMCC</w:t>
            </w:r>
          </w:p>
        </w:tc>
        <w:tc>
          <w:tcPr>
            <w:tcW w:w="8100" w:type="dxa"/>
          </w:tcPr>
          <w:p w14:paraId="0795E3D9" w14:textId="77777777" w:rsidR="00BD67BA" w:rsidRDefault="004C18B4">
            <w:pPr>
              <w:tabs>
                <w:tab w:val="left" w:pos="1710"/>
              </w:tabs>
              <w:rPr>
                <w:rFonts w:eastAsia="宋体"/>
              </w:rPr>
            </w:pPr>
            <w:r>
              <w:rPr>
                <w:rFonts w:eastAsia="宋体" w:hint="eastAsia"/>
              </w:rPr>
              <w:t xml:space="preserve">Support the intention of this proposal. </w:t>
            </w:r>
          </w:p>
          <w:p w14:paraId="1C52B4C8" w14:textId="77777777" w:rsidR="00BD67BA" w:rsidRDefault="004C18B4">
            <w:pPr>
              <w:tabs>
                <w:tab w:val="left" w:pos="1710"/>
              </w:tabs>
            </w:pPr>
            <w:r>
              <w:rPr>
                <w:rFonts w:eastAsia="宋体" w:hint="eastAsia"/>
              </w:rPr>
              <w:t xml:space="preserve">Option A is practical, but as pointed out by HW, there are too many interpretation and implementation methods of </w:t>
            </w:r>
            <w:r>
              <w:rPr>
                <w:rFonts w:eastAsia="宋体"/>
              </w:rPr>
              <w:t>“</w:t>
            </w:r>
            <w:r>
              <w:rPr>
                <w:rFonts w:eastAsia="宋体" w:hint="eastAsia"/>
              </w:rPr>
              <w:t>previous measurement</w:t>
            </w:r>
            <w:r>
              <w:rPr>
                <w:rFonts w:eastAsia="宋体"/>
              </w:rPr>
              <w:t>”</w:t>
            </w:r>
            <w:r>
              <w:rPr>
                <w:rFonts w:eastAsia="宋体" w:hint="eastAsia"/>
              </w:rPr>
              <w:t xml:space="preserve">, if we want to evaluate the performance gap under option A, </w:t>
            </w:r>
            <w:r>
              <w:rPr>
                <w:rFonts w:hint="eastAsia"/>
              </w:rPr>
              <w:t xml:space="preserve">how to find the quasi-optimal Rx beam with </w:t>
            </w:r>
            <w:r>
              <w:rPr>
                <w:rFonts w:eastAsia="宋体"/>
              </w:rPr>
              <w:t>“</w:t>
            </w:r>
            <w:r>
              <w:rPr>
                <w:rFonts w:eastAsia="宋体" w:hint="eastAsia"/>
              </w:rPr>
              <w:t>previous measurement</w:t>
            </w:r>
            <w:r>
              <w:rPr>
                <w:rFonts w:eastAsia="宋体"/>
              </w:rPr>
              <w:t>”</w:t>
            </w:r>
            <w:r>
              <w:rPr>
                <w:rFonts w:eastAsia="宋体" w:hint="eastAsia"/>
              </w:rPr>
              <w:t xml:space="preserve"> </w:t>
            </w:r>
            <w:r>
              <w:rPr>
                <w:rFonts w:hint="eastAsia"/>
              </w:rPr>
              <w:t>can be reported by companies.</w:t>
            </w:r>
          </w:p>
          <w:p w14:paraId="2BEE11EF" w14:textId="77777777" w:rsidR="00BD67BA" w:rsidRDefault="004C18B4">
            <w:pPr>
              <w:tabs>
                <w:tab w:val="left" w:pos="1710"/>
              </w:tabs>
              <w:rPr>
                <w:lang w:eastAsia="en-US"/>
              </w:rPr>
            </w:pPr>
            <w:r>
              <w:rPr>
                <w:rFonts w:hint="eastAsia"/>
              </w:rPr>
              <w:t xml:space="preserve">Option B exclude the bracket </w:t>
            </w:r>
            <w:r>
              <w:rPr>
                <w:lang w:eastAsia="en-US"/>
              </w:rPr>
              <w:t>[or the adjacent Rx beam to the “best” Rx beam]</w:t>
            </w:r>
            <w:r>
              <w:rPr>
                <w:rFonts w:hint="eastAsia"/>
              </w:rPr>
              <w:t xml:space="preserve"> is a good way to evaluate </w:t>
            </w:r>
            <w:r>
              <w:rPr>
                <w:rFonts w:eastAsia="宋体" w:hint="eastAsia"/>
              </w:rPr>
              <w:t xml:space="preserve">the performance gap of </w:t>
            </w:r>
            <w:r>
              <w:t>“</w:t>
            </w:r>
            <w:r>
              <w:rPr>
                <w:rFonts w:hint="eastAsia"/>
              </w:rPr>
              <w:t>quasi-optimal Rx beam</w:t>
            </w:r>
            <w:r>
              <w:t>”</w:t>
            </w:r>
            <w:r>
              <w:rPr>
                <w:rFonts w:hint="eastAsia"/>
              </w:rPr>
              <w:t xml:space="preserve"> and best Rx beam. In our understanding, for a specific input sample, </w:t>
            </w:r>
            <w:r>
              <w:t>X%</w:t>
            </w:r>
            <w:r>
              <w:rPr>
                <w:rFonts w:hint="eastAsia"/>
              </w:rPr>
              <w:t xml:space="preserve"> Tx beams</w:t>
            </w:r>
            <w:r>
              <w:t xml:space="preserve"> </w:t>
            </w:r>
            <w:r>
              <w:rPr>
                <w:rFonts w:hint="eastAsia"/>
              </w:rPr>
              <w:t xml:space="preserve">use </w:t>
            </w:r>
            <w:r>
              <w:t>best Rx beam and 1-</w:t>
            </w:r>
            <w:r>
              <w:rPr>
                <w:rFonts w:hint="eastAsia"/>
              </w:rPr>
              <w:t>X%</w:t>
            </w:r>
            <w:r>
              <w:t xml:space="preserve"> </w:t>
            </w:r>
            <w:r>
              <w:rPr>
                <w:rFonts w:hint="eastAsia"/>
              </w:rPr>
              <w:t>Tx beams use</w:t>
            </w:r>
            <w:r>
              <w:t xml:space="preserve"> random Rx beam</w:t>
            </w:r>
            <w:r>
              <w:rPr>
                <w:rFonts w:hint="eastAsia"/>
              </w:rPr>
              <w:t xml:space="preserve">. Regarding the bracket </w:t>
            </w:r>
            <w:r>
              <w:rPr>
                <w:lang w:eastAsia="en-US"/>
              </w:rPr>
              <w:t>[or the adjacent Rx beam to the “best” Rx beam]</w:t>
            </w:r>
            <w:r>
              <w:rPr>
                <w:rFonts w:hint="eastAsia"/>
              </w:rPr>
              <w:t xml:space="preserve">, similar with option A, we wonder how to find </w:t>
            </w:r>
            <w:r>
              <w:rPr>
                <w:lang w:eastAsia="en-US"/>
              </w:rPr>
              <w:t>the adjacent Rx beam to the “best” Rx beam</w:t>
            </w:r>
            <w:r>
              <w:rPr>
                <w:rFonts w:hint="eastAsia"/>
              </w:rPr>
              <w:t xml:space="preserve"> without exhaustive sweeping of all Rx beams?</w:t>
            </w:r>
          </w:p>
        </w:tc>
      </w:tr>
      <w:tr w:rsidR="00BD67BA" w14:paraId="2A815950" w14:textId="77777777">
        <w:tc>
          <w:tcPr>
            <w:tcW w:w="1705" w:type="dxa"/>
          </w:tcPr>
          <w:p w14:paraId="1FA03EF3" w14:textId="77777777" w:rsidR="00BD67BA" w:rsidRDefault="004C18B4">
            <w:pPr>
              <w:tabs>
                <w:tab w:val="left" w:pos="1710"/>
              </w:tabs>
              <w:rPr>
                <w:rFonts w:eastAsia="宋体"/>
                <w:sz w:val="18"/>
                <w:szCs w:val="18"/>
              </w:rPr>
            </w:pPr>
            <w:r>
              <w:rPr>
                <w:rFonts w:eastAsia="宋体" w:hint="eastAsia"/>
                <w:sz w:val="18"/>
                <w:szCs w:val="18"/>
              </w:rPr>
              <w:t>ZTE</w:t>
            </w:r>
          </w:p>
        </w:tc>
        <w:tc>
          <w:tcPr>
            <w:tcW w:w="8100" w:type="dxa"/>
          </w:tcPr>
          <w:p w14:paraId="619BA121" w14:textId="77777777" w:rsidR="00BD67BA" w:rsidRDefault="004C18B4">
            <w:pPr>
              <w:tabs>
                <w:tab w:val="left" w:pos="1710"/>
              </w:tabs>
            </w:pPr>
            <w:r>
              <w:rPr>
                <w:rFonts w:hint="eastAsia"/>
              </w:rPr>
              <w:t>We prefer the generic version in Proposal 3.2-3e or Proposal 3.2-3d to say that other options are not precluded and can be reported by companies. There can be many different ways to obtain the quasi-optimal Rx beam, especially when we consider that how to select the 'best' Rx beam is up to companies. For example, the quasi-optimal Rx beam can be a random selected beam and kept fixed for measurement, or the quasi-optimal Rx beam is obtained by partial exhaustive beam sweeping over all Rx beams in the first UE panel.</w:t>
            </w:r>
          </w:p>
        </w:tc>
      </w:tr>
      <w:tr w:rsidR="00BD67BA" w14:paraId="77EA3459" w14:textId="77777777">
        <w:tc>
          <w:tcPr>
            <w:tcW w:w="1705" w:type="dxa"/>
          </w:tcPr>
          <w:p w14:paraId="3F4C223C" w14:textId="77777777" w:rsidR="00BD67BA" w:rsidRDefault="004C18B4">
            <w:pPr>
              <w:tabs>
                <w:tab w:val="left" w:pos="1710"/>
              </w:tabs>
              <w:rPr>
                <w:rFonts w:eastAsia="宋体"/>
                <w:sz w:val="18"/>
                <w:szCs w:val="18"/>
              </w:rPr>
            </w:pPr>
            <w:r>
              <w:rPr>
                <w:rFonts w:eastAsia="宋体"/>
                <w:sz w:val="18"/>
                <w:szCs w:val="18"/>
              </w:rPr>
              <w:t>Ericsson</w:t>
            </w:r>
          </w:p>
        </w:tc>
        <w:tc>
          <w:tcPr>
            <w:tcW w:w="8100" w:type="dxa"/>
          </w:tcPr>
          <w:p w14:paraId="66CA3F45" w14:textId="77777777" w:rsidR="00BD67BA" w:rsidRDefault="004C18B4">
            <w:pPr>
              <w:tabs>
                <w:tab w:val="left" w:pos="1710"/>
              </w:tabs>
            </w:pPr>
            <w:r>
              <w:t>We can support the intention of the proposal. However, by introducing the time-dimension (“previous measurements”) for case1 makes it challenging for having comparable results. We see this alternative mainly valid for the system level simulations. We can be ok with it.</w:t>
            </w:r>
          </w:p>
        </w:tc>
      </w:tr>
      <w:tr w:rsidR="00BD67BA" w14:paraId="699B66DF" w14:textId="77777777">
        <w:tc>
          <w:tcPr>
            <w:tcW w:w="1705" w:type="dxa"/>
          </w:tcPr>
          <w:p w14:paraId="6EE724F4" w14:textId="77777777" w:rsidR="00BD67BA" w:rsidRDefault="004C18B4">
            <w:pPr>
              <w:tabs>
                <w:tab w:val="left" w:pos="1710"/>
              </w:tabs>
              <w:rPr>
                <w:rFonts w:eastAsia="宋体"/>
                <w:sz w:val="18"/>
                <w:szCs w:val="18"/>
              </w:rPr>
            </w:pPr>
            <w:r>
              <w:rPr>
                <w:rFonts w:eastAsia="宋体" w:hint="eastAsia"/>
                <w:sz w:val="18"/>
                <w:szCs w:val="18"/>
              </w:rPr>
              <w:t>F</w:t>
            </w:r>
            <w:r>
              <w:rPr>
                <w:rFonts w:eastAsia="宋体"/>
                <w:sz w:val="18"/>
                <w:szCs w:val="18"/>
              </w:rPr>
              <w:t>ujitsu</w:t>
            </w:r>
          </w:p>
        </w:tc>
        <w:tc>
          <w:tcPr>
            <w:tcW w:w="8100" w:type="dxa"/>
          </w:tcPr>
          <w:p w14:paraId="348190C3" w14:textId="77777777" w:rsidR="00BD67BA" w:rsidRDefault="004C18B4">
            <w:pPr>
              <w:tabs>
                <w:tab w:val="left" w:pos="1710"/>
              </w:tabs>
            </w:pPr>
            <w:r>
              <w:t>Share the views with ZTE.</w:t>
            </w:r>
          </w:p>
        </w:tc>
      </w:tr>
      <w:tr w:rsidR="00BD67BA" w14:paraId="0169A45C" w14:textId="77777777">
        <w:tc>
          <w:tcPr>
            <w:tcW w:w="1705" w:type="dxa"/>
          </w:tcPr>
          <w:p w14:paraId="09C677A5" w14:textId="77777777" w:rsidR="00BD67BA" w:rsidRDefault="004C18B4">
            <w:pPr>
              <w:tabs>
                <w:tab w:val="left" w:pos="1710"/>
              </w:tabs>
              <w:rPr>
                <w:rFonts w:eastAsia="宋体"/>
                <w:sz w:val="18"/>
                <w:szCs w:val="18"/>
              </w:rPr>
            </w:pPr>
            <w:r>
              <w:t>NTT DOCOMO</w:t>
            </w:r>
          </w:p>
        </w:tc>
        <w:tc>
          <w:tcPr>
            <w:tcW w:w="8100" w:type="dxa"/>
          </w:tcPr>
          <w:p w14:paraId="1DE8A75F" w14:textId="77777777" w:rsidR="00BD67BA" w:rsidRDefault="004C18B4">
            <w:pPr>
              <w:tabs>
                <w:tab w:val="left" w:pos="1710"/>
              </w:tabs>
            </w:pPr>
            <w:r>
              <w:t xml:space="preserve">We think the intention is to observe the performance loss from “best Rx beam” to “quasi-optimal </w:t>
            </w:r>
            <w:r>
              <w:lastRenderedPageBreak/>
              <w:t>Rx beam ”(the measurement/RS overhead reduction is clear even without evaluation), which is an extension from ideal scenario to more practical scenario on the same issue.</w:t>
            </w:r>
          </w:p>
        </w:tc>
      </w:tr>
      <w:tr w:rsidR="00BD67BA" w14:paraId="19489797" w14:textId="77777777">
        <w:tc>
          <w:tcPr>
            <w:tcW w:w="1705" w:type="dxa"/>
          </w:tcPr>
          <w:p w14:paraId="4CD2FD6A" w14:textId="77777777" w:rsidR="00BD67BA" w:rsidRDefault="004C18B4">
            <w:pPr>
              <w:tabs>
                <w:tab w:val="left" w:pos="1710"/>
              </w:tabs>
            </w:pPr>
            <w:r>
              <w:rPr>
                <w:rFonts w:eastAsia="宋体"/>
                <w:sz w:val="18"/>
                <w:szCs w:val="18"/>
              </w:rPr>
              <w:lastRenderedPageBreak/>
              <w:t>Lenovo</w:t>
            </w:r>
          </w:p>
        </w:tc>
        <w:tc>
          <w:tcPr>
            <w:tcW w:w="8100" w:type="dxa"/>
          </w:tcPr>
          <w:p w14:paraId="5550BADA" w14:textId="77777777" w:rsidR="00BD67BA" w:rsidRDefault="004C18B4">
            <w:pPr>
              <w:tabs>
                <w:tab w:val="left" w:pos="1710"/>
              </w:tabs>
            </w:pPr>
            <w:r>
              <w:t xml:space="preserve">In general, we support the intention of the proposal. However, we note that having the best Rx beam, which is an ideal case, would give us an upper bound on the performance, which is also a good indication of how useful an AI/ML model is. </w:t>
            </w:r>
          </w:p>
          <w:p w14:paraId="151D1F5B" w14:textId="77777777" w:rsidR="00BD67BA" w:rsidRDefault="004C18B4">
            <w:pPr>
              <w:tabs>
                <w:tab w:val="left" w:pos="1710"/>
              </w:tabs>
            </w:pPr>
            <w:r>
              <w:t xml:space="preserve">In the case of the current proposal, companies can report how they choose a sub-optimal beam and there is no need to include the options in the proposal. </w:t>
            </w:r>
          </w:p>
        </w:tc>
      </w:tr>
      <w:tr w:rsidR="00BD67BA" w14:paraId="2EB61E01" w14:textId="77777777">
        <w:tc>
          <w:tcPr>
            <w:tcW w:w="1705" w:type="dxa"/>
          </w:tcPr>
          <w:p w14:paraId="10EC31CF" w14:textId="77777777" w:rsidR="00BD67BA" w:rsidRDefault="004C18B4">
            <w:pPr>
              <w:tabs>
                <w:tab w:val="left" w:pos="1710"/>
              </w:tabs>
              <w:rPr>
                <w:rFonts w:eastAsia="宋体"/>
                <w:sz w:val="18"/>
                <w:szCs w:val="18"/>
              </w:rPr>
            </w:pPr>
            <w:r>
              <w:rPr>
                <w:rFonts w:eastAsia="宋体"/>
                <w:sz w:val="18"/>
                <w:szCs w:val="18"/>
              </w:rPr>
              <w:t>Futurewei</w:t>
            </w:r>
          </w:p>
        </w:tc>
        <w:tc>
          <w:tcPr>
            <w:tcW w:w="8100" w:type="dxa"/>
          </w:tcPr>
          <w:p w14:paraId="503F7D48" w14:textId="77777777" w:rsidR="00BD67BA" w:rsidRDefault="004C18B4">
            <w:pPr>
              <w:tabs>
                <w:tab w:val="left" w:pos="1710"/>
              </w:tabs>
            </w:pPr>
            <w:r>
              <w:t>We are ok with the proposal and the 2 options.</w:t>
            </w:r>
          </w:p>
        </w:tc>
      </w:tr>
      <w:tr w:rsidR="00BD67BA" w14:paraId="10BAD29D" w14:textId="77777777">
        <w:tc>
          <w:tcPr>
            <w:tcW w:w="1705" w:type="dxa"/>
          </w:tcPr>
          <w:p w14:paraId="1BA9E6F4" w14:textId="77777777" w:rsidR="00BD67BA" w:rsidRDefault="004C18B4">
            <w:pPr>
              <w:tabs>
                <w:tab w:val="left" w:pos="1710"/>
              </w:tabs>
              <w:rPr>
                <w:rFonts w:eastAsia="宋体"/>
                <w:sz w:val="18"/>
                <w:szCs w:val="18"/>
              </w:rPr>
            </w:pPr>
            <w:r>
              <w:rPr>
                <w:rFonts w:eastAsia="宋体"/>
                <w:sz w:val="18"/>
                <w:szCs w:val="18"/>
              </w:rPr>
              <w:t>InterDigital</w:t>
            </w:r>
          </w:p>
        </w:tc>
        <w:tc>
          <w:tcPr>
            <w:tcW w:w="8100" w:type="dxa"/>
          </w:tcPr>
          <w:p w14:paraId="600DE944" w14:textId="77777777" w:rsidR="00BD67BA" w:rsidRDefault="004C18B4">
            <w:pPr>
              <w:tabs>
                <w:tab w:val="left" w:pos="1710"/>
              </w:tabs>
            </w:pPr>
            <w:r>
              <w:t xml:space="preserve">We believe that the options are premature to be captured. In addition, we are not sure that this measurement issue has practical impacts as handling of Rx beam is anyway UE implementation issue. However, we are fine if the study is optional without the options. </w:t>
            </w:r>
          </w:p>
        </w:tc>
      </w:tr>
      <w:tr w:rsidR="00BD67BA" w14:paraId="3E0AE036" w14:textId="77777777">
        <w:tc>
          <w:tcPr>
            <w:tcW w:w="1705" w:type="dxa"/>
          </w:tcPr>
          <w:p w14:paraId="6A2E7CA4" w14:textId="77777777" w:rsidR="00BD67BA" w:rsidRDefault="004C18B4">
            <w:pPr>
              <w:tabs>
                <w:tab w:val="left" w:pos="1710"/>
              </w:tabs>
              <w:rPr>
                <w:rFonts w:eastAsia="宋体"/>
                <w:sz w:val="18"/>
                <w:szCs w:val="18"/>
              </w:rPr>
            </w:pPr>
            <w:r>
              <w:rPr>
                <w:rFonts w:eastAsia="宋体"/>
                <w:sz w:val="18"/>
                <w:szCs w:val="18"/>
              </w:rPr>
              <w:t>Qualcomm</w:t>
            </w:r>
          </w:p>
        </w:tc>
        <w:tc>
          <w:tcPr>
            <w:tcW w:w="8100" w:type="dxa"/>
          </w:tcPr>
          <w:p w14:paraId="147094D8" w14:textId="77777777" w:rsidR="00BD67BA" w:rsidRDefault="004C18B4">
            <w:pPr>
              <w:tabs>
                <w:tab w:val="left" w:pos="1710"/>
              </w:tabs>
            </w:pPr>
            <w:r>
              <w:t xml:space="preserve">We agree with the intention of the proposal. However, the wording in the current updated proposal is over-complicated. We prefer the previous version of the proposal, i.e., 3.2-3e. The reason we agree with the intention is that we are currently drawing observations for BM-Case1 based on some “genie-aided” Rx beam determination, but we also want to have some observations which are more realistic. Now, we believe the way the “quasi-Rx” beam is determined (e.g., based on previous measurements) could be reported by companies. Not sure it is easy to specify all the potential scenarios for “less RS measurements” or whether such a determination would help align company results. </w:t>
            </w:r>
          </w:p>
        </w:tc>
      </w:tr>
      <w:tr w:rsidR="00BD67BA" w14:paraId="75D5651A" w14:textId="77777777">
        <w:trPr>
          <w:trHeight w:val="152"/>
        </w:trPr>
        <w:tc>
          <w:tcPr>
            <w:tcW w:w="1705" w:type="dxa"/>
          </w:tcPr>
          <w:p w14:paraId="424844DE" w14:textId="77777777" w:rsidR="00BD67BA" w:rsidRDefault="004C18B4">
            <w:r>
              <w:rPr>
                <w:rFonts w:eastAsia="宋体"/>
              </w:rPr>
              <w:t>LG Electronics</w:t>
            </w:r>
          </w:p>
        </w:tc>
        <w:tc>
          <w:tcPr>
            <w:tcW w:w="8100" w:type="dxa"/>
          </w:tcPr>
          <w:p w14:paraId="6986DCE6" w14:textId="77777777" w:rsidR="00BD67BA" w:rsidRDefault="004C18B4">
            <w:r>
              <w:rPr>
                <w:rFonts w:eastAsia="宋体"/>
              </w:rPr>
              <w:t>We are open to study. But, not sure on the motivation of Option B.</w:t>
            </w:r>
          </w:p>
        </w:tc>
      </w:tr>
      <w:tr w:rsidR="00BD67BA" w14:paraId="4CC609C0" w14:textId="77777777">
        <w:trPr>
          <w:trHeight w:val="152"/>
        </w:trPr>
        <w:tc>
          <w:tcPr>
            <w:tcW w:w="1705" w:type="dxa"/>
          </w:tcPr>
          <w:p w14:paraId="169498D3" w14:textId="77777777" w:rsidR="00BD67BA" w:rsidRDefault="004C18B4">
            <w:pPr>
              <w:rPr>
                <w:rFonts w:eastAsia="宋体"/>
              </w:rPr>
            </w:pPr>
            <w:r>
              <w:rPr>
                <w:rFonts w:eastAsia="宋体"/>
              </w:rPr>
              <w:t>FL3</w:t>
            </w:r>
          </w:p>
        </w:tc>
        <w:tc>
          <w:tcPr>
            <w:tcW w:w="8100" w:type="dxa"/>
          </w:tcPr>
          <w:p w14:paraId="5DB78C39" w14:textId="77777777" w:rsidR="00BD67BA" w:rsidRDefault="004C18B4">
            <w:pPr>
              <w:rPr>
                <w:rFonts w:eastAsia="宋体"/>
                <w:color w:val="4472C4" w:themeColor="accent5"/>
              </w:rPr>
            </w:pPr>
            <w:r>
              <w:rPr>
                <w:rFonts w:eastAsia="宋体"/>
                <w:color w:val="4472C4" w:themeColor="accent5"/>
              </w:rPr>
              <w:t xml:space="preserve">@Xiaomi, I think the intention is to test the performance gap with measurement from best Rx and sub-optimal/random Rx. Although model switching can be an alternative in practical. On the other hand, in practical, it is hard for UE to tell whether the Rx beam assumed is best or not without exhaustive sweeping. </w:t>
            </w:r>
          </w:p>
          <w:p w14:paraId="658B6209" w14:textId="77777777" w:rsidR="00BD67BA" w:rsidRDefault="004C18B4">
            <w:pPr>
              <w:rPr>
                <w:rFonts w:eastAsia="宋体"/>
                <w:color w:val="4472C4" w:themeColor="accent5"/>
              </w:rPr>
            </w:pPr>
            <w:r>
              <w:rPr>
                <w:rFonts w:eastAsia="宋体"/>
                <w:color w:val="4472C4" w:themeColor="accent5"/>
              </w:rPr>
              <w:t xml:space="preserve">@InterDigital, there may not have issues in practical. However, during calculation of the RS overhead, if the “quasi-optimal” Rx beam is known by UE, RS/measurement can be saved.  </w:t>
            </w:r>
          </w:p>
          <w:p w14:paraId="2F3CF2B9" w14:textId="77777777" w:rsidR="00BD67BA" w:rsidRDefault="00BD67BA">
            <w:pPr>
              <w:rPr>
                <w:rFonts w:eastAsia="宋体"/>
                <w:color w:val="4472C4" w:themeColor="accent5"/>
              </w:rPr>
            </w:pPr>
          </w:p>
          <w:p w14:paraId="50387BEC" w14:textId="77777777" w:rsidR="00BD67BA" w:rsidRDefault="004C18B4">
            <w:pPr>
              <w:pStyle w:val="5"/>
              <w:outlineLvl w:val="4"/>
            </w:pPr>
            <w:r>
              <w:t>(FL3) Proposal 3.2-3g (RS for best Rx) (</w:t>
            </w:r>
            <w:r>
              <w:rPr>
                <w:color w:val="4472C4" w:themeColor="accent5"/>
              </w:rPr>
              <w:t>updates</w:t>
            </w:r>
            <w:r>
              <w:t>)</w:t>
            </w:r>
          </w:p>
          <w:p w14:paraId="21F6E8F9" w14:textId="77777777" w:rsidR="00BD67BA" w:rsidRDefault="004C18B4">
            <w:pPr>
              <w:rPr>
                <w:lang w:eastAsia="en-US"/>
              </w:rPr>
            </w:pPr>
            <w:r>
              <w:rPr>
                <w:lang w:eastAsia="en-US"/>
              </w:rPr>
              <w:t xml:space="preserve">For performance evaluation of AI/ML based DL Tx beam prediction for BM-Case1 and BM-Case2, study the performance with a quasi-optimal Rx beam </w:t>
            </w:r>
            <w:r>
              <w:rPr>
                <w:color w:val="FF0000"/>
                <w:lang w:eastAsia="en-US"/>
              </w:rPr>
              <w:t xml:space="preserve">(i.e., not all the measurements as inputs of AI/ML are from the “best” Rx beam) </w:t>
            </w:r>
            <w:r>
              <w:rPr>
                <w:lang w:eastAsia="en-US"/>
              </w:rPr>
              <w:t xml:space="preserve">with less measurement/RS overhead compared to exhaustive Rx beam sweeping. </w:t>
            </w:r>
          </w:p>
          <w:p w14:paraId="185462F0" w14:textId="77777777" w:rsidR="00BD67BA" w:rsidRDefault="004C18B4">
            <w:pPr>
              <w:pStyle w:val="af9"/>
              <w:numPr>
                <w:ilvl w:val="0"/>
                <w:numId w:val="57"/>
              </w:numPr>
              <w:rPr>
                <w:lang w:eastAsia="en-US"/>
              </w:rPr>
            </w:pPr>
            <w:r>
              <w:rPr>
                <w:strike/>
                <w:color w:val="4472C4" w:themeColor="accent5"/>
                <w:lang w:eastAsia="en-US"/>
              </w:rPr>
              <w:t>[</w:t>
            </w:r>
            <w:r>
              <w:rPr>
                <w:color w:val="4472C4" w:themeColor="accent5"/>
                <w:lang w:eastAsia="en-US"/>
              </w:rPr>
              <w:t xml:space="preserve">At least </w:t>
            </w:r>
            <w:r>
              <w:rPr>
                <w:lang w:eastAsia="en-US"/>
              </w:rPr>
              <w:t>the following options can be considered:</w:t>
            </w:r>
          </w:p>
          <w:p w14:paraId="786459CA" w14:textId="77777777" w:rsidR="00BD67BA" w:rsidRDefault="004C18B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3CD59AF6" w14:textId="77777777" w:rsidR="00BD67BA" w:rsidRDefault="004C18B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w:t>
            </w:r>
            <w:r>
              <w:rPr>
                <w:b w:val="0"/>
                <w:bCs w:val="0"/>
                <w:i w:val="0"/>
                <w:iCs w:val="0"/>
                <w:color w:val="FF0000"/>
                <w:sz w:val="20"/>
                <w:szCs w:val="20"/>
                <w:lang w:eastAsia="en-US"/>
              </w:rPr>
              <w:t xml:space="preserve">and beam type (e.g., whether the same Tx beam(s) in Set B) </w:t>
            </w:r>
            <w:r>
              <w:rPr>
                <w:b w:val="0"/>
                <w:bCs w:val="0"/>
                <w:i w:val="0"/>
                <w:iCs w:val="0"/>
                <w:sz w:val="20"/>
                <w:szCs w:val="20"/>
                <w:lang w:eastAsia="en-US"/>
              </w:rPr>
              <w:t xml:space="preserve">of the reference signal to use. </w:t>
            </w:r>
          </w:p>
          <w:p w14:paraId="69A69D84" w14:textId="77777777" w:rsidR="00BD67BA" w:rsidRDefault="004C18B4">
            <w:pPr>
              <w:pStyle w:val="sub-proposal"/>
              <w:numPr>
                <w:ilvl w:val="2"/>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Companies report how to find the quasi-optimal Rx beam with “previous measurement” can be reported by companies</w:t>
            </w:r>
          </w:p>
          <w:p w14:paraId="37F5BC1A" w14:textId="77777777" w:rsidR="00BD67BA" w:rsidRDefault="004C18B4">
            <w:pPr>
              <w:pStyle w:val="sub-proposal"/>
              <w:numPr>
                <w:ilvl w:val="1"/>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lastRenderedPageBreak/>
              <w:t>Opt B: The Rx beams for measuring Set B/Set C consist of the X% of “best” Rx beam exhaustive Rx beam sweeping and (1-X%) of random Rx beams [or the adjacent Rx beam to the “best” Rx beam].</w:t>
            </w:r>
          </w:p>
          <w:p w14:paraId="693E018B" w14:textId="77777777" w:rsidR="00BD67BA" w:rsidRDefault="004C18B4">
            <w:pPr>
              <w:pStyle w:val="sub-proposal"/>
              <w:numPr>
                <w:ilvl w:val="2"/>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 xml:space="preserve">X%= 80% or 90%, or other values reported by companies. </w:t>
            </w:r>
          </w:p>
          <w:p w14:paraId="0ACE1202" w14:textId="77777777" w:rsidR="00BD67BA" w:rsidRDefault="004C18B4">
            <w:pPr>
              <w:pStyle w:val="sub-proposal"/>
              <w:numPr>
                <w:ilvl w:val="1"/>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Other options are not precluded.</w:t>
            </w:r>
            <w:r>
              <w:rPr>
                <w:b w:val="0"/>
                <w:bCs w:val="0"/>
                <w:i w:val="0"/>
                <w:iCs w:val="0"/>
                <w:strike/>
                <w:color w:val="4472C4" w:themeColor="accent5"/>
                <w:sz w:val="20"/>
                <w:szCs w:val="20"/>
                <w:lang w:eastAsia="en-US"/>
              </w:rPr>
              <w:t>]</w:t>
            </w:r>
          </w:p>
          <w:p w14:paraId="1E958868" w14:textId="77777777" w:rsidR="00BD67BA" w:rsidRDefault="004C18B4">
            <w:pPr>
              <w:pStyle w:val="sub-proposal"/>
              <w:numPr>
                <w:ilvl w:val="0"/>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 xml:space="preserve">Companies report the measurement/RS overhead together with beam prediction accuracy. </w:t>
            </w:r>
          </w:p>
          <w:p w14:paraId="699EC1AA" w14:textId="77777777" w:rsidR="00BD67BA" w:rsidRDefault="00BD67BA">
            <w:pPr>
              <w:rPr>
                <w:rFonts w:eastAsia="宋体"/>
                <w:color w:val="4472C4" w:themeColor="accent5"/>
              </w:rPr>
            </w:pPr>
          </w:p>
          <w:p w14:paraId="0A788654" w14:textId="77777777" w:rsidR="00BD67BA" w:rsidRDefault="00BD67BA">
            <w:pPr>
              <w:rPr>
                <w:rFonts w:eastAsia="宋体"/>
              </w:rPr>
            </w:pPr>
          </w:p>
        </w:tc>
      </w:tr>
      <w:tr w:rsidR="00BD67BA" w14:paraId="5BC9C39E" w14:textId="77777777">
        <w:trPr>
          <w:trHeight w:val="152"/>
        </w:trPr>
        <w:tc>
          <w:tcPr>
            <w:tcW w:w="1705" w:type="dxa"/>
          </w:tcPr>
          <w:p w14:paraId="6470DE4B" w14:textId="77777777" w:rsidR="00BD67BA" w:rsidRDefault="004C18B4">
            <w:pPr>
              <w:rPr>
                <w:rFonts w:eastAsia="宋体"/>
              </w:rPr>
            </w:pPr>
            <w:r>
              <w:rPr>
                <w:rFonts w:eastAsia="宋体"/>
              </w:rPr>
              <w:lastRenderedPageBreak/>
              <w:t>HW/HiSi</w:t>
            </w:r>
          </w:p>
        </w:tc>
        <w:tc>
          <w:tcPr>
            <w:tcW w:w="8100" w:type="dxa"/>
          </w:tcPr>
          <w:p w14:paraId="590CD164" w14:textId="77777777" w:rsidR="00BD67BA" w:rsidRDefault="004C18B4">
            <w:pPr>
              <w:rPr>
                <w:rFonts w:eastAsia="宋体"/>
              </w:rPr>
            </w:pPr>
            <w:r>
              <w:rPr>
                <w:rFonts w:eastAsia="宋体"/>
              </w:rPr>
              <w:t>Ok</w:t>
            </w:r>
          </w:p>
        </w:tc>
      </w:tr>
      <w:tr w:rsidR="00BD67BA" w14:paraId="35D284A8" w14:textId="77777777">
        <w:trPr>
          <w:trHeight w:val="152"/>
        </w:trPr>
        <w:tc>
          <w:tcPr>
            <w:tcW w:w="1705" w:type="dxa"/>
          </w:tcPr>
          <w:p w14:paraId="66625984" w14:textId="77777777" w:rsidR="00BD67BA" w:rsidRDefault="004C18B4">
            <w:pPr>
              <w:rPr>
                <w:rFonts w:eastAsia="宋体"/>
              </w:rPr>
            </w:pPr>
            <w:r>
              <w:rPr>
                <w:rFonts w:eastAsia="宋体" w:hint="eastAsia"/>
              </w:rPr>
              <w:t>X</w:t>
            </w:r>
            <w:r>
              <w:rPr>
                <w:rFonts w:eastAsia="宋体"/>
              </w:rPr>
              <w:t>iaomi</w:t>
            </w:r>
          </w:p>
        </w:tc>
        <w:tc>
          <w:tcPr>
            <w:tcW w:w="8100" w:type="dxa"/>
          </w:tcPr>
          <w:p w14:paraId="661103FA" w14:textId="77777777" w:rsidR="00BD67BA" w:rsidRDefault="004C18B4">
            <w:pPr>
              <w:rPr>
                <w:rFonts w:eastAsia="宋体"/>
              </w:rPr>
            </w:pPr>
            <w:r>
              <w:rPr>
                <w:rFonts w:eastAsia="宋体"/>
              </w:rPr>
              <w:t>For Option B, Could anyone clarify X% means X% samples out of all samples, or X% means X% Rx beams out of all Rx beams within each sample?</w:t>
            </w:r>
          </w:p>
        </w:tc>
      </w:tr>
    </w:tbl>
    <w:p w14:paraId="6837FE04" w14:textId="77777777" w:rsidR="00BD67BA" w:rsidRDefault="00BD67BA">
      <w:pPr>
        <w:tabs>
          <w:tab w:val="left" w:pos="1710"/>
        </w:tabs>
        <w:rPr>
          <w:color w:val="808080" w:themeColor="background1" w:themeShade="80"/>
        </w:rPr>
      </w:pPr>
    </w:p>
    <w:p w14:paraId="4718C940" w14:textId="77777777" w:rsidR="00BD67BA" w:rsidRDefault="00BD67BA">
      <w:pPr>
        <w:tabs>
          <w:tab w:val="left" w:pos="1710"/>
        </w:tabs>
        <w:rPr>
          <w:color w:val="808080" w:themeColor="background1" w:themeShade="80"/>
        </w:rPr>
      </w:pPr>
    </w:p>
    <w:p w14:paraId="1CED8860" w14:textId="77777777" w:rsidR="00BD67BA" w:rsidRDefault="004C18B4">
      <w:pPr>
        <w:pStyle w:val="5"/>
      </w:pPr>
      <w:r>
        <w:t>(FL4) Proposal 3.2-3g (RS for best Rx) (</w:t>
      </w:r>
      <w:r>
        <w:rPr>
          <w:color w:val="70AD47" w:themeColor="accent6"/>
        </w:rPr>
        <w:t>updates</w:t>
      </w:r>
      <w:r>
        <w:t>)</w:t>
      </w:r>
    </w:p>
    <w:p w14:paraId="5F958278" w14:textId="77777777" w:rsidR="00BD67BA" w:rsidRDefault="004C18B4">
      <w:pPr>
        <w:rPr>
          <w:lang w:eastAsia="en-US"/>
        </w:rPr>
      </w:pPr>
      <w:r>
        <w:rPr>
          <w:lang w:eastAsia="en-US"/>
        </w:rPr>
        <w:t xml:space="preserve">For performance evaluation of AI/ML based DL Tx beam prediction for BM-Case1 and BM-Case2, </w:t>
      </w:r>
      <w:r>
        <w:rPr>
          <w:color w:val="70AD47" w:themeColor="accent6"/>
          <w:lang w:eastAsia="en-US"/>
        </w:rPr>
        <w:t xml:space="preserve">optionally </w:t>
      </w:r>
      <w:r>
        <w:rPr>
          <w:lang w:eastAsia="en-US"/>
        </w:rPr>
        <w:t xml:space="preserve">study the performance with a quasi-optimal Rx beam (i.e., not all the measurements as inputs of AI/ML are from the “best” Rx beam) with less measurement/RS overhead compared to exhaustive Rx beam sweeping. </w:t>
      </w:r>
    </w:p>
    <w:p w14:paraId="05BB2D42" w14:textId="77777777" w:rsidR="00BD67BA" w:rsidRDefault="004C18B4">
      <w:pPr>
        <w:pStyle w:val="af9"/>
        <w:numPr>
          <w:ilvl w:val="0"/>
          <w:numId w:val="57"/>
        </w:numPr>
        <w:rPr>
          <w:lang w:eastAsia="en-US"/>
        </w:rPr>
      </w:pPr>
      <w:r>
        <w:rPr>
          <w:lang w:eastAsia="en-US"/>
        </w:rPr>
        <w:t>At least the following options can be considered:</w:t>
      </w:r>
    </w:p>
    <w:p w14:paraId="78C3F385" w14:textId="77777777" w:rsidR="00BD67BA" w:rsidRDefault="004C18B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10623E83" w14:textId="77777777" w:rsidR="00BD67BA" w:rsidRDefault="004C18B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2404F18C" w14:textId="77777777" w:rsidR="00BD67BA" w:rsidRDefault="004C18B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Companies report how to find the quasi-optimal Rx beam with “previous measurement” can be reported by companies</w:t>
      </w:r>
    </w:p>
    <w:p w14:paraId="6CB3460C" w14:textId="77777777" w:rsidR="00BD67BA" w:rsidRDefault="004C18B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Opt B: The Rx beams for measuring Set B/Set C consist of the X% of “best” Rx beam exhaustive Rx beam sweeping and (1-X%) of random Rx beams [or the adjacent Rx beam to the “best” Rx beam].</w:t>
      </w:r>
    </w:p>
    <w:p w14:paraId="3493316C" w14:textId="77777777" w:rsidR="00BD67BA" w:rsidRDefault="004C18B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0DDBC7D7" w14:textId="77777777" w:rsidR="00BD67BA" w:rsidRDefault="004C18B4">
      <w:pPr>
        <w:pStyle w:val="sub-proposal"/>
        <w:numPr>
          <w:ilvl w:val="2"/>
          <w:numId w:val="57"/>
        </w:numPr>
        <w:spacing w:before="93" w:after="93"/>
        <w:rPr>
          <w:rFonts w:eastAsia="Batang"/>
          <w:b w:val="0"/>
          <w:bCs w:val="0"/>
          <w:i w:val="0"/>
          <w:iCs w:val="0"/>
          <w:color w:val="FF0000"/>
          <w:sz w:val="20"/>
          <w:szCs w:val="20"/>
          <w:lang w:eastAsia="en-US"/>
        </w:rPr>
      </w:pPr>
      <w:r>
        <w:rPr>
          <w:rFonts w:eastAsia="Batang"/>
          <w:b w:val="0"/>
          <w:bCs w:val="0"/>
          <w:i w:val="0"/>
          <w:iCs w:val="0"/>
          <w:color w:val="FF0000"/>
          <w:sz w:val="20"/>
          <w:szCs w:val="20"/>
          <w:lang w:eastAsia="en-US"/>
        </w:rPr>
        <w:t xml:space="preserve">Note: X% is the percentage of measurements with “best” Rx beams out of all measurements   </w:t>
      </w:r>
    </w:p>
    <w:p w14:paraId="438E4125" w14:textId="77777777" w:rsidR="00BD67BA" w:rsidRDefault="004C18B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Other options are not precluded.</w:t>
      </w:r>
    </w:p>
    <w:p w14:paraId="43661191" w14:textId="77777777" w:rsidR="00BD67BA" w:rsidRDefault="004C18B4">
      <w:pPr>
        <w:pStyle w:val="sub-proposal"/>
        <w:numPr>
          <w:ilvl w:val="0"/>
          <w:numId w:val="57"/>
        </w:numPr>
        <w:spacing w:before="93" w:after="93"/>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tbl>
      <w:tblPr>
        <w:tblStyle w:val="af5"/>
        <w:tblW w:w="9805" w:type="dxa"/>
        <w:tblLook w:val="04A0" w:firstRow="1" w:lastRow="0" w:firstColumn="1" w:lastColumn="0" w:noHBand="0" w:noVBand="1"/>
      </w:tblPr>
      <w:tblGrid>
        <w:gridCol w:w="1705"/>
        <w:gridCol w:w="8100"/>
      </w:tblGrid>
      <w:tr w:rsidR="00BD67BA" w14:paraId="3B1B705F" w14:textId="77777777">
        <w:tc>
          <w:tcPr>
            <w:tcW w:w="1705" w:type="dxa"/>
            <w:shd w:val="clear" w:color="auto" w:fill="BFBFBF" w:themeFill="background1" w:themeFillShade="BF"/>
          </w:tcPr>
          <w:p w14:paraId="3DBCBB72" w14:textId="77777777" w:rsidR="00BD67BA" w:rsidRDefault="004C18B4">
            <w:pPr>
              <w:tabs>
                <w:tab w:val="left" w:pos="1710"/>
              </w:tabs>
            </w:pPr>
            <w:r>
              <w:t>Companies</w:t>
            </w:r>
          </w:p>
        </w:tc>
        <w:tc>
          <w:tcPr>
            <w:tcW w:w="8100" w:type="dxa"/>
            <w:shd w:val="clear" w:color="auto" w:fill="BFBFBF" w:themeFill="background1" w:themeFillShade="BF"/>
          </w:tcPr>
          <w:p w14:paraId="0C6FE11B" w14:textId="77777777" w:rsidR="00BD67BA" w:rsidRDefault="004C18B4">
            <w:pPr>
              <w:tabs>
                <w:tab w:val="left" w:pos="1710"/>
              </w:tabs>
            </w:pPr>
            <w:r>
              <w:t>Comments</w:t>
            </w:r>
          </w:p>
        </w:tc>
      </w:tr>
      <w:tr w:rsidR="00BD67BA" w14:paraId="654F7F9E" w14:textId="77777777">
        <w:tc>
          <w:tcPr>
            <w:tcW w:w="1705" w:type="dxa"/>
          </w:tcPr>
          <w:p w14:paraId="26B2C2C2" w14:textId="77777777" w:rsidR="00BD67BA" w:rsidRDefault="004C18B4">
            <w:pPr>
              <w:tabs>
                <w:tab w:val="left" w:pos="1710"/>
              </w:tabs>
              <w:rPr>
                <w:color w:val="4472C4" w:themeColor="accent5"/>
              </w:rPr>
            </w:pPr>
            <w:r>
              <w:rPr>
                <w:color w:val="4472C4" w:themeColor="accent5"/>
                <w:sz w:val="18"/>
                <w:szCs w:val="18"/>
              </w:rPr>
              <w:t>FL4</w:t>
            </w:r>
          </w:p>
        </w:tc>
        <w:tc>
          <w:tcPr>
            <w:tcW w:w="8100" w:type="dxa"/>
          </w:tcPr>
          <w:p w14:paraId="32E64293" w14:textId="77777777" w:rsidR="00BD67BA" w:rsidRDefault="004C18B4">
            <w:pPr>
              <w:tabs>
                <w:tab w:val="left" w:pos="1710"/>
              </w:tabs>
              <w:rPr>
                <w:color w:val="4472C4" w:themeColor="accent5"/>
              </w:rPr>
            </w:pPr>
            <w:r>
              <w:rPr>
                <w:color w:val="4472C4" w:themeColor="accent5"/>
              </w:rPr>
              <w:t>@Apple, optionally is added in the main bullet</w:t>
            </w:r>
          </w:p>
          <w:p w14:paraId="4694E0C9" w14:textId="77777777" w:rsidR="00BD67BA" w:rsidRDefault="004C18B4">
            <w:pPr>
              <w:tabs>
                <w:tab w:val="left" w:pos="1710"/>
              </w:tabs>
              <w:rPr>
                <w:color w:val="4472C4" w:themeColor="accent5"/>
              </w:rPr>
            </w:pPr>
            <w:r>
              <w:rPr>
                <w:color w:val="4472C4" w:themeColor="accent5"/>
              </w:rPr>
              <w:t>@xiaomi, Note is added to answer your question.</w:t>
            </w:r>
          </w:p>
          <w:p w14:paraId="588061A0" w14:textId="77777777" w:rsidR="00BD67BA" w:rsidRDefault="004C18B4">
            <w:pPr>
              <w:tabs>
                <w:tab w:val="left" w:pos="1710"/>
              </w:tabs>
              <w:rPr>
                <w:color w:val="4472C4" w:themeColor="accent5"/>
              </w:rPr>
            </w:pPr>
            <w:r>
              <w:rPr>
                <w:color w:val="4472C4" w:themeColor="accent5"/>
              </w:rPr>
              <w:t xml:space="preserve">@Qc,… </w:t>
            </w:r>
          </w:p>
          <w:p w14:paraId="502E1276" w14:textId="77777777" w:rsidR="00BD67BA" w:rsidRDefault="004C18B4">
            <w:pPr>
              <w:tabs>
                <w:tab w:val="left" w:pos="1710"/>
              </w:tabs>
              <w:rPr>
                <w:color w:val="4472C4" w:themeColor="accent5"/>
              </w:rPr>
            </w:pPr>
            <w:r>
              <w:rPr>
                <w:color w:val="4472C4" w:themeColor="accent5"/>
              </w:rPr>
              <w:t xml:space="preserve">The intention of Opt B is to check whether we can have some easy way to “produce” the </w:t>
            </w:r>
            <w:r>
              <w:rPr>
                <w:color w:val="4472C4" w:themeColor="accent5"/>
              </w:rPr>
              <w:lastRenderedPageBreak/>
              <w:t>performance with the measurements from sub- optimal Rx.</w:t>
            </w:r>
          </w:p>
          <w:p w14:paraId="128722D2" w14:textId="77777777" w:rsidR="00BD67BA" w:rsidRDefault="004C18B4">
            <w:pPr>
              <w:tabs>
                <w:tab w:val="left" w:pos="1710"/>
              </w:tabs>
              <w:rPr>
                <w:color w:val="4472C4" w:themeColor="accent5"/>
              </w:rPr>
            </w:pPr>
            <w:r>
              <w:rPr>
                <w:color w:val="4472C4" w:themeColor="accent5"/>
              </w:rPr>
              <w:t xml:space="preserve">Again, with sub-optimal Rx, the measurement to obtain this sub-optimal Rx may be able to reduced. This is the motivation of the last bullet, to report the measurement/RS overhead. Please spend some time to read the discussion in the first 5 round! If you still have issue/concerns, you can send me an offline email. Don’t comment like you read any of the discussion online. THANK YOU. </w:t>
            </w:r>
          </w:p>
        </w:tc>
      </w:tr>
      <w:tr w:rsidR="00BD67BA" w14:paraId="535647CD" w14:textId="77777777">
        <w:tc>
          <w:tcPr>
            <w:tcW w:w="1705" w:type="dxa"/>
          </w:tcPr>
          <w:p w14:paraId="35DFCC7B" w14:textId="77777777" w:rsidR="00BD67BA" w:rsidRDefault="004C18B4">
            <w:pPr>
              <w:tabs>
                <w:tab w:val="left" w:pos="1710"/>
              </w:tabs>
              <w:rPr>
                <w:color w:val="4472C4" w:themeColor="accent5"/>
                <w:sz w:val="18"/>
                <w:szCs w:val="18"/>
              </w:rPr>
            </w:pPr>
            <w:r>
              <w:rPr>
                <w:rFonts w:hint="eastAsia"/>
                <w:sz w:val="18"/>
                <w:szCs w:val="18"/>
              </w:rPr>
              <w:lastRenderedPageBreak/>
              <w:t>v</w:t>
            </w:r>
            <w:r>
              <w:rPr>
                <w:sz w:val="18"/>
                <w:szCs w:val="18"/>
              </w:rPr>
              <w:t>ivo</w:t>
            </w:r>
          </w:p>
        </w:tc>
        <w:tc>
          <w:tcPr>
            <w:tcW w:w="8100" w:type="dxa"/>
          </w:tcPr>
          <w:p w14:paraId="65B45CBA" w14:textId="77777777" w:rsidR="00BD67BA" w:rsidRDefault="004C18B4">
            <w:pPr>
              <w:tabs>
                <w:tab w:val="left" w:pos="1710"/>
              </w:tabs>
              <w:rPr>
                <w:color w:val="4472C4" w:themeColor="accent5"/>
              </w:rPr>
            </w:pPr>
            <w:r>
              <w:rPr>
                <w:rFonts w:hint="eastAsia"/>
              </w:rPr>
              <w:t>G</w:t>
            </w:r>
            <w:r>
              <w:t xml:space="preserve">iven we have Opt A which uses real measurement to get the </w:t>
            </w:r>
            <w:r>
              <w:rPr>
                <w:rFonts w:hint="eastAsia"/>
              </w:rPr>
              <w:t>Rx</w:t>
            </w:r>
            <w:r>
              <w:t xml:space="preserve"> </w:t>
            </w:r>
            <w:r>
              <w:rPr>
                <w:rFonts w:hint="eastAsia"/>
              </w:rPr>
              <w:t>beam</w:t>
            </w:r>
            <w:r>
              <w:t>s, the need of using a model like Opt B is not strong in our view. Hence we can be okay to make Opt B Optional, if companies really want to list it.</w:t>
            </w:r>
          </w:p>
        </w:tc>
      </w:tr>
      <w:tr w:rsidR="00BD67BA" w14:paraId="6EB83EC9" w14:textId="77777777">
        <w:tc>
          <w:tcPr>
            <w:tcW w:w="1705" w:type="dxa"/>
          </w:tcPr>
          <w:p w14:paraId="300D6375" w14:textId="77777777" w:rsidR="00BD67BA" w:rsidRDefault="004C18B4">
            <w:pPr>
              <w:tabs>
                <w:tab w:val="left" w:pos="1710"/>
              </w:tabs>
              <w:rPr>
                <w:sz w:val="18"/>
                <w:szCs w:val="18"/>
              </w:rPr>
            </w:pPr>
            <w:r>
              <w:rPr>
                <w:sz w:val="18"/>
                <w:szCs w:val="18"/>
              </w:rPr>
              <w:t>MediaTek</w:t>
            </w:r>
          </w:p>
        </w:tc>
        <w:tc>
          <w:tcPr>
            <w:tcW w:w="8100" w:type="dxa"/>
          </w:tcPr>
          <w:p w14:paraId="0CAD4D22" w14:textId="77777777" w:rsidR="00BD67BA" w:rsidRDefault="004C18B4">
            <w:pPr>
              <w:tabs>
                <w:tab w:val="left" w:pos="1710"/>
              </w:tabs>
            </w:pPr>
            <w:r>
              <w:t xml:space="preserve">We also prefer Opt A but fine to keep Opt B. One comment we think is a typo, </w:t>
            </w:r>
          </w:p>
          <w:p w14:paraId="6F74CBB8" w14:textId="77777777" w:rsidR="00BD67BA" w:rsidRDefault="004C18B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report how to find the quasi-optimal Rx beam with “previous measurement” </w:t>
            </w:r>
            <w:r>
              <w:rPr>
                <w:b w:val="0"/>
                <w:bCs w:val="0"/>
                <w:i w:val="0"/>
                <w:iCs w:val="0"/>
                <w:strike/>
                <w:color w:val="C00000"/>
                <w:sz w:val="20"/>
                <w:szCs w:val="20"/>
                <w:lang w:eastAsia="en-US"/>
              </w:rPr>
              <w:t>can be reported by companies</w:t>
            </w:r>
          </w:p>
        </w:tc>
      </w:tr>
      <w:tr w:rsidR="00BD67BA" w14:paraId="3CB76560" w14:textId="77777777">
        <w:tc>
          <w:tcPr>
            <w:tcW w:w="1705" w:type="dxa"/>
          </w:tcPr>
          <w:p w14:paraId="2D4DA96B" w14:textId="77777777" w:rsidR="00BD67BA" w:rsidRDefault="004C18B4">
            <w:pPr>
              <w:tabs>
                <w:tab w:val="left" w:pos="1710"/>
              </w:tabs>
              <w:rPr>
                <w:rFonts w:eastAsia="宋体"/>
                <w:sz w:val="18"/>
                <w:szCs w:val="18"/>
              </w:rPr>
            </w:pPr>
            <w:r>
              <w:rPr>
                <w:rFonts w:eastAsia="宋体" w:hint="eastAsia"/>
                <w:sz w:val="18"/>
                <w:szCs w:val="18"/>
              </w:rPr>
              <w:t>CMCC</w:t>
            </w:r>
          </w:p>
        </w:tc>
        <w:tc>
          <w:tcPr>
            <w:tcW w:w="8100" w:type="dxa"/>
          </w:tcPr>
          <w:p w14:paraId="17694637" w14:textId="77777777" w:rsidR="00BD67BA" w:rsidRDefault="004C18B4">
            <w:pPr>
              <w:pStyle w:val="sub-proposal"/>
              <w:numPr>
                <w:ilvl w:val="0"/>
                <w:numId w:val="0"/>
              </w:numPr>
              <w:spacing w:before="93" w:after="93"/>
              <w:rPr>
                <w:rFonts w:eastAsia="宋体"/>
                <w:b w:val="0"/>
                <w:bCs w:val="0"/>
                <w:i w:val="0"/>
                <w:iCs w:val="0"/>
                <w:sz w:val="20"/>
                <w:szCs w:val="20"/>
              </w:rPr>
            </w:pPr>
            <w:r>
              <w:rPr>
                <w:rFonts w:eastAsia="宋体" w:hint="eastAsia"/>
                <w:b w:val="0"/>
                <w:bCs w:val="0"/>
                <w:i w:val="0"/>
                <w:iCs w:val="0"/>
                <w:sz w:val="20"/>
                <w:szCs w:val="20"/>
              </w:rPr>
              <w:t>Ok.</w:t>
            </w:r>
          </w:p>
        </w:tc>
      </w:tr>
      <w:tr w:rsidR="00BD67BA" w14:paraId="2633C672" w14:textId="77777777">
        <w:tc>
          <w:tcPr>
            <w:tcW w:w="1705" w:type="dxa"/>
          </w:tcPr>
          <w:p w14:paraId="62B8F2F5" w14:textId="77777777" w:rsidR="00BD67BA" w:rsidRDefault="004C18B4">
            <w:pPr>
              <w:tabs>
                <w:tab w:val="left" w:pos="1710"/>
              </w:tabs>
              <w:rPr>
                <w:rFonts w:eastAsia="宋体"/>
                <w:sz w:val="18"/>
                <w:szCs w:val="18"/>
              </w:rPr>
            </w:pPr>
            <w:r>
              <w:rPr>
                <w:rFonts w:eastAsia="宋体" w:hint="eastAsia"/>
                <w:sz w:val="18"/>
                <w:szCs w:val="18"/>
              </w:rPr>
              <w:t>CATT</w:t>
            </w:r>
          </w:p>
        </w:tc>
        <w:tc>
          <w:tcPr>
            <w:tcW w:w="8100" w:type="dxa"/>
          </w:tcPr>
          <w:p w14:paraId="6C4D8E19" w14:textId="77777777" w:rsidR="00BD67BA" w:rsidRDefault="004C18B4">
            <w:pPr>
              <w:pStyle w:val="sub-proposal"/>
              <w:numPr>
                <w:ilvl w:val="0"/>
                <w:numId w:val="0"/>
              </w:numPr>
              <w:spacing w:before="93" w:after="93"/>
              <w:rPr>
                <w:rFonts w:eastAsia="宋体"/>
                <w:b w:val="0"/>
                <w:bCs w:val="0"/>
                <w:i w:val="0"/>
                <w:iCs w:val="0"/>
                <w:sz w:val="20"/>
                <w:szCs w:val="20"/>
              </w:rPr>
            </w:pPr>
            <w:r>
              <w:rPr>
                <w:rFonts w:eastAsia="宋体" w:hint="eastAsia"/>
                <w:b w:val="0"/>
                <w:bCs w:val="0"/>
                <w:i w:val="0"/>
                <w:iCs w:val="0"/>
                <w:sz w:val="20"/>
                <w:szCs w:val="20"/>
              </w:rPr>
              <w:t>Support current proposal and both Opt A and Opt B can be kept.</w:t>
            </w:r>
          </w:p>
          <w:p w14:paraId="765140E7" w14:textId="77777777" w:rsidR="00BD67BA" w:rsidRDefault="004C18B4">
            <w:pPr>
              <w:pStyle w:val="sub-proposal"/>
              <w:numPr>
                <w:ilvl w:val="0"/>
                <w:numId w:val="0"/>
              </w:numPr>
              <w:spacing w:before="93" w:after="93"/>
              <w:rPr>
                <w:rFonts w:eastAsia="宋体"/>
                <w:b w:val="0"/>
                <w:bCs w:val="0"/>
                <w:i w:val="0"/>
                <w:iCs w:val="0"/>
                <w:sz w:val="20"/>
                <w:szCs w:val="20"/>
              </w:rPr>
            </w:pPr>
            <w:r>
              <w:rPr>
                <w:rFonts w:eastAsia="宋体" w:hint="eastAsia"/>
                <w:b w:val="0"/>
                <w:bCs w:val="0"/>
                <w:i w:val="0"/>
                <w:iCs w:val="0"/>
                <w:sz w:val="20"/>
                <w:szCs w:val="20"/>
              </w:rPr>
              <w:t xml:space="preserve">For Opt A, how to find the </w:t>
            </w:r>
            <w:r>
              <w:rPr>
                <w:b w:val="0"/>
                <w:bCs w:val="0"/>
                <w:i w:val="0"/>
                <w:iCs w:val="0"/>
                <w:sz w:val="20"/>
                <w:szCs w:val="20"/>
                <w:lang w:eastAsia="en-US"/>
              </w:rPr>
              <w:t>quasi-optimal Rx beams</w:t>
            </w:r>
            <w:r>
              <w:rPr>
                <w:rFonts w:hint="eastAsia"/>
                <w:b w:val="0"/>
                <w:bCs w:val="0"/>
                <w:i w:val="0"/>
                <w:iCs w:val="0"/>
                <w:sz w:val="20"/>
                <w:szCs w:val="20"/>
              </w:rPr>
              <w:t xml:space="preserve"> and </w:t>
            </w:r>
            <w:r>
              <w:rPr>
                <w:b w:val="0"/>
                <w:bCs w:val="0"/>
                <w:i w:val="0"/>
                <w:iCs w:val="0"/>
                <w:sz w:val="20"/>
                <w:szCs w:val="20"/>
              </w:rPr>
              <w:t>the</w:t>
            </w:r>
            <w:r>
              <w:rPr>
                <w:rFonts w:hint="eastAsia"/>
                <w:b w:val="0"/>
                <w:bCs w:val="0"/>
                <w:i w:val="0"/>
                <w:iCs w:val="0"/>
                <w:sz w:val="20"/>
                <w:szCs w:val="20"/>
              </w:rPr>
              <w:t xml:space="preserve"> </w:t>
            </w:r>
            <w:r>
              <w:rPr>
                <w:b w:val="0"/>
                <w:bCs w:val="0"/>
                <w:i w:val="0"/>
                <w:iCs w:val="0"/>
                <w:sz w:val="20"/>
                <w:szCs w:val="20"/>
                <w:lang w:eastAsia="en-US"/>
              </w:rPr>
              <w:t>reference signal to use</w:t>
            </w:r>
            <w:r>
              <w:rPr>
                <w:rFonts w:hint="eastAsia"/>
                <w:b w:val="0"/>
                <w:bCs w:val="0"/>
                <w:i w:val="0"/>
                <w:iCs w:val="0"/>
                <w:sz w:val="20"/>
                <w:szCs w:val="20"/>
              </w:rPr>
              <w:t xml:space="preserve"> can be reported by companies, it is possible that companies will result in different percentage of best Rx beams. In our view, Opt B can be used as a simple way to evaluate the impact of quasi-optimal Rx beams.  </w:t>
            </w:r>
          </w:p>
        </w:tc>
      </w:tr>
      <w:tr w:rsidR="00BD67BA" w14:paraId="7E593405" w14:textId="77777777">
        <w:tc>
          <w:tcPr>
            <w:tcW w:w="1705" w:type="dxa"/>
          </w:tcPr>
          <w:p w14:paraId="2B50C5E1" w14:textId="77777777" w:rsidR="00BD67BA" w:rsidRDefault="004C18B4">
            <w:pPr>
              <w:tabs>
                <w:tab w:val="left" w:pos="1710"/>
              </w:tabs>
              <w:rPr>
                <w:rFonts w:eastAsia="宋体"/>
                <w:sz w:val="18"/>
                <w:szCs w:val="18"/>
              </w:rPr>
            </w:pPr>
            <w:r>
              <w:rPr>
                <w:rFonts w:eastAsia="宋体"/>
                <w:sz w:val="18"/>
                <w:szCs w:val="18"/>
              </w:rPr>
              <w:t>HW/HiSI</w:t>
            </w:r>
          </w:p>
        </w:tc>
        <w:tc>
          <w:tcPr>
            <w:tcW w:w="8100" w:type="dxa"/>
          </w:tcPr>
          <w:p w14:paraId="54C400A2" w14:textId="77777777" w:rsidR="00BD67BA" w:rsidRDefault="004C18B4">
            <w:pPr>
              <w:pStyle w:val="sub-proposal"/>
              <w:numPr>
                <w:ilvl w:val="0"/>
                <w:numId w:val="0"/>
              </w:numPr>
              <w:spacing w:before="93" w:after="93"/>
              <w:rPr>
                <w:rFonts w:eastAsia="宋体"/>
                <w:b w:val="0"/>
                <w:bCs w:val="0"/>
                <w:i w:val="0"/>
                <w:iCs w:val="0"/>
                <w:sz w:val="20"/>
                <w:szCs w:val="20"/>
              </w:rPr>
            </w:pPr>
            <w:r>
              <w:rPr>
                <w:rFonts w:eastAsia="宋体"/>
                <w:b w:val="0"/>
                <w:bCs w:val="0"/>
                <w:i w:val="0"/>
                <w:iCs w:val="0"/>
                <w:sz w:val="20"/>
                <w:szCs w:val="20"/>
              </w:rPr>
              <w:t>Support</w:t>
            </w:r>
          </w:p>
        </w:tc>
      </w:tr>
      <w:tr w:rsidR="00BD67BA" w14:paraId="0040FB60" w14:textId="77777777">
        <w:tc>
          <w:tcPr>
            <w:tcW w:w="1705" w:type="dxa"/>
          </w:tcPr>
          <w:p w14:paraId="3F2D969B" w14:textId="77777777" w:rsidR="00BD67BA" w:rsidRDefault="004C18B4">
            <w:pPr>
              <w:tabs>
                <w:tab w:val="left" w:pos="1710"/>
              </w:tabs>
              <w:rPr>
                <w:rFonts w:eastAsia="宋体"/>
                <w:sz w:val="18"/>
                <w:szCs w:val="18"/>
              </w:rPr>
            </w:pPr>
            <w:r>
              <w:rPr>
                <w:rFonts w:eastAsia="宋体" w:hint="eastAsia"/>
                <w:sz w:val="18"/>
                <w:szCs w:val="18"/>
              </w:rPr>
              <w:t>ZTE</w:t>
            </w:r>
          </w:p>
        </w:tc>
        <w:tc>
          <w:tcPr>
            <w:tcW w:w="8100" w:type="dxa"/>
          </w:tcPr>
          <w:p w14:paraId="52F79CA3" w14:textId="77777777" w:rsidR="00BD67BA" w:rsidRDefault="004C18B4">
            <w:pPr>
              <w:pStyle w:val="sub-proposal"/>
              <w:numPr>
                <w:ilvl w:val="0"/>
                <w:numId w:val="0"/>
              </w:numPr>
              <w:spacing w:before="93" w:after="93"/>
              <w:rPr>
                <w:rFonts w:eastAsia="宋体"/>
                <w:b w:val="0"/>
                <w:bCs w:val="0"/>
                <w:i w:val="0"/>
                <w:iCs w:val="0"/>
                <w:sz w:val="20"/>
                <w:szCs w:val="20"/>
              </w:rPr>
            </w:pPr>
            <w:r>
              <w:rPr>
                <w:rFonts w:eastAsia="宋体" w:hint="eastAsia"/>
                <w:b w:val="0"/>
                <w:bCs w:val="0"/>
                <w:i w:val="0"/>
                <w:iCs w:val="0"/>
                <w:sz w:val="20"/>
                <w:szCs w:val="20"/>
              </w:rPr>
              <w:t>Fine. There can be other options to obtain the quasi-optimal Rx beam that is more realistic than optB. For example, the quasi-optimal Rx beam is obtained by measuring a subset of set B/C, e.g., by partial exhaustive beam sweeping over all Rx beams in the first UE panel.</w:t>
            </w:r>
          </w:p>
        </w:tc>
      </w:tr>
      <w:tr w:rsidR="00145364" w14:paraId="49F28BCA" w14:textId="77777777">
        <w:tc>
          <w:tcPr>
            <w:tcW w:w="1705" w:type="dxa"/>
          </w:tcPr>
          <w:p w14:paraId="35FEDABE" w14:textId="0D376242" w:rsidR="00145364" w:rsidRDefault="00145364" w:rsidP="00145364">
            <w:pPr>
              <w:tabs>
                <w:tab w:val="left" w:pos="1710"/>
              </w:tabs>
              <w:rPr>
                <w:rFonts w:eastAsia="宋体"/>
                <w:sz w:val="18"/>
                <w:szCs w:val="18"/>
              </w:rPr>
            </w:pPr>
            <w:r>
              <w:rPr>
                <w:rFonts w:eastAsia="宋体"/>
                <w:sz w:val="18"/>
                <w:szCs w:val="18"/>
              </w:rPr>
              <w:t>Qualcomm</w:t>
            </w:r>
          </w:p>
        </w:tc>
        <w:tc>
          <w:tcPr>
            <w:tcW w:w="8100" w:type="dxa"/>
          </w:tcPr>
          <w:p w14:paraId="20C13A39" w14:textId="77777777" w:rsidR="00145364" w:rsidRDefault="00145364" w:rsidP="00145364">
            <w:pPr>
              <w:pStyle w:val="sub-proposal"/>
              <w:numPr>
                <w:ilvl w:val="0"/>
                <w:numId w:val="0"/>
              </w:numPr>
              <w:spacing w:before="93" w:after="93"/>
              <w:rPr>
                <w:rFonts w:eastAsia="宋体"/>
                <w:b w:val="0"/>
                <w:bCs w:val="0"/>
                <w:i w:val="0"/>
                <w:iCs w:val="0"/>
                <w:sz w:val="20"/>
                <w:szCs w:val="20"/>
              </w:rPr>
            </w:pPr>
            <w:r>
              <w:rPr>
                <w:rFonts w:eastAsia="宋体"/>
                <w:b w:val="0"/>
                <w:bCs w:val="0"/>
                <w:i w:val="0"/>
                <w:iCs w:val="0"/>
                <w:sz w:val="20"/>
                <w:szCs w:val="20"/>
              </w:rPr>
              <w:t xml:space="preserve">Our concerns/questions regarding Opt. B that maybe proponents can elaborate: </w:t>
            </w:r>
            <w:r w:rsidRPr="006E14A2">
              <w:rPr>
                <w:rFonts w:eastAsia="宋体"/>
                <w:b w:val="0"/>
                <w:bCs w:val="0"/>
                <w:i w:val="0"/>
                <w:iCs w:val="0"/>
                <w:sz w:val="20"/>
                <w:szCs w:val="20"/>
              </w:rPr>
              <w:t>We already have “best Rx” and “random Rx” assumptions in the previous agreements and we have corresponding simulations for these two methods. What are we trying to achieve by studying Opt. B? It is clear that if we increase the ratio of “best Rx” samples compared to “Random Rx” samples in the dataset, we will most likely get a better performance, but what would be the takeaway that we are hoping to get based on studying Opt. B? Can’t we evaluate Opt. B by constructing a mixed dataset by e.g., “80% best Rx + 20% random Rx”</w:t>
            </w:r>
            <w:r>
              <w:rPr>
                <w:rFonts w:eastAsia="宋体"/>
                <w:b w:val="0"/>
                <w:bCs w:val="0"/>
                <w:i w:val="0"/>
                <w:iCs w:val="0"/>
                <w:sz w:val="20"/>
                <w:szCs w:val="20"/>
              </w:rPr>
              <w:t xml:space="preserve"> samples</w:t>
            </w:r>
            <w:r w:rsidRPr="006E14A2">
              <w:rPr>
                <w:rFonts w:eastAsia="宋体"/>
                <w:b w:val="0"/>
                <w:bCs w:val="0"/>
                <w:i w:val="0"/>
                <w:iCs w:val="0"/>
                <w:sz w:val="20"/>
                <w:szCs w:val="20"/>
              </w:rPr>
              <w:t>?</w:t>
            </w:r>
            <w:r>
              <w:rPr>
                <w:rFonts w:eastAsia="宋体"/>
                <w:b w:val="0"/>
                <w:bCs w:val="0"/>
                <w:i w:val="0"/>
                <w:iCs w:val="0"/>
                <w:sz w:val="20"/>
                <w:szCs w:val="20"/>
              </w:rPr>
              <w:t xml:space="preserve"> </w:t>
            </w:r>
          </w:p>
          <w:p w14:paraId="2FE351AF" w14:textId="77777777" w:rsidR="00145364" w:rsidRDefault="00145364" w:rsidP="00145364">
            <w:pPr>
              <w:pStyle w:val="sub-proposal"/>
              <w:numPr>
                <w:ilvl w:val="0"/>
                <w:numId w:val="0"/>
              </w:numPr>
              <w:spacing w:before="93" w:after="93"/>
              <w:rPr>
                <w:rFonts w:eastAsia="宋体"/>
                <w:b w:val="0"/>
                <w:bCs w:val="0"/>
                <w:i w:val="0"/>
                <w:iCs w:val="0"/>
                <w:sz w:val="20"/>
                <w:szCs w:val="20"/>
              </w:rPr>
            </w:pPr>
          </w:p>
          <w:p w14:paraId="0D1A6DCA" w14:textId="3EC16A29" w:rsidR="00145364" w:rsidRDefault="00145364" w:rsidP="00145364">
            <w:pPr>
              <w:pStyle w:val="sub-proposal"/>
              <w:numPr>
                <w:ilvl w:val="0"/>
                <w:numId w:val="0"/>
              </w:numPr>
              <w:spacing w:before="93" w:after="93"/>
              <w:rPr>
                <w:rFonts w:eastAsia="宋体"/>
                <w:b w:val="0"/>
                <w:bCs w:val="0"/>
                <w:i w:val="0"/>
                <w:iCs w:val="0"/>
                <w:sz w:val="20"/>
                <w:szCs w:val="20"/>
              </w:rPr>
            </w:pPr>
            <w:r>
              <w:rPr>
                <w:rFonts w:eastAsia="宋体"/>
                <w:b w:val="0"/>
                <w:bCs w:val="0"/>
                <w:i w:val="0"/>
                <w:iCs w:val="0"/>
                <w:sz w:val="20"/>
                <w:szCs w:val="20"/>
              </w:rPr>
              <w:t>The potential takeaway from Opt. A could be that if we use Rx beam acquired by previous measurements instead of genie Rx beam, what would be the corresponding performance, trying to replicate a practical scenario. What could be the potential takeaway from Opt. B? If we use genie Rx beam 80% of the time and random Rx beam 20% of the time, what would be the performance? How is this replicating a practical scenario, which seems to be the intent of this proposal?</w:t>
            </w:r>
          </w:p>
        </w:tc>
      </w:tr>
      <w:tr w:rsidR="0082655B" w14:paraId="537F7CA7" w14:textId="77777777">
        <w:tc>
          <w:tcPr>
            <w:tcW w:w="1705" w:type="dxa"/>
          </w:tcPr>
          <w:p w14:paraId="3EE16110" w14:textId="36D14F76" w:rsidR="0082655B" w:rsidRPr="0082655B" w:rsidRDefault="0082655B" w:rsidP="00145364">
            <w:pPr>
              <w:tabs>
                <w:tab w:val="left" w:pos="1710"/>
              </w:tabs>
              <w:rPr>
                <w:rFonts w:eastAsia="Malgun Gothic"/>
                <w:sz w:val="18"/>
                <w:szCs w:val="18"/>
                <w:lang w:eastAsia="ko-KR"/>
              </w:rPr>
            </w:pPr>
            <w:r>
              <w:rPr>
                <w:rFonts w:eastAsia="Malgun Gothic" w:hint="eastAsia"/>
                <w:sz w:val="18"/>
                <w:szCs w:val="18"/>
                <w:lang w:eastAsia="ko-KR"/>
              </w:rPr>
              <w:lastRenderedPageBreak/>
              <w:t>Samsung</w:t>
            </w:r>
          </w:p>
        </w:tc>
        <w:tc>
          <w:tcPr>
            <w:tcW w:w="8100" w:type="dxa"/>
          </w:tcPr>
          <w:p w14:paraId="67556E90" w14:textId="2D7BCB14" w:rsidR="0082655B" w:rsidRPr="0082655B" w:rsidRDefault="0082655B" w:rsidP="00145364">
            <w:pPr>
              <w:pStyle w:val="sub-proposal"/>
              <w:numPr>
                <w:ilvl w:val="0"/>
                <w:numId w:val="0"/>
              </w:numPr>
              <w:spacing w:before="93" w:after="93"/>
              <w:rPr>
                <w:rFonts w:eastAsia="Malgun Gothic"/>
                <w:b w:val="0"/>
                <w:bCs w:val="0"/>
                <w:i w:val="0"/>
                <w:iCs w:val="0"/>
                <w:sz w:val="20"/>
                <w:szCs w:val="20"/>
                <w:lang w:eastAsia="ko-KR"/>
              </w:rPr>
            </w:pPr>
            <w:r>
              <w:rPr>
                <w:rFonts w:eastAsia="Malgun Gothic" w:hint="eastAsia"/>
                <w:b w:val="0"/>
                <w:bCs w:val="0"/>
                <w:i w:val="0"/>
                <w:iCs w:val="0"/>
                <w:sz w:val="20"/>
                <w:szCs w:val="20"/>
                <w:lang w:eastAsia="ko-KR"/>
              </w:rPr>
              <w:t>Ok with proposal.</w:t>
            </w:r>
          </w:p>
        </w:tc>
      </w:tr>
    </w:tbl>
    <w:p w14:paraId="57F84367" w14:textId="25840EAF" w:rsidR="00BD67BA" w:rsidRDefault="00BD67BA">
      <w:pPr>
        <w:tabs>
          <w:tab w:val="left" w:pos="1710"/>
        </w:tabs>
        <w:rPr>
          <w:color w:val="808080" w:themeColor="background1" w:themeShade="80"/>
        </w:rPr>
      </w:pPr>
    </w:p>
    <w:p w14:paraId="28AD0A20" w14:textId="3A9BBAE1" w:rsidR="00B1508D" w:rsidRDefault="00B1508D" w:rsidP="00B1508D">
      <w:pPr>
        <w:pStyle w:val="5"/>
      </w:pPr>
      <w:r>
        <w:t>(FL5) Proposal 3.2-3h (RS for best Rx) (</w:t>
      </w:r>
      <w:r>
        <w:rPr>
          <w:color w:val="70AD47" w:themeColor="accent6"/>
        </w:rPr>
        <w:t>updates</w:t>
      </w:r>
      <w:r>
        <w:t>)</w:t>
      </w:r>
    </w:p>
    <w:p w14:paraId="116A236D" w14:textId="77777777" w:rsidR="00B1508D" w:rsidRDefault="00B1508D" w:rsidP="00B1508D">
      <w:pPr>
        <w:rPr>
          <w:lang w:eastAsia="en-US"/>
        </w:rPr>
      </w:pPr>
      <w:r>
        <w:rPr>
          <w:lang w:eastAsia="en-US"/>
        </w:rPr>
        <w:t xml:space="preserve">For performance evaluation of AI/ML based DL Tx beam prediction for BM-Case1 and BM-Case2, </w:t>
      </w:r>
      <w:r>
        <w:rPr>
          <w:color w:val="70AD47" w:themeColor="accent6"/>
          <w:lang w:eastAsia="en-US"/>
        </w:rPr>
        <w:t xml:space="preserve">optionally </w:t>
      </w:r>
      <w:r>
        <w:rPr>
          <w:lang w:eastAsia="en-US"/>
        </w:rPr>
        <w:t xml:space="preserve">study the performance with a quasi-optimal Rx beam (i.e., not all the measurements as inputs of AI/ML are from the “best” Rx beam) with less measurement/RS overhead compared to exhaustive Rx beam sweeping. </w:t>
      </w:r>
    </w:p>
    <w:p w14:paraId="2FDDD01C" w14:textId="77777777" w:rsidR="00B1508D" w:rsidRDefault="00B1508D" w:rsidP="00B1508D">
      <w:pPr>
        <w:pStyle w:val="af9"/>
        <w:numPr>
          <w:ilvl w:val="0"/>
          <w:numId w:val="57"/>
        </w:numPr>
        <w:rPr>
          <w:lang w:eastAsia="en-US"/>
        </w:rPr>
      </w:pPr>
      <w:r>
        <w:rPr>
          <w:lang w:eastAsia="en-US"/>
        </w:rPr>
        <w:t>At least the following options can be considered:</w:t>
      </w:r>
    </w:p>
    <w:p w14:paraId="6B858EE5" w14:textId="77777777" w:rsidR="00B1508D" w:rsidRDefault="00B1508D" w:rsidP="00B1508D">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7DC7E764" w14:textId="77777777" w:rsidR="00B1508D" w:rsidRDefault="00B1508D" w:rsidP="00B1508D">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7904DF6F" w14:textId="77777777" w:rsidR="00B1508D" w:rsidRDefault="00B1508D" w:rsidP="00B1508D">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report how to find the quasi-optimal Rx beam with “previous measurement” </w:t>
      </w:r>
      <w:r w:rsidRPr="00B1508D">
        <w:rPr>
          <w:b w:val="0"/>
          <w:bCs w:val="0"/>
          <w:i w:val="0"/>
          <w:iCs w:val="0"/>
          <w:strike/>
          <w:color w:val="FF0000"/>
          <w:sz w:val="20"/>
          <w:szCs w:val="20"/>
          <w:lang w:eastAsia="en-US"/>
        </w:rPr>
        <w:t>can be reported by companies</w:t>
      </w:r>
    </w:p>
    <w:p w14:paraId="4AFCAC1F" w14:textId="578EEC9F" w:rsidR="00B1508D" w:rsidRDefault="00B1508D" w:rsidP="00B1508D">
      <w:pPr>
        <w:pStyle w:val="sub-proposal"/>
        <w:numPr>
          <w:ilvl w:val="1"/>
          <w:numId w:val="57"/>
        </w:numPr>
        <w:spacing w:before="93" w:after="93"/>
        <w:rPr>
          <w:b w:val="0"/>
          <w:bCs w:val="0"/>
          <w:i w:val="0"/>
          <w:iCs w:val="0"/>
          <w:sz w:val="20"/>
          <w:szCs w:val="20"/>
          <w:lang w:eastAsia="en-US"/>
        </w:rPr>
      </w:pPr>
      <w:r w:rsidRPr="00B1508D">
        <w:rPr>
          <w:b w:val="0"/>
          <w:bCs w:val="0"/>
          <w:i w:val="0"/>
          <w:iCs w:val="0"/>
          <w:color w:val="FF0000"/>
          <w:sz w:val="20"/>
          <w:szCs w:val="20"/>
          <w:lang w:eastAsia="en-US"/>
        </w:rPr>
        <w:t>FFS</w:t>
      </w:r>
      <w:r>
        <w:rPr>
          <w:b w:val="0"/>
          <w:bCs w:val="0"/>
          <w:i w:val="0"/>
          <w:iCs w:val="0"/>
          <w:color w:val="FF0000"/>
          <w:sz w:val="20"/>
          <w:szCs w:val="20"/>
          <w:lang w:eastAsia="en-US"/>
        </w:rPr>
        <w:t>:</w:t>
      </w:r>
      <w:r>
        <w:rPr>
          <w:b w:val="0"/>
          <w:bCs w:val="0"/>
          <w:i w:val="0"/>
          <w:iCs w:val="0"/>
          <w:sz w:val="20"/>
          <w:szCs w:val="20"/>
          <w:lang w:eastAsia="en-US"/>
        </w:rPr>
        <w:t xml:space="preserve"> Opt B: The Rx beams for measuring Set B/Set C consist of the X% of “best” Rx beam exhaustive Rx beam sweeping and (1-X%) of random Rx beams [or the adjacent Rx beam to the “best” Rx beam].</w:t>
      </w:r>
    </w:p>
    <w:p w14:paraId="5A63F268" w14:textId="77777777" w:rsidR="00B1508D" w:rsidRDefault="00B1508D" w:rsidP="00B1508D">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4757751E" w14:textId="77777777" w:rsidR="00B1508D" w:rsidRPr="00B1508D" w:rsidRDefault="00B1508D" w:rsidP="00B1508D">
      <w:pPr>
        <w:pStyle w:val="sub-proposal"/>
        <w:numPr>
          <w:ilvl w:val="2"/>
          <w:numId w:val="57"/>
        </w:numPr>
        <w:spacing w:before="93" w:after="93"/>
        <w:rPr>
          <w:rFonts w:eastAsia="Batang"/>
          <w:b w:val="0"/>
          <w:bCs w:val="0"/>
          <w:i w:val="0"/>
          <w:iCs w:val="0"/>
          <w:sz w:val="20"/>
          <w:szCs w:val="20"/>
          <w:lang w:eastAsia="en-US"/>
        </w:rPr>
      </w:pPr>
      <w:r w:rsidRPr="00B1508D">
        <w:rPr>
          <w:rFonts w:eastAsia="Batang"/>
          <w:b w:val="0"/>
          <w:bCs w:val="0"/>
          <w:i w:val="0"/>
          <w:iCs w:val="0"/>
          <w:sz w:val="20"/>
          <w:szCs w:val="20"/>
          <w:lang w:eastAsia="en-US"/>
        </w:rPr>
        <w:t xml:space="preserve">Note: X% is the percentage of measurements with “best” Rx beams out of all measurements   </w:t>
      </w:r>
    </w:p>
    <w:p w14:paraId="0134EAFA" w14:textId="77777777" w:rsidR="00B1508D" w:rsidRDefault="00B1508D" w:rsidP="00B1508D">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Other options are not precluded.</w:t>
      </w:r>
    </w:p>
    <w:p w14:paraId="66271B96" w14:textId="77777777" w:rsidR="00B1508D" w:rsidRDefault="00B1508D" w:rsidP="00B1508D">
      <w:pPr>
        <w:pStyle w:val="sub-proposal"/>
        <w:numPr>
          <w:ilvl w:val="0"/>
          <w:numId w:val="57"/>
        </w:numPr>
        <w:spacing w:before="93" w:after="93"/>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56341F99" w14:textId="77777777" w:rsidR="00B1508D" w:rsidRDefault="00B1508D">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B1508D" w14:paraId="037CBD54" w14:textId="77777777" w:rsidTr="00CE538B">
        <w:tc>
          <w:tcPr>
            <w:tcW w:w="1705" w:type="dxa"/>
            <w:shd w:val="clear" w:color="auto" w:fill="BFBFBF" w:themeFill="background1" w:themeFillShade="BF"/>
          </w:tcPr>
          <w:p w14:paraId="790F61F0" w14:textId="77777777" w:rsidR="00B1508D" w:rsidRDefault="00B1508D" w:rsidP="00CE538B">
            <w:pPr>
              <w:tabs>
                <w:tab w:val="left" w:pos="1710"/>
              </w:tabs>
            </w:pPr>
            <w:r>
              <w:t>Companies</w:t>
            </w:r>
          </w:p>
        </w:tc>
        <w:tc>
          <w:tcPr>
            <w:tcW w:w="8100" w:type="dxa"/>
            <w:shd w:val="clear" w:color="auto" w:fill="BFBFBF" w:themeFill="background1" w:themeFillShade="BF"/>
          </w:tcPr>
          <w:p w14:paraId="5E2D1B4A" w14:textId="77777777" w:rsidR="00B1508D" w:rsidRDefault="00B1508D" w:rsidP="00CE538B">
            <w:pPr>
              <w:tabs>
                <w:tab w:val="left" w:pos="1710"/>
              </w:tabs>
            </w:pPr>
            <w:r>
              <w:t>Comments</w:t>
            </w:r>
          </w:p>
        </w:tc>
      </w:tr>
      <w:tr w:rsidR="00B1508D" w14:paraId="3DE0780C" w14:textId="77777777" w:rsidTr="00CE538B">
        <w:tc>
          <w:tcPr>
            <w:tcW w:w="1705" w:type="dxa"/>
          </w:tcPr>
          <w:p w14:paraId="6377F204" w14:textId="1FBB0EF3" w:rsidR="00B1508D" w:rsidRDefault="00B1508D" w:rsidP="00CE538B">
            <w:pPr>
              <w:tabs>
                <w:tab w:val="left" w:pos="1710"/>
              </w:tabs>
              <w:rPr>
                <w:color w:val="4472C4" w:themeColor="accent5"/>
              </w:rPr>
            </w:pPr>
            <w:r>
              <w:rPr>
                <w:color w:val="4472C4" w:themeColor="accent5"/>
              </w:rPr>
              <w:t xml:space="preserve">FL5 </w:t>
            </w:r>
          </w:p>
        </w:tc>
        <w:tc>
          <w:tcPr>
            <w:tcW w:w="8100" w:type="dxa"/>
          </w:tcPr>
          <w:p w14:paraId="43AA7E8F" w14:textId="300C26D0" w:rsidR="00B1508D" w:rsidRDefault="00B1508D" w:rsidP="00CE538B">
            <w:pPr>
              <w:tabs>
                <w:tab w:val="left" w:pos="1710"/>
              </w:tabs>
              <w:rPr>
                <w:color w:val="4472C4" w:themeColor="accent5"/>
              </w:rPr>
            </w:pPr>
            <w:r>
              <w:rPr>
                <w:color w:val="4472C4" w:themeColor="accent5"/>
              </w:rPr>
              <w:t xml:space="preserve">Let’s put FFS for Opt B. I intend to agree with Qc that, if we have results from best Rx and random Rx, it gives us upper and lower bound where sub-optimal is in between. Even Opt B can provide some information, X% is not easy to be set. For Opt A, although it may require some further evaluation, it can provide use some insight. </w:t>
            </w:r>
          </w:p>
          <w:p w14:paraId="5D39D8CB" w14:textId="19AEF950" w:rsidR="00B1508D" w:rsidRDefault="00B1508D" w:rsidP="00CE538B">
            <w:pPr>
              <w:tabs>
                <w:tab w:val="left" w:pos="1710"/>
              </w:tabs>
              <w:rPr>
                <w:color w:val="4472C4" w:themeColor="accent5"/>
              </w:rPr>
            </w:pPr>
            <w:r>
              <w:rPr>
                <w:color w:val="4472C4" w:themeColor="accent5"/>
              </w:rPr>
              <w:t xml:space="preserve">If companies want to try Opt A, but don’t want to generate new SLS/LLS data, the data for </w:t>
            </w:r>
            <w:r w:rsidR="00834056">
              <w:rPr>
                <w:color w:val="4472C4" w:themeColor="accent5"/>
              </w:rPr>
              <w:t xml:space="preserve">BM-Case 2 can be considered. If so, I suggest companies to report the UE speed so that we don’t under estimate the results. </w:t>
            </w:r>
          </w:p>
          <w:p w14:paraId="034D0C60" w14:textId="3CAFA922" w:rsidR="00B1508D" w:rsidRDefault="00B1508D" w:rsidP="00CE538B">
            <w:pPr>
              <w:tabs>
                <w:tab w:val="left" w:pos="1710"/>
              </w:tabs>
              <w:rPr>
                <w:color w:val="4472C4" w:themeColor="accent5"/>
              </w:rPr>
            </w:pPr>
          </w:p>
        </w:tc>
      </w:tr>
      <w:tr w:rsidR="00C54DC3" w14:paraId="295165C7" w14:textId="77777777" w:rsidTr="00CE538B">
        <w:tc>
          <w:tcPr>
            <w:tcW w:w="1705" w:type="dxa"/>
          </w:tcPr>
          <w:p w14:paraId="757D03E0" w14:textId="507433F2" w:rsidR="00C54DC3" w:rsidRDefault="00C54DC3" w:rsidP="00C54DC3">
            <w:pPr>
              <w:tabs>
                <w:tab w:val="left" w:pos="1710"/>
              </w:tabs>
              <w:rPr>
                <w:color w:val="4472C4" w:themeColor="accent5"/>
              </w:rPr>
            </w:pPr>
            <w:r w:rsidRPr="00064B5F">
              <w:t>Lenovo</w:t>
            </w:r>
          </w:p>
        </w:tc>
        <w:tc>
          <w:tcPr>
            <w:tcW w:w="8100" w:type="dxa"/>
          </w:tcPr>
          <w:p w14:paraId="580A970B" w14:textId="14F9B47E" w:rsidR="00C54DC3" w:rsidRDefault="00C54DC3" w:rsidP="00C54DC3">
            <w:pPr>
              <w:tabs>
                <w:tab w:val="left" w:pos="1710"/>
              </w:tabs>
              <w:rPr>
                <w:color w:val="4472C4" w:themeColor="accent5"/>
              </w:rPr>
            </w:pPr>
            <w:r w:rsidRPr="00064B5F">
              <w:t xml:space="preserve">OK. Studying performance with quasi-optimal Rx beam should be “optional”.  </w:t>
            </w:r>
          </w:p>
        </w:tc>
      </w:tr>
    </w:tbl>
    <w:p w14:paraId="6A3EA2BB" w14:textId="77777777" w:rsidR="00BD67BA" w:rsidRDefault="00BD67BA">
      <w:pPr>
        <w:tabs>
          <w:tab w:val="left" w:pos="1710"/>
        </w:tabs>
        <w:rPr>
          <w:color w:val="808080" w:themeColor="background1" w:themeShade="80"/>
        </w:rPr>
      </w:pPr>
    </w:p>
    <w:p w14:paraId="7FF5BFC3" w14:textId="77777777" w:rsidR="00BD67BA" w:rsidRDefault="004C18B4">
      <w:pPr>
        <w:pStyle w:val="2"/>
        <w:numPr>
          <w:ilvl w:val="1"/>
          <w:numId w:val="1"/>
        </w:numPr>
      </w:pPr>
      <w:r>
        <w:t>Additional assumptions for BM-Case 2</w:t>
      </w:r>
    </w:p>
    <w:tbl>
      <w:tblPr>
        <w:tblStyle w:val="af5"/>
        <w:tblW w:w="0" w:type="auto"/>
        <w:tblLook w:val="04A0" w:firstRow="1" w:lastRow="0" w:firstColumn="1" w:lastColumn="0" w:noHBand="0" w:noVBand="1"/>
      </w:tblPr>
      <w:tblGrid>
        <w:gridCol w:w="1383"/>
        <w:gridCol w:w="8353"/>
      </w:tblGrid>
      <w:tr w:rsidR="00BD67BA" w14:paraId="3D2D5C6E" w14:textId="77777777">
        <w:tc>
          <w:tcPr>
            <w:tcW w:w="1383" w:type="dxa"/>
            <w:shd w:val="clear" w:color="auto" w:fill="BFBFBF" w:themeFill="background1" w:themeFillShade="BF"/>
          </w:tcPr>
          <w:p w14:paraId="11CAA842" w14:textId="77777777" w:rsidR="00BD67BA" w:rsidRDefault="004C18B4">
            <w:pPr>
              <w:rPr>
                <w:sz w:val="18"/>
                <w:szCs w:val="18"/>
                <w:lang w:eastAsia="en-US"/>
              </w:rPr>
            </w:pPr>
            <w:r>
              <w:rPr>
                <w:sz w:val="18"/>
                <w:szCs w:val="18"/>
                <w:lang w:eastAsia="en-US"/>
              </w:rPr>
              <w:t>Company</w:t>
            </w:r>
          </w:p>
        </w:tc>
        <w:tc>
          <w:tcPr>
            <w:tcW w:w="8353" w:type="dxa"/>
            <w:shd w:val="clear" w:color="auto" w:fill="BFBFBF" w:themeFill="background1" w:themeFillShade="BF"/>
          </w:tcPr>
          <w:p w14:paraId="26A5AEBD" w14:textId="77777777" w:rsidR="00BD67BA" w:rsidRDefault="004C18B4">
            <w:pPr>
              <w:rPr>
                <w:sz w:val="18"/>
                <w:szCs w:val="18"/>
                <w:lang w:eastAsia="en-US"/>
              </w:rPr>
            </w:pPr>
            <w:r>
              <w:rPr>
                <w:sz w:val="18"/>
                <w:szCs w:val="18"/>
                <w:lang w:eastAsia="en-US"/>
              </w:rPr>
              <w:t>Proposal/observation</w:t>
            </w:r>
          </w:p>
        </w:tc>
      </w:tr>
      <w:tr w:rsidR="00BD67BA" w14:paraId="215EC7AE" w14:textId="77777777">
        <w:tc>
          <w:tcPr>
            <w:tcW w:w="1383" w:type="dxa"/>
          </w:tcPr>
          <w:p w14:paraId="103FC4A7" w14:textId="77777777" w:rsidR="00BD67BA" w:rsidRDefault="004C18B4">
            <w:pPr>
              <w:rPr>
                <w:color w:val="808080" w:themeColor="background1" w:themeShade="80"/>
                <w:sz w:val="18"/>
                <w:szCs w:val="18"/>
                <w:lang w:eastAsia="en-US"/>
              </w:rPr>
            </w:pPr>
            <w:r>
              <w:rPr>
                <w:sz w:val="18"/>
                <w:szCs w:val="18"/>
                <w:lang w:eastAsia="en-US"/>
              </w:rPr>
              <w:t>Nokia [7]</w:t>
            </w:r>
          </w:p>
        </w:tc>
        <w:tc>
          <w:tcPr>
            <w:tcW w:w="8353" w:type="dxa"/>
          </w:tcPr>
          <w:p w14:paraId="7967E23A" w14:textId="77777777" w:rsidR="00BD67BA" w:rsidRDefault="004C18B4">
            <w:pPr>
              <w:spacing w:before="120"/>
              <w:rPr>
                <w:b/>
                <w:i/>
                <w:color w:val="808080" w:themeColor="background1" w:themeShade="80"/>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(e.g. 1 s).</w:t>
            </w:r>
          </w:p>
        </w:tc>
      </w:tr>
    </w:tbl>
    <w:p w14:paraId="4C1F1462" w14:textId="77777777" w:rsidR="00BD67BA" w:rsidRDefault="00BD67BA"/>
    <w:p w14:paraId="5F5DD9F4" w14:textId="77777777" w:rsidR="00BD67BA" w:rsidRDefault="004C18B4">
      <w:pPr>
        <w:pStyle w:val="2"/>
        <w:numPr>
          <w:ilvl w:val="1"/>
          <w:numId w:val="1"/>
        </w:numPr>
      </w:pPr>
      <w:r>
        <w:lastRenderedPageBreak/>
        <w:t>Assumptions for Set B=! Set A</w:t>
      </w:r>
    </w:p>
    <w:tbl>
      <w:tblPr>
        <w:tblStyle w:val="af5"/>
        <w:tblW w:w="0" w:type="auto"/>
        <w:tblLook w:val="04A0" w:firstRow="1" w:lastRow="0" w:firstColumn="1" w:lastColumn="0" w:noHBand="0" w:noVBand="1"/>
      </w:tblPr>
      <w:tblGrid>
        <w:gridCol w:w="1266"/>
        <w:gridCol w:w="8470"/>
      </w:tblGrid>
      <w:tr w:rsidR="00BD67BA" w14:paraId="426DD8AB" w14:textId="77777777">
        <w:tc>
          <w:tcPr>
            <w:tcW w:w="1255" w:type="dxa"/>
            <w:shd w:val="clear" w:color="auto" w:fill="BFBFBF" w:themeFill="background1" w:themeFillShade="BF"/>
          </w:tcPr>
          <w:p w14:paraId="2E7F4420"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63655B56" w14:textId="77777777" w:rsidR="00BD67BA" w:rsidRDefault="004C18B4">
            <w:pPr>
              <w:rPr>
                <w:sz w:val="18"/>
                <w:szCs w:val="18"/>
                <w:lang w:eastAsia="en-US"/>
              </w:rPr>
            </w:pPr>
            <w:r>
              <w:rPr>
                <w:sz w:val="18"/>
                <w:szCs w:val="18"/>
                <w:lang w:eastAsia="en-US"/>
              </w:rPr>
              <w:t>Proposal/observation</w:t>
            </w:r>
          </w:p>
        </w:tc>
      </w:tr>
      <w:tr w:rsidR="00BD67BA" w14:paraId="58B5E135" w14:textId="77777777">
        <w:tc>
          <w:tcPr>
            <w:tcW w:w="1255" w:type="dxa"/>
          </w:tcPr>
          <w:p w14:paraId="0B1DFD94" w14:textId="77777777" w:rsidR="00BD67BA" w:rsidRDefault="004C18B4">
            <w:pPr>
              <w:rPr>
                <w:sz w:val="18"/>
                <w:szCs w:val="18"/>
                <w:lang w:eastAsia="en-US"/>
              </w:rPr>
            </w:pPr>
            <w:r>
              <w:rPr>
                <w:sz w:val="18"/>
                <w:szCs w:val="18"/>
                <w:lang w:eastAsia="en-US"/>
              </w:rPr>
              <w:t>Nokia [7]</w:t>
            </w:r>
          </w:p>
        </w:tc>
        <w:tc>
          <w:tcPr>
            <w:tcW w:w="8481" w:type="dxa"/>
          </w:tcPr>
          <w:p w14:paraId="1895C7FF" w14:textId="77777777" w:rsidR="00BD67BA" w:rsidRDefault="004C18B4">
            <w:pPr>
              <w:pStyle w:val="a4"/>
              <w:spacing w:before="120" w:after="120"/>
              <w:rPr>
                <w:b w:val="0"/>
                <w:bCs w:val="0"/>
                <w:sz w:val="18"/>
                <w:szCs w:val="18"/>
              </w:rPr>
            </w:pPr>
            <w:r>
              <w:rPr>
                <w:b w:val="0"/>
                <w:bCs w:val="0"/>
                <w:sz w:val="18"/>
                <w:szCs w:val="18"/>
              </w:rPr>
              <w:t>Observation 4: For Set B is different to Set A with Set B is wide beam, the KPI for the wide beam codebook design should be both prediction accuracy and throughput performance.</w:t>
            </w:r>
          </w:p>
          <w:p w14:paraId="45264213" w14:textId="77777777" w:rsidR="00BD67BA" w:rsidRDefault="00BD67BA">
            <w:pPr>
              <w:pStyle w:val="a4"/>
              <w:spacing w:before="120" w:after="120"/>
              <w:rPr>
                <w:b w:val="0"/>
                <w:bCs w:val="0"/>
                <w:sz w:val="18"/>
                <w:szCs w:val="18"/>
              </w:rPr>
            </w:pPr>
          </w:p>
          <w:p w14:paraId="67C1B4D5" w14:textId="77777777" w:rsidR="00BD67BA" w:rsidRDefault="004C18B4">
            <w:pPr>
              <w:pStyle w:val="a4"/>
              <w:spacing w:before="120" w:after="120"/>
              <w:rPr>
                <w:b w:val="0"/>
                <w:bCs w:val="0"/>
                <w:sz w:val="18"/>
                <w:szCs w:val="18"/>
              </w:rPr>
            </w:pPr>
            <w:r>
              <w:rPr>
                <w:b w:val="0"/>
                <w:bCs w:val="0"/>
                <w:sz w:val="18"/>
                <w:szCs w:val="18"/>
              </w:rPr>
              <w:t>Proposal 1: For BM-Case1, RAN1 may further study the case of Set A/B are DL Tx and Set B/Set A are different.</w:t>
            </w:r>
          </w:p>
          <w:p w14:paraId="0D4338BB" w14:textId="77777777" w:rsidR="00BD67BA" w:rsidRDefault="004C18B4">
            <w:pPr>
              <w:pStyle w:val="a4"/>
              <w:numPr>
                <w:ilvl w:val="0"/>
                <w:numId w:val="60"/>
              </w:numPr>
              <w:spacing w:before="120" w:after="120"/>
              <w:rPr>
                <w:b w:val="0"/>
                <w:bCs w:val="0"/>
                <w:sz w:val="18"/>
                <w:szCs w:val="18"/>
              </w:rPr>
            </w:pPr>
            <w:r>
              <w:rPr>
                <w:b w:val="0"/>
                <w:bCs w:val="0"/>
                <w:sz w:val="18"/>
                <w:szCs w:val="18"/>
              </w:rPr>
              <w:t>Set B is a wide beam codebook and Set A is a refined beam codebook</w:t>
            </w:r>
          </w:p>
          <w:p w14:paraId="66E4203E" w14:textId="77777777" w:rsidR="00BD67BA" w:rsidRDefault="004C18B4">
            <w:pPr>
              <w:pStyle w:val="a4"/>
              <w:numPr>
                <w:ilvl w:val="0"/>
                <w:numId w:val="60"/>
              </w:numPr>
              <w:spacing w:before="120" w:after="120"/>
              <w:rPr>
                <w:b w:val="0"/>
                <w:bCs w:val="0"/>
                <w:sz w:val="18"/>
                <w:szCs w:val="18"/>
              </w:rPr>
            </w:pPr>
            <w:r>
              <w:rPr>
                <w:b w:val="0"/>
                <w:bCs w:val="0"/>
                <w:sz w:val="18"/>
                <w:szCs w:val="18"/>
              </w:rPr>
              <w:t>Advance Set B designs are needed to provide sufficient refined beam prediction performance.</w:t>
            </w:r>
          </w:p>
        </w:tc>
      </w:tr>
      <w:tr w:rsidR="00BD67BA" w14:paraId="411A12D1" w14:textId="77777777">
        <w:tc>
          <w:tcPr>
            <w:tcW w:w="1255" w:type="dxa"/>
          </w:tcPr>
          <w:p w14:paraId="548DA3AA" w14:textId="77777777" w:rsidR="00BD67BA" w:rsidRDefault="004C18B4">
            <w:pPr>
              <w:rPr>
                <w:sz w:val="18"/>
                <w:szCs w:val="18"/>
                <w:lang w:eastAsia="en-US"/>
              </w:rPr>
            </w:pPr>
            <w:r>
              <w:rPr>
                <w:sz w:val="18"/>
                <w:szCs w:val="18"/>
                <w:lang w:eastAsia="en-US"/>
              </w:rPr>
              <w:t>InterDigital[9]</w:t>
            </w:r>
          </w:p>
        </w:tc>
        <w:tc>
          <w:tcPr>
            <w:tcW w:w="8481" w:type="dxa"/>
          </w:tcPr>
          <w:p w14:paraId="58CCA2CC" w14:textId="77777777" w:rsidR="00BD67BA" w:rsidRDefault="004C18B4">
            <w:pPr>
              <w:spacing w:line="276" w:lineRule="auto"/>
              <w:rPr>
                <w:sz w:val="18"/>
                <w:szCs w:val="18"/>
                <w:lang w:val="en-GB"/>
              </w:rPr>
            </w:pPr>
            <w:bookmarkStart w:id="26" w:name="_Hlk131777886"/>
            <w:r>
              <w:rPr>
                <w:sz w:val="18"/>
                <w:szCs w:val="18"/>
              </w:rPr>
              <w:t xml:space="preserve">Observation 12: </w:t>
            </w:r>
            <w:r>
              <w:rPr>
                <w:sz w:val="18"/>
                <w:szCs w:val="18"/>
                <w:lang w:val="en-GB"/>
              </w:rPr>
              <w:t xml:space="preserve">As using same beamwidth for all channels and signals is a general implementation within a frequency range, using a subset of Set A as Set B is a reasonable option if Set A and Set B are utilized in a same frequency range. </w:t>
            </w:r>
          </w:p>
          <w:p w14:paraId="3D8E577B" w14:textId="77777777" w:rsidR="00BD67BA" w:rsidRDefault="004C18B4">
            <w:pPr>
              <w:spacing w:line="276" w:lineRule="auto"/>
              <w:rPr>
                <w:sz w:val="18"/>
                <w:szCs w:val="18"/>
                <w:lang w:val="en-GB"/>
              </w:rPr>
            </w:pPr>
            <w:r>
              <w:rPr>
                <w:sz w:val="18"/>
                <w:szCs w:val="18"/>
              </w:rPr>
              <w:t xml:space="preserve">Observation 13: </w:t>
            </w:r>
            <w:r>
              <w:rPr>
                <w:sz w:val="18"/>
                <w:szCs w:val="18"/>
                <w:lang w:val="en-GB"/>
              </w:rPr>
              <w:t>It is difficult to use a subset of Set A considering different beamwidths for beam management between different frequency ranges.</w:t>
            </w:r>
          </w:p>
          <w:p w14:paraId="18BEEEB1" w14:textId="77777777" w:rsidR="00BD67BA" w:rsidRDefault="004C18B4">
            <w:pPr>
              <w:spacing w:line="276" w:lineRule="auto"/>
              <w:rPr>
                <w:sz w:val="18"/>
                <w:szCs w:val="18"/>
              </w:rPr>
            </w:pPr>
            <w:r>
              <w:rPr>
                <w:sz w:val="18"/>
                <w:szCs w:val="18"/>
              </w:rPr>
              <w:t xml:space="preserve">Observation 14: </w:t>
            </w:r>
            <w:r>
              <w:rPr>
                <w:sz w:val="18"/>
                <w:szCs w:val="18"/>
                <w:lang w:val="en-GB"/>
              </w:rPr>
              <w:t>Utilization of wide beam information from a low frequency range has great potential as a low frequency range is more reliable and utilization of wide beam requires much less time and frequency resources for beam management.</w:t>
            </w:r>
          </w:p>
          <w:bookmarkEnd w:id="26"/>
          <w:p w14:paraId="6FD7AA14" w14:textId="77777777" w:rsidR="00BD67BA" w:rsidRDefault="004C18B4">
            <w:pPr>
              <w:spacing w:line="276" w:lineRule="auto"/>
              <w:rPr>
                <w:sz w:val="18"/>
                <w:szCs w:val="18"/>
              </w:rPr>
            </w:pPr>
            <w:r>
              <w:rPr>
                <w:sz w:val="18"/>
                <w:szCs w:val="18"/>
              </w:rPr>
              <w:t>Proposal 11: Support ‘Set B is a subset of Set A’ when Set A and Set B are utilized in a same frequency range for both temporal/spatial domain prediction.</w:t>
            </w:r>
          </w:p>
          <w:p w14:paraId="3FA4C0CB" w14:textId="77777777" w:rsidR="00BD67BA" w:rsidRDefault="004C18B4">
            <w:pPr>
              <w:spacing w:line="276" w:lineRule="auto"/>
              <w:rPr>
                <w:sz w:val="18"/>
                <w:szCs w:val="18"/>
              </w:rPr>
            </w:pPr>
            <w:r>
              <w:rPr>
                <w:sz w:val="18"/>
                <w:szCs w:val="18"/>
              </w:rPr>
              <w:t>Proposal 12: Support ‘Set A and Set B are different’ when Set A and Set B are utilized in different frequency ranges for both temporal/spatial domain prediction.</w:t>
            </w:r>
          </w:p>
          <w:p w14:paraId="2E850B95" w14:textId="77777777" w:rsidR="00BD67BA" w:rsidRDefault="004C18B4">
            <w:pPr>
              <w:rPr>
                <w:sz w:val="18"/>
                <w:szCs w:val="18"/>
              </w:rPr>
            </w:pPr>
            <w:r>
              <w:rPr>
                <w:sz w:val="18"/>
                <w:szCs w:val="18"/>
              </w:rPr>
              <w:t>Proposal 13: AI/ML based beam management based on association between different frequency ranges should supported for both between FR1 and FR2-1 and between FR2-1 and FR2-2.</w:t>
            </w:r>
          </w:p>
        </w:tc>
      </w:tr>
    </w:tbl>
    <w:p w14:paraId="2050C4E7" w14:textId="77777777" w:rsidR="00BD67BA" w:rsidRDefault="00BD67BA">
      <w:pPr>
        <w:rPr>
          <w:color w:val="808080" w:themeColor="background1" w:themeShade="80"/>
          <w:lang w:eastAsia="en-US"/>
        </w:rPr>
      </w:pPr>
    </w:p>
    <w:p w14:paraId="559E97C0" w14:textId="77777777" w:rsidR="00BD67BA" w:rsidRDefault="004C18B4">
      <w:pPr>
        <w:pStyle w:val="2"/>
        <w:numPr>
          <w:ilvl w:val="1"/>
          <w:numId w:val="1"/>
        </w:numPr>
      </w:pPr>
      <w:r>
        <w:t xml:space="preserve">Assistance information </w:t>
      </w:r>
    </w:p>
    <w:tbl>
      <w:tblPr>
        <w:tblStyle w:val="af5"/>
        <w:tblW w:w="0" w:type="auto"/>
        <w:tblLook w:val="04A0" w:firstRow="1" w:lastRow="0" w:firstColumn="1" w:lastColumn="0" w:noHBand="0" w:noVBand="1"/>
      </w:tblPr>
      <w:tblGrid>
        <w:gridCol w:w="9736"/>
      </w:tblGrid>
      <w:tr w:rsidR="00BD67BA" w14:paraId="0AE79F90" w14:textId="77777777">
        <w:tc>
          <w:tcPr>
            <w:tcW w:w="9736" w:type="dxa"/>
          </w:tcPr>
          <w:p w14:paraId="403085AE" w14:textId="77777777" w:rsidR="00BD67BA" w:rsidRDefault="004C18B4">
            <w:pPr>
              <w:rPr>
                <w:u w:val="single"/>
              </w:rPr>
            </w:pPr>
            <w:r>
              <w:rPr>
                <w:u w:val="single"/>
              </w:rPr>
              <w:t>Conclusion</w:t>
            </w:r>
          </w:p>
          <w:p w14:paraId="20853164" w14:textId="77777777" w:rsidR="00BD67BA" w:rsidRDefault="004C18B4">
            <w:r>
              <w:t>Regarding the explicit assistance information from UE to network for NW-side AI/ML model, RAN1 has no consensus to support the following information</w:t>
            </w:r>
          </w:p>
          <w:p w14:paraId="30C48040" w14:textId="77777777" w:rsidR="00BD67BA" w:rsidRDefault="004C18B4">
            <w:pPr>
              <w:pStyle w:val="af9"/>
              <w:widowControl/>
              <w:numPr>
                <w:ilvl w:val="0"/>
                <w:numId w:val="61"/>
              </w:numPr>
              <w:overflowPunct w:val="0"/>
              <w:autoSpaceDE w:val="0"/>
              <w:autoSpaceDN w:val="0"/>
              <w:adjustRightInd w:val="0"/>
              <w:spacing w:after="180"/>
              <w:jc w:val="left"/>
              <w:textAlignment w:val="baseline"/>
            </w:pPr>
            <w:r>
              <w:t>UE location</w:t>
            </w:r>
          </w:p>
          <w:p w14:paraId="7D78F68E" w14:textId="77777777" w:rsidR="00BD67BA" w:rsidRDefault="004C18B4">
            <w:pPr>
              <w:pStyle w:val="af9"/>
              <w:widowControl/>
              <w:numPr>
                <w:ilvl w:val="0"/>
                <w:numId w:val="61"/>
              </w:numPr>
              <w:overflowPunct w:val="0"/>
              <w:autoSpaceDE w:val="0"/>
              <w:autoSpaceDN w:val="0"/>
              <w:adjustRightInd w:val="0"/>
              <w:spacing w:after="180"/>
              <w:jc w:val="left"/>
              <w:textAlignment w:val="baseline"/>
            </w:pPr>
            <w:r>
              <w:t>UE moving direction</w:t>
            </w:r>
          </w:p>
          <w:p w14:paraId="2497A797" w14:textId="77777777" w:rsidR="00BD67BA" w:rsidRDefault="004C18B4">
            <w:pPr>
              <w:pStyle w:val="af9"/>
              <w:widowControl/>
              <w:numPr>
                <w:ilvl w:val="0"/>
                <w:numId w:val="61"/>
              </w:numPr>
              <w:overflowPunct w:val="0"/>
              <w:autoSpaceDE w:val="0"/>
              <w:autoSpaceDN w:val="0"/>
              <w:adjustRightInd w:val="0"/>
              <w:spacing w:after="180"/>
              <w:jc w:val="left"/>
              <w:textAlignment w:val="baseline"/>
            </w:pPr>
            <w:r>
              <w:t>UE Rx beam shape/direction</w:t>
            </w:r>
          </w:p>
          <w:p w14:paraId="69050506" w14:textId="77777777" w:rsidR="00BD67BA" w:rsidRDefault="00BD67BA">
            <w:pPr>
              <w:rPr>
                <w:rFonts w:eastAsia="等线"/>
                <w:bCs/>
                <w:iCs/>
                <w:u w:val="single"/>
              </w:rPr>
            </w:pPr>
          </w:p>
          <w:p w14:paraId="009EA7BA" w14:textId="77777777" w:rsidR="00BD67BA" w:rsidRDefault="004C18B4">
            <w:pPr>
              <w:rPr>
                <w:rFonts w:eastAsia="等线"/>
                <w:bCs/>
                <w:iCs/>
                <w:u w:val="single"/>
              </w:rPr>
            </w:pPr>
            <w:r>
              <w:rPr>
                <w:rFonts w:eastAsia="等线" w:hint="eastAsia"/>
                <w:bCs/>
                <w:iCs/>
                <w:u w:val="single"/>
              </w:rPr>
              <w:t>C</w:t>
            </w:r>
            <w:r>
              <w:rPr>
                <w:rFonts w:eastAsia="等线"/>
                <w:bCs/>
                <w:iCs/>
                <w:u w:val="single"/>
              </w:rPr>
              <w:t>onclusion</w:t>
            </w:r>
          </w:p>
          <w:p w14:paraId="6195374D" w14:textId="77777777" w:rsidR="00BD67BA" w:rsidRDefault="004C18B4">
            <w:pPr>
              <w:rPr>
                <w:bCs/>
                <w:iCs/>
              </w:rPr>
            </w:pPr>
            <w:r>
              <w:rPr>
                <w:bCs/>
                <w:iCs/>
              </w:rPr>
              <w:t xml:space="preserve">Regarding the </w:t>
            </w:r>
            <w:r>
              <w:rPr>
                <w:bCs/>
                <w:iCs/>
                <w:color w:val="000000"/>
              </w:rPr>
              <w:t>explicit</w:t>
            </w:r>
            <w:r>
              <w:rPr>
                <w:bCs/>
                <w:iCs/>
                <w:color w:val="FF0000"/>
              </w:rPr>
              <w:t xml:space="preserve"> </w:t>
            </w:r>
            <w:r>
              <w:rPr>
                <w:bCs/>
                <w:iCs/>
              </w:rPr>
              <w:t>assistance information from network to UE for UE-side AI/ML model, RAN1 has no consensus to support the following information</w:t>
            </w:r>
          </w:p>
          <w:p w14:paraId="34776FAC" w14:textId="77777777" w:rsidR="00BD67BA" w:rsidRDefault="004C18B4">
            <w:pPr>
              <w:widowControl/>
              <w:numPr>
                <w:ilvl w:val="0"/>
                <w:numId w:val="62"/>
              </w:numPr>
              <w:overflowPunct w:val="0"/>
              <w:autoSpaceDE w:val="0"/>
              <w:autoSpaceDN w:val="0"/>
              <w:adjustRightInd w:val="0"/>
              <w:contextualSpacing/>
              <w:jc w:val="left"/>
              <w:textAlignment w:val="baseline"/>
              <w:rPr>
                <w:bCs/>
                <w:iCs/>
              </w:rPr>
            </w:pPr>
            <w:r>
              <w:rPr>
                <w:bCs/>
                <w:iCs/>
              </w:rPr>
              <w:t>NW-side beam shape information</w:t>
            </w:r>
          </w:p>
          <w:p w14:paraId="6503F199" w14:textId="77777777" w:rsidR="00BD67BA" w:rsidRDefault="004C18B4">
            <w:pPr>
              <w:widowControl/>
              <w:numPr>
                <w:ilvl w:val="1"/>
                <w:numId w:val="62"/>
              </w:numPr>
              <w:overflowPunct w:val="0"/>
              <w:autoSpaceDE w:val="0"/>
              <w:autoSpaceDN w:val="0"/>
              <w:adjustRightInd w:val="0"/>
              <w:contextualSpacing/>
              <w:jc w:val="left"/>
              <w:textAlignment w:val="baseline"/>
              <w:rPr>
                <w:bCs/>
                <w:iCs/>
              </w:rPr>
            </w:pPr>
            <w:r>
              <w:rPr>
                <w:bCs/>
                <w:iCs/>
              </w:rPr>
              <w:t>E.g., 3dB beamwidth, beam boresight directions, beam shape, Tx beam angle, etc.</w:t>
            </w:r>
          </w:p>
          <w:p w14:paraId="63586BCC" w14:textId="77777777" w:rsidR="00BD67BA" w:rsidRDefault="004C18B4">
            <w:pPr>
              <w:widowControl/>
              <w:numPr>
                <w:ilvl w:val="0"/>
                <w:numId w:val="62"/>
              </w:numPr>
              <w:overflowPunct w:val="0"/>
              <w:autoSpaceDE w:val="0"/>
              <w:autoSpaceDN w:val="0"/>
              <w:adjustRightInd w:val="0"/>
              <w:contextualSpacing/>
              <w:jc w:val="left"/>
              <w:textAlignment w:val="baseline"/>
              <w:rPr>
                <w:bCs/>
                <w:iCs/>
              </w:rPr>
            </w:pPr>
            <w:r>
              <w:rPr>
                <w:bCs/>
                <w:iCs/>
              </w:rPr>
              <w:lastRenderedPageBreak/>
              <w:t xml:space="preserve">Note: </w:t>
            </w:r>
            <w:r>
              <w:rPr>
                <w:bCs/>
                <w:iCs/>
                <w:color w:val="000000"/>
              </w:rPr>
              <w:t xml:space="preserve">Other information (e.g., relative information) of Tx beam(s) preserving sensitive </w:t>
            </w:r>
            <w:r>
              <w:rPr>
                <w:bCs/>
                <w:iCs/>
              </w:rPr>
              <w:t xml:space="preserve">proprietary information is a separate discussion </w:t>
            </w:r>
          </w:p>
          <w:p w14:paraId="522C5C8E" w14:textId="77777777" w:rsidR="00BD67BA" w:rsidRDefault="004C18B4">
            <w:pPr>
              <w:widowControl/>
              <w:numPr>
                <w:ilvl w:val="1"/>
                <w:numId w:val="62"/>
              </w:numPr>
              <w:overflowPunct w:val="0"/>
              <w:autoSpaceDE w:val="0"/>
              <w:autoSpaceDN w:val="0"/>
              <w:adjustRightInd w:val="0"/>
              <w:contextualSpacing/>
              <w:jc w:val="left"/>
              <w:textAlignment w:val="baseline"/>
              <w:rPr>
                <w:bCs/>
                <w:iCs/>
              </w:rPr>
            </w:pPr>
            <w:r>
              <w:rPr>
                <w:bCs/>
                <w:iCs/>
              </w:rPr>
              <w:t>e.g., some information following the same principle of Rel-17 positioning agreement</w:t>
            </w:r>
          </w:p>
        </w:tc>
      </w:tr>
    </w:tbl>
    <w:p w14:paraId="72E100F8" w14:textId="77777777" w:rsidR="00BD67BA" w:rsidRDefault="00BD67BA">
      <w:pPr>
        <w:rPr>
          <w:lang w:eastAsia="en-US"/>
        </w:rPr>
      </w:pPr>
    </w:p>
    <w:p w14:paraId="3CEF29FF" w14:textId="77777777" w:rsidR="00BD67BA" w:rsidRDefault="004C18B4">
      <w:pPr>
        <w:rPr>
          <w:lang w:eastAsia="en-US"/>
        </w:rPr>
      </w:pPr>
      <w:r>
        <w:rPr>
          <w:lang w:eastAsia="en-US"/>
        </w:rPr>
        <w:t xml:space="preserve">Based on the above conclusion, no further discussion on the following proposals. </w:t>
      </w:r>
    </w:p>
    <w:p w14:paraId="3E2AF7E0" w14:textId="77777777" w:rsidR="00BD67BA" w:rsidRDefault="00BD67BA">
      <w:pPr>
        <w:rPr>
          <w:lang w:eastAsia="en-US"/>
        </w:rPr>
      </w:pPr>
    </w:p>
    <w:p w14:paraId="117416DB" w14:textId="77777777" w:rsidR="00BD67BA" w:rsidRDefault="004C18B4">
      <w:r>
        <w:rPr>
          <w:lang w:eastAsia="en-US"/>
        </w:rPr>
        <w:t>Assistance information were discussed and some observations are summarized:</w:t>
      </w:r>
    </w:p>
    <w:tbl>
      <w:tblPr>
        <w:tblStyle w:val="af5"/>
        <w:tblW w:w="0" w:type="auto"/>
        <w:tblLook w:val="04A0" w:firstRow="1" w:lastRow="0" w:firstColumn="1" w:lastColumn="0" w:noHBand="0" w:noVBand="1"/>
      </w:tblPr>
      <w:tblGrid>
        <w:gridCol w:w="1366"/>
        <w:gridCol w:w="8370"/>
      </w:tblGrid>
      <w:tr w:rsidR="00BD67BA" w14:paraId="5A85B91B" w14:textId="77777777">
        <w:tc>
          <w:tcPr>
            <w:tcW w:w="1366" w:type="dxa"/>
            <w:shd w:val="clear" w:color="auto" w:fill="BFBFBF" w:themeFill="background1" w:themeFillShade="BF"/>
          </w:tcPr>
          <w:p w14:paraId="2D9D982A" w14:textId="77777777" w:rsidR="00BD67BA" w:rsidRDefault="004C18B4">
            <w:pPr>
              <w:rPr>
                <w:sz w:val="18"/>
                <w:szCs w:val="18"/>
                <w:lang w:eastAsia="en-US"/>
              </w:rPr>
            </w:pPr>
            <w:r>
              <w:rPr>
                <w:sz w:val="18"/>
                <w:szCs w:val="18"/>
                <w:lang w:eastAsia="en-US"/>
              </w:rPr>
              <w:t>Company</w:t>
            </w:r>
          </w:p>
        </w:tc>
        <w:tc>
          <w:tcPr>
            <w:tcW w:w="8370" w:type="dxa"/>
            <w:shd w:val="clear" w:color="auto" w:fill="BFBFBF" w:themeFill="background1" w:themeFillShade="BF"/>
          </w:tcPr>
          <w:p w14:paraId="11E35D7A" w14:textId="77777777" w:rsidR="00BD67BA" w:rsidRDefault="004C18B4">
            <w:pPr>
              <w:rPr>
                <w:sz w:val="18"/>
                <w:szCs w:val="18"/>
                <w:lang w:eastAsia="en-US"/>
              </w:rPr>
            </w:pPr>
            <w:r>
              <w:rPr>
                <w:sz w:val="18"/>
                <w:szCs w:val="18"/>
                <w:lang w:eastAsia="en-US"/>
              </w:rPr>
              <w:t>Proposal/observation</w:t>
            </w:r>
          </w:p>
        </w:tc>
      </w:tr>
      <w:tr w:rsidR="00BD67BA" w14:paraId="189F706C" w14:textId="77777777">
        <w:tc>
          <w:tcPr>
            <w:tcW w:w="1366" w:type="dxa"/>
          </w:tcPr>
          <w:p w14:paraId="571B2BF4" w14:textId="77777777" w:rsidR="00BD67BA" w:rsidRDefault="004C18B4">
            <w:pPr>
              <w:rPr>
                <w:sz w:val="18"/>
                <w:szCs w:val="18"/>
                <w:lang w:eastAsia="en-US"/>
              </w:rPr>
            </w:pPr>
            <w:r>
              <w:rPr>
                <w:sz w:val="18"/>
                <w:szCs w:val="18"/>
                <w:lang w:eastAsia="en-US"/>
              </w:rPr>
              <w:t>Vivo [8]</w:t>
            </w:r>
          </w:p>
        </w:tc>
        <w:tc>
          <w:tcPr>
            <w:tcW w:w="8370" w:type="dxa"/>
          </w:tcPr>
          <w:p w14:paraId="4872261A" w14:textId="77777777" w:rsidR="00BD67BA" w:rsidRDefault="004C18B4">
            <w:pPr>
              <w:rPr>
                <w:sz w:val="18"/>
                <w:szCs w:val="18"/>
                <w:lang w:eastAsia="en-US"/>
              </w:rPr>
            </w:pPr>
            <w:r>
              <w:rPr>
                <w:sz w:val="18"/>
                <w:szCs w:val="18"/>
                <w:lang w:eastAsia="en-US"/>
              </w:rPr>
              <w:t>Observation 13: Similar performance can be achieved for a fixed pattern in set B with or without assistance information.</w:t>
            </w:r>
          </w:p>
          <w:p w14:paraId="5E2C93F4" w14:textId="77777777" w:rsidR="00BD67BA" w:rsidRDefault="004C18B4">
            <w:pPr>
              <w:rPr>
                <w:sz w:val="18"/>
                <w:szCs w:val="18"/>
                <w:lang w:eastAsia="en-US"/>
              </w:rPr>
            </w:pPr>
            <w:r>
              <w:rPr>
                <w:sz w:val="18"/>
                <w:szCs w:val="18"/>
                <w:lang w:eastAsia="en-US"/>
              </w:rPr>
              <w:t>Proposal 8: For the evaluation of fixed pattern scheme in Set B selection, at least support Alt 1, i.e., no explicit or implicit information of Tx beam ID and/or Rx beam ID.</w:t>
            </w:r>
          </w:p>
          <w:p w14:paraId="6F34CFAE" w14:textId="77777777" w:rsidR="00BD67BA" w:rsidRDefault="004C18B4">
            <w:pPr>
              <w:rPr>
                <w:sz w:val="18"/>
                <w:szCs w:val="18"/>
                <w:lang w:eastAsia="en-US"/>
              </w:rPr>
            </w:pPr>
            <w:r>
              <w:rPr>
                <w:sz w:val="18"/>
                <w:szCs w:val="18"/>
                <w:lang w:eastAsia="en-US"/>
              </w:rPr>
              <w:t>Observation 14: Compared with Random pattern Set-1, assistance information brings considerable gain in random pattern selection scheme, especially for Tx/Rx beam angle as assistance information.</w:t>
            </w:r>
          </w:p>
          <w:p w14:paraId="58103075" w14:textId="77777777" w:rsidR="00BD67BA" w:rsidRDefault="004C18B4">
            <w:pPr>
              <w:rPr>
                <w:sz w:val="18"/>
                <w:szCs w:val="18"/>
                <w:lang w:eastAsia="en-US"/>
              </w:rPr>
            </w:pPr>
            <w:r>
              <w:rPr>
                <w:sz w:val="18"/>
                <w:szCs w:val="18"/>
                <w:lang w:eastAsia="en-US"/>
              </w:rPr>
              <w:t>Proposal 9: Assistance information, such as Tx/Rx beam ID or angle in connection with input RSRPs, should be used as AI input at least for random pattern scheme.</w:t>
            </w:r>
          </w:p>
          <w:p w14:paraId="001FE83A" w14:textId="77777777" w:rsidR="00BD67BA" w:rsidRDefault="004C18B4">
            <w:pPr>
              <w:rPr>
                <w:sz w:val="18"/>
                <w:szCs w:val="18"/>
                <w:lang w:eastAsia="en-US"/>
              </w:rPr>
            </w:pPr>
            <w:bookmarkStart w:id="27" w:name="OLE_LINK17"/>
            <w:bookmarkStart w:id="28" w:name="OLE_LINK16"/>
            <w:r>
              <w:rPr>
                <w:sz w:val="18"/>
                <w:szCs w:val="18"/>
                <w:lang w:eastAsia="en-US"/>
              </w:rPr>
              <w:t>Observation 15 Such pre-configured patterns in Set B with Tx/Rx beam angle information as input barely suffers performance loss compared with the best beam pattern.</w:t>
            </w:r>
            <w:bookmarkEnd w:id="27"/>
            <w:bookmarkEnd w:id="28"/>
          </w:p>
          <w:p w14:paraId="631CA5E0" w14:textId="77777777" w:rsidR="00BD67BA" w:rsidRDefault="004C18B4">
            <w:pPr>
              <w:rPr>
                <w:sz w:val="18"/>
                <w:szCs w:val="18"/>
                <w:lang w:eastAsia="en-US"/>
              </w:rPr>
            </w:pPr>
            <w:r>
              <w:rPr>
                <w:sz w:val="18"/>
                <w:szCs w:val="18"/>
                <w:lang w:eastAsia="en-US"/>
              </w:rPr>
              <w:t>Observation 16 Pre-configured beam pattern scheme has potential to approach the performance upper bound, i.e. the best fixed pattern, if the performance of each pattern in top-N best patterns has similar performance of top-1 best pattern.</w:t>
            </w:r>
          </w:p>
          <w:p w14:paraId="5D14740B" w14:textId="77777777" w:rsidR="00BD67BA" w:rsidRDefault="004C18B4">
            <w:pPr>
              <w:rPr>
                <w:sz w:val="18"/>
                <w:szCs w:val="18"/>
                <w:lang w:eastAsia="en-US"/>
              </w:rPr>
            </w:pPr>
            <w:r>
              <w:rPr>
                <w:sz w:val="18"/>
                <w:szCs w:val="18"/>
                <w:lang w:eastAsia="en-US"/>
              </w:rPr>
              <w:t>Proposal 10 Support assistance information with both Tx and Rx beam information in pre-configured pattern scheme.</w:t>
            </w:r>
          </w:p>
          <w:p w14:paraId="74B4A0E9" w14:textId="77777777" w:rsidR="00BD67BA" w:rsidRDefault="004C18B4">
            <w:pPr>
              <w:rPr>
                <w:sz w:val="18"/>
                <w:szCs w:val="18"/>
                <w:lang w:eastAsia="en-US"/>
              </w:rPr>
            </w:pPr>
            <w:r>
              <w:rPr>
                <w:sz w:val="18"/>
                <w:szCs w:val="18"/>
                <w:lang w:eastAsia="en-US"/>
              </w:rPr>
              <w:t>Proposal 11 Suggest to use both Tx and Rx beam information as assistance information for further performance improvement for both BM-Case1 and BM-Case2.</w:t>
            </w:r>
          </w:p>
          <w:p w14:paraId="508DFF75" w14:textId="77777777" w:rsidR="00BD67BA" w:rsidRDefault="004C18B4">
            <w:pPr>
              <w:rPr>
                <w:sz w:val="18"/>
                <w:szCs w:val="18"/>
                <w:lang w:eastAsia="en-US"/>
              </w:rPr>
            </w:pPr>
            <w:r>
              <w:rPr>
                <w:sz w:val="18"/>
                <w:szCs w:val="18"/>
                <w:lang w:eastAsia="en-US"/>
              </w:rPr>
              <w:t>N</w:t>
            </w:r>
            <w:r>
              <w:rPr>
                <w:rFonts w:hint="eastAsia"/>
                <w:sz w:val="18"/>
                <w:szCs w:val="18"/>
                <w:lang w:eastAsia="en-US"/>
              </w:rPr>
              <w:t>o</w:t>
            </w:r>
            <w:r>
              <w:rPr>
                <w:sz w:val="18"/>
                <w:szCs w:val="18"/>
                <w:lang w:eastAsia="en-US"/>
              </w:rPr>
              <w:t xml:space="preserve"> performance loss can be observed from proprietary protection with mathematical function processing compared to beam prediction using beam angle directly, if a same processing function is maintained for training and inference. </w:t>
            </w:r>
          </w:p>
          <w:p w14:paraId="728E0C3C" w14:textId="77777777" w:rsidR="00BD67BA" w:rsidRDefault="004C18B4">
            <w:pPr>
              <w:rPr>
                <w:sz w:val="18"/>
                <w:szCs w:val="18"/>
                <w:lang w:eastAsia="en-US"/>
              </w:rPr>
            </w:pPr>
            <w:r>
              <w:rPr>
                <w:sz w:val="18"/>
                <w:szCs w:val="18"/>
                <w:lang w:eastAsia="en-US"/>
              </w:rPr>
              <w:t xml:space="preserve">Support proprietary protection mechanism for proprietary/privacy information disclosing issue in BM Case 1. Detailed proprietary protection mechanism can be FFS. </w:t>
            </w:r>
          </w:p>
          <w:p w14:paraId="4E7846BE" w14:textId="77777777" w:rsidR="00BD67BA" w:rsidRDefault="004C18B4">
            <w:pPr>
              <w:rPr>
                <w:sz w:val="18"/>
                <w:szCs w:val="18"/>
                <w:lang w:eastAsia="en-US"/>
              </w:rPr>
            </w:pPr>
            <w:r>
              <w:rPr>
                <w:sz w:val="18"/>
                <w:szCs w:val="18"/>
                <w:lang w:eastAsia="en-US"/>
              </w:rPr>
              <w:t xml:space="preserve">Support to use proprietary processed assistance information as model input to address performance deterioration and sensitive proprietary information disclosure issues in BM-Case1, where a same mapping function is maintained for training and </w:t>
            </w:r>
            <w:r>
              <w:rPr>
                <w:rFonts w:hint="eastAsia"/>
                <w:sz w:val="18"/>
                <w:szCs w:val="18"/>
                <w:lang w:eastAsia="en-US"/>
              </w:rPr>
              <w:t>inference</w:t>
            </w:r>
            <w:r>
              <w:rPr>
                <w:sz w:val="18"/>
                <w:szCs w:val="18"/>
                <w:lang w:eastAsia="en-US"/>
              </w:rPr>
              <w:t>.</w:t>
            </w:r>
          </w:p>
          <w:p w14:paraId="773EC50E" w14:textId="77777777" w:rsidR="00BD67BA" w:rsidRDefault="004C18B4">
            <w:pPr>
              <w:rPr>
                <w:sz w:val="18"/>
                <w:szCs w:val="18"/>
                <w:lang w:eastAsia="en-US"/>
              </w:rPr>
            </w:pPr>
            <w:r>
              <w:rPr>
                <w:sz w:val="18"/>
                <w:szCs w:val="18"/>
                <w:lang w:eastAsia="en-US"/>
              </w:rPr>
              <w:t>Observation 22:</w:t>
            </w:r>
            <w:r>
              <w:rPr>
                <w:sz w:val="18"/>
                <w:szCs w:val="18"/>
                <w:lang w:eastAsia="en-US"/>
              </w:rPr>
              <w:tab/>
              <w:t>More flexible AI model deployment for different number of Tx/Rx beams can be achieved through using expected Tx/Rx beam information method with only marginal performance loss.</w:t>
            </w:r>
          </w:p>
          <w:p w14:paraId="3E1AA8B7" w14:textId="77777777" w:rsidR="00BD67BA" w:rsidRDefault="004C18B4">
            <w:pPr>
              <w:rPr>
                <w:sz w:val="18"/>
                <w:szCs w:val="18"/>
                <w:lang w:eastAsia="en-US"/>
              </w:rPr>
            </w:pPr>
            <w:r>
              <w:rPr>
                <w:sz w:val="18"/>
                <w:szCs w:val="18"/>
                <w:lang w:eastAsia="en-US"/>
              </w:rPr>
              <w:t>Proposal 16:</w:t>
            </w:r>
            <w:r>
              <w:rPr>
                <w:sz w:val="18"/>
                <w:szCs w:val="18"/>
                <w:lang w:eastAsia="en-US"/>
              </w:rPr>
              <w:tab/>
              <w:t>Study beam pair prediction with expected Tx/Rx beam information as the AI input as one of the solutions for generalization to different number of Tx/Rx beams in BM-Case1.</w:t>
            </w:r>
          </w:p>
          <w:p w14:paraId="1FC74D6C" w14:textId="77777777" w:rsidR="00BD67BA" w:rsidRDefault="004C18B4">
            <w:pPr>
              <w:rPr>
                <w:sz w:val="18"/>
                <w:szCs w:val="18"/>
                <w:lang w:eastAsia="en-US"/>
              </w:rPr>
            </w:pPr>
            <w:r>
              <w:rPr>
                <w:sz w:val="18"/>
                <w:szCs w:val="18"/>
                <w:lang w:eastAsia="en-US"/>
              </w:rPr>
              <w:t>Proposal 17:</w:t>
            </w:r>
            <w:r>
              <w:rPr>
                <w:sz w:val="18"/>
                <w:szCs w:val="18"/>
                <w:lang w:eastAsia="en-US"/>
              </w:rPr>
              <w:tab/>
              <w:t>Further study expected information method in BM-Case2.</w:t>
            </w:r>
          </w:p>
          <w:p w14:paraId="3BF1F303" w14:textId="77777777" w:rsidR="00BD67BA" w:rsidRDefault="004C18B4">
            <w:pPr>
              <w:rPr>
                <w:sz w:val="18"/>
                <w:szCs w:val="18"/>
                <w:lang w:eastAsia="en-US"/>
              </w:rPr>
            </w:pPr>
            <w:r>
              <w:rPr>
                <w:sz w:val="18"/>
                <w:szCs w:val="18"/>
                <w:lang w:eastAsia="en-US"/>
              </w:rPr>
              <w:t>Proposal 18:</w:t>
            </w:r>
            <w:r>
              <w:rPr>
                <w:sz w:val="18"/>
                <w:szCs w:val="18"/>
                <w:lang w:eastAsia="en-US"/>
              </w:rPr>
              <w:tab/>
              <w:t>Further study multiple expected beam information simultaneously used in AI input.</w:t>
            </w:r>
          </w:p>
          <w:p w14:paraId="4C049E91" w14:textId="77777777" w:rsidR="00BD67BA" w:rsidRDefault="00BD67BA">
            <w:pPr>
              <w:rPr>
                <w:sz w:val="18"/>
                <w:szCs w:val="18"/>
                <w:lang w:eastAsia="en-US"/>
              </w:rPr>
            </w:pPr>
          </w:p>
          <w:p w14:paraId="684410C4" w14:textId="77777777" w:rsidR="00BD67BA" w:rsidRDefault="004C18B4">
            <w:pPr>
              <w:rPr>
                <w:sz w:val="18"/>
                <w:szCs w:val="18"/>
                <w:lang w:eastAsia="en-US"/>
              </w:rPr>
            </w:pPr>
            <w:r>
              <w:rPr>
                <w:sz w:val="18"/>
                <w:szCs w:val="18"/>
                <w:lang w:eastAsia="en-US"/>
              </w:rPr>
              <w:t>Proposal 35: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16442538" w14:textId="77777777" w:rsidR="00BD67BA" w:rsidRDefault="004C18B4">
            <w:pPr>
              <w:rPr>
                <w:sz w:val="18"/>
                <w:szCs w:val="18"/>
                <w:lang w:eastAsia="en-US"/>
              </w:rPr>
            </w:pPr>
            <w:r>
              <w:rPr>
                <w:sz w:val="18"/>
                <w:szCs w:val="18"/>
                <w:lang w:eastAsia="en-US"/>
              </w:rPr>
              <w:t>Proposal 36:</w:t>
            </w:r>
            <w:r>
              <w:rPr>
                <w:sz w:val="18"/>
                <w:szCs w:val="18"/>
                <w:lang w:eastAsia="en-US"/>
              </w:rPr>
              <w:tab/>
              <w:t>Suggest to use beam pointing angle or other physical IDs reflecting beam pointing angle information as assistance information for AI model input.</w:t>
            </w:r>
          </w:p>
          <w:p w14:paraId="4F548C0A" w14:textId="77777777" w:rsidR="00BD67BA" w:rsidRDefault="004C18B4">
            <w:pPr>
              <w:rPr>
                <w:sz w:val="18"/>
                <w:szCs w:val="18"/>
                <w:lang w:eastAsia="en-US"/>
              </w:rPr>
            </w:pPr>
            <w:r>
              <w:rPr>
                <w:sz w:val="18"/>
                <w:szCs w:val="18"/>
                <w:lang w:eastAsia="en-US"/>
              </w:rPr>
              <w:lastRenderedPageBreak/>
              <w:t>Observation 39:</w:t>
            </w:r>
            <w:r>
              <w:rPr>
                <w:sz w:val="18"/>
                <w:szCs w:val="18"/>
                <w:lang w:eastAsia="en-US"/>
              </w:rPr>
              <w:tab/>
              <w:t>For the case using proprietary processed beam angle, beam loss and accuracy degenerate slightly compared to the performance of the case using beam angle directly.</w:t>
            </w:r>
          </w:p>
          <w:p w14:paraId="798D4C66" w14:textId="77777777" w:rsidR="00BD67BA" w:rsidRDefault="004C18B4">
            <w:pPr>
              <w:rPr>
                <w:sz w:val="18"/>
                <w:szCs w:val="18"/>
                <w:lang w:eastAsia="en-US"/>
              </w:rPr>
            </w:pPr>
            <w:r>
              <w:rPr>
                <w:sz w:val="18"/>
                <w:szCs w:val="18"/>
                <w:lang w:eastAsia="en-US"/>
              </w:rPr>
              <w:t>Proposal 37:</w:t>
            </w:r>
            <w:r>
              <w:rPr>
                <w:sz w:val="18"/>
                <w:szCs w:val="18"/>
                <w:lang w:eastAsia="en-US"/>
              </w:rPr>
              <w:tab/>
              <w:t xml:space="preserve">Support proprietary protection mechanism for proprietary/privacy information disclosing issue in BM-Case 2. Detailed proprietary protection mechanism can be FFS. </w:t>
            </w:r>
          </w:p>
          <w:p w14:paraId="3CB8CD0E" w14:textId="77777777" w:rsidR="00BD67BA" w:rsidRDefault="004C18B4">
            <w:pPr>
              <w:rPr>
                <w:sz w:val="18"/>
                <w:szCs w:val="18"/>
                <w:lang w:eastAsia="en-US"/>
              </w:rPr>
            </w:pPr>
            <w:r>
              <w:rPr>
                <w:sz w:val="18"/>
                <w:szCs w:val="18"/>
                <w:lang w:eastAsia="en-US"/>
              </w:rPr>
              <w:t>Proposal 38: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BD67BA" w14:paraId="62132BA8" w14:textId="77777777">
        <w:tc>
          <w:tcPr>
            <w:tcW w:w="1366" w:type="dxa"/>
          </w:tcPr>
          <w:p w14:paraId="37A8AD03" w14:textId="77777777" w:rsidR="00BD67BA" w:rsidRDefault="004C18B4">
            <w:pPr>
              <w:rPr>
                <w:sz w:val="18"/>
                <w:szCs w:val="18"/>
                <w:lang w:eastAsia="en-US"/>
              </w:rPr>
            </w:pPr>
            <w:r>
              <w:rPr>
                <w:sz w:val="18"/>
                <w:szCs w:val="18"/>
                <w:lang w:eastAsia="en-US"/>
              </w:rPr>
              <w:lastRenderedPageBreak/>
              <w:t>MediaTek [20]</w:t>
            </w:r>
          </w:p>
        </w:tc>
        <w:tc>
          <w:tcPr>
            <w:tcW w:w="8370" w:type="dxa"/>
          </w:tcPr>
          <w:p w14:paraId="5D021465" w14:textId="77777777" w:rsidR="00BD67BA" w:rsidRDefault="004C18B4">
            <w:pPr>
              <w:rPr>
                <w:bCs/>
                <w:iCs/>
                <w:sz w:val="18"/>
                <w:szCs w:val="18"/>
              </w:rPr>
            </w:pPr>
            <w:r>
              <w:rPr>
                <w:bCs/>
                <w:iCs/>
                <w:sz w:val="18"/>
                <w:szCs w:val="18"/>
              </w:rPr>
              <w:t>Observation 2: Temporal beam prediction by adding additional UE angle information directly to the input of the model did not show significant gains compared to predicting without UE angle information.</w:t>
            </w:r>
          </w:p>
          <w:p w14:paraId="33D54B65" w14:textId="77777777" w:rsidR="00BD67BA" w:rsidRDefault="004C18B4">
            <w:pPr>
              <w:rPr>
                <w:bCs/>
                <w:iCs/>
                <w:sz w:val="18"/>
                <w:szCs w:val="18"/>
              </w:rPr>
            </w:pPr>
            <w:r>
              <w:rPr>
                <w:bCs/>
                <w:iCs/>
                <w:sz w:val="18"/>
                <w:szCs w:val="18"/>
              </w:rPr>
              <w:t>Proposal 4: Study more scenarios where additional information may improve the temporal beam prediction performance.</w:t>
            </w:r>
          </w:p>
          <w:p w14:paraId="18BA4054" w14:textId="77777777" w:rsidR="00BD67BA" w:rsidRDefault="004C18B4">
            <w:pPr>
              <w:rPr>
                <w:bCs/>
                <w:lang w:val="en-GB"/>
              </w:rPr>
            </w:pPr>
            <w:r>
              <w:rPr>
                <w:bCs/>
              </w:rPr>
              <w:t>O</w:t>
            </w:r>
            <w:r>
              <w:rPr>
                <w:rFonts w:eastAsia="宋体"/>
                <w:bCs/>
              </w:rPr>
              <w:t>bservation 24: The spatial prediction accuracy does not improve much by using UE angles directly as the additional input, at least for the ratio of Set B and Set A sizes is larger than 1/8.</w:t>
            </w:r>
          </w:p>
          <w:p w14:paraId="3C4299CD" w14:textId="77777777" w:rsidR="00BD67BA" w:rsidRDefault="00BD67BA">
            <w:pPr>
              <w:rPr>
                <w:bCs/>
                <w:sz w:val="18"/>
                <w:szCs w:val="18"/>
                <w:lang w:val="en-GB" w:eastAsia="zh-TW"/>
              </w:rPr>
            </w:pPr>
          </w:p>
        </w:tc>
      </w:tr>
      <w:tr w:rsidR="00BD67BA" w14:paraId="1D7DABED" w14:textId="77777777">
        <w:tc>
          <w:tcPr>
            <w:tcW w:w="1366" w:type="dxa"/>
          </w:tcPr>
          <w:p w14:paraId="147EB23D" w14:textId="77777777" w:rsidR="00BD67BA" w:rsidRDefault="004C18B4">
            <w:pPr>
              <w:rPr>
                <w:sz w:val="18"/>
                <w:szCs w:val="18"/>
                <w:lang w:eastAsia="en-US"/>
              </w:rPr>
            </w:pPr>
            <w:r>
              <w:rPr>
                <w:sz w:val="18"/>
                <w:szCs w:val="18"/>
                <w:lang w:eastAsia="en-US"/>
              </w:rPr>
              <w:t>Qualcomm [24]</w:t>
            </w:r>
          </w:p>
        </w:tc>
        <w:tc>
          <w:tcPr>
            <w:tcW w:w="8370" w:type="dxa"/>
          </w:tcPr>
          <w:p w14:paraId="5B887858" w14:textId="77777777" w:rsidR="00BD67BA" w:rsidRDefault="004C18B4">
            <w:pPr>
              <w:rPr>
                <w:rFonts w:eastAsia="MS Mincho"/>
                <w:bCs/>
                <w:sz w:val="18"/>
                <w:szCs w:val="18"/>
              </w:rPr>
            </w:pPr>
            <w:r>
              <w:rPr>
                <w:bCs/>
                <w:sz w:val="18"/>
                <w:szCs w:val="18"/>
                <w:u w:val="single"/>
              </w:rPr>
              <w:t>Observation 9</w:t>
            </w:r>
            <w:r>
              <w:rPr>
                <w:bCs/>
                <w:sz w:val="18"/>
                <w:szCs w:val="18"/>
              </w:rPr>
              <w:t xml:space="preserve">: </w:t>
            </w:r>
            <w:r>
              <w:rPr>
                <w:bCs/>
                <w:sz w:val="18"/>
                <w:szCs w:val="18"/>
                <w:lang w:eastAsia="ko-KR"/>
              </w:rPr>
              <w:t>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tc>
      </w:tr>
    </w:tbl>
    <w:p w14:paraId="79396269" w14:textId="77777777" w:rsidR="00BD67BA" w:rsidRDefault="00BD67BA">
      <w:pPr>
        <w:rPr>
          <w:bCs/>
          <w:iCs/>
          <w:color w:val="808080" w:themeColor="background1" w:themeShade="80"/>
        </w:rPr>
      </w:pPr>
    </w:p>
    <w:p w14:paraId="298142A4" w14:textId="77777777" w:rsidR="00BD67BA" w:rsidRDefault="004C18B4">
      <w:pPr>
        <w:rPr>
          <w:bCs/>
          <w:iCs/>
          <w:color w:val="4472C4" w:themeColor="accent5"/>
        </w:rPr>
      </w:pPr>
      <w:r>
        <w:rPr>
          <w:bCs/>
          <w:iCs/>
          <w:color w:val="4472C4" w:themeColor="accent5"/>
        </w:rPr>
        <w:t xml:space="preserve">FL: with the conclusions in 9.2.3.2, no discussion is needed for assistance information. </w:t>
      </w:r>
    </w:p>
    <w:p w14:paraId="5EE66804" w14:textId="77777777" w:rsidR="00BD67BA" w:rsidRDefault="004C18B4">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BD67BA" w14:paraId="0D0C5A51" w14:textId="77777777">
        <w:tc>
          <w:tcPr>
            <w:tcW w:w="1250" w:type="dxa"/>
            <w:shd w:val="clear" w:color="auto" w:fill="BFBFBF" w:themeFill="background1" w:themeFillShade="BF"/>
          </w:tcPr>
          <w:p w14:paraId="48314482" w14:textId="77777777" w:rsidR="00BD67BA" w:rsidRDefault="004C18B4">
            <w:pPr>
              <w:rPr>
                <w:sz w:val="18"/>
                <w:szCs w:val="18"/>
                <w:lang w:eastAsia="en-US"/>
              </w:rPr>
            </w:pPr>
            <w:r>
              <w:rPr>
                <w:sz w:val="18"/>
                <w:szCs w:val="18"/>
                <w:lang w:eastAsia="en-US"/>
              </w:rPr>
              <w:t>Company</w:t>
            </w:r>
          </w:p>
        </w:tc>
        <w:tc>
          <w:tcPr>
            <w:tcW w:w="8486" w:type="dxa"/>
            <w:shd w:val="clear" w:color="auto" w:fill="BFBFBF" w:themeFill="background1" w:themeFillShade="BF"/>
          </w:tcPr>
          <w:p w14:paraId="251E0E03" w14:textId="77777777" w:rsidR="00BD67BA" w:rsidRDefault="004C18B4">
            <w:pPr>
              <w:rPr>
                <w:sz w:val="18"/>
                <w:szCs w:val="18"/>
                <w:lang w:eastAsia="en-US"/>
              </w:rPr>
            </w:pPr>
            <w:r>
              <w:rPr>
                <w:sz w:val="18"/>
                <w:szCs w:val="18"/>
                <w:lang w:eastAsia="en-US"/>
              </w:rPr>
              <w:t>Proposal/observation</w:t>
            </w:r>
          </w:p>
        </w:tc>
      </w:tr>
      <w:tr w:rsidR="00BD67BA" w14:paraId="7F0202E0" w14:textId="77777777">
        <w:tc>
          <w:tcPr>
            <w:tcW w:w="1250" w:type="dxa"/>
          </w:tcPr>
          <w:p w14:paraId="2DF18502" w14:textId="77777777" w:rsidR="00BD67BA" w:rsidRDefault="004C18B4">
            <w:pPr>
              <w:rPr>
                <w:sz w:val="18"/>
                <w:szCs w:val="18"/>
                <w:lang w:eastAsia="en-US"/>
              </w:rPr>
            </w:pPr>
            <w:r>
              <w:rPr>
                <w:sz w:val="18"/>
                <w:szCs w:val="18"/>
                <w:lang w:eastAsia="en-US"/>
              </w:rPr>
              <w:t>Huawei/HiSi</w:t>
            </w:r>
          </w:p>
          <w:p w14:paraId="25885E51" w14:textId="77777777" w:rsidR="00BD67BA" w:rsidRDefault="004C18B4">
            <w:pPr>
              <w:rPr>
                <w:sz w:val="18"/>
                <w:szCs w:val="18"/>
                <w:lang w:eastAsia="en-US"/>
              </w:rPr>
            </w:pPr>
            <w:r>
              <w:rPr>
                <w:sz w:val="18"/>
                <w:szCs w:val="18"/>
                <w:lang w:eastAsia="en-US"/>
              </w:rPr>
              <w:t>[2]</w:t>
            </w:r>
          </w:p>
        </w:tc>
        <w:tc>
          <w:tcPr>
            <w:tcW w:w="8486" w:type="dxa"/>
          </w:tcPr>
          <w:tbl>
            <w:tblPr>
              <w:tblStyle w:val="af5"/>
              <w:tblW w:w="0" w:type="auto"/>
              <w:tblLook w:val="04A0" w:firstRow="1" w:lastRow="0" w:firstColumn="1" w:lastColumn="0" w:noHBand="0" w:noVBand="1"/>
            </w:tblPr>
            <w:tblGrid>
              <w:gridCol w:w="8260"/>
            </w:tblGrid>
            <w:tr w:rsidR="00BD67BA" w14:paraId="427FA41E" w14:textId="77777777">
              <w:tc>
                <w:tcPr>
                  <w:tcW w:w="9288" w:type="dxa"/>
                </w:tcPr>
                <w:p w14:paraId="7B9712ED" w14:textId="77777777" w:rsidR="00BD67BA" w:rsidRDefault="004C18B4">
                  <w:pPr>
                    <w:rPr>
                      <w:sz w:val="18"/>
                      <w:szCs w:val="18"/>
                      <w:u w:val="single"/>
                    </w:rPr>
                  </w:pPr>
                  <w:r>
                    <w:rPr>
                      <w:b/>
                      <w:sz w:val="18"/>
                      <w:szCs w:val="18"/>
                      <w:u w:val="single"/>
                    </w:rPr>
                    <w:t>Example for DL Tx-Rx beam pair prediction implemented at the gNB side</w:t>
                  </w:r>
                </w:p>
                <w:p w14:paraId="6DBE1591" w14:textId="77777777" w:rsidR="00BD67BA" w:rsidRDefault="004C18B4">
                  <w:pPr>
                    <w:pStyle w:val="af9"/>
                    <w:widowControl/>
                    <w:numPr>
                      <w:ilvl w:val="1"/>
                      <w:numId w:val="31"/>
                    </w:numPr>
                    <w:snapToGrid w:val="0"/>
                    <w:spacing w:before="120" w:after="120"/>
                    <w:ind w:leftChars="2" w:left="424"/>
                    <w:contextualSpacing w:val="0"/>
                    <w:jc w:val="left"/>
                  </w:pPr>
                  <w:r>
                    <w:t>In P-1, the gNB is sweeping the sparse Tx beams (for example the sparse narrow beams) which are the Tx part of Set B.</w:t>
                  </w:r>
                </w:p>
                <w:p w14:paraId="304E451A" w14:textId="77777777" w:rsidR="00BD67BA" w:rsidRDefault="004C18B4">
                  <w:pPr>
                    <w:pStyle w:val="af9"/>
                    <w:widowControl/>
                    <w:numPr>
                      <w:ilvl w:val="1"/>
                      <w:numId w:val="31"/>
                    </w:numPr>
                    <w:snapToGrid w:val="0"/>
                    <w:spacing w:before="120" w:after="120"/>
                    <w:ind w:leftChars="2" w:left="424"/>
                    <w:contextualSpacing w:val="0"/>
                    <w:jc w:val="left"/>
                  </w:pPr>
                  <w:r>
                    <w:t>Also in P-1, the UE is measuring the Tx beams with the set of Rx beams that are Rx part of Set B. The RSRPs for the Tx beams with the corresponding Rx beams are reported to the gNB. Based on this information, the Top-K Tx-Rx beam pairs out of Set A are inferred at the AI/ML model. It is assumed that the AI/ML model has been trained with all possible Rx beams which are the Rx part of Set A.</w:t>
                  </w:r>
                </w:p>
                <w:p w14:paraId="45BDBFCD" w14:textId="77777777" w:rsidR="00BD67BA" w:rsidRDefault="004C18B4">
                  <w:pPr>
                    <w:pStyle w:val="af9"/>
                    <w:widowControl/>
                    <w:numPr>
                      <w:ilvl w:val="1"/>
                      <w:numId w:val="31"/>
                    </w:numPr>
                    <w:snapToGrid w:val="0"/>
                    <w:spacing w:before="120" w:after="120"/>
                    <w:ind w:leftChars="2" w:left="424"/>
                    <w:contextualSpacing w:val="0"/>
                    <w:jc w:val="left"/>
                  </w:pPr>
                  <w:r>
                    <w:t>In P-2, the Tx beams from the Top-K beam pairs are sent to the UE together with corresponding information about the Rx beam the UE is suggested to use.</w:t>
                  </w:r>
                </w:p>
                <w:p w14:paraId="1B73EEA5" w14:textId="77777777" w:rsidR="00BD67BA" w:rsidRDefault="004C18B4">
                  <w:pPr>
                    <w:pStyle w:val="af9"/>
                    <w:widowControl/>
                    <w:numPr>
                      <w:ilvl w:val="1"/>
                      <w:numId w:val="31"/>
                    </w:numPr>
                    <w:snapToGrid w:val="0"/>
                    <w:spacing w:before="120" w:after="120"/>
                    <w:ind w:leftChars="2" w:left="424"/>
                    <w:contextualSpacing w:val="0"/>
                    <w:jc w:val="left"/>
                  </w:pPr>
                  <w:r>
                    <w:t>Also in P-2, UE measures the Top-K beam pairs and reports back the Top-1 Tx beam.</w:t>
                  </w:r>
                </w:p>
                <w:p w14:paraId="4996FB3E" w14:textId="77777777" w:rsidR="00BD67BA" w:rsidRDefault="004C18B4">
                  <w:pPr>
                    <w:pStyle w:val="af9"/>
                    <w:widowControl/>
                    <w:numPr>
                      <w:ilvl w:val="1"/>
                      <w:numId w:val="31"/>
                    </w:numPr>
                    <w:snapToGrid w:val="0"/>
                    <w:spacing w:before="120" w:after="120"/>
                    <w:ind w:leftChars="2" w:left="424"/>
                    <w:contextualSpacing w:val="0"/>
                    <w:jc w:val="left"/>
                  </w:pPr>
                  <w:r>
                    <w:t>P-3 is not needed, since the Tx and Rx beam have been determined in P-2.</w:t>
                  </w:r>
                </w:p>
                <w:p w14:paraId="4031686B" w14:textId="77777777" w:rsidR="00BD67BA" w:rsidRDefault="004C18B4">
                  <w:pPr>
                    <w:pStyle w:val="00Text"/>
                    <w:jc w:val="center"/>
                    <w:rPr>
                      <w:rStyle w:val="40"/>
                      <w:bCs/>
                      <w:iCs/>
                    </w:rPr>
                  </w:pPr>
                  <w:r>
                    <w:rPr>
                      <w:rFonts w:eastAsia="MS Mincho"/>
                      <w:iCs/>
                      <w:noProof/>
                      <w:szCs w:val="28"/>
                      <w:lang w:eastAsia="ko-KR"/>
                    </w:rPr>
                    <w:lastRenderedPageBreak/>
                    <w:drawing>
                      <wp:inline distT="0" distB="0" distL="0" distR="0" wp14:anchorId="4EBE1AFD" wp14:editId="6E1E2B08">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5" cstate="print"/>
                                <a:stretch>
                                  <a:fillRect/>
                                </a:stretch>
                              </pic:blipFill>
                              <pic:spPr>
                                <a:xfrm>
                                  <a:off x="0" y="0"/>
                                  <a:ext cx="5122195" cy="3585311"/>
                                </a:xfrm>
                                <a:prstGeom prst="rect">
                                  <a:avLst/>
                                </a:prstGeom>
                              </pic:spPr>
                            </pic:pic>
                          </a:graphicData>
                        </a:graphic>
                      </wp:inline>
                    </w:drawing>
                  </w:r>
                </w:p>
              </w:tc>
            </w:tr>
          </w:tbl>
          <w:p w14:paraId="35C7E52C" w14:textId="77777777" w:rsidR="00BD67BA" w:rsidRDefault="004C18B4">
            <w:pPr>
              <w:pStyle w:val="a4"/>
              <w:spacing w:after="120"/>
              <w:jc w:val="center"/>
              <w:rPr>
                <w:b w:val="0"/>
                <w:i/>
              </w:rPr>
            </w:pPr>
            <w:bookmarkStart w:id="29" w:name="_Ref127118279"/>
            <w:bookmarkStart w:id="30" w:name="_Ref124755786"/>
            <w:r>
              <w:lastRenderedPageBreak/>
              <w:t xml:space="preserve">Figure </w:t>
            </w:r>
            <w:fldSimple w:instr=" SEQ Figure \* ARABIC ">
              <w:r>
                <w:t>1</w:t>
              </w:r>
            </w:fldSimple>
            <w:bookmarkEnd w:id="29"/>
            <w:r>
              <w:t>. UE measures the narrow Tx beams with a fixed Rx beam (Option 1)</w:t>
            </w:r>
          </w:p>
          <w:tbl>
            <w:tblPr>
              <w:tblStyle w:val="af5"/>
              <w:tblW w:w="0" w:type="auto"/>
              <w:tblLook w:val="04A0" w:firstRow="1" w:lastRow="0" w:firstColumn="1" w:lastColumn="0" w:noHBand="0" w:noVBand="1"/>
            </w:tblPr>
            <w:tblGrid>
              <w:gridCol w:w="8260"/>
            </w:tblGrid>
            <w:tr w:rsidR="00BD67BA" w14:paraId="79D02F4F" w14:textId="77777777">
              <w:tc>
                <w:tcPr>
                  <w:tcW w:w="9062" w:type="dxa"/>
                </w:tcPr>
                <w:bookmarkEnd w:id="30"/>
                <w:p w14:paraId="50AF8D65" w14:textId="77777777" w:rsidR="00BD67BA" w:rsidRDefault="004C18B4">
                  <w:pPr>
                    <w:pStyle w:val="00Text"/>
                    <w:jc w:val="center"/>
                    <w:rPr>
                      <w:rStyle w:val="40"/>
                      <w:bCs/>
                      <w:iCs/>
                    </w:rPr>
                  </w:pPr>
                  <w:r>
                    <w:rPr>
                      <w:sz w:val="22"/>
                      <w:szCs w:val="22"/>
                      <w:lang w:eastAsia="en-US"/>
                    </w:rPr>
                    <w:t xml:space="preserve"> </w:t>
                  </w:r>
                  <w:r>
                    <w:t xml:space="preserve"> </w:t>
                  </w:r>
                  <w:r>
                    <w:rPr>
                      <w:noProof/>
                      <w:sz w:val="22"/>
                      <w:szCs w:val="22"/>
                      <w:lang w:eastAsia="ko-KR"/>
                    </w:rPr>
                    <w:drawing>
                      <wp:inline distT="0" distB="0" distL="0" distR="0" wp14:anchorId="1665CAEB" wp14:editId="5A265A55">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36" cstate="print"/>
                                <a:stretch>
                                  <a:fillRect/>
                                </a:stretch>
                              </pic:blipFill>
                              <pic:spPr>
                                <a:xfrm>
                                  <a:off x="0" y="0"/>
                                  <a:ext cx="4891489" cy="3275518"/>
                                </a:xfrm>
                                <a:prstGeom prst="rect">
                                  <a:avLst/>
                                </a:prstGeom>
                              </pic:spPr>
                            </pic:pic>
                          </a:graphicData>
                        </a:graphic>
                      </wp:inline>
                    </w:drawing>
                  </w:r>
                </w:p>
              </w:tc>
            </w:tr>
          </w:tbl>
          <w:p w14:paraId="42B3DED0" w14:textId="77777777" w:rsidR="00BD67BA" w:rsidRDefault="004C18B4">
            <w:pPr>
              <w:pStyle w:val="a4"/>
              <w:spacing w:after="120"/>
              <w:jc w:val="center"/>
              <w:rPr>
                <w:rStyle w:val="40"/>
                <w:bCs w:val="0"/>
                <w:iCs/>
              </w:rPr>
            </w:pPr>
            <w:bookmarkStart w:id="31" w:name="_Ref127118560"/>
            <w:bookmarkStart w:id="32" w:name="_Ref124778602"/>
            <w:r>
              <w:t xml:space="preserve">Figure </w:t>
            </w:r>
            <w:fldSimple w:instr=" SEQ Figure \* ARABIC ">
              <w:r>
                <w:t>2</w:t>
              </w:r>
            </w:fldSimple>
            <w:bookmarkEnd w:id="31"/>
            <w:r>
              <w:t>. UE measures the wide Tx beams with a quasi-optimal Rx beam (Option2)</w:t>
            </w:r>
          </w:p>
          <w:tbl>
            <w:tblPr>
              <w:tblStyle w:val="af5"/>
              <w:tblW w:w="0" w:type="auto"/>
              <w:tblLook w:val="04A0" w:firstRow="1" w:lastRow="0" w:firstColumn="1" w:lastColumn="0" w:noHBand="0" w:noVBand="1"/>
            </w:tblPr>
            <w:tblGrid>
              <w:gridCol w:w="8260"/>
            </w:tblGrid>
            <w:tr w:rsidR="00BD67BA" w14:paraId="4E6D664C" w14:textId="77777777">
              <w:tc>
                <w:tcPr>
                  <w:tcW w:w="9288" w:type="dxa"/>
                </w:tcPr>
                <w:bookmarkEnd w:id="32"/>
                <w:p w14:paraId="0977A7CF" w14:textId="77777777" w:rsidR="00BD67BA" w:rsidRDefault="004C18B4">
                  <w:pPr>
                    <w:pStyle w:val="00Text"/>
                    <w:rPr>
                      <w:rStyle w:val="40"/>
                      <w:bCs/>
                      <w:iCs/>
                    </w:rPr>
                  </w:pPr>
                  <w:r>
                    <w:rPr>
                      <w:rFonts w:eastAsia="MS Mincho"/>
                      <w:iCs/>
                      <w:noProof/>
                      <w:szCs w:val="28"/>
                      <w:lang w:eastAsia="ko-KR"/>
                    </w:rPr>
                    <w:lastRenderedPageBreak/>
                    <w:drawing>
                      <wp:inline distT="0" distB="0" distL="0" distR="0" wp14:anchorId="0C645B3B" wp14:editId="010C8C94">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7" cstate="print"/>
                                <a:stretch>
                                  <a:fillRect/>
                                </a:stretch>
                              </pic:blipFill>
                              <pic:spPr>
                                <a:xfrm>
                                  <a:off x="0" y="0"/>
                                  <a:ext cx="5115808" cy="2743995"/>
                                </a:xfrm>
                                <a:prstGeom prst="rect">
                                  <a:avLst/>
                                </a:prstGeom>
                              </pic:spPr>
                            </pic:pic>
                          </a:graphicData>
                        </a:graphic>
                      </wp:inline>
                    </w:drawing>
                  </w:r>
                </w:p>
              </w:tc>
            </w:tr>
          </w:tbl>
          <w:p w14:paraId="55FA50FE" w14:textId="77777777" w:rsidR="00BD67BA" w:rsidRDefault="004C18B4">
            <w:pPr>
              <w:pStyle w:val="a4"/>
              <w:spacing w:after="120"/>
              <w:jc w:val="center"/>
              <w:rPr>
                <w:i/>
                <w:sz w:val="22"/>
                <w:szCs w:val="22"/>
              </w:rPr>
            </w:pPr>
            <w:bookmarkStart w:id="33" w:name="_Ref127118655"/>
            <w:bookmarkStart w:id="34" w:name="_Ref125038446"/>
            <w:r>
              <w:t xml:space="preserve">Figure </w:t>
            </w:r>
            <w:fldSimple w:instr=" SEQ Figure \* ARABIC ">
              <w:r>
                <w:t>3</w:t>
              </w:r>
            </w:fldSimple>
            <w:bookmarkEnd w:id="33"/>
            <w:r>
              <w:t>. UE measures the narrow Tx beams for several rounds with different Rx beams (Option 3)</w:t>
            </w:r>
            <w:bookmarkEnd w:id="34"/>
          </w:p>
        </w:tc>
      </w:tr>
      <w:tr w:rsidR="00BD67BA" w14:paraId="5719E462" w14:textId="77777777">
        <w:tc>
          <w:tcPr>
            <w:tcW w:w="1250" w:type="dxa"/>
          </w:tcPr>
          <w:p w14:paraId="0B354D14" w14:textId="77777777" w:rsidR="00BD67BA" w:rsidRDefault="004C18B4">
            <w:pPr>
              <w:rPr>
                <w:color w:val="808080" w:themeColor="background1" w:themeShade="80"/>
                <w:sz w:val="18"/>
                <w:szCs w:val="18"/>
                <w:lang w:eastAsia="en-US"/>
              </w:rPr>
            </w:pPr>
            <w:r>
              <w:rPr>
                <w:sz w:val="18"/>
                <w:szCs w:val="18"/>
                <w:lang w:eastAsia="en-US"/>
              </w:rPr>
              <w:lastRenderedPageBreak/>
              <w:t>Vivo[4]</w:t>
            </w:r>
          </w:p>
        </w:tc>
        <w:tc>
          <w:tcPr>
            <w:tcW w:w="8486" w:type="dxa"/>
          </w:tcPr>
          <w:p w14:paraId="16DABBEE" w14:textId="77777777" w:rsidR="00BD67BA" w:rsidRDefault="004C18B4">
            <w:pPr>
              <w:pStyle w:val="proposal"/>
              <w:spacing w:before="156" w:after="156"/>
              <w:ind w:left="1134" w:hanging="1134"/>
              <w:rPr>
                <w:rFonts w:eastAsiaTheme="minorEastAsia"/>
                <w:b w:val="0"/>
                <w:bCs/>
                <w:sz w:val="18"/>
                <w:szCs w:val="18"/>
              </w:rPr>
            </w:pPr>
            <w:r>
              <w:rPr>
                <w:b w:val="0"/>
                <w:bCs/>
                <w:sz w:val="18"/>
                <w:szCs w:val="18"/>
              </w:rPr>
              <w:t>For the evaluation of AI/ML in beam management, considering the following beam management procedures</w:t>
            </w:r>
            <w:r>
              <w:rPr>
                <w:rFonts w:eastAsiaTheme="minorEastAsia"/>
                <w:b w:val="0"/>
                <w:bCs/>
                <w:sz w:val="18"/>
                <w:szCs w:val="18"/>
              </w:rPr>
              <w:t>:</w:t>
            </w:r>
          </w:p>
          <w:p w14:paraId="60684DC2" w14:textId="77777777" w:rsidR="00BD67BA" w:rsidRDefault="004C18B4">
            <w:pPr>
              <w:pStyle w:val="af9"/>
              <w:numPr>
                <w:ilvl w:val="0"/>
                <w:numId w:val="63"/>
              </w:numPr>
              <w:spacing w:after="120"/>
              <w:ind w:leftChars="567" w:left="1517" w:hangingChars="213" w:hanging="383"/>
              <w:contextualSpacing w:val="0"/>
              <w:rPr>
                <w:bCs/>
                <w:sz w:val="18"/>
                <w:szCs w:val="18"/>
              </w:rPr>
            </w:pPr>
            <w:r>
              <w:rPr>
                <w:bCs/>
                <w:sz w:val="18"/>
                <w:szCs w:val="18"/>
              </w:rPr>
              <w:t>Option 1: AI/ML can be used to predict Top-K Tx beams with corresponding RSRPs based on Set B. The output results can be directly used following same Rx beam assumption as the set B measurement.</w:t>
            </w:r>
          </w:p>
          <w:p w14:paraId="1C7C0370" w14:textId="77777777" w:rsidR="00BD67BA" w:rsidRDefault="004C18B4">
            <w:pPr>
              <w:pStyle w:val="af9"/>
              <w:numPr>
                <w:ilvl w:val="0"/>
                <w:numId w:val="63"/>
              </w:numPr>
              <w:spacing w:after="120"/>
              <w:ind w:leftChars="567" w:left="1517" w:hangingChars="213" w:hanging="383"/>
              <w:contextualSpacing w:val="0"/>
              <w:rPr>
                <w:bCs/>
                <w:sz w:val="18"/>
                <w:szCs w:val="18"/>
              </w:rPr>
            </w:pPr>
            <w:r>
              <w:rPr>
                <w:bCs/>
                <w:sz w:val="18"/>
                <w:szCs w:val="18"/>
              </w:rPr>
              <w:t>Option 2: AI/ML can be used to predict only Top-K Tx beams based on Set B. A mandatory P2 procedure to obtain RSRP of predicted beams is needed and a P3 procedure may also be configured for performance improvement.</w:t>
            </w:r>
          </w:p>
          <w:p w14:paraId="5C9CB21B" w14:textId="77777777" w:rsidR="00BD67BA" w:rsidRDefault="004C18B4">
            <w:pPr>
              <w:pStyle w:val="af9"/>
              <w:numPr>
                <w:ilvl w:val="0"/>
                <w:numId w:val="63"/>
              </w:numPr>
              <w:spacing w:after="120"/>
              <w:ind w:leftChars="567" w:left="1517" w:hangingChars="213" w:hanging="383"/>
              <w:contextualSpacing w:val="0"/>
              <w:rPr>
                <w:bCs/>
                <w:sz w:val="18"/>
                <w:szCs w:val="18"/>
              </w:rPr>
            </w:pPr>
            <w:r>
              <w:rPr>
                <w:bCs/>
                <w:sz w:val="18"/>
                <w:szCs w:val="18"/>
              </w:rPr>
              <w:t>Option 3: AI/ML can be used to predict Top-K Tx-Rx beam pairs with corresponding RSRPs based on Set B. The output results can be directly used.</w:t>
            </w:r>
          </w:p>
          <w:p w14:paraId="0269AE86" w14:textId="77777777" w:rsidR="00BD67BA" w:rsidRDefault="004C18B4">
            <w:pPr>
              <w:pStyle w:val="af9"/>
              <w:numPr>
                <w:ilvl w:val="0"/>
                <w:numId w:val="63"/>
              </w:numPr>
              <w:spacing w:after="120"/>
              <w:ind w:leftChars="567" w:left="1517" w:hangingChars="213" w:hanging="383"/>
              <w:contextualSpacing w:val="0"/>
              <w:rPr>
                <w:bCs/>
                <w:sz w:val="18"/>
                <w:szCs w:val="18"/>
              </w:rPr>
            </w:pPr>
            <w:r>
              <w:rPr>
                <w:bCs/>
                <w:sz w:val="18"/>
                <w:szCs w:val="18"/>
              </w:rPr>
              <w:t>Option 4: AI/ML can be used to predict only Top-K Tx-Rx beam pairs. An extra P2+P3 procedure should be configured to obtain corresponding RSRPs.</w:t>
            </w:r>
          </w:p>
          <w:p w14:paraId="2B58EFB2" w14:textId="77777777" w:rsidR="00BD67BA" w:rsidRDefault="004C18B4">
            <w:pPr>
              <w:pStyle w:val="af9"/>
              <w:numPr>
                <w:ilvl w:val="0"/>
                <w:numId w:val="63"/>
              </w:numPr>
              <w:spacing w:after="120"/>
              <w:ind w:leftChars="567" w:left="1517" w:hangingChars="213" w:hanging="383"/>
              <w:contextualSpacing w:val="0"/>
              <w:rPr>
                <w:bCs/>
                <w:sz w:val="18"/>
                <w:szCs w:val="18"/>
              </w:rPr>
            </w:pPr>
            <w:r>
              <w:rPr>
                <w:bCs/>
                <w:sz w:val="18"/>
                <w:szCs w:val="18"/>
              </w:rPr>
              <w:t>Other options are not precluded and can be reported by companies.</w:t>
            </w:r>
          </w:p>
          <w:p w14:paraId="0DF04F2B" w14:textId="77777777" w:rsidR="00BD67BA" w:rsidRDefault="00BD67BA">
            <w:pPr>
              <w:rPr>
                <w:b/>
                <w:color w:val="808080" w:themeColor="background1" w:themeShade="80"/>
                <w:u w:val="single"/>
              </w:rPr>
            </w:pPr>
          </w:p>
        </w:tc>
      </w:tr>
      <w:tr w:rsidR="00BD67BA" w14:paraId="3F4220FF" w14:textId="77777777">
        <w:tc>
          <w:tcPr>
            <w:tcW w:w="1250" w:type="dxa"/>
          </w:tcPr>
          <w:p w14:paraId="175B738C" w14:textId="77777777" w:rsidR="00BD67BA" w:rsidRDefault="004C18B4">
            <w:pPr>
              <w:rPr>
                <w:sz w:val="18"/>
                <w:szCs w:val="18"/>
                <w:lang w:eastAsia="en-US"/>
              </w:rPr>
            </w:pPr>
            <w:r>
              <w:rPr>
                <w:sz w:val="18"/>
                <w:szCs w:val="18"/>
                <w:lang w:eastAsia="en-US"/>
              </w:rPr>
              <w:t>CATT [8]</w:t>
            </w:r>
          </w:p>
        </w:tc>
        <w:tc>
          <w:tcPr>
            <w:tcW w:w="8486" w:type="dxa"/>
          </w:tcPr>
          <w:p w14:paraId="2A6C8393" w14:textId="77777777" w:rsidR="00BD67BA" w:rsidRDefault="004C18B4">
            <w:pPr>
              <w:rPr>
                <w:bCs/>
                <w:sz w:val="18"/>
                <w:szCs w:val="18"/>
              </w:rPr>
            </w:pPr>
            <w:r>
              <w:rPr>
                <w:bCs/>
                <w:sz w:val="18"/>
                <w:szCs w:val="18"/>
              </w:rPr>
              <w:t>Proposal 3: For both BM-Case1 and BM-Case2, further study the following options to apply AI/ML in beam management procedure:</w:t>
            </w:r>
          </w:p>
          <w:p w14:paraId="20005D58" w14:textId="77777777" w:rsidR="00BD67BA" w:rsidRDefault="004C18B4">
            <w:pPr>
              <w:pStyle w:val="af9"/>
              <w:numPr>
                <w:ilvl w:val="0"/>
                <w:numId w:val="64"/>
              </w:numPr>
              <w:rPr>
                <w:bCs/>
                <w:iCs/>
                <w:sz w:val="18"/>
                <w:szCs w:val="18"/>
              </w:rPr>
            </w:pPr>
            <w:r>
              <w:rPr>
                <w:bCs/>
                <w:iCs/>
                <w:sz w:val="18"/>
                <w:szCs w:val="18"/>
              </w:rPr>
              <w:t>Option 1: Use AI/ML model to predict Top-1 DL Tx beam in Set A</w:t>
            </w:r>
          </w:p>
          <w:p w14:paraId="4909C29F" w14:textId="77777777" w:rsidR="00BD67BA" w:rsidRDefault="004C18B4">
            <w:pPr>
              <w:pStyle w:val="af9"/>
              <w:numPr>
                <w:ilvl w:val="1"/>
                <w:numId w:val="64"/>
              </w:numPr>
              <w:rPr>
                <w:bCs/>
                <w:iCs/>
                <w:sz w:val="18"/>
                <w:szCs w:val="18"/>
              </w:rPr>
            </w:pPr>
            <w:r>
              <w:rPr>
                <w:bCs/>
                <w:iCs/>
                <w:sz w:val="18"/>
                <w:szCs w:val="18"/>
              </w:rPr>
              <w:t>For UE side AI/ML, the Top-1 DL Tx beam can be recommended by UE for DL data transmission</w:t>
            </w:r>
          </w:p>
          <w:p w14:paraId="167C3CCF" w14:textId="77777777" w:rsidR="00BD67BA" w:rsidRDefault="004C18B4">
            <w:pPr>
              <w:pStyle w:val="af9"/>
              <w:numPr>
                <w:ilvl w:val="1"/>
                <w:numId w:val="64"/>
              </w:numPr>
              <w:rPr>
                <w:bCs/>
                <w:iCs/>
                <w:sz w:val="18"/>
                <w:szCs w:val="18"/>
              </w:rPr>
            </w:pPr>
            <w:r>
              <w:rPr>
                <w:bCs/>
                <w:iCs/>
                <w:sz w:val="18"/>
                <w:szCs w:val="18"/>
              </w:rPr>
              <w:t>For gNB AI/ML, the Top-1 DL Tx beam can be used for DL data transmission</w:t>
            </w:r>
          </w:p>
          <w:p w14:paraId="37358C05" w14:textId="77777777" w:rsidR="00BD67BA" w:rsidRDefault="004C18B4">
            <w:pPr>
              <w:pStyle w:val="af9"/>
              <w:numPr>
                <w:ilvl w:val="1"/>
                <w:numId w:val="64"/>
              </w:numPr>
              <w:rPr>
                <w:bCs/>
                <w:iCs/>
                <w:sz w:val="18"/>
                <w:szCs w:val="18"/>
              </w:rPr>
            </w:pPr>
            <w:r>
              <w:rPr>
                <w:bCs/>
                <w:iCs/>
                <w:sz w:val="18"/>
                <w:szCs w:val="18"/>
              </w:rPr>
              <w:t>P3 may be needed for Rx beam sweeping for the predicted Top-1 DL Tx beam</w:t>
            </w:r>
          </w:p>
          <w:p w14:paraId="1C4965D9" w14:textId="77777777" w:rsidR="00BD67BA" w:rsidRDefault="004C18B4">
            <w:pPr>
              <w:pStyle w:val="af9"/>
              <w:numPr>
                <w:ilvl w:val="0"/>
                <w:numId w:val="64"/>
              </w:numPr>
              <w:rPr>
                <w:bCs/>
                <w:iCs/>
                <w:sz w:val="18"/>
                <w:szCs w:val="18"/>
              </w:rPr>
            </w:pPr>
            <w:r>
              <w:rPr>
                <w:bCs/>
                <w:iCs/>
                <w:sz w:val="18"/>
                <w:szCs w:val="18"/>
              </w:rPr>
              <w:t xml:space="preserve">Option 2: Use AI/ML model to predict Top-K Tx beams in Set A </w:t>
            </w:r>
          </w:p>
          <w:p w14:paraId="46D4FAFE" w14:textId="77777777" w:rsidR="00BD67BA" w:rsidRDefault="004C18B4">
            <w:pPr>
              <w:pStyle w:val="af9"/>
              <w:numPr>
                <w:ilvl w:val="1"/>
                <w:numId w:val="64"/>
              </w:numPr>
              <w:rPr>
                <w:bCs/>
                <w:iCs/>
                <w:sz w:val="18"/>
                <w:szCs w:val="18"/>
              </w:rPr>
            </w:pPr>
            <w:r>
              <w:rPr>
                <w:bCs/>
                <w:iCs/>
                <w:sz w:val="18"/>
                <w:szCs w:val="18"/>
              </w:rPr>
              <w:t>For UE side AI/ML, the Top-K Tx beams can be recommended by UE</w:t>
            </w:r>
            <w:r>
              <w:rPr>
                <w:bCs/>
                <w:iCs/>
                <w:strike/>
                <w:sz w:val="18"/>
                <w:szCs w:val="18"/>
              </w:rPr>
              <w:t xml:space="preserve"> for P2</w:t>
            </w:r>
          </w:p>
          <w:p w14:paraId="73ADAED9" w14:textId="77777777" w:rsidR="00BD67BA" w:rsidRDefault="004C18B4">
            <w:pPr>
              <w:pStyle w:val="af9"/>
              <w:numPr>
                <w:ilvl w:val="1"/>
                <w:numId w:val="64"/>
              </w:numPr>
              <w:rPr>
                <w:bCs/>
                <w:iCs/>
                <w:sz w:val="18"/>
                <w:szCs w:val="18"/>
              </w:rPr>
            </w:pPr>
            <w:r>
              <w:rPr>
                <w:bCs/>
                <w:iCs/>
                <w:sz w:val="18"/>
                <w:szCs w:val="18"/>
              </w:rPr>
              <w:t>For gNB AI/ML, the Top-K DL Tx beam can be used</w:t>
            </w:r>
            <w:r>
              <w:rPr>
                <w:bCs/>
                <w:iCs/>
                <w:strike/>
                <w:sz w:val="18"/>
                <w:szCs w:val="18"/>
              </w:rPr>
              <w:t xml:space="preserve"> for P2</w:t>
            </w:r>
          </w:p>
          <w:p w14:paraId="6919AD18" w14:textId="77777777" w:rsidR="00BD67BA" w:rsidRDefault="004C18B4">
            <w:pPr>
              <w:pStyle w:val="af9"/>
              <w:numPr>
                <w:ilvl w:val="1"/>
                <w:numId w:val="64"/>
              </w:numPr>
              <w:rPr>
                <w:bCs/>
                <w:iCs/>
                <w:sz w:val="18"/>
                <w:szCs w:val="18"/>
              </w:rPr>
            </w:pPr>
            <w:r>
              <w:rPr>
                <w:bCs/>
                <w:iCs/>
                <w:sz w:val="18"/>
                <w:szCs w:val="18"/>
              </w:rPr>
              <w:lastRenderedPageBreak/>
              <w:t>gNB selects one DL Tx beam for DL data transmission using P2 or up to gNB implementation</w:t>
            </w:r>
          </w:p>
          <w:p w14:paraId="19127213" w14:textId="77777777" w:rsidR="00BD67BA" w:rsidRDefault="004C18B4">
            <w:pPr>
              <w:pStyle w:val="af9"/>
              <w:numPr>
                <w:ilvl w:val="1"/>
                <w:numId w:val="64"/>
              </w:numPr>
              <w:rPr>
                <w:bCs/>
                <w:iCs/>
                <w:sz w:val="18"/>
                <w:szCs w:val="18"/>
              </w:rPr>
            </w:pPr>
            <w:r>
              <w:rPr>
                <w:bCs/>
                <w:iCs/>
                <w:sz w:val="18"/>
                <w:szCs w:val="18"/>
              </w:rPr>
              <w:t>P3 may be needed for Rx beam sweeping for the predicted Top-1 DL Tx beam</w:t>
            </w:r>
          </w:p>
          <w:p w14:paraId="73AEFC25" w14:textId="77777777" w:rsidR="00BD67BA" w:rsidRDefault="004C18B4">
            <w:pPr>
              <w:pStyle w:val="af9"/>
              <w:numPr>
                <w:ilvl w:val="0"/>
                <w:numId w:val="64"/>
              </w:numPr>
              <w:rPr>
                <w:bCs/>
                <w:iCs/>
                <w:sz w:val="18"/>
                <w:szCs w:val="18"/>
              </w:rPr>
            </w:pPr>
            <w:r>
              <w:rPr>
                <w:bCs/>
                <w:iCs/>
                <w:sz w:val="18"/>
                <w:szCs w:val="18"/>
              </w:rPr>
              <w:t>Option 3: Use AI/ML model to predict Top-1 Tx-Rx beam pair in Set A</w:t>
            </w:r>
          </w:p>
          <w:p w14:paraId="1B0C0EF4" w14:textId="77777777" w:rsidR="00BD67BA" w:rsidRDefault="004C18B4">
            <w:pPr>
              <w:pStyle w:val="af9"/>
              <w:numPr>
                <w:ilvl w:val="1"/>
                <w:numId w:val="64"/>
              </w:numPr>
              <w:rPr>
                <w:bCs/>
                <w:iCs/>
                <w:sz w:val="18"/>
                <w:szCs w:val="18"/>
              </w:rPr>
            </w:pPr>
            <w:r>
              <w:rPr>
                <w:bCs/>
                <w:iCs/>
                <w:sz w:val="18"/>
                <w:szCs w:val="18"/>
              </w:rPr>
              <w:t xml:space="preserve">For UE side AI/ML, </w:t>
            </w:r>
          </w:p>
          <w:p w14:paraId="38A675B1" w14:textId="77777777" w:rsidR="00BD67BA" w:rsidRDefault="004C18B4">
            <w:pPr>
              <w:pStyle w:val="af9"/>
              <w:numPr>
                <w:ilvl w:val="2"/>
                <w:numId w:val="64"/>
              </w:numPr>
              <w:rPr>
                <w:bCs/>
                <w:iCs/>
                <w:sz w:val="18"/>
                <w:szCs w:val="18"/>
              </w:rPr>
            </w:pPr>
            <w:r>
              <w:rPr>
                <w:bCs/>
                <w:iCs/>
                <w:sz w:val="18"/>
                <w:szCs w:val="18"/>
              </w:rPr>
              <w:t>the Top-1 Tx-Rx beam pair can be used for DL data reception</w:t>
            </w:r>
          </w:p>
          <w:p w14:paraId="64FDD2FA" w14:textId="77777777" w:rsidR="00BD67BA" w:rsidRDefault="004C18B4">
            <w:pPr>
              <w:pStyle w:val="af9"/>
              <w:numPr>
                <w:ilvl w:val="2"/>
                <w:numId w:val="64"/>
              </w:numPr>
              <w:rPr>
                <w:bCs/>
                <w:iCs/>
                <w:sz w:val="18"/>
                <w:szCs w:val="18"/>
              </w:rPr>
            </w:pPr>
            <w:r>
              <w:rPr>
                <w:bCs/>
                <w:iCs/>
                <w:sz w:val="18"/>
                <w:szCs w:val="18"/>
              </w:rPr>
              <w:t>the Tx beam of the Top-1 Tx-Rx beam pair can be recommended by UE for DL data transmission</w:t>
            </w:r>
          </w:p>
          <w:p w14:paraId="7893AC30" w14:textId="77777777" w:rsidR="00BD67BA" w:rsidRDefault="004C18B4">
            <w:pPr>
              <w:pStyle w:val="af9"/>
              <w:numPr>
                <w:ilvl w:val="2"/>
                <w:numId w:val="64"/>
              </w:numPr>
              <w:rPr>
                <w:bCs/>
                <w:iCs/>
                <w:sz w:val="18"/>
                <w:szCs w:val="18"/>
              </w:rPr>
            </w:pPr>
            <w:r>
              <w:rPr>
                <w:bCs/>
                <w:iCs/>
                <w:sz w:val="18"/>
                <w:szCs w:val="18"/>
              </w:rPr>
              <w:t>P3 procedure is not needed</w:t>
            </w:r>
          </w:p>
          <w:p w14:paraId="5441B8CE" w14:textId="77777777" w:rsidR="00BD67BA" w:rsidRDefault="004C18B4">
            <w:pPr>
              <w:pStyle w:val="af9"/>
              <w:numPr>
                <w:ilvl w:val="1"/>
                <w:numId w:val="64"/>
              </w:numPr>
              <w:rPr>
                <w:bCs/>
                <w:iCs/>
                <w:sz w:val="18"/>
                <w:szCs w:val="18"/>
              </w:rPr>
            </w:pPr>
            <w:r>
              <w:rPr>
                <w:bCs/>
                <w:iCs/>
                <w:sz w:val="18"/>
                <w:szCs w:val="18"/>
              </w:rPr>
              <w:t xml:space="preserve">For gNB side AI/ML, </w:t>
            </w:r>
          </w:p>
          <w:p w14:paraId="785B8AFA" w14:textId="77777777" w:rsidR="00BD67BA" w:rsidRDefault="004C18B4">
            <w:pPr>
              <w:pStyle w:val="af9"/>
              <w:numPr>
                <w:ilvl w:val="2"/>
                <w:numId w:val="64"/>
              </w:numPr>
              <w:rPr>
                <w:bCs/>
                <w:iCs/>
                <w:sz w:val="18"/>
                <w:szCs w:val="18"/>
              </w:rPr>
            </w:pPr>
            <w:r>
              <w:rPr>
                <w:bCs/>
                <w:iCs/>
                <w:sz w:val="18"/>
                <w:szCs w:val="18"/>
              </w:rPr>
              <w:t>the Tx beam of the Top-1 Tx-Rx beam pair can be used for DL data transmission</w:t>
            </w:r>
          </w:p>
          <w:p w14:paraId="6AEF9859" w14:textId="77777777" w:rsidR="00BD67BA" w:rsidRDefault="004C18B4">
            <w:pPr>
              <w:pStyle w:val="af9"/>
              <w:numPr>
                <w:ilvl w:val="2"/>
                <w:numId w:val="64"/>
              </w:numPr>
              <w:rPr>
                <w:bCs/>
                <w:iCs/>
                <w:sz w:val="18"/>
                <w:szCs w:val="18"/>
              </w:rPr>
            </w:pPr>
            <w:r>
              <w:rPr>
                <w:bCs/>
                <w:iCs/>
                <w:sz w:val="18"/>
                <w:szCs w:val="18"/>
              </w:rPr>
              <w:t>the Rx beam of the Top-1 Tx-Rx beam pair can be recommended by gNB for DL data reception</w:t>
            </w:r>
          </w:p>
          <w:p w14:paraId="04B46E2B" w14:textId="77777777" w:rsidR="00BD67BA" w:rsidRDefault="004C18B4">
            <w:pPr>
              <w:pStyle w:val="af9"/>
              <w:numPr>
                <w:ilvl w:val="0"/>
                <w:numId w:val="64"/>
              </w:numPr>
              <w:rPr>
                <w:bCs/>
                <w:iCs/>
                <w:sz w:val="18"/>
                <w:szCs w:val="18"/>
              </w:rPr>
            </w:pPr>
            <w:r>
              <w:rPr>
                <w:bCs/>
                <w:iCs/>
                <w:sz w:val="18"/>
                <w:szCs w:val="18"/>
              </w:rPr>
              <w:t>Option 4: Use AI/ML model to predict Top-K Tx-Rx beam pairs in Set A</w:t>
            </w:r>
          </w:p>
          <w:p w14:paraId="18F32763" w14:textId="77777777" w:rsidR="00BD67BA" w:rsidRDefault="004C18B4">
            <w:pPr>
              <w:pStyle w:val="af9"/>
              <w:numPr>
                <w:ilvl w:val="1"/>
                <w:numId w:val="64"/>
              </w:numPr>
              <w:rPr>
                <w:bCs/>
                <w:iCs/>
                <w:sz w:val="18"/>
                <w:szCs w:val="18"/>
              </w:rPr>
            </w:pPr>
            <w:r>
              <w:rPr>
                <w:bCs/>
                <w:iCs/>
                <w:sz w:val="18"/>
                <w:szCs w:val="18"/>
              </w:rPr>
              <w:t xml:space="preserve">For UE side AI/ML, </w:t>
            </w:r>
          </w:p>
          <w:p w14:paraId="433ACA8B" w14:textId="77777777" w:rsidR="00BD67BA" w:rsidRDefault="004C18B4">
            <w:pPr>
              <w:pStyle w:val="af9"/>
              <w:numPr>
                <w:ilvl w:val="2"/>
                <w:numId w:val="64"/>
              </w:numPr>
              <w:rPr>
                <w:bCs/>
                <w:iCs/>
                <w:sz w:val="18"/>
                <w:szCs w:val="18"/>
              </w:rPr>
            </w:pPr>
            <w:r>
              <w:rPr>
                <w:bCs/>
                <w:iCs/>
                <w:sz w:val="18"/>
                <w:szCs w:val="18"/>
              </w:rPr>
              <w:t xml:space="preserve">the Top-K Tx-Rx beam pairs can be used for DL data reception </w:t>
            </w:r>
          </w:p>
          <w:p w14:paraId="41791E92" w14:textId="77777777" w:rsidR="00BD67BA" w:rsidRDefault="004C18B4">
            <w:pPr>
              <w:pStyle w:val="af9"/>
              <w:numPr>
                <w:ilvl w:val="2"/>
                <w:numId w:val="64"/>
              </w:numPr>
              <w:rPr>
                <w:bCs/>
                <w:iCs/>
                <w:sz w:val="18"/>
                <w:szCs w:val="18"/>
              </w:rPr>
            </w:pPr>
            <w:r>
              <w:rPr>
                <w:bCs/>
                <w:iCs/>
                <w:sz w:val="18"/>
                <w:szCs w:val="18"/>
              </w:rPr>
              <w:t>the Top-K Tx beams of Top-K Tx-Rx beam pairs can be recommended by UE</w:t>
            </w:r>
            <w:r>
              <w:rPr>
                <w:bCs/>
                <w:iCs/>
                <w:strike/>
                <w:sz w:val="18"/>
                <w:szCs w:val="18"/>
              </w:rPr>
              <w:t xml:space="preserve"> for P2</w:t>
            </w:r>
          </w:p>
          <w:p w14:paraId="5E96AC57" w14:textId="77777777" w:rsidR="00BD67BA" w:rsidRDefault="004C18B4">
            <w:pPr>
              <w:pStyle w:val="af9"/>
              <w:numPr>
                <w:ilvl w:val="3"/>
                <w:numId w:val="64"/>
              </w:numPr>
              <w:rPr>
                <w:bCs/>
                <w:iCs/>
                <w:sz w:val="18"/>
                <w:szCs w:val="18"/>
              </w:rPr>
            </w:pPr>
            <w:r>
              <w:rPr>
                <w:bCs/>
                <w:iCs/>
                <w:sz w:val="18"/>
                <w:szCs w:val="18"/>
              </w:rPr>
              <w:t>gNB selects one DL Tx beam for DL data transmission using P2 or up to gNB implementation</w:t>
            </w:r>
          </w:p>
          <w:p w14:paraId="555E759F" w14:textId="77777777" w:rsidR="00BD67BA" w:rsidRDefault="004C18B4">
            <w:pPr>
              <w:pStyle w:val="af9"/>
              <w:numPr>
                <w:ilvl w:val="2"/>
                <w:numId w:val="64"/>
              </w:numPr>
              <w:rPr>
                <w:bCs/>
                <w:iCs/>
                <w:sz w:val="18"/>
                <w:szCs w:val="18"/>
              </w:rPr>
            </w:pPr>
            <w:r>
              <w:rPr>
                <w:bCs/>
                <w:iCs/>
                <w:sz w:val="18"/>
                <w:szCs w:val="18"/>
              </w:rPr>
              <w:t>P3 procedure is not needed</w:t>
            </w:r>
          </w:p>
          <w:p w14:paraId="23D343CF" w14:textId="77777777" w:rsidR="00BD67BA" w:rsidRDefault="004C18B4">
            <w:pPr>
              <w:pStyle w:val="af9"/>
              <w:numPr>
                <w:ilvl w:val="1"/>
                <w:numId w:val="64"/>
              </w:numPr>
              <w:rPr>
                <w:bCs/>
                <w:iCs/>
                <w:sz w:val="18"/>
                <w:szCs w:val="18"/>
              </w:rPr>
            </w:pPr>
            <w:r>
              <w:rPr>
                <w:bCs/>
                <w:iCs/>
                <w:sz w:val="18"/>
                <w:szCs w:val="18"/>
              </w:rPr>
              <w:t xml:space="preserve">For gNB side AI/ML, </w:t>
            </w:r>
          </w:p>
          <w:p w14:paraId="7ADD1704" w14:textId="77777777" w:rsidR="00BD67BA" w:rsidRDefault="004C18B4">
            <w:pPr>
              <w:pStyle w:val="af9"/>
              <w:numPr>
                <w:ilvl w:val="2"/>
                <w:numId w:val="64"/>
              </w:numPr>
              <w:rPr>
                <w:bCs/>
                <w:iCs/>
                <w:sz w:val="18"/>
                <w:szCs w:val="18"/>
              </w:rPr>
            </w:pPr>
            <w:r>
              <w:rPr>
                <w:bCs/>
                <w:iCs/>
                <w:sz w:val="18"/>
                <w:szCs w:val="18"/>
              </w:rPr>
              <w:t>the Top-K Tx beams of the Top-K Tx-Rx beam pairs can be used</w:t>
            </w:r>
            <w:r>
              <w:rPr>
                <w:bCs/>
                <w:iCs/>
                <w:strike/>
                <w:sz w:val="18"/>
                <w:szCs w:val="18"/>
              </w:rPr>
              <w:t xml:space="preserve"> for P2</w:t>
            </w:r>
          </w:p>
          <w:p w14:paraId="0EC8E4D9" w14:textId="77777777" w:rsidR="00BD67BA" w:rsidRDefault="004C18B4">
            <w:pPr>
              <w:pStyle w:val="af9"/>
              <w:numPr>
                <w:ilvl w:val="3"/>
                <w:numId w:val="64"/>
              </w:numPr>
              <w:rPr>
                <w:bCs/>
                <w:iCs/>
                <w:sz w:val="18"/>
                <w:szCs w:val="18"/>
              </w:rPr>
            </w:pPr>
            <w:r>
              <w:rPr>
                <w:bCs/>
                <w:iCs/>
                <w:sz w:val="18"/>
                <w:szCs w:val="18"/>
              </w:rPr>
              <w:t>gNB selects one DL Tx beam for DL data transmission using P2 or up to gNB implementation</w:t>
            </w:r>
          </w:p>
          <w:p w14:paraId="4C001DFE" w14:textId="77777777" w:rsidR="00BD67BA" w:rsidRDefault="004C18B4">
            <w:pPr>
              <w:pStyle w:val="af9"/>
              <w:numPr>
                <w:ilvl w:val="2"/>
                <w:numId w:val="64"/>
              </w:numPr>
              <w:rPr>
                <w:bCs/>
                <w:iCs/>
                <w:sz w:val="18"/>
                <w:szCs w:val="18"/>
              </w:rPr>
            </w:pPr>
            <w:r>
              <w:rPr>
                <w:bCs/>
                <w:iCs/>
                <w:sz w:val="18"/>
                <w:szCs w:val="18"/>
              </w:rPr>
              <w:t>the Rx beam corresponding with the selected DL Tx beam can be recommended by gNB</w:t>
            </w:r>
          </w:p>
          <w:p w14:paraId="3B8B65DA" w14:textId="77777777" w:rsidR="00BD67BA" w:rsidRDefault="004C18B4">
            <w:pPr>
              <w:pStyle w:val="af9"/>
              <w:numPr>
                <w:ilvl w:val="2"/>
                <w:numId w:val="64"/>
              </w:numPr>
              <w:contextualSpacing w:val="0"/>
              <w:rPr>
                <w:bCs/>
                <w:iCs/>
                <w:sz w:val="18"/>
                <w:szCs w:val="18"/>
              </w:rPr>
            </w:pPr>
            <w:r>
              <w:rPr>
                <w:bCs/>
                <w:iCs/>
                <w:sz w:val="18"/>
                <w:szCs w:val="18"/>
              </w:rPr>
              <w:t>P3 procedure is not needed</w:t>
            </w:r>
          </w:p>
          <w:p w14:paraId="6DCF2818" w14:textId="77777777" w:rsidR="00BD67BA" w:rsidRDefault="004C18B4">
            <w:pPr>
              <w:pStyle w:val="af9"/>
              <w:numPr>
                <w:ilvl w:val="0"/>
                <w:numId w:val="64"/>
              </w:numPr>
              <w:rPr>
                <w:bCs/>
                <w:iCs/>
                <w:sz w:val="18"/>
                <w:szCs w:val="18"/>
              </w:rPr>
            </w:pPr>
            <w:r>
              <w:rPr>
                <w:bCs/>
                <w:iCs/>
                <w:sz w:val="18"/>
                <w:szCs w:val="18"/>
              </w:rPr>
              <w:t xml:space="preserve">Other options are not precluded. </w:t>
            </w:r>
          </w:p>
        </w:tc>
      </w:tr>
      <w:tr w:rsidR="00BD67BA" w14:paraId="71281BC7" w14:textId="77777777">
        <w:tc>
          <w:tcPr>
            <w:tcW w:w="1250" w:type="dxa"/>
          </w:tcPr>
          <w:p w14:paraId="66F8AF46" w14:textId="77777777" w:rsidR="00BD67BA" w:rsidRDefault="004C18B4">
            <w:pPr>
              <w:rPr>
                <w:sz w:val="18"/>
                <w:szCs w:val="18"/>
                <w:lang w:eastAsia="en-US"/>
              </w:rPr>
            </w:pPr>
            <w:r>
              <w:rPr>
                <w:sz w:val="18"/>
                <w:szCs w:val="18"/>
                <w:lang w:eastAsia="en-US"/>
              </w:rPr>
              <w:lastRenderedPageBreak/>
              <w:t>Samsung [21]</w:t>
            </w:r>
          </w:p>
        </w:tc>
        <w:tc>
          <w:tcPr>
            <w:tcW w:w="8486" w:type="dxa"/>
          </w:tcPr>
          <w:p w14:paraId="6D690C0F" w14:textId="77777777" w:rsidR="00BD67BA" w:rsidRDefault="004C18B4">
            <w:pPr>
              <w:pStyle w:val="a4"/>
              <w:spacing w:line="276" w:lineRule="auto"/>
              <w:jc w:val="left"/>
              <w:rPr>
                <w:b w:val="0"/>
                <w:bCs w:val="0"/>
                <w:sz w:val="18"/>
                <w:szCs w:val="18"/>
              </w:rPr>
            </w:pPr>
            <w:bookmarkStart w:id="35" w:name="_Ref127535655"/>
            <w:r>
              <w:rPr>
                <w:b w:val="0"/>
                <w:bCs w:val="0"/>
                <w:sz w:val="18"/>
                <w:szCs w:val="18"/>
              </w:rPr>
              <w:t>Proposal # 4; For the evaluation of Tx-Rx beam pair prediction, NW side model is deprioritized.</w:t>
            </w:r>
            <w:bookmarkEnd w:id="35"/>
            <w:r>
              <w:rPr>
                <w:b w:val="0"/>
                <w:bCs w:val="0"/>
                <w:sz w:val="18"/>
                <w:szCs w:val="18"/>
              </w:rPr>
              <w:t xml:space="preserve"> </w:t>
            </w:r>
          </w:p>
          <w:p w14:paraId="72009069" w14:textId="77777777" w:rsidR="00BD67BA" w:rsidRDefault="004C18B4">
            <w:pPr>
              <w:pStyle w:val="a4"/>
              <w:spacing w:line="276" w:lineRule="auto"/>
              <w:jc w:val="left"/>
              <w:rPr>
                <w:b w:val="0"/>
                <w:bCs w:val="0"/>
                <w:sz w:val="18"/>
                <w:szCs w:val="18"/>
              </w:rPr>
            </w:pPr>
            <w:bookmarkStart w:id="36" w:name="_Ref127535656"/>
            <w:r>
              <w:rPr>
                <w:b w:val="0"/>
                <w:bCs w:val="0"/>
                <w:sz w:val="18"/>
                <w:szCs w:val="18"/>
              </w:rPr>
              <w:t>Proposal # 5: For the evaluation of DL Tx beam prediction, the RS overhead in P3 needs to be considered.</w:t>
            </w:r>
            <w:bookmarkEnd w:id="36"/>
            <w:r>
              <w:rPr>
                <w:b w:val="0"/>
                <w:bCs w:val="0"/>
                <w:sz w:val="18"/>
                <w:szCs w:val="18"/>
              </w:rPr>
              <w:t xml:space="preserve"> </w:t>
            </w:r>
          </w:p>
          <w:p w14:paraId="1AB0FAD1" w14:textId="77777777" w:rsidR="00BD67BA" w:rsidRDefault="004C18B4">
            <w:pPr>
              <w:spacing w:line="276" w:lineRule="auto"/>
              <w:contextualSpacing/>
              <w:rPr>
                <w:sz w:val="18"/>
                <w:szCs w:val="18"/>
              </w:rPr>
            </w:pPr>
            <w:bookmarkStart w:id="37" w:name="_Ref127535657"/>
            <w:r>
              <w:rPr>
                <w:sz w:val="18"/>
                <w:szCs w:val="18"/>
              </w:rPr>
              <w:t>Proposal # 6: For Top-K beam (pair) prediction, the RS overhead in P2 procedure needs to be considered.</w:t>
            </w:r>
            <w:bookmarkEnd w:id="37"/>
            <w:r>
              <w:rPr>
                <w:sz w:val="18"/>
                <w:szCs w:val="18"/>
              </w:rPr>
              <w:t xml:space="preserve"> </w:t>
            </w:r>
          </w:p>
          <w:p w14:paraId="1292E258" w14:textId="77777777" w:rsidR="00BD67BA" w:rsidRDefault="00BD67BA">
            <w:pPr>
              <w:spacing w:line="276" w:lineRule="auto"/>
              <w:contextualSpacing/>
              <w:rPr>
                <w:sz w:val="18"/>
                <w:szCs w:val="18"/>
              </w:rPr>
            </w:pPr>
          </w:p>
          <w:p w14:paraId="28020936" w14:textId="77777777" w:rsidR="00BD67BA" w:rsidRDefault="004C18B4">
            <w:pPr>
              <w:spacing w:line="276" w:lineRule="auto"/>
              <w:contextualSpacing/>
              <w:rPr>
                <w:sz w:val="18"/>
                <w:szCs w:val="18"/>
              </w:rPr>
            </w:pPr>
            <w:r>
              <w:rPr>
                <w:sz w:val="18"/>
                <w:szCs w:val="18"/>
              </w:rPr>
              <w:t xml:space="preserve">Proposal # 12: Companies report the time domain RS assumption for both spatial domain and temporal beam prediction.   </w:t>
            </w:r>
          </w:p>
        </w:tc>
      </w:tr>
      <w:tr w:rsidR="00BD67BA" w14:paraId="26E1E84E" w14:textId="77777777">
        <w:tc>
          <w:tcPr>
            <w:tcW w:w="1250" w:type="dxa"/>
          </w:tcPr>
          <w:p w14:paraId="2ABEA638" w14:textId="77777777" w:rsidR="00BD67BA" w:rsidRDefault="004C18B4">
            <w:pPr>
              <w:rPr>
                <w:sz w:val="18"/>
                <w:szCs w:val="18"/>
                <w:lang w:eastAsia="en-US"/>
              </w:rPr>
            </w:pPr>
            <w:r>
              <w:rPr>
                <w:sz w:val="18"/>
                <w:szCs w:val="18"/>
                <w:lang w:eastAsia="en-US"/>
              </w:rPr>
              <w:t>CMCC[18]</w:t>
            </w:r>
          </w:p>
        </w:tc>
        <w:tc>
          <w:tcPr>
            <w:tcW w:w="8486" w:type="dxa"/>
          </w:tcPr>
          <w:p w14:paraId="6EFB6ECF" w14:textId="77777777" w:rsidR="00BD67BA" w:rsidRDefault="004C18B4">
            <w:pPr>
              <w:pStyle w:val="af9"/>
              <w:spacing w:beforeLines="50" w:before="156" w:afterLines="50" w:after="156"/>
              <w:rPr>
                <w:sz w:val="18"/>
                <w:szCs w:val="18"/>
                <w:lang w:eastAsia="en-US"/>
              </w:rPr>
            </w:pPr>
            <w:r>
              <w:rPr>
                <w:sz w:val="18"/>
                <w:szCs w:val="18"/>
              </w:rPr>
              <w:t xml:space="preserve">Proposal </w:t>
            </w:r>
            <w:r>
              <w:rPr>
                <w:rFonts w:hint="eastAsia"/>
                <w:sz w:val="18"/>
                <w:szCs w:val="18"/>
              </w:rPr>
              <w:t>1</w:t>
            </w:r>
            <w:r>
              <w:rPr>
                <w:sz w:val="18"/>
                <w:szCs w:val="18"/>
              </w:rPr>
              <w:t xml:space="preserve">: </w:t>
            </w:r>
            <w:r>
              <w:rPr>
                <w:rFonts w:hint="eastAsia"/>
                <w:sz w:val="18"/>
                <w:szCs w:val="18"/>
              </w:rPr>
              <w:t xml:space="preserve">For </w:t>
            </w:r>
            <w:r>
              <w:rPr>
                <w:sz w:val="18"/>
                <w:szCs w:val="18"/>
                <w:lang w:eastAsia="en-US"/>
              </w:rPr>
              <w:t>usage of AI/ML in beam management</w:t>
            </w:r>
            <w:r>
              <w:rPr>
                <w:rFonts w:hint="eastAsia"/>
                <w:sz w:val="18"/>
                <w:szCs w:val="18"/>
              </w:rPr>
              <w:t xml:space="preserve">, </w:t>
            </w:r>
            <w:r>
              <w:rPr>
                <w:sz w:val="18"/>
                <w:szCs w:val="18"/>
                <w:lang w:eastAsia="en-US"/>
              </w:rPr>
              <w:t>following</w:t>
            </w:r>
            <w:r>
              <w:rPr>
                <w:rFonts w:hint="eastAsia"/>
                <w:sz w:val="18"/>
                <w:szCs w:val="18"/>
              </w:rPr>
              <w:t xml:space="preserve"> options</w:t>
            </w:r>
            <w:r>
              <w:rPr>
                <w:sz w:val="18"/>
                <w:szCs w:val="18"/>
                <w:lang w:eastAsia="en-US"/>
              </w:rPr>
              <w:t xml:space="preserve"> </w:t>
            </w:r>
            <w:r>
              <w:rPr>
                <w:rFonts w:hint="eastAsia"/>
                <w:sz w:val="18"/>
                <w:szCs w:val="18"/>
              </w:rPr>
              <w:t xml:space="preserve">can be considered </w:t>
            </w:r>
            <w:r>
              <w:rPr>
                <w:sz w:val="18"/>
                <w:szCs w:val="18"/>
                <w:lang w:eastAsia="en-US"/>
              </w:rPr>
              <w:t>as a starting point:</w:t>
            </w:r>
          </w:p>
          <w:p w14:paraId="3ED6EB71" w14:textId="77777777" w:rsidR="00BD67BA" w:rsidRDefault="004C18B4">
            <w:pPr>
              <w:numPr>
                <w:ilvl w:val="0"/>
                <w:numId w:val="65"/>
              </w:numPr>
              <w:contextualSpacing/>
              <w:rPr>
                <w:sz w:val="18"/>
                <w:szCs w:val="18"/>
                <w:lang w:eastAsia="en-US"/>
              </w:rPr>
            </w:pPr>
            <w:r>
              <w:rPr>
                <w:rFonts w:eastAsia="宋体"/>
                <w:sz w:val="18"/>
                <w:szCs w:val="18"/>
                <w:lang w:eastAsia="en-US"/>
              </w:rPr>
              <w:t xml:space="preserve">Option </w:t>
            </w:r>
            <w:r>
              <w:rPr>
                <w:rFonts w:hint="eastAsia"/>
                <w:sz w:val="18"/>
                <w:szCs w:val="18"/>
              </w:rPr>
              <w:t>1</w:t>
            </w:r>
            <w:r>
              <w:rPr>
                <w:rFonts w:eastAsia="宋体"/>
                <w:sz w:val="18"/>
                <w:szCs w:val="18"/>
                <w:lang w:eastAsia="en-US"/>
              </w:rPr>
              <w:t>: AI/ML can be used to predict Top-1 Tx beam based on sparse Tx beam sweeping (subset of narrow beams or wide beams)</w:t>
            </w:r>
          </w:p>
          <w:p w14:paraId="56132BC9" w14:textId="77777777" w:rsidR="00BD67BA" w:rsidRDefault="004C18B4">
            <w:pPr>
              <w:numPr>
                <w:ilvl w:val="1"/>
                <w:numId w:val="65"/>
              </w:numPr>
              <w:contextualSpacing/>
              <w:rPr>
                <w:sz w:val="18"/>
                <w:szCs w:val="18"/>
                <w:lang w:eastAsia="en-US"/>
              </w:rPr>
            </w:pPr>
            <w:r>
              <w:rPr>
                <w:rFonts w:eastAsia="宋体"/>
                <w:sz w:val="18"/>
                <w:szCs w:val="18"/>
                <w:lang w:eastAsia="en-US"/>
              </w:rPr>
              <w:t>E.g., to substitu</w:t>
            </w:r>
            <w:r>
              <w:rPr>
                <w:rFonts w:hint="eastAsia"/>
                <w:sz w:val="18"/>
                <w:szCs w:val="18"/>
              </w:rPr>
              <w:t>te part of P1 and P2</w:t>
            </w:r>
            <w:r>
              <w:rPr>
                <w:rFonts w:eastAsia="宋体"/>
                <w:sz w:val="18"/>
                <w:szCs w:val="18"/>
                <w:lang w:eastAsia="en-US"/>
              </w:rPr>
              <w:t xml:space="preserve"> procedure</w:t>
            </w:r>
          </w:p>
          <w:p w14:paraId="3883A0C7" w14:textId="77777777" w:rsidR="00BD67BA" w:rsidRDefault="004C18B4">
            <w:pPr>
              <w:numPr>
                <w:ilvl w:val="0"/>
                <w:numId w:val="65"/>
              </w:numPr>
              <w:contextualSpacing/>
              <w:rPr>
                <w:sz w:val="18"/>
                <w:szCs w:val="18"/>
                <w:lang w:eastAsia="en-US"/>
              </w:rPr>
            </w:pPr>
            <w:r>
              <w:rPr>
                <w:rFonts w:eastAsia="宋体"/>
                <w:sz w:val="18"/>
                <w:szCs w:val="18"/>
                <w:lang w:eastAsia="en-US"/>
              </w:rPr>
              <w:t xml:space="preserve">Option </w:t>
            </w:r>
            <w:r>
              <w:rPr>
                <w:rFonts w:hint="eastAsia"/>
                <w:sz w:val="18"/>
                <w:szCs w:val="18"/>
              </w:rPr>
              <w:t>2</w:t>
            </w:r>
            <w:r>
              <w:rPr>
                <w:rFonts w:eastAsia="宋体"/>
                <w:sz w:val="18"/>
                <w:szCs w:val="18"/>
                <w:lang w:eastAsia="en-US"/>
              </w:rPr>
              <w:t>: AI/ML can be used to predict Top-K Tx bea</w:t>
            </w:r>
            <w:r>
              <w:rPr>
                <w:rFonts w:hint="eastAsia"/>
                <w:sz w:val="18"/>
                <w:szCs w:val="18"/>
              </w:rPr>
              <w:t>ms</w:t>
            </w:r>
            <w:r>
              <w:rPr>
                <w:rFonts w:eastAsia="宋体"/>
                <w:sz w:val="18"/>
                <w:szCs w:val="18"/>
                <w:lang w:eastAsia="en-US"/>
              </w:rPr>
              <w:t xml:space="preserve"> based on sparse Tx beam sweeping (subset of narrow beams or wide beams)</w:t>
            </w:r>
          </w:p>
          <w:p w14:paraId="2CBBB535" w14:textId="77777777" w:rsidR="00BD67BA" w:rsidRDefault="004C18B4">
            <w:pPr>
              <w:numPr>
                <w:ilvl w:val="1"/>
                <w:numId w:val="65"/>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w:t>
            </w:r>
            <w:r>
              <w:rPr>
                <w:rFonts w:eastAsia="宋体"/>
                <w:sz w:val="18"/>
                <w:szCs w:val="18"/>
                <w:lang w:eastAsia="en-US"/>
              </w:rPr>
              <w:t xml:space="preserve"> procedure </w:t>
            </w:r>
          </w:p>
          <w:p w14:paraId="38236D99" w14:textId="77777777" w:rsidR="00BD67BA" w:rsidRDefault="004C18B4">
            <w:pPr>
              <w:numPr>
                <w:ilvl w:val="0"/>
                <w:numId w:val="65"/>
              </w:numPr>
              <w:contextualSpacing/>
              <w:rPr>
                <w:sz w:val="18"/>
                <w:szCs w:val="18"/>
                <w:lang w:eastAsia="en-US"/>
              </w:rPr>
            </w:pPr>
            <w:r>
              <w:rPr>
                <w:rFonts w:eastAsia="宋体"/>
                <w:sz w:val="18"/>
                <w:szCs w:val="18"/>
                <w:lang w:eastAsia="en-US"/>
              </w:rPr>
              <w:lastRenderedPageBreak/>
              <w:t xml:space="preserve">Option 3: AI/ML can be used to predict Top-1 Tx-Rx beam pair based on sparse Tx beam sweeping </w:t>
            </w:r>
          </w:p>
          <w:p w14:paraId="42305B07" w14:textId="77777777" w:rsidR="00BD67BA" w:rsidRDefault="004C18B4">
            <w:pPr>
              <w:numPr>
                <w:ilvl w:val="1"/>
                <w:numId w:val="65"/>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 xml:space="preserve">P1 and </w:t>
            </w:r>
            <w:r>
              <w:rPr>
                <w:rFonts w:eastAsia="宋体"/>
                <w:sz w:val="18"/>
                <w:szCs w:val="18"/>
                <w:lang w:eastAsia="en-US"/>
              </w:rPr>
              <w:t>whole P2</w:t>
            </w:r>
            <w:r>
              <w:rPr>
                <w:rFonts w:hint="eastAsia"/>
                <w:sz w:val="18"/>
                <w:szCs w:val="18"/>
              </w:rPr>
              <w:t>+</w:t>
            </w:r>
            <w:r>
              <w:rPr>
                <w:rFonts w:eastAsia="宋体"/>
                <w:sz w:val="18"/>
                <w:szCs w:val="18"/>
                <w:lang w:eastAsia="en-US"/>
              </w:rPr>
              <w:t xml:space="preserve">P3 procedure or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5420EA37" w14:textId="77777777" w:rsidR="00BD67BA" w:rsidRDefault="004C18B4">
            <w:pPr>
              <w:numPr>
                <w:ilvl w:val="0"/>
                <w:numId w:val="65"/>
              </w:numPr>
              <w:contextualSpacing/>
              <w:rPr>
                <w:sz w:val="18"/>
                <w:szCs w:val="18"/>
                <w:lang w:eastAsia="en-US"/>
              </w:rPr>
            </w:pPr>
            <w:r>
              <w:rPr>
                <w:rFonts w:eastAsia="宋体"/>
                <w:sz w:val="18"/>
                <w:szCs w:val="18"/>
                <w:lang w:eastAsia="en-US"/>
              </w:rPr>
              <w:t>Option 4: AI/ML can be used to predict Top-K Tx-Rx beam pair</w:t>
            </w:r>
            <w:r>
              <w:rPr>
                <w:rFonts w:hint="eastAsia"/>
                <w:sz w:val="18"/>
                <w:szCs w:val="18"/>
              </w:rPr>
              <w:t>s</w:t>
            </w:r>
            <w:r>
              <w:rPr>
                <w:rFonts w:eastAsia="宋体"/>
                <w:sz w:val="18"/>
                <w:szCs w:val="18"/>
                <w:lang w:eastAsia="en-US"/>
              </w:rPr>
              <w:t xml:space="preserve"> based on sparse Tx beam sweeping </w:t>
            </w:r>
          </w:p>
          <w:p w14:paraId="0DC6358C" w14:textId="77777777" w:rsidR="00BD67BA" w:rsidRDefault="004C18B4">
            <w:pPr>
              <w:numPr>
                <w:ilvl w:val="1"/>
                <w:numId w:val="65"/>
              </w:numPr>
              <w:contextualSpacing/>
              <w:rPr>
                <w:sz w:val="18"/>
                <w:szCs w:val="18"/>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0800EF1D" w14:textId="77777777" w:rsidR="00BD67BA" w:rsidRDefault="00BD67BA">
            <w:pPr>
              <w:pStyle w:val="a4"/>
              <w:spacing w:line="276" w:lineRule="auto"/>
              <w:jc w:val="left"/>
              <w:rPr>
                <w:b w:val="0"/>
                <w:bCs w:val="0"/>
                <w:sz w:val="18"/>
                <w:szCs w:val="18"/>
              </w:rPr>
            </w:pPr>
          </w:p>
        </w:tc>
      </w:tr>
    </w:tbl>
    <w:p w14:paraId="4399B7BA" w14:textId="77777777" w:rsidR="00BD67BA" w:rsidRDefault="00BD67BA">
      <w:pPr>
        <w:rPr>
          <w:bCs/>
          <w:iCs/>
          <w:color w:val="808080" w:themeColor="background1" w:themeShade="80"/>
          <w:u w:val="single"/>
        </w:rPr>
      </w:pPr>
    </w:p>
    <w:p w14:paraId="7B2A27AB" w14:textId="77777777" w:rsidR="00BD67BA" w:rsidRDefault="004C18B4">
      <w:pPr>
        <w:pStyle w:val="5"/>
      </w:pPr>
      <w:r>
        <w:t>(FL0) Proposal 3.6a</w:t>
      </w:r>
    </w:p>
    <w:p w14:paraId="1B40C7CE" w14:textId="77777777" w:rsidR="00BD67BA" w:rsidRDefault="004C18B4">
      <w:pPr>
        <w:rPr>
          <w:b/>
          <w:bCs/>
          <w:lang w:eastAsia="en-US"/>
        </w:rPr>
      </w:pPr>
      <w:r>
        <w:rPr>
          <w:b/>
          <w:bCs/>
          <w:lang w:eastAsia="en-US"/>
        </w:rPr>
        <w:t>For the usage of AI/ML in beam management at least for BM-Case 1, further considering the following as a starting point:</w:t>
      </w:r>
    </w:p>
    <w:p w14:paraId="1F3DE6E8" w14:textId="77777777" w:rsidR="00BD67BA" w:rsidRDefault="004C18B4">
      <w:pPr>
        <w:pStyle w:val="af9"/>
        <w:numPr>
          <w:ilvl w:val="0"/>
          <w:numId w:val="65"/>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p>
    <w:p w14:paraId="24D0072F" w14:textId="77777777" w:rsidR="00BD67BA" w:rsidRDefault="004C18B4">
      <w:pPr>
        <w:pStyle w:val="af9"/>
        <w:numPr>
          <w:ilvl w:val="0"/>
          <w:numId w:val="65"/>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5BB052B1" w14:textId="77777777" w:rsidR="00BD67BA" w:rsidRDefault="004C18B4">
      <w:pPr>
        <w:pStyle w:val="af9"/>
        <w:numPr>
          <w:ilvl w:val="0"/>
          <w:numId w:val="65"/>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1661281F" w14:textId="77777777" w:rsidR="00BD67BA" w:rsidRDefault="004C18B4">
      <w:pPr>
        <w:pStyle w:val="af9"/>
        <w:numPr>
          <w:ilvl w:val="0"/>
          <w:numId w:val="65"/>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284CDC3E" w14:textId="77777777" w:rsidR="00BD67BA" w:rsidRDefault="004C18B4">
      <w:pPr>
        <w:pStyle w:val="af9"/>
        <w:numPr>
          <w:ilvl w:val="0"/>
          <w:numId w:val="65"/>
        </w:numPr>
        <w:rPr>
          <w:b/>
          <w:bCs/>
          <w:lang w:eastAsia="en-US"/>
        </w:rPr>
      </w:pPr>
      <w:r>
        <w:rPr>
          <w:b/>
          <w:bCs/>
          <w:lang w:eastAsia="en-US"/>
        </w:rPr>
        <w:t xml:space="preserve">Other options are not precluded and can be reported by companies. </w:t>
      </w:r>
    </w:p>
    <w:p w14:paraId="27AA0C18"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15F159DD" w14:textId="77777777">
        <w:tc>
          <w:tcPr>
            <w:tcW w:w="2065" w:type="dxa"/>
            <w:shd w:val="clear" w:color="auto" w:fill="E7E6E6" w:themeFill="background2"/>
          </w:tcPr>
          <w:p w14:paraId="419EB8D4" w14:textId="77777777" w:rsidR="00BD67BA" w:rsidRDefault="004C18B4">
            <w:pPr>
              <w:tabs>
                <w:tab w:val="left" w:pos="1710"/>
              </w:tabs>
            </w:pPr>
            <w:r>
              <w:t xml:space="preserve">Support the proposal </w:t>
            </w:r>
          </w:p>
        </w:tc>
        <w:tc>
          <w:tcPr>
            <w:tcW w:w="7671" w:type="dxa"/>
          </w:tcPr>
          <w:p w14:paraId="01257B21" w14:textId="77777777" w:rsidR="00BD67BA" w:rsidRDefault="004C18B4">
            <w:pPr>
              <w:tabs>
                <w:tab w:val="left" w:pos="1710"/>
              </w:tabs>
              <w:rPr>
                <w:rFonts w:eastAsia="宋体"/>
              </w:rPr>
            </w:pPr>
            <w:r>
              <w:rPr>
                <w:rFonts w:eastAsia="宋体" w:hint="eastAsia"/>
              </w:rPr>
              <w:t>CATT</w:t>
            </w:r>
            <w:r>
              <w:rPr>
                <w:rFonts w:eastAsia="宋体"/>
              </w:rPr>
              <w:t>, Samsung,CMCC</w:t>
            </w:r>
          </w:p>
        </w:tc>
      </w:tr>
      <w:tr w:rsidR="00BD67BA" w14:paraId="6F25A4B5" w14:textId="77777777">
        <w:tc>
          <w:tcPr>
            <w:tcW w:w="2065" w:type="dxa"/>
            <w:shd w:val="clear" w:color="auto" w:fill="E7E6E6" w:themeFill="background2"/>
          </w:tcPr>
          <w:p w14:paraId="67112197" w14:textId="77777777" w:rsidR="00BD67BA" w:rsidRDefault="004C18B4">
            <w:pPr>
              <w:tabs>
                <w:tab w:val="left" w:pos="1710"/>
              </w:tabs>
            </w:pPr>
            <w:r>
              <w:t>Object/concern to the proposal</w:t>
            </w:r>
          </w:p>
        </w:tc>
        <w:tc>
          <w:tcPr>
            <w:tcW w:w="7671" w:type="dxa"/>
          </w:tcPr>
          <w:p w14:paraId="17428CF1" w14:textId="77777777" w:rsidR="00BD67BA" w:rsidRDefault="00BD67BA">
            <w:pPr>
              <w:tabs>
                <w:tab w:val="left" w:pos="1710"/>
              </w:tabs>
            </w:pPr>
          </w:p>
        </w:tc>
      </w:tr>
    </w:tbl>
    <w:p w14:paraId="122CA593" w14:textId="77777777" w:rsidR="00BD67BA" w:rsidRDefault="00BD67BA">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BD67BA" w14:paraId="619D6A58" w14:textId="77777777">
        <w:tc>
          <w:tcPr>
            <w:tcW w:w="1705" w:type="dxa"/>
            <w:shd w:val="clear" w:color="auto" w:fill="E7E6E6" w:themeFill="background2"/>
          </w:tcPr>
          <w:p w14:paraId="55D8A895" w14:textId="77777777" w:rsidR="00BD67BA" w:rsidRDefault="004C18B4">
            <w:pPr>
              <w:rPr>
                <w:sz w:val="18"/>
                <w:szCs w:val="18"/>
              </w:rPr>
            </w:pPr>
            <w:r>
              <w:rPr>
                <w:sz w:val="18"/>
                <w:szCs w:val="18"/>
              </w:rPr>
              <w:t>Company</w:t>
            </w:r>
          </w:p>
        </w:tc>
        <w:tc>
          <w:tcPr>
            <w:tcW w:w="8031" w:type="dxa"/>
            <w:shd w:val="clear" w:color="auto" w:fill="E7E6E6" w:themeFill="background2"/>
          </w:tcPr>
          <w:p w14:paraId="73C82E19" w14:textId="77777777" w:rsidR="00BD67BA" w:rsidRDefault="004C18B4">
            <w:pPr>
              <w:rPr>
                <w:sz w:val="18"/>
                <w:szCs w:val="18"/>
              </w:rPr>
            </w:pPr>
            <w:r>
              <w:rPr>
                <w:sz w:val="18"/>
                <w:szCs w:val="18"/>
              </w:rPr>
              <w:t>Comments</w:t>
            </w:r>
          </w:p>
        </w:tc>
      </w:tr>
      <w:tr w:rsidR="00BD67BA" w14:paraId="65CD3A50" w14:textId="77777777">
        <w:tc>
          <w:tcPr>
            <w:tcW w:w="1705" w:type="dxa"/>
          </w:tcPr>
          <w:p w14:paraId="6F059625" w14:textId="77777777" w:rsidR="00BD67BA" w:rsidRDefault="004C18B4">
            <w:pPr>
              <w:rPr>
                <w:color w:val="4472C4" w:themeColor="accent5"/>
              </w:rPr>
            </w:pPr>
            <w:r>
              <w:rPr>
                <w:color w:val="4472C4" w:themeColor="accent5"/>
              </w:rPr>
              <w:t>FL</w:t>
            </w:r>
          </w:p>
        </w:tc>
        <w:tc>
          <w:tcPr>
            <w:tcW w:w="8031" w:type="dxa"/>
          </w:tcPr>
          <w:p w14:paraId="445E0406" w14:textId="77777777" w:rsidR="00BD67BA" w:rsidRDefault="004C18B4">
            <w:pPr>
              <w:rPr>
                <w:bCs/>
                <w:iCs/>
                <w:color w:val="4472C4" w:themeColor="accent5"/>
                <w:sz w:val="18"/>
                <w:szCs w:val="18"/>
              </w:rPr>
            </w:pPr>
            <w:r>
              <w:rPr>
                <w:bCs/>
                <w:iCs/>
                <w:color w:val="4472C4" w:themeColor="accent5"/>
                <w:sz w:val="18"/>
                <w:szCs w:val="18"/>
              </w:rPr>
              <w:t>Aiming to capture some explanation in TR, please provide some comments.</w:t>
            </w:r>
          </w:p>
        </w:tc>
      </w:tr>
      <w:tr w:rsidR="00BD67BA" w14:paraId="54FC78BB" w14:textId="77777777">
        <w:tc>
          <w:tcPr>
            <w:tcW w:w="1705" w:type="dxa"/>
          </w:tcPr>
          <w:p w14:paraId="0D42EAA1" w14:textId="77777777" w:rsidR="00BD67BA" w:rsidRDefault="004C18B4">
            <w:r>
              <w:t>Google</w:t>
            </w:r>
          </w:p>
        </w:tc>
        <w:tc>
          <w:tcPr>
            <w:tcW w:w="8031" w:type="dxa"/>
          </w:tcPr>
          <w:p w14:paraId="5B2FD49D" w14:textId="77777777" w:rsidR="00BD67BA" w:rsidRDefault="004C18B4">
            <w:pPr>
              <w:rPr>
                <w:bCs/>
                <w:iCs/>
                <w:sz w:val="18"/>
                <w:szCs w:val="18"/>
              </w:rPr>
            </w:pPr>
            <w:r>
              <w:rPr>
                <w:bCs/>
                <w:iCs/>
                <w:sz w:val="18"/>
                <w:szCs w:val="18"/>
              </w:rPr>
              <w:t>We are not sure whether option 3 and 4 are really feasible. We need to notice that UE may not use codebook based scheme to generate the Rx beam.</w:t>
            </w:r>
          </w:p>
        </w:tc>
      </w:tr>
      <w:tr w:rsidR="00BD67BA" w14:paraId="777D7A18" w14:textId="77777777">
        <w:tc>
          <w:tcPr>
            <w:tcW w:w="1705" w:type="dxa"/>
          </w:tcPr>
          <w:p w14:paraId="74B074C6" w14:textId="77777777" w:rsidR="00BD67BA" w:rsidRDefault="004C18B4">
            <w:r>
              <w:rPr>
                <w:rFonts w:hint="eastAsia"/>
              </w:rPr>
              <w:t>v</w:t>
            </w:r>
            <w:r>
              <w:t>ivo</w:t>
            </w:r>
          </w:p>
        </w:tc>
        <w:tc>
          <w:tcPr>
            <w:tcW w:w="8031" w:type="dxa"/>
          </w:tcPr>
          <w:p w14:paraId="307CBDC7" w14:textId="77777777" w:rsidR="00BD67BA" w:rsidRDefault="004C18B4">
            <w:pPr>
              <w:rPr>
                <w:bCs/>
                <w:iCs/>
                <w:sz w:val="18"/>
                <w:szCs w:val="18"/>
              </w:rPr>
            </w:pPr>
            <w:r>
              <w:rPr>
                <w:rFonts w:hint="eastAsia"/>
                <w:bCs/>
                <w:iCs/>
                <w:sz w:val="18"/>
                <w:szCs w:val="18"/>
              </w:rPr>
              <w:t>F</w:t>
            </w:r>
            <w:r>
              <w:rPr>
                <w:bCs/>
                <w:iCs/>
                <w:sz w:val="18"/>
                <w:szCs w:val="18"/>
              </w:rPr>
              <w:t>or DL Top-K Tx beam measurement, it can also be used as the whole or part of P2 procedure, which is same as legacy. Hence we suggest the following change.</w:t>
            </w:r>
          </w:p>
          <w:p w14:paraId="3C8939DC" w14:textId="77777777" w:rsidR="00BD67BA" w:rsidRDefault="004C18B4">
            <w:pPr>
              <w:rPr>
                <w:bCs/>
                <w:iCs/>
                <w:sz w:val="18"/>
                <w:szCs w:val="18"/>
              </w:rPr>
            </w:pPr>
            <w:r>
              <w:rPr>
                <w:b/>
                <w:bCs/>
                <w:lang w:eastAsia="en-US"/>
              </w:rPr>
              <w:t xml:space="preserve">Option 1: AI/ML can be used to predict Top-K Tx beams </w:t>
            </w:r>
            <w:r>
              <w:rPr>
                <w:b/>
                <w:bCs/>
              </w:rPr>
              <w:t>in Set A of beams based on measurement results of Set B of beams, to substitute whole or part of P1</w:t>
            </w:r>
            <w:r>
              <w:rPr>
                <w:b/>
                <w:bCs/>
                <w:color w:val="00B050"/>
                <w:lang w:eastAsia="en-US"/>
              </w:rPr>
              <w:t xml:space="preserve"> and/or P2</w:t>
            </w:r>
            <w:r>
              <w:rPr>
                <w:b/>
                <w:bCs/>
              </w:rPr>
              <w:t xml:space="preserve"> procedure.</w:t>
            </w:r>
          </w:p>
        </w:tc>
      </w:tr>
      <w:tr w:rsidR="00BD67BA" w14:paraId="46442303" w14:textId="77777777">
        <w:tc>
          <w:tcPr>
            <w:tcW w:w="1705" w:type="dxa"/>
          </w:tcPr>
          <w:p w14:paraId="23C1EE5F" w14:textId="77777777" w:rsidR="00BD67BA" w:rsidRDefault="004C18B4">
            <w:pPr>
              <w:rPr>
                <w:lang w:eastAsia="ko-KR"/>
              </w:rPr>
            </w:pPr>
            <w:r>
              <w:t>OPPO</w:t>
            </w:r>
          </w:p>
        </w:tc>
        <w:tc>
          <w:tcPr>
            <w:tcW w:w="8031" w:type="dxa"/>
          </w:tcPr>
          <w:p w14:paraId="61E26B88" w14:textId="77777777" w:rsidR="00BD67BA" w:rsidRDefault="004C18B4">
            <w:pPr>
              <w:rPr>
                <w:bCs/>
                <w:iCs/>
                <w:sz w:val="18"/>
                <w:szCs w:val="18"/>
                <w:lang w:eastAsia="ko-KR"/>
              </w:rPr>
            </w:pPr>
            <w:r>
              <w:rPr>
                <w:bCs/>
                <w:iCs/>
                <w:sz w:val="18"/>
                <w:szCs w:val="18"/>
              </w:rPr>
              <w:t xml:space="preserve">We support in general. More details on the replaced beam sweeping procedure(s) can be further discussed in later stage. </w:t>
            </w:r>
          </w:p>
        </w:tc>
      </w:tr>
      <w:tr w:rsidR="00BD67BA" w14:paraId="2AA91B26" w14:textId="77777777">
        <w:tc>
          <w:tcPr>
            <w:tcW w:w="1705" w:type="dxa"/>
          </w:tcPr>
          <w:p w14:paraId="3F00056E" w14:textId="77777777" w:rsidR="00BD67BA" w:rsidRDefault="004C18B4">
            <w:pPr>
              <w:rPr>
                <w:rFonts w:eastAsia="宋体"/>
              </w:rPr>
            </w:pPr>
            <w:r>
              <w:rPr>
                <w:rFonts w:eastAsia="宋体"/>
              </w:rPr>
              <w:t>HW/HiSi</w:t>
            </w:r>
          </w:p>
        </w:tc>
        <w:tc>
          <w:tcPr>
            <w:tcW w:w="8031" w:type="dxa"/>
          </w:tcPr>
          <w:p w14:paraId="7EDD108B" w14:textId="77777777" w:rsidR="00BD67BA" w:rsidRDefault="004C18B4">
            <w:pPr>
              <w:rPr>
                <w:bCs/>
                <w:iCs/>
                <w:sz w:val="18"/>
                <w:szCs w:val="18"/>
              </w:rPr>
            </w:pPr>
            <w:r>
              <w:rPr>
                <w:bCs/>
                <w:iCs/>
                <w:sz w:val="18"/>
                <w:szCs w:val="18"/>
              </w:rPr>
              <w:t>Support in principle for the purpose of evaluation.</w:t>
            </w:r>
          </w:p>
          <w:p w14:paraId="01D09E8F" w14:textId="77777777" w:rsidR="00BD67BA" w:rsidRDefault="00BD67BA">
            <w:pPr>
              <w:rPr>
                <w:bCs/>
                <w:iCs/>
                <w:sz w:val="18"/>
                <w:szCs w:val="18"/>
              </w:rPr>
            </w:pPr>
          </w:p>
          <w:p w14:paraId="3B5F8361" w14:textId="77777777" w:rsidR="00BD67BA" w:rsidRDefault="004C18B4">
            <w:pPr>
              <w:rPr>
                <w:bCs/>
                <w:iCs/>
                <w:sz w:val="18"/>
                <w:szCs w:val="18"/>
              </w:rPr>
            </w:pPr>
            <w:r>
              <w:rPr>
                <w:bCs/>
                <w:iCs/>
                <w:sz w:val="18"/>
                <w:szCs w:val="18"/>
              </w:rPr>
              <w:t>But shouldn’t Option 1 have the same wording as Option 2? Also for Option 1, a part or the whole P2 could be replaced with AI? For example. The top-K inference output would be considered as the first part of P2 and the final Tx beam is selected at the end of P2 based on a non-AI method (top-K beam sweeping)</w:t>
            </w:r>
          </w:p>
          <w:p w14:paraId="5A3FF941" w14:textId="77777777" w:rsidR="00BD67BA" w:rsidRDefault="00BD67BA">
            <w:pPr>
              <w:rPr>
                <w:b/>
                <w:bCs/>
                <w:lang w:eastAsia="en-US"/>
              </w:rPr>
            </w:pPr>
          </w:p>
          <w:p w14:paraId="634A1B5C" w14:textId="77777777" w:rsidR="00BD67BA" w:rsidRDefault="004C18B4">
            <w:pPr>
              <w:pStyle w:val="5"/>
              <w:ind w:left="0" w:firstLine="0"/>
              <w:outlineLvl w:val="4"/>
            </w:pPr>
            <w:r>
              <w:t>Proposal 3.6a</w:t>
            </w:r>
          </w:p>
          <w:p w14:paraId="2D089614" w14:textId="77777777" w:rsidR="00BD67BA" w:rsidRDefault="004C18B4">
            <w:pPr>
              <w:rPr>
                <w:b/>
                <w:bCs/>
                <w:lang w:eastAsia="en-US"/>
              </w:rPr>
            </w:pPr>
            <w:r>
              <w:rPr>
                <w:b/>
                <w:bCs/>
                <w:lang w:eastAsia="en-US"/>
              </w:rPr>
              <w:t xml:space="preserve">For the usage of AI/ML in beam management at least for BM-Case 1, further considering the following as a starting point </w:t>
            </w:r>
            <w:r>
              <w:rPr>
                <w:b/>
                <w:bCs/>
                <w:color w:val="FF0000"/>
                <w:lang w:eastAsia="en-US"/>
              </w:rPr>
              <w:t>for evaluation</w:t>
            </w:r>
            <w:r>
              <w:rPr>
                <w:b/>
                <w:bCs/>
                <w:lang w:eastAsia="en-US"/>
              </w:rPr>
              <w:t>:</w:t>
            </w:r>
          </w:p>
          <w:p w14:paraId="3D724832" w14:textId="77777777" w:rsidR="00BD67BA" w:rsidRDefault="004C18B4">
            <w:pPr>
              <w:pStyle w:val="af9"/>
              <w:numPr>
                <w:ilvl w:val="0"/>
                <w:numId w:val="66"/>
              </w:numPr>
              <w:rPr>
                <w:b/>
                <w:bCs/>
                <w:lang w:eastAsia="en-US"/>
              </w:rPr>
            </w:pPr>
            <w:r>
              <w:rPr>
                <w:b/>
                <w:bCs/>
                <w:lang w:eastAsia="en-US"/>
              </w:rPr>
              <w:lastRenderedPageBreak/>
              <w:t xml:space="preserve">Option 1: AI/ML can be used to predict Top-K Tx beams </w:t>
            </w:r>
            <w:r>
              <w:rPr>
                <w:b/>
                <w:bCs/>
              </w:rPr>
              <w:t xml:space="preserve">in Set A of beams based on measurement results of Set B of beams, to substitute whole or part of P1 procedure </w:t>
            </w:r>
            <w:r>
              <w:rPr>
                <w:b/>
                <w:bCs/>
                <w:color w:val="FF0000"/>
              </w:rPr>
              <w:t>and/or P2 procedure</w:t>
            </w:r>
            <w:r>
              <w:rPr>
                <w:b/>
                <w:bCs/>
              </w:rPr>
              <w:t xml:space="preserve">. </w:t>
            </w:r>
          </w:p>
          <w:p w14:paraId="64487237" w14:textId="77777777" w:rsidR="00BD67BA" w:rsidRDefault="004C18B4">
            <w:pPr>
              <w:pStyle w:val="af9"/>
              <w:numPr>
                <w:ilvl w:val="0"/>
                <w:numId w:val="65"/>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4A528FD5" w14:textId="77777777" w:rsidR="00BD67BA" w:rsidRDefault="004C18B4">
            <w:pPr>
              <w:pStyle w:val="af9"/>
              <w:numPr>
                <w:ilvl w:val="0"/>
                <w:numId w:val="65"/>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5C64AEC7" w14:textId="77777777" w:rsidR="00BD67BA" w:rsidRDefault="004C18B4">
            <w:pPr>
              <w:pStyle w:val="af9"/>
              <w:numPr>
                <w:ilvl w:val="0"/>
                <w:numId w:val="65"/>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1D91DE50" w14:textId="77777777" w:rsidR="00BD67BA" w:rsidRDefault="004C18B4">
            <w:pPr>
              <w:pStyle w:val="af9"/>
              <w:numPr>
                <w:ilvl w:val="0"/>
                <w:numId w:val="65"/>
              </w:numPr>
              <w:rPr>
                <w:b/>
                <w:bCs/>
                <w:lang w:eastAsia="en-US"/>
              </w:rPr>
            </w:pPr>
            <w:r>
              <w:rPr>
                <w:b/>
                <w:bCs/>
                <w:lang w:eastAsia="en-US"/>
              </w:rPr>
              <w:t xml:space="preserve">Other options are not precluded and can be reported by companies. </w:t>
            </w:r>
          </w:p>
          <w:p w14:paraId="000A6AA0" w14:textId="77777777" w:rsidR="00BD67BA" w:rsidRDefault="00BD67BA">
            <w:pPr>
              <w:rPr>
                <w:rFonts w:eastAsia="宋体"/>
                <w:bCs/>
                <w:iCs/>
                <w:sz w:val="18"/>
                <w:szCs w:val="18"/>
              </w:rPr>
            </w:pPr>
          </w:p>
        </w:tc>
      </w:tr>
      <w:tr w:rsidR="00BD67BA" w14:paraId="32D1CA05" w14:textId="77777777">
        <w:tc>
          <w:tcPr>
            <w:tcW w:w="1705" w:type="dxa"/>
          </w:tcPr>
          <w:p w14:paraId="34833BED" w14:textId="77777777" w:rsidR="00BD67BA" w:rsidRDefault="004C18B4">
            <w:pPr>
              <w:rPr>
                <w:rFonts w:eastAsia="宋体"/>
              </w:rPr>
            </w:pPr>
            <w:r>
              <w:rPr>
                <w:rFonts w:hint="eastAsia"/>
              </w:rPr>
              <w:lastRenderedPageBreak/>
              <w:t>N</w:t>
            </w:r>
            <w:r>
              <w:t>TT DOCOMO</w:t>
            </w:r>
          </w:p>
        </w:tc>
        <w:tc>
          <w:tcPr>
            <w:tcW w:w="8031" w:type="dxa"/>
          </w:tcPr>
          <w:p w14:paraId="299EC047" w14:textId="77777777" w:rsidR="00BD67BA" w:rsidRDefault="004C18B4">
            <w:pPr>
              <w:rPr>
                <w:bCs/>
                <w:iCs/>
                <w:sz w:val="18"/>
                <w:szCs w:val="18"/>
              </w:rPr>
            </w:pPr>
            <w:r>
              <w:rPr>
                <w:rFonts w:hint="eastAsia"/>
                <w:bCs/>
                <w:iCs/>
                <w:sz w:val="18"/>
                <w:szCs w:val="18"/>
              </w:rPr>
              <w:t>O</w:t>
            </w:r>
            <w:r>
              <w:rPr>
                <w:bCs/>
                <w:iCs/>
                <w:sz w:val="18"/>
                <w:szCs w:val="18"/>
              </w:rPr>
              <w:t>K.</w:t>
            </w:r>
          </w:p>
          <w:p w14:paraId="4A431AB7" w14:textId="77777777" w:rsidR="00BD67BA" w:rsidRDefault="004C18B4">
            <w:pPr>
              <w:rPr>
                <w:bCs/>
                <w:iCs/>
                <w:sz w:val="18"/>
                <w:szCs w:val="18"/>
              </w:rPr>
            </w:pPr>
            <w:r>
              <w:rPr>
                <w:rFonts w:hint="eastAsia"/>
                <w:bCs/>
                <w:iCs/>
                <w:sz w:val="18"/>
                <w:szCs w:val="18"/>
              </w:rPr>
              <w:t>O</w:t>
            </w:r>
            <w:r>
              <w:rPr>
                <w:bCs/>
                <w:iCs/>
                <w:sz w:val="18"/>
                <w:szCs w:val="18"/>
              </w:rPr>
              <w:t>ption 1 and 2 could be conducted by UE side model or NW side model.</w:t>
            </w:r>
          </w:p>
          <w:p w14:paraId="0B64BDCB" w14:textId="77777777" w:rsidR="00BD67BA" w:rsidRDefault="004C18B4">
            <w:pPr>
              <w:rPr>
                <w:bCs/>
                <w:iCs/>
                <w:sz w:val="18"/>
                <w:szCs w:val="18"/>
              </w:rPr>
            </w:pPr>
            <w:r>
              <w:rPr>
                <w:rFonts w:hint="eastAsia"/>
                <w:bCs/>
                <w:iCs/>
                <w:sz w:val="18"/>
                <w:szCs w:val="18"/>
              </w:rPr>
              <w:t>O</w:t>
            </w:r>
            <w:r>
              <w:rPr>
                <w:bCs/>
                <w:iCs/>
                <w:sz w:val="18"/>
                <w:szCs w:val="18"/>
              </w:rPr>
              <w:t>ption 3 and 4 could only be conducted by UE side model.</w:t>
            </w:r>
          </w:p>
        </w:tc>
      </w:tr>
      <w:tr w:rsidR="00BD67BA" w14:paraId="3AD53195" w14:textId="77777777">
        <w:tc>
          <w:tcPr>
            <w:tcW w:w="1705" w:type="dxa"/>
          </w:tcPr>
          <w:p w14:paraId="35400147" w14:textId="77777777" w:rsidR="00BD67BA" w:rsidRDefault="004C18B4">
            <w:r>
              <w:rPr>
                <w:rFonts w:eastAsia="宋体"/>
              </w:rPr>
              <w:t>Ericsson</w:t>
            </w:r>
          </w:p>
        </w:tc>
        <w:tc>
          <w:tcPr>
            <w:tcW w:w="8031" w:type="dxa"/>
          </w:tcPr>
          <w:p w14:paraId="737DC400" w14:textId="77777777" w:rsidR="00BD67BA" w:rsidRDefault="004C18B4">
            <w:pPr>
              <w:rPr>
                <w:bCs/>
                <w:iCs/>
                <w:sz w:val="18"/>
                <w:szCs w:val="18"/>
              </w:rPr>
            </w:pPr>
            <w:r>
              <w:rPr>
                <w:rFonts w:eastAsia="宋体"/>
                <w:bCs/>
                <w:iCs/>
                <w:sz w:val="18"/>
                <w:szCs w:val="18"/>
              </w:rPr>
              <w:t>We are not sure if this proposal is needed for the evaluations, it could be valid for the system-performance evaluations. Seems more like an observation than a proposal.</w:t>
            </w:r>
          </w:p>
        </w:tc>
      </w:tr>
      <w:tr w:rsidR="00BD67BA" w14:paraId="108CE986" w14:textId="77777777">
        <w:tc>
          <w:tcPr>
            <w:tcW w:w="1705" w:type="dxa"/>
          </w:tcPr>
          <w:p w14:paraId="1FDBE517" w14:textId="77777777" w:rsidR="00BD67BA" w:rsidRDefault="004C18B4">
            <w:pPr>
              <w:rPr>
                <w:rFonts w:eastAsia="宋体"/>
              </w:rPr>
            </w:pPr>
            <w:r>
              <w:rPr>
                <w:rFonts w:eastAsia="宋体" w:hint="eastAsia"/>
              </w:rPr>
              <w:t>ZTE</w:t>
            </w:r>
          </w:p>
        </w:tc>
        <w:tc>
          <w:tcPr>
            <w:tcW w:w="8031" w:type="dxa"/>
          </w:tcPr>
          <w:p w14:paraId="51F07387" w14:textId="77777777" w:rsidR="00BD67BA" w:rsidRDefault="004C18B4">
            <w:pPr>
              <w:rPr>
                <w:rFonts w:eastAsia="宋体"/>
                <w:bCs/>
                <w:iCs/>
                <w:sz w:val="18"/>
                <w:szCs w:val="18"/>
              </w:rPr>
            </w:pPr>
            <w:r>
              <w:rPr>
                <w:rFonts w:eastAsia="宋体" w:hint="eastAsia"/>
                <w:bCs/>
                <w:iCs/>
                <w:sz w:val="18"/>
                <w:szCs w:val="18"/>
              </w:rPr>
              <w:t>General fine, but we are not sure if companies have a common understanding on the P1, P2, P2-P3 procedure mentioned in this proposal. It's better to clarify it.</w:t>
            </w:r>
          </w:p>
        </w:tc>
      </w:tr>
      <w:tr w:rsidR="00BD67BA" w14:paraId="603D1BEB" w14:textId="77777777">
        <w:tc>
          <w:tcPr>
            <w:tcW w:w="1705" w:type="dxa"/>
          </w:tcPr>
          <w:p w14:paraId="08E7673D" w14:textId="77777777" w:rsidR="00BD67BA" w:rsidRDefault="004C18B4">
            <w:pPr>
              <w:rPr>
                <w:rFonts w:eastAsia="宋体"/>
              </w:rPr>
            </w:pPr>
            <w:r>
              <w:t>Futurewei</w:t>
            </w:r>
          </w:p>
        </w:tc>
        <w:tc>
          <w:tcPr>
            <w:tcW w:w="8031" w:type="dxa"/>
          </w:tcPr>
          <w:p w14:paraId="3070536C" w14:textId="77777777" w:rsidR="00BD67BA" w:rsidRDefault="004C18B4">
            <w:pPr>
              <w:rPr>
                <w:rFonts w:eastAsia="宋体"/>
                <w:bCs/>
                <w:iCs/>
                <w:sz w:val="18"/>
                <w:szCs w:val="18"/>
              </w:rPr>
            </w:pPr>
            <w:r>
              <w:rPr>
                <w:rFonts w:eastAsia="宋体"/>
                <w:bCs/>
                <w:iCs/>
                <w:sz w:val="18"/>
                <w:szCs w:val="18"/>
              </w:rPr>
              <w:t>We are ok with Huawei’s edits for Option 1.</w:t>
            </w:r>
          </w:p>
        </w:tc>
      </w:tr>
      <w:tr w:rsidR="00BD67BA" w14:paraId="1166BD6E" w14:textId="77777777">
        <w:tc>
          <w:tcPr>
            <w:tcW w:w="1705" w:type="dxa"/>
          </w:tcPr>
          <w:p w14:paraId="2364DD5D" w14:textId="77777777" w:rsidR="00BD67BA" w:rsidRDefault="004C18B4">
            <w:r>
              <w:rPr>
                <w:rFonts w:eastAsia="宋体"/>
              </w:rPr>
              <w:t>NVIDIA</w:t>
            </w:r>
          </w:p>
        </w:tc>
        <w:tc>
          <w:tcPr>
            <w:tcW w:w="8031" w:type="dxa"/>
          </w:tcPr>
          <w:p w14:paraId="6F8D0E33" w14:textId="77777777" w:rsidR="00BD67BA" w:rsidRDefault="004C18B4">
            <w:pPr>
              <w:rPr>
                <w:rFonts w:eastAsia="宋体"/>
                <w:bCs/>
                <w:iCs/>
                <w:sz w:val="18"/>
                <w:szCs w:val="18"/>
              </w:rPr>
            </w:pPr>
            <w:r>
              <w:rPr>
                <w:rFonts w:eastAsia="宋体"/>
              </w:rPr>
              <w:t>We are fine with the proposal in principle.</w:t>
            </w:r>
          </w:p>
        </w:tc>
      </w:tr>
      <w:tr w:rsidR="00BD67BA" w14:paraId="0033AA72" w14:textId="77777777">
        <w:tc>
          <w:tcPr>
            <w:tcW w:w="1705" w:type="dxa"/>
          </w:tcPr>
          <w:p w14:paraId="2D7DE507" w14:textId="77777777" w:rsidR="00BD67BA" w:rsidRDefault="004C18B4">
            <w:pPr>
              <w:rPr>
                <w:rFonts w:eastAsia="宋体"/>
              </w:rPr>
            </w:pPr>
            <w:r>
              <w:t>Intel</w:t>
            </w:r>
          </w:p>
        </w:tc>
        <w:tc>
          <w:tcPr>
            <w:tcW w:w="8031" w:type="dxa"/>
          </w:tcPr>
          <w:p w14:paraId="51C7FCA2" w14:textId="77777777" w:rsidR="00BD67BA" w:rsidRDefault="004C18B4">
            <w:pPr>
              <w:rPr>
                <w:rFonts w:eastAsia="宋体"/>
              </w:rPr>
            </w:pPr>
            <w:r>
              <w:rPr>
                <w:rFonts w:eastAsia="宋体"/>
                <w:bCs/>
                <w:iCs/>
                <w:sz w:val="18"/>
                <w:szCs w:val="18"/>
              </w:rPr>
              <w:t xml:space="preserve">Not clear to us what this proposal achieves for evaluation purposes? We already capture impact of measurement and OH reduction. </w:t>
            </w:r>
          </w:p>
        </w:tc>
      </w:tr>
      <w:tr w:rsidR="00BD67BA" w14:paraId="56EE2C4D" w14:textId="77777777">
        <w:tc>
          <w:tcPr>
            <w:tcW w:w="1705" w:type="dxa"/>
          </w:tcPr>
          <w:p w14:paraId="591E97DA" w14:textId="77777777" w:rsidR="00BD67BA" w:rsidRDefault="004C18B4">
            <w:r>
              <w:t>Nokia/NSB</w:t>
            </w:r>
          </w:p>
        </w:tc>
        <w:tc>
          <w:tcPr>
            <w:tcW w:w="8031" w:type="dxa"/>
          </w:tcPr>
          <w:p w14:paraId="05B46822" w14:textId="77777777" w:rsidR="00BD67BA" w:rsidRDefault="004C18B4">
            <w:r>
              <w:t xml:space="preserve">For Opt 1 and 2, if AI/ML Model output consists of Top-K/Top-1 beam IDs the network shall ensure that the predicted beam was measured by the UE. Otherwise, a further step to measure the L1-RSRPs of the predicted Top-K/Top-1 beam IDs is needed. </w:t>
            </w:r>
          </w:p>
          <w:p w14:paraId="750B8B5C" w14:textId="77777777" w:rsidR="00BD67BA" w:rsidRDefault="004C18B4">
            <w:pPr>
              <w:rPr>
                <w:bCs/>
                <w:iCs/>
                <w:sz w:val="18"/>
                <w:szCs w:val="18"/>
              </w:rPr>
            </w:pPr>
            <w:r>
              <w:t>For Opt 3 and 4, if AI/ML Model output consists of Top-K/Top-1 beam pairs IDs the network/UE shall ensure that the predicted beam pair was measured by the UE. Otherwise, a further step to measure the L1-RSRPs of the predicted Top-K/Top-1 beam pair IDs is needed.</w:t>
            </w:r>
          </w:p>
        </w:tc>
      </w:tr>
      <w:tr w:rsidR="00BD67BA" w14:paraId="1D09A3F9" w14:textId="77777777">
        <w:tc>
          <w:tcPr>
            <w:tcW w:w="1705" w:type="dxa"/>
          </w:tcPr>
          <w:p w14:paraId="0A2664C3" w14:textId="77777777" w:rsidR="00BD67BA" w:rsidRDefault="004C18B4">
            <w:r>
              <w:t>Apple</w:t>
            </w:r>
          </w:p>
        </w:tc>
        <w:tc>
          <w:tcPr>
            <w:tcW w:w="8031" w:type="dxa"/>
          </w:tcPr>
          <w:p w14:paraId="7DF437B2" w14:textId="77777777" w:rsidR="00BD67BA" w:rsidRDefault="004C18B4">
            <w:r>
              <w:t xml:space="preserve">We believe this agenda item is for performance evaluation, not on specification impact. The proposal seems to be on specification impact </w:t>
            </w:r>
            <w:r>
              <w:sym w:font="Wingdings" w:char="F04A"/>
            </w:r>
          </w:p>
        </w:tc>
      </w:tr>
      <w:tr w:rsidR="00BD67BA" w14:paraId="79431248" w14:textId="77777777">
        <w:tc>
          <w:tcPr>
            <w:tcW w:w="1705" w:type="dxa"/>
          </w:tcPr>
          <w:p w14:paraId="15E4481F" w14:textId="77777777" w:rsidR="00BD67BA" w:rsidRDefault="004C18B4">
            <w:pPr>
              <w:rPr>
                <w:rFonts w:eastAsia="宋体"/>
              </w:rPr>
            </w:pPr>
            <w:r>
              <w:rPr>
                <w:rFonts w:eastAsia="宋体"/>
              </w:rPr>
              <w:t>LG Electronics</w:t>
            </w:r>
          </w:p>
        </w:tc>
        <w:tc>
          <w:tcPr>
            <w:tcW w:w="8031" w:type="dxa"/>
          </w:tcPr>
          <w:p w14:paraId="71AF9DBB" w14:textId="77777777" w:rsidR="00BD67BA" w:rsidRDefault="004C18B4">
            <w:pPr>
              <w:rPr>
                <w:rFonts w:eastAsia="宋体"/>
              </w:rPr>
            </w:pPr>
            <w:r>
              <w:t xml:space="preserve">Tend to agree with Ericsson. Is this proposal for capturing certain BM procedure in companies’ simulation? </w:t>
            </w:r>
          </w:p>
        </w:tc>
      </w:tr>
      <w:tr w:rsidR="00BD67BA" w14:paraId="2EF75190" w14:textId="77777777">
        <w:tc>
          <w:tcPr>
            <w:tcW w:w="1705" w:type="dxa"/>
          </w:tcPr>
          <w:p w14:paraId="1D213E08" w14:textId="77777777" w:rsidR="00BD67BA" w:rsidRDefault="004C18B4">
            <w:pPr>
              <w:rPr>
                <w:rFonts w:eastAsia="宋体"/>
              </w:rPr>
            </w:pPr>
            <w:r>
              <w:t>Qualcomm</w:t>
            </w:r>
          </w:p>
        </w:tc>
        <w:tc>
          <w:tcPr>
            <w:tcW w:w="8031" w:type="dxa"/>
          </w:tcPr>
          <w:p w14:paraId="1F5585B6" w14:textId="77777777" w:rsidR="00BD67BA" w:rsidRDefault="004C18B4">
            <w:r>
              <w:rPr>
                <w:rFonts w:eastAsia="宋体"/>
                <w:bCs/>
                <w:iCs/>
              </w:rPr>
              <w:t xml:space="preserve">As pointed out by Ericsson, this looks more like an observation, rather than a proposal. Additionally, the discussions regarding beam pair prediction are still ongoing in 9.2.3.2 with no clear consensus on feasibility/usefulness of beam pair prediction at this stage, so we think agreeing on option 3 and option 4 would be premature at this stage. Also, as pointed out by FL, we do not think this would help advance discussions with respect to evaluations agenda item. </w:t>
            </w:r>
          </w:p>
        </w:tc>
      </w:tr>
      <w:tr w:rsidR="00BD67BA" w14:paraId="4149936D" w14:textId="77777777">
        <w:tc>
          <w:tcPr>
            <w:tcW w:w="1705" w:type="dxa"/>
          </w:tcPr>
          <w:p w14:paraId="6100CEDD" w14:textId="77777777" w:rsidR="00BD67BA" w:rsidRDefault="004C18B4">
            <w:r>
              <w:t>MediaTek</w:t>
            </w:r>
          </w:p>
        </w:tc>
        <w:tc>
          <w:tcPr>
            <w:tcW w:w="8031" w:type="dxa"/>
          </w:tcPr>
          <w:p w14:paraId="770CCE0C" w14:textId="77777777" w:rsidR="00BD67BA" w:rsidRDefault="004C18B4">
            <w:pPr>
              <w:rPr>
                <w:rFonts w:eastAsia="宋体"/>
                <w:bCs/>
                <w:iCs/>
              </w:rPr>
            </w:pPr>
            <w:r>
              <w:rPr>
                <w:rFonts w:eastAsia="宋体"/>
                <w:bCs/>
                <w:iCs/>
                <w:sz w:val="18"/>
                <w:szCs w:val="18"/>
              </w:rPr>
              <w:t xml:space="preserve">We support the intention. However, there is no P1, P2, P3 procedures defined in the spec, we think the current wording can be more specific. One issue is whether P1, P2, P3 procedures mentioned in this proposal include obtaining the Top-K beam ID and their RSRP for UE reporting? If yes, we think an AI/ML model which predicts Top-K Tx beam ID is not enough to substitute a P1 procedure because model output does not include </w:t>
            </w:r>
            <w:r>
              <w:rPr>
                <w:rFonts w:eastAsia="宋体"/>
                <w:bCs/>
                <w:iCs/>
                <w:sz w:val="18"/>
                <w:szCs w:val="18"/>
              </w:rPr>
              <w:lastRenderedPageBreak/>
              <w:t>RSRP.</w:t>
            </w:r>
          </w:p>
        </w:tc>
      </w:tr>
    </w:tbl>
    <w:p w14:paraId="3EA99A2F" w14:textId="77777777" w:rsidR="00BD67BA" w:rsidRDefault="00BD67BA">
      <w:pPr>
        <w:rPr>
          <w:b/>
          <w:iCs/>
          <w:color w:val="808080" w:themeColor="background1" w:themeShade="80"/>
        </w:rPr>
      </w:pPr>
    </w:p>
    <w:p w14:paraId="0B8CD1E6" w14:textId="77777777" w:rsidR="00BD67BA" w:rsidRDefault="004C18B4">
      <w:pPr>
        <w:pStyle w:val="5"/>
      </w:pPr>
      <w:r>
        <w:t>(FL2) (onhold)Proposal 3.6b (Procedure)</w:t>
      </w:r>
    </w:p>
    <w:p w14:paraId="345D0958" w14:textId="77777777" w:rsidR="00BD67BA" w:rsidRDefault="004C18B4">
      <w:pPr>
        <w:rPr>
          <w:lang w:eastAsia="en-US"/>
        </w:rPr>
      </w:pPr>
      <w:r>
        <w:rPr>
          <w:lang w:eastAsia="en-US"/>
        </w:rPr>
        <w:t xml:space="preserve">For </w:t>
      </w:r>
      <w:r>
        <w:rPr>
          <w:color w:val="4472C4" w:themeColor="accent5"/>
          <w:lang w:eastAsia="en-US"/>
        </w:rPr>
        <w:t xml:space="preserve">further analysis </w:t>
      </w:r>
      <w:r>
        <w:rPr>
          <w:lang w:eastAsia="en-US"/>
        </w:rPr>
        <w:t xml:space="preserve">the </w:t>
      </w:r>
      <w:r>
        <w:rPr>
          <w:color w:val="4472C4" w:themeColor="accent5"/>
          <w:lang w:eastAsia="en-US"/>
        </w:rPr>
        <w:t xml:space="preserve">feasibility and </w:t>
      </w:r>
      <w:r>
        <w:rPr>
          <w:lang w:eastAsia="en-US"/>
        </w:rPr>
        <w:t>usage of AI/ML in beam management at least for BM-Case 1, further considering the following as a starting point:</w:t>
      </w:r>
    </w:p>
    <w:p w14:paraId="703C55EC" w14:textId="77777777" w:rsidR="00BD67BA" w:rsidRDefault="004C18B4">
      <w:pPr>
        <w:pStyle w:val="af9"/>
        <w:numPr>
          <w:ilvl w:val="0"/>
          <w:numId w:val="65"/>
        </w:numPr>
        <w:rPr>
          <w:lang w:eastAsia="en-US"/>
        </w:rPr>
      </w:pPr>
      <w:r>
        <w:rPr>
          <w:lang w:eastAsia="en-US"/>
        </w:rPr>
        <w:t xml:space="preserve">Option 1: AI/ML can be used to predict Top-K Tx beams </w:t>
      </w:r>
      <w:r>
        <w:t xml:space="preserve">in Set A of beams based on measurement results of Set B of beams, to substitute whole or part of P1 </w:t>
      </w:r>
      <w:r>
        <w:rPr>
          <w:color w:val="4472C4" w:themeColor="accent5"/>
        </w:rPr>
        <w:t xml:space="preserve">and/or P2 </w:t>
      </w:r>
      <w:r>
        <w:t xml:space="preserve">procedure. </w:t>
      </w:r>
    </w:p>
    <w:p w14:paraId="55B94096" w14:textId="77777777" w:rsidR="00BD67BA" w:rsidRDefault="004C18B4">
      <w:pPr>
        <w:pStyle w:val="af9"/>
        <w:numPr>
          <w:ilvl w:val="0"/>
          <w:numId w:val="65"/>
        </w:numPr>
        <w:rPr>
          <w:lang w:eastAsia="en-US"/>
        </w:rPr>
      </w:pPr>
      <w:r>
        <w:rPr>
          <w:lang w:eastAsia="en-US"/>
        </w:rPr>
        <w:t>Option 2: AI/ML can be used to predict Top-1 Tx beam in Set A of beams based on the measurement results of Set B of beams, to substitute the whole or a part of P1 and/or P2 procedure</w:t>
      </w:r>
    </w:p>
    <w:p w14:paraId="3EEF8C17" w14:textId="77777777" w:rsidR="00BD67BA" w:rsidRDefault="004C18B4">
      <w:pPr>
        <w:pStyle w:val="af9"/>
        <w:numPr>
          <w:ilvl w:val="0"/>
          <w:numId w:val="65"/>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06DE20C8" w14:textId="77777777" w:rsidR="00BD67BA" w:rsidRDefault="004C18B4">
      <w:pPr>
        <w:pStyle w:val="af9"/>
        <w:numPr>
          <w:ilvl w:val="0"/>
          <w:numId w:val="65"/>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129C44A4" w14:textId="77777777" w:rsidR="00BD67BA" w:rsidRDefault="004C18B4">
      <w:pPr>
        <w:pStyle w:val="af9"/>
        <w:numPr>
          <w:ilvl w:val="0"/>
          <w:numId w:val="65"/>
        </w:numPr>
        <w:rPr>
          <w:lang w:eastAsia="en-US"/>
        </w:rPr>
      </w:pPr>
      <w:r>
        <w:rPr>
          <w:lang w:eastAsia="en-US"/>
        </w:rPr>
        <w:t xml:space="preserve">Other options are not precluded and can be reported by companies. </w:t>
      </w:r>
    </w:p>
    <w:p w14:paraId="100212F6" w14:textId="77777777" w:rsidR="00BD67BA" w:rsidRDefault="004C18B4">
      <w:pPr>
        <w:pStyle w:val="af9"/>
        <w:numPr>
          <w:ilvl w:val="0"/>
          <w:numId w:val="65"/>
        </w:numPr>
        <w:rPr>
          <w:color w:val="4472C4" w:themeColor="accent5"/>
          <w:lang w:eastAsia="en-US"/>
        </w:rPr>
      </w:pPr>
      <w:r>
        <w:rPr>
          <w:color w:val="4472C4" w:themeColor="accent5"/>
          <w:lang w:eastAsia="en-US"/>
        </w:rPr>
        <w:t>Note: P1/P2/P3 procedures are describe in TR 38.802</w:t>
      </w:r>
    </w:p>
    <w:p w14:paraId="3A9E1081"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792145D5" w14:textId="77777777">
        <w:tc>
          <w:tcPr>
            <w:tcW w:w="2065" w:type="dxa"/>
            <w:shd w:val="clear" w:color="auto" w:fill="E7E6E6" w:themeFill="background2"/>
          </w:tcPr>
          <w:p w14:paraId="5CEBF3FC" w14:textId="77777777" w:rsidR="00BD67BA" w:rsidRDefault="004C18B4">
            <w:pPr>
              <w:tabs>
                <w:tab w:val="left" w:pos="1710"/>
              </w:tabs>
            </w:pPr>
            <w:r>
              <w:t xml:space="preserve">Support the proposal </w:t>
            </w:r>
          </w:p>
        </w:tc>
        <w:tc>
          <w:tcPr>
            <w:tcW w:w="7671" w:type="dxa"/>
          </w:tcPr>
          <w:p w14:paraId="62FC038E" w14:textId="77777777" w:rsidR="00BD67BA" w:rsidRDefault="004C18B4">
            <w:pPr>
              <w:tabs>
                <w:tab w:val="left" w:pos="1710"/>
              </w:tabs>
              <w:rPr>
                <w:rFonts w:eastAsia="宋体"/>
              </w:rPr>
            </w:pPr>
            <w:r>
              <w:rPr>
                <w:rFonts w:eastAsia="Malgun Gothic" w:hint="eastAsia"/>
                <w:lang w:eastAsia="ko-KR"/>
              </w:rPr>
              <w:t>S</w:t>
            </w:r>
            <w:r>
              <w:rPr>
                <w:rFonts w:eastAsia="Malgun Gothic"/>
                <w:lang w:eastAsia="ko-KR"/>
              </w:rPr>
              <w:t>amsung, NTT DOCOMO, MediaTek</w:t>
            </w:r>
          </w:p>
        </w:tc>
      </w:tr>
      <w:tr w:rsidR="00BD67BA" w14:paraId="141E71E6" w14:textId="77777777">
        <w:tc>
          <w:tcPr>
            <w:tcW w:w="2065" w:type="dxa"/>
            <w:shd w:val="clear" w:color="auto" w:fill="E7E6E6" w:themeFill="background2"/>
          </w:tcPr>
          <w:p w14:paraId="0C810820" w14:textId="77777777" w:rsidR="00BD67BA" w:rsidRDefault="004C18B4">
            <w:pPr>
              <w:tabs>
                <w:tab w:val="left" w:pos="1710"/>
              </w:tabs>
            </w:pPr>
            <w:r>
              <w:t>Object/concern to the proposal</w:t>
            </w:r>
          </w:p>
        </w:tc>
        <w:tc>
          <w:tcPr>
            <w:tcW w:w="7671" w:type="dxa"/>
          </w:tcPr>
          <w:p w14:paraId="4D215DF6" w14:textId="77777777" w:rsidR="00BD67BA" w:rsidRDefault="00BD67BA">
            <w:pPr>
              <w:tabs>
                <w:tab w:val="left" w:pos="1710"/>
              </w:tabs>
            </w:pPr>
          </w:p>
        </w:tc>
      </w:tr>
    </w:tbl>
    <w:p w14:paraId="6F043BA0" w14:textId="77777777" w:rsidR="00BD67BA" w:rsidRDefault="00BD67BA">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BD67BA" w14:paraId="79F55D3A" w14:textId="77777777">
        <w:tc>
          <w:tcPr>
            <w:tcW w:w="1705" w:type="dxa"/>
            <w:shd w:val="clear" w:color="auto" w:fill="E7E6E6" w:themeFill="background2"/>
          </w:tcPr>
          <w:p w14:paraId="10705660" w14:textId="77777777" w:rsidR="00BD67BA" w:rsidRDefault="004C18B4">
            <w:pPr>
              <w:rPr>
                <w:sz w:val="18"/>
                <w:szCs w:val="18"/>
              </w:rPr>
            </w:pPr>
            <w:r>
              <w:rPr>
                <w:sz w:val="18"/>
                <w:szCs w:val="18"/>
              </w:rPr>
              <w:t>Company</w:t>
            </w:r>
          </w:p>
        </w:tc>
        <w:tc>
          <w:tcPr>
            <w:tcW w:w="8031" w:type="dxa"/>
            <w:shd w:val="clear" w:color="auto" w:fill="E7E6E6" w:themeFill="background2"/>
          </w:tcPr>
          <w:p w14:paraId="40AE4E0F" w14:textId="77777777" w:rsidR="00BD67BA" w:rsidRDefault="004C18B4">
            <w:pPr>
              <w:rPr>
                <w:sz w:val="18"/>
                <w:szCs w:val="18"/>
              </w:rPr>
            </w:pPr>
            <w:r>
              <w:rPr>
                <w:sz w:val="18"/>
                <w:szCs w:val="18"/>
              </w:rPr>
              <w:t>Comments</w:t>
            </w:r>
          </w:p>
        </w:tc>
      </w:tr>
      <w:tr w:rsidR="00BD67BA" w14:paraId="20969A14" w14:textId="77777777">
        <w:tc>
          <w:tcPr>
            <w:tcW w:w="1705" w:type="dxa"/>
          </w:tcPr>
          <w:p w14:paraId="55067AB9" w14:textId="77777777" w:rsidR="00BD67BA" w:rsidRDefault="004C18B4">
            <w:pPr>
              <w:rPr>
                <w:color w:val="4472C4" w:themeColor="accent5"/>
              </w:rPr>
            </w:pPr>
            <w:r>
              <w:rPr>
                <w:color w:val="4472C4" w:themeColor="accent5"/>
              </w:rPr>
              <w:t>FL</w:t>
            </w:r>
          </w:p>
        </w:tc>
        <w:tc>
          <w:tcPr>
            <w:tcW w:w="8031" w:type="dxa"/>
          </w:tcPr>
          <w:p w14:paraId="749EE066" w14:textId="77777777" w:rsidR="00BD67BA" w:rsidRDefault="004C18B4">
            <w:pPr>
              <w:rPr>
                <w:bCs/>
                <w:iCs/>
                <w:color w:val="4472C4" w:themeColor="accent5"/>
                <w:sz w:val="18"/>
                <w:szCs w:val="18"/>
              </w:rPr>
            </w:pPr>
            <w:r>
              <w:rPr>
                <w:bCs/>
                <w:iCs/>
                <w:color w:val="4472C4" w:themeColor="accent5"/>
                <w:sz w:val="18"/>
                <w:szCs w:val="18"/>
              </w:rPr>
              <w:t xml:space="preserve">Aiming to capture how AI/ML can help in BM procedure in the TR, we can take this as a starting point. In the end, maybe only some of the options are feasible. </w:t>
            </w:r>
          </w:p>
          <w:p w14:paraId="0E13970E" w14:textId="77777777" w:rsidR="00BD67BA" w:rsidRDefault="004C18B4">
            <w:pPr>
              <w:rPr>
                <w:bCs/>
                <w:iCs/>
                <w:color w:val="4472C4" w:themeColor="accent5"/>
                <w:sz w:val="18"/>
                <w:szCs w:val="18"/>
              </w:rPr>
            </w:pPr>
            <w:r>
              <w:rPr>
                <w:bCs/>
                <w:iCs/>
                <w:color w:val="4472C4" w:themeColor="accent5"/>
                <w:sz w:val="18"/>
                <w:szCs w:val="18"/>
              </w:rPr>
              <w:t xml:space="preserve">In my understanding, it is better to start classifying something then lead us conclude whether feasible or not. I don’t mind if companies believe this can be discussed in 9.2.3.2, if this is treated as clarification on “use case” definition, but I don’t think this is related to spec impact. </w:t>
            </w:r>
          </w:p>
        </w:tc>
      </w:tr>
      <w:tr w:rsidR="00BD67BA" w14:paraId="360E9CEA" w14:textId="77777777">
        <w:tc>
          <w:tcPr>
            <w:tcW w:w="1705" w:type="dxa"/>
          </w:tcPr>
          <w:p w14:paraId="4CA1A843" w14:textId="77777777" w:rsidR="00BD67BA" w:rsidRDefault="004C18B4">
            <w:r>
              <w:rPr>
                <w:rFonts w:hint="eastAsia"/>
              </w:rPr>
              <w:t>S</w:t>
            </w:r>
            <w:r>
              <w:t>preadtrum</w:t>
            </w:r>
          </w:p>
        </w:tc>
        <w:tc>
          <w:tcPr>
            <w:tcW w:w="8031" w:type="dxa"/>
          </w:tcPr>
          <w:p w14:paraId="70C0F89D" w14:textId="77777777" w:rsidR="00BD67BA" w:rsidRDefault="004C18B4">
            <w:pPr>
              <w:rPr>
                <w:bCs/>
                <w:iCs/>
                <w:sz w:val="18"/>
                <w:szCs w:val="18"/>
              </w:rPr>
            </w:pPr>
            <w:r>
              <w:rPr>
                <w:rFonts w:hint="eastAsia"/>
              </w:rPr>
              <w:t>W</w:t>
            </w:r>
            <w:r>
              <w:t>e are OK with this proposal.</w:t>
            </w:r>
          </w:p>
        </w:tc>
      </w:tr>
      <w:tr w:rsidR="00BD67BA" w14:paraId="05E74982" w14:textId="77777777">
        <w:tc>
          <w:tcPr>
            <w:tcW w:w="1705" w:type="dxa"/>
          </w:tcPr>
          <w:p w14:paraId="69A69CD7" w14:textId="77777777" w:rsidR="00BD67BA" w:rsidRDefault="004C18B4">
            <w:r>
              <w:rPr>
                <w:rFonts w:hint="eastAsia"/>
              </w:rPr>
              <w:t>F</w:t>
            </w:r>
            <w:r>
              <w:t>ujitsu</w:t>
            </w:r>
          </w:p>
        </w:tc>
        <w:tc>
          <w:tcPr>
            <w:tcW w:w="8031" w:type="dxa"/>
          </w:tcPr>
          <w:p w14:paraId="37DBCA29" w14:textId="77777777" w:rsidR="00BD67BA" w:rsidRDefault="004C18B4">
            <w:pPr>
              <w:rPr>
                <w:bCs/>
                <w:iCs/>
                <w:sz w:val="18"/>
                <w:szCs w:val="18"/>
              </w:rPr>
            </w:pPr>
            <w:r>
              <w:rPr>
                <w:bCs/>
                <w:iCs/>
                <w:sz w:val="18"/>
                <w:szCs w:val="18"/>
              </w:rPr>
              <w:t>Support this proposal.</w:t>
            </w:r>
          </w:p>
        </w:tc>
      </w:tr>
      <w:tr w:rsidR="00BD67BA" w14:paraId="43CFE06A" w14:textId="77777777">
        <w:tc>
          <w:tcPr>
            <w:tcW w:w="1705" w:type="dxa"/>
          </w:tcPr>
          <w:p w14:paraId="14FBC610" w14:textId="77777777" w:rsidR="00BD67BA" w:rsidRDefault="004C18B4">
            <w:r>
              <w:t>HW/HiSi</w:t>
            </w:r>
          </w:p>
        </w:tc>
        <w:tc>
          <w:tcPr>
            <w:tcW w:w="8031" w:type="dxa"/>
          </w:tcPr>
          <w:p w14:paraId="19EA1261" w14:textId="77777777" w:rsidR="00BD67BA" w:rsidRDefault="004C18B4">
            <w:pPr>
              <w:rPr>
                <w:bCs/>
                <w:iCs/>
                <w:sz w:val="18"/>
                <w:szCs w:val="18"/>
              </w:rPr>
            </w:pPr>
            <w:r>
              <w:rPr>
                <w:bCs/>
                <w:iCs/>
                <w:sz w:val="18"/>
                <w:szCs w:val="18"/>
              </w:rPr>
              <w:t>Ok</w:t>
            </w:r>
          </w:p>
        </w:tc>
      </w:tr>
      <w:tr w:rsidR="00BD67BA" w14:paraId="448F8AB9" w14:textId="77777777">
        <w:tc>
          <w:tcPr>
            <w:tcW w:w="1705" w:type="dxa"/>
          </w:tcPr>
          <w:p w14:paraId="18E11FCC" w14:textId="77777777" w:rsidR="00BD67BA" w:rsidRDefault="004C18B4">
            <w:r>
              <w:rPr>
                <w:rFonts w:eastAsia="Malgun Gothic" w:hint="eastAsia"/>
                <w:lang w:eastAsia="ko-KR"/>
              </w:rPr>
              <w:t>S</w:t>
            </w:r>
            <w:r>
              <w:rPr>
                <w:rFonts w:eastAsia="Malgun Gothic"/>
                <w:lang w:eastAsia="ko-KR"/>
              </w:rPr>
              <w:t>amsung</w:t>
            </w:r>
          </w:p>
        </w:tc>
        <w:tc>
          <w:tcPr>
            <w:tcW w:w="8031" w:type="dxa"/>
          </w:tcPr>
          <w:p w14:paraId="0F8D8E0F" w14:textId="77777777" w:rsidR="00BD67BA" w:rsidRDefault="004C18B4">
            <w:pPr>
              <w:rPr>
                <w:bCs/>
                <w:iCs/>
                <w:sz w:val="18"/>
                <w:szCs w:val="18"/>
              </w:rPr>
            </w:pPr>
            <w:r>
              <w:rPr>
                <w:rFonts w:hint="eastAsia"/>
                <w:bCs/>
                <w:iCs/>
                <w:sz w:val="18"/>
                <w:szCs w:val="18"/>
                <w:lang w:eastAsia="ko-KR"/>
              </w:rPr>
              <w:t>S</w:t>
            </w:r>
            <w:r>
              <w:rPr>
                <w:bCs/>
                <w:iCs/>
                <w:sz w:val="18"/>
                <w:szCs w:val="18"/>
                <w:lang w:eastAsia="ko-KR"/>
              </w:rPr>
              <w:t>upport</w:t>
            </w:r>
          </w:p>
        </w:tc>
      </w:tr>
      <w:tr w:rsidR="00BD67BA" w14:paraId="16729519" w14:textId="77777777">
        <w:tc>
          <w:tcPr>
            <w:tcW w:w="1705" w:type="dxa"/>
          </w:tcPr>
          <w:p w14:paraId="51C9BAAA" w14:textId="77777777" w:rsidR="00BD67BA" w:rsidRDefault="004C18B4">
            <w:pPr>
              <w:rPr>
                <w:rFonts w:eastAsia="Malgun Gothic"/>
                <w:lang w:eastAsia="ko-KR"/>
              </w:rPr>
            </w:pPr>
            <w:r>
              <w:t>Lenovo</w:t>
            </w:r>
          </w:p>
        </w:tc>
        <w:tc>
          <w:tcPr>
            <w:tcW w:w="8031" w:type="dxa"/>
          </w:tcPr>
          <w:p w14:paraId="430AF555" w14:textId="77777777" w:rsidR="00BD67BA" w:rsidRDefault="004C18B4">
            <w:pPr>
              <w:rPr>
                <w:bCs/>
                <w:iCs/>
                <w:sz w:val="18"/>
                <w:szCs w:val="18"/>
                <w:lang w:eastAsia="ko-KR"/>
              </w:rPr>
            </w:pPr>
            <w:r>
              <w:rPr>
                <w:bCs/>
                <w:iCs/>
                <w:sz w:val="18"/>
                <w:szCs w:val="18"/>
              </w:rPr>
              <w:t xml:space="preserve">We do not see importance of this proposal. </w:t>
            </w:r>
          </w:p>
        </w:tc>
      </w:tr>
      <w:tr w:rsidR="00BD67BA" w14:paraId="062AFB1A" w14:textId="77777777">
        <w:tc>
          <w:tcPr>
            <w:tcW w:w="1705" w:type="dxa"/>
          </w:tcPr>
          <w:p w14:paraId="44CEA40B" w14:textId="77777777" w:rsidR="00BD67BA" w:rsidRDefault="004C18B4">
            <w:r>
              <w:rPr>
                <w:rFonts w:hint="eastAsia"/>
              </w:rPr>
              <w:t>C</w:t>
            </w:r>
            <w:r>
              <w:t>AICT</w:t>
            </w:r>
          </w:p>
        </w:tc>
        <w:tc>
          <w:tcPr>
            <w:tcW w:w="8031" w:type="dxa"/>
          </w:tcPr>
          <w:p w14:paraId="46780A2B" w14:textId="77777777" w:rsidR="00BD67BA" w:rsidRDefault="004C18B4">
            <w:pPr>
              <w:rPr>
                <w:bCs/>
                <w:iCs/>
                <w:sz w:val="18"/>
                <w:szCs w:val="18"/>
              </w:rPr>
            </w:pPr>
            <w:r>
              <w:rPr>
                <w:rFonts w:hint="eastAsia"/>
                <w:bCs/>
                <w:iCs/>
                <w:sz w:val="18"/>
                <w:szCs w:val="18"/>
              </w:rPr>
              <w:t>S</w:t>
            </w:r>
            <w:r>
              <w:rPr>
                <w:bCs/>
                <w:iCs/>
                <w:sz w:val="18"/>
                <w:szCs w:val="18"/>
              </w:rPr>
              <w:t>upport</w:t>
            </w:r>
          </w:p>
        </w:tc>
      </w:tr>
      <w:tr w:rsidR="00BD67BA" w14:paraId="170B13D0" w14:textId="77777777">
        <w:tc>
          <w:tcPr>
            <w:tcW w:w="1705" w:type="dxa"/>
          </w:tcPr>
          <w:p w14:paraId="39EFC201" w14:textId="77777777" w:rsidR="00BD67BA" w:rsidRDefault="004C18B4">
            <w:r>
              <w:t>Apple</w:t>
            </w:r>
          </w:p>
        </w:tc>
        <w:tc>
          <w:tcPr>
            <w:tcW w:w="8031" w:type="dxa"/>
          </w:tcPr>
          <w:p w14:paraId="3DF264A0" w14:textId="77777777" w:rsidR="00BD67BA" w:rsidRDefault="004C18B4">
            <w:pPr>
              <w:rPr>
                <w:bCs/>
                <w:iCs/>
                <w:sz w:val="18"/>
                <w:szCs w:val="18"/>
              </w:rPr>
            </w:pPr>
            <w:r>
              <w:rPr>
                <w:bCs/>
                <w:iCs/>
                <w:sz w:val="18"/>
                <w:szCs w:val="18"/>
              </w:rPr>
              <w:t>This is for specification impact agenda item.</w:t>
            </w:r>
          </w:p>
        </w:tc>
      </w:tr>
      <w:tr w:rsidR="00BD67BA" w14:paraId="0E02B4E2" w14:textId="77777777">
        <w:tc>
          <w:tcPr>
            <w:tcW w:w="1705" w:type="dxa"/>
          </w:tcPr>
          <w:p w14:paraId="1F03C331" w14:textId="77777777" w:rsidR="00BD67BA" w:rsidRDefault="004C18B4">
            <w:r>
              <w:rPr>
                <w:rFonts w:hint="eastAsia"/>
              </w:rPr>
              <w:t>X</w:t>
            </w:r>
            <w:r>
              <w:t>iaomi</w:t>
            </w:r>
          </w:p>
        </w:tc>
        <w:tc>
          <w:tcPr>
            <w:tcW w:w="8031" w:type="dxa"/>
          </w:tcPr>
          <w:p w14:paraId="6E640437" w14:textId="77777777" w:rsidR="00BD67BA" w:rsidRDefault="004C18B4">
            <w:pPr>
              <w:rPr>
                <w:bCs/>
                <w:iCs/>
                <w:sz w:val="18"/>
                <w:szCs w:val="18"/>
              </w:rPr>
            </w:pPr>
            <w:r>
              <w:rPr>
                <w:bCs/>
                <w:iCs/>
                <w:sz w:val="18"/>
                <w:szCs w:val="18"/>
              </w:rPr>
              <w:t xml:space="preserve">Support </w:t>
            </w:r>
          </w:p>
        </w:tc>
      </w:tr>
      <w:tr w:rsidR="00BD67BA" w14:paraId="2D2E1FB6" w14:textId="77777777">
        <w:tc>
          <w:tcPr>
            <w:tcW w:w="1705" w:type="dxa"/>
          </w:tcPr>
          <w:p w14:paraId="18E2022B" w14:textId="77777777" w:rsidR="00BD67BA" w:rsidRDefault="004C18B4">
            <w:r>
              <w:rPr>
                <w:rFonts w:hint="eastAsia"/>
              </w:rPr>
              <w:t>CMCC</w:t>
            </w:r>
          </w:p>
        </w:tc>
        <w:tc>
          <w:tcPr>
            <w:tcW w:w="8031" w:type="dxa"/>
          </w:tcPr>
          <w:p w14:paraId="3179EAB6" w14:textId="77777777" w:rsidR="00BD67BA" w:rsidRDefault="004C18B4">
            <w:pPr>
              <w:rPr>
                <w:bCs/>
                <w:iCs/>
                <w:sz w:val="18"/>
                <w:szCs w:val="18"/>
              </w:rPr>
            </w:pPr>
            <w:r>
              <w:rPr>
                <w:rFonts w:hint="eastAsia"/>
                <w:bCs/>
                <w:iCs/>
                <w:sz w:val="18"/>
                <w:szCs w:val="18"/>
              </w:rPr>
              <w:t>Support</w:t>
            </w:r>
          </w:p>
        </w:tc>
      </w:tr>
      <w:tr w:rsidR="00BD67BA" w14:paraId="5898E74D" w14:textId="77777777">
        <w:tc>
          <w:tcPr>
            <w:tcW w:w="1705" w:type="dxa"/>
          </w:tcPr>
          <w:p w14:paraId="5D83498E" w14:textId="77777777" w:rsidR="00BD67BA" w:rsidRDefault="004C18B4">
            <w:r>
              <w:t>Ericsson</w:t>
            </w:r>
          </w:p>
        </w:tc>
        <w:tc>
          <w:tcPr>
            <w:tcW w:w="8031" w:type="dxa"/>
          </w:tcPr>
          <w:p w14:paraId="10A9AE85" w14:textId="77777777" w:rsidR="00BD67BA" w:rsidRDefault="004C18B4">
            <w:pPr>
              <w:rPr>
                <w:bCs/>
                <w:iCs/>
                <w:sz w:val="18"/>
                <w:szCs w:val="18"/>
              </w:rPr>
            </w:pPr>
            <w:r>
              <w:rPr>
                <w:bCs/>
                <w:iCs/>
                <w:sz w:val="18"/>
                <w:szCs w:val="18"/>
              </w:rPr>
              <w:t>Ok</w:t>
            </w:r>
          </w:p>
        </w:tc>
      </w:tr>
      <w:tr w:rsidR="00BD67BA" w14:paraId="04C5E48B" w14:textId="77777777">
        <w:trPr>
          <w:trHeight w:val="51"/>
        </w:trPr>
        <w:tc>
          <w:tcPr>
            <w:tcW w:w="1705" w:type="dxa"/>
          </w:tcPr>
          <w:p w14:paraId="7CEE5DA5" w14:textId="77777777" w:rsidR="00BD67BA" w:rsidRDefault="004C18B4">
            <w:pPr>
              <w:rPr>
                <w:bCs/>
                <w:iCs/>
                <w:sz w:val="18"/>
                <w:szCs w:val="18"/>
              </w:rPr>
            </w:pPr>
            <w:r>
              <w:rPr>
                <w:bCs/>
                <w:iCs/>
                <w:sz w:val="18"/>
                <w:szCs w:val="18"/>
              </w:rPr>
              <w:t>LG Electronics</w:t>
            </w:r>
          </w:p>
        </w:tc>
        <w:tc>
          <w:tcPr>
            <w:tcW w:w="8031" w:type="dxa"/>
          </w:tcPr>
          <w:p w14:paraId="5F8B79A0" w14:textId="77777777" w:rsidR="00BD67BA" w:rsidRDefault="004C18B4">
            <w:pPr>
              <w:rPr>
                <w:bCs/>
                <w:iCs/>
                <w:sz w:val="18"/>
                <w:szCs w:val="18"/>
              </w:rPr>
            </w:pPr>
            <w:r>
              <w:rPr>
                <w:rFonts w:hint="eastAsia"/>
                <w:bCs/>
                <w:iCs/>
                <w:sz w:val="18"/>
                <w:szCs w:val="18"/>
              </w:rPr>
              <w:t>Agree with Lenovo.</w:t>
            </w:r>
          </w:p>
        </w:tc>
      </w:tr>
      <w:tr w:rsidR="00BD67BA" w14:paraId="68536B0A" w14:textId="77777777">
        <w:trPr>
          <w:trHeight w:val="51"/>
        </w:trPr>
        <w:tc>
          <w:tcPr>
            <w:tcW w:w="1705" w:type="dxa"/>
          </w:tcPr>
          <w:p w14:paraId="36DD4DD0" w14:textId="77777777" w:rsidR="00BD67BA" w:rsidRDefault="004C18B4">
            <w:pPr>
              <w:rPr>
                <w:rFonts w:eastAsia="宋体"/>
                <w:bCs/>
                <w:iCs/>
                <w:sz w:val="18"/>
                <w:szCs w:val="18"/>
              </w:rPr>
            </w:pPr>
            <w:r>
              <w:rPr>
                <w:rFonts w:eastAsia="宋体" w:hint="eastAsia"/>
                <w:bCs/>
                <w:iCs/>
                <w:sz w:val="18"/>
                <w:szCs w:val="18"/>
              </w:rPr>
              <w:t>ZTE</w:t>
            </w:r>
          </w:p>
        </w:tc>
        <w:tc>
          <w:tcPr>
            <w:tcW w:w="8031" w:type="dxa"/>
          </w:tcPr>
          <w:p w14:paraId="62FEE992" w14:textId="77777777" w:rsidR="00BD67BA" w:rsidRDefault="004C18B4">
            <w:pPr>
              <w:rPr>
                <w:rFonts w:eastAsia="宋体"/>
                <w:bCs/>
                <w:iCs/>
                <w:sz w:val="18"/>
                <w:szCs w:val="18"/>
              </w:rPr>
            </w:pPr>
            <w:r>
              <w:rPr>
                <w:rFonts w:eastAsia="宋体" w:hint="eastAsia"/>
                <w:bCs/>
                <w:iCs/>
                <w:sz w:val="18"/>
                <w:szCs w:val="18"/>
              </w:rPr>
              <w:t>Fine with the proposal.</w:t>
            </w:r>
          </w:p>
        </w:tc>
      </w:tr>
      <w:tr w:rsidR="00BD67BA" w14:paraId="00939136" w14:textId="77777777">
        <w:trPr>
          <w:trHeight w:val="51"/>
        </w:trPr>
        <w:tc>
          <w:tcPr>
            <w:tcW w:w="1705" w:type="dxa"/>
          </w:tcPr>
          <w:p w14:paraId="633E5924" w14:textId="77777777" w:rsidR="00BD67BA" w:rsidRDefault="004C18B4">
            <w:pPr>
              <w:rPr>
                <w:rFonts w:eastAsia="宋体"/>
                <w:bCs/>
                <w:iCs/>
                <w:sz w:val="18"/>
                <w:szCs w:val="18"/>
              </w:rPr>
            </w:pPr>
            <w:r>
              <w:rPr>
                <w:rFonts w:eastAsia="宋体"/>
                <w:bCs/>
                <w:iCs/>
                <w:sz w:val="18"/>
                <w:szCs w:val="18"/>
              </w:rPr>
              <w:t>HW/HiSi</w:t>
            </w:r>
          </w:p>
        </w:tc>
        <w:tc>
          <w:tcPr>
            <w:tcW w:w="8031" w:type="dxa"/>
          </w:tcPr>
          <w:p w14:paraId="69EE933E" w14:textId="77777777" w:rsidR="00BD67BA" w:rsidRDefault="004C18B4">
            <w:pPr>
              <w:rPr>
                <w:rFonts w:eastAsia="宋体"/>
                <w:bCs/>
                <w:iCs/>
                <w:sz w:val="18"/>
                <w:szCs w:val="18"/>
              </w:rPr>
            </w:pPr>
            <w:r>
              <w:rPr>
                <w:rFonts w:eastAsia="宋体"/>
                <w:bCs/>
                <w:iCs/>
                <w:sz w:val="18"/>
                <w:szCs w:val="18"/>
              </w:rPr>
              <w:t>Ok</w:t>
            </w:r>
          </w:p>
        </w:tc>
      </w:tr>
      <w:tr w:rsidR="00BD67BA" w14:paraId="58D717B2" w14:textId="77777777">
        <w:trPr>
          <w:trHeight w:val="51"/>
        </w:trPr>
        <w:tc>
          <w:tcPr>
            <w:tcW w:w="1705" w:type="dxa"/>
          </w:tcPr>
          <w:p w14:paraId="3836765F" w14:textId="77777777" w:rsidR="00BD67BA" w:rsidRDefault="004C18B4">
            <w:pPr>
              <w:rPr>
                <w:rFonts w:eastAsia="宋体"/>
                <w:bCs/>
                <w:iCs/>
                <w:sz w:val="18"/>
                <w:szCs w:val="18"/>
              </w:rPr>
            </w:pPr>
            <w:r>
              <w:rPr>
                <w:rFonts w:eastAsia="宋体"/>
                <w:bCs/>
                <w:iCs/>
                <w:sz w:val="18"/>
                <w:szCs w:val="18"/>
              </w:rPr>
              <w:t>Futurewei</w:t>
            </w:r>
          </w:p>
        </w:tc>
        <w:tc>
          <w:tcPr>
            <w:tcW w:w="8031" w:type="dxa"/>
          </w:tcPr>
          <w:p w14:paraId="1C67E55E" w14:textId="77777777" w:rsidR="00BD67BA" w:rsidRDefault="004C18B4">
            <w:pPr>
              <w:rPr>
                <w:rFonts w:eastAsia="宋体"/>
                <w:bCs/>
                <w:iCs/>
                <w:sz w:val="18"/>
                <w:szCs w:val="18"/>
              </w:rPr>
            </w:pPr>
            <w:r>
              <w:rPr>
                <w:rFonts w:eastAsia="宋体"/>
                <w:bCs/>
                <w:iCs/>
                <w:sz w:val="18"/>
                <w:szCs w:val="18"/>
              </w:rPr>
              <w:t>We are ok with the proposal.</w:t>
            </w:r>
          </w:p>
        </w:tc>
      </w:tr>
      <w:tr w:rsidR="00BD67BA" w14:paraId="17B6AF67" w14:textId="77777777">
        <w:trPr>
          <w:trHeight w:val="51"/>
        </w:trPr>
        <w:tc>
          <w:tcPr>
            <w:tcW w:w="1705" w:type="dxa"/>
          </w:tcPr>
          <w:p w14:paraId="4EB4EB9E" w14:textId="77777777" w:rsidR="00BD67BA" w:rsidRDefault="004C18B4">
            <w:pPr>
              <w:rPr>
                <w:rFonts w:eastAsia="宋体"/>
                <w:bCs/>
                <w:iCs/>
                <w:sz w:val="18"/>
                <w:szCs w:val="18"/>
              </w:rPr>
            </w:pPr>
            <w:r>
              <w:rPr>
                <w:rFonts w:eastAsia="宋体"/>
                <w:bCs/>
                <w:iCs/>
                <w:sz w:val="18"/>
                <w:szCs w:val="18"/>
              </w:rPr>
              <w:t>Qualcomm</w:t>
            </w:r>
          </w:p>
        </w:tc>
        <w:tc>
          <w:tcPr>
            <w:tcW w:w="8031" w:type="dxa"/>
          </w:tcPr>
          <w:p w14:paraId="0DBFF214" w14:textId="77777777" w:rsidR="00BD67BA" w:rsidRDefault="004C18B4">
            <w:pPr>
              <w:rPr>
                <w:rFonts w:eastAsia="宋体"/>
                <w:bCs/>
                <w:iCs/>
                <w:sz w:val="18"/>
                <w:szCs w:val="18"/>
              </w:rPr>
            </w:pPr>
            <w:r>
              <w:rPr>
                <w:rFonts w:eastAsia="宋体"/>
                <w:bCs/>
                <w:iCs/>
                <w:sz w:val="18"/>
                <w:szCs w:val="18"/>
              </w:rPr>
              <w:t>Tend to agree with Lenovo, as implications for evaluations is unclear.</w:t>
            </w:r>
          </w:p>
        </w:tc>
      </w:tr>
      <w:tr w:rsidR="00BD67BA" w14:paraId="4506BDCD" w14:textId="77777777">
        <w:trPr>
          <w:trHeight w:val="51"/>
        </w:trPr>
        <w:tc>
          <w:tcPr>
            <w:tcW w:w="1705" w:type="dxa"/>
          </w:tcPr>
          <w:p w14:paraId="5673B67E" w14:textId="77777777" w:rsidR="00BD67BA" w:rsidRDefault="004C18B4">
            <w:pPr>
              <w:rPr>
                <w:rFonts w:eastAsia="宋体"/>
                <w:bCs/>
                <w:iCs/>
                <w:sz w:val="18"/>
                <w:szCs w:val="18"/>
              </w:rPr>
            </w:pPr>
            <w:r>
              <w:rPr>
                <w:rFonts w:eastAsia="宋体"/>
                <w:bCs/>
                <w:iCs/>
                <w:sz w:val="18"/>
                <w:szCs w:val="18"/>
              </w:rPr>
              <w:t>Nokia/NSB</w:t>
            </w:r>
          </w:p>
        </w:tc>
        <w:tc>
          <w:tcPr>
            <w:tcW w:w="8031" w:type="dxa"/>
          </w:tcPr>
          <w:p w14:paraId="302CE2D4" w14:textId="77777777" w:rsidR="00BD67BA" w:rsidRDefault="004C18B4">
            <w:pPr>
              <w:rPr>
                <w:rFonts w:eastAsia="宋体"/>
                <w:bCs/>
                <w:iCs/>
                <w:sz w:val="18"/>
                <w:szCs w:val="18"/>
              </w:rPr>
            </w:pPr>
            <w:r>
              <w:rPr>
                <w:rFonts w:eastAsia="宋体"/>
                <w:bCs/>
                <w:iCs/>
                <w:sz w:val="18"/>
                <w:szCs w:val="18"/>
              </w:rPr>
              <w:t xml:space="preserve">Ok. But there seems to be nothing critical agreeing in the proposal. </w:t>
            </w:r>
          </w:p>
        </w:tc>
      </w:tr>
    </w:tbl>
    <w:p w14:paraId="2EAC32B2" w14:textId="77777777" w:rsidR="00BD67BA" w:rsidRDefault="00BD67BA">
      <w:pPr>
        <w:rPr>
          <w:b/>
          <w:iCs/>
          <w:color w:val="808080" w:themeColor="background1" w:themeShade="80"/>
        </w:rPr>
      </w:pPr>
    </w:p>
    <w:p w14:paraId="1F21AC9C" w14:textId="77777777" w:rsidR="00BD67BA" w:rsidRDefault="00BD67BA">
      <w:pPr>
        <w:rPr>
          <w:b/>
          <w:iCs/>
          <w:color w:val="808080" w:themeColor="background1" w:themeShade="80"/>
        </w:rPr>
      </w:pPr>
    </w:p>
    <w:p w14:paraId="69E79D42" w14:textId="77777777" w:rsidR="00BD67BA" w:rsidRDefault="00BD67BA">
      <w:pPr>
        <w:rPr>
          <w:b/>
          <w:iCs/>
          <w:color w:val="808080" w:themeColor="background1" w:themeShade="80"/>
        </w:rPr>
      </w:pPr>
    </w:p>
    <w:p w14:paraId="7588DCD7" w14:textId="77777777" w:rsidR="00BD67BA" w:rsidRDefault="004C18B4">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BD67BA" w14:paraId="7113814B" w14:textId="77777777">
        <w:tc>
          <w:tcPr>
            <w:tcW w:w="1366" w:type="dxa"/>
            <w:shd w:val="clear" w:color="auto" w:fill="BFBFBF" w:themeFill="background1" w:themeFillShade="BF"/>
          </w:tcPr>
          <w:p w14:paraId="1E8D2B94" w14:textId="77777777" w:rsidR="00BD67BA" w:rsidRDefault="004C18B4">
            <w:pPr>
              <w:rPr>
                <w:sz w:val="18"/>
                <w:szCs w:val="18"/>
                <w:lang w:eastAsia="en-US"/>
              </w:rPr>
            </w:pPr>
            <w:r>
              <w:rPr>
                <w:sz w:val="18"/>
                <w:szCs w:val="18"/>
                <w:lang w:eastAsia="en-US"/>
              </w:rPr>
              <w:t>Company</w:t>
            </w:r>
          </w:p>
        </w:tc>
        <w:tc>
          <w:tcPr>
            <w:tcW w:w="8370" w:type="dxa"/>
            <w:shd w:val="clear" w:color="auto" w:fill="BFBFBF" w:themeFill="background1" w:themeFillShade="BF"/>
          </w:tcPr>
          <w:p w14:paraId="28CD8FD4" w14:textId="77777777" w:rsidR="00BD67BA" w:rsidRDefault="004C18B4">
            <w:pPr>
              <w:rPr>
                <w:sz w:val="18"/>
                <w:szCs w:val="18"/>
                <w:lang w:eastAsia="en-US"/>
              </w:rPr>
            </w:pPr>
            <w:r>
              <w:rPr>
                <w:sz w:val="18"/>
                <w:szCs w:val="18"/>
                <w:lang w:eastAsia="en-US"/>
              </w:rPr>
              <w:t>Proposal/observation</w:t>
            </w:r>
          </w:p>
        </w:tc>
      </w:tr>
      <w:tr w:rsidR="00BD67BA" w14:paraId="7824CFEF" w14:textId="77777777">
        <w:tc>
          <w:tcPr>
            <w:tcW w:w="1366" w:type="dxa"/>
          </w:tcPr>
          <w:p w14:paraId="14540CD0" w14:textId="77777777" w:rsidR="00BD67BA" w:rsidRDefault="004C18B4">
            <w:pPr>
              <w:rPr>
                <w:sz w:val="18"/>
                <w:szCs w:val="18"/>
                <w:lang w:eastAsia="en-US"/>
              </w:rPr>
            </w:pPr>
            <w:r>
              <w:rPr>
                <w:sz w:val="18"/>
                <w:szCs w:val="18"/>
                <w:lang w:eastAsia="en-US"/>
              </w:rPr>
              <w:t>Samsung [16]</w:t>
            </w:r>
          </w:p>
        </w:tc>
        <w:tc>
          <w:tcPr>
            <w:tcW w:w="8370" w:type="dxa"/>
          </w:tcPr>
          <w:p w14:paraId="777C570F" w14:textId="77777777" w:rsidR="00BD67BA" w:rsidRDefault="004C18B4">
            <w:pPr>
              <w:spacing w:line="276" w:lineRule="auto"/>
            </w:pPr>
            <w:bookmarkStart w:id="38" w:name="_Ref131779320"/>
            <w:r>
              <w:t xml:space="preserve">Proposal # </w:t>
            </w:r>
            <w:fldSimple w:instr=" SEQ Proposal_# \* ARABIC ">
              <w:r>
                <w:t>9</w:t>
              </w:r>
            </w:fldSimple>
            <w:r>
              <w:t>: Further study the performance and potential specification impact (e.g., data collection) for classification model or regression model for beam management</w:t>
            </w:r>
            <w:bookmarkEnd w:id="38"/>
            <w:r>
              <w:t xml:space="preserve">. </w:t>
            </w:r>
          </w:p>
        </w:tc>
      </w:tr>
      <w:tr w:rsidR="00BD67BA" w14:paraId="2DBF0BBD" w14:textId="77777777">
        <w:tc>
          <w:tcPr>
            <w:tcW w:w="1366" w:type="dxa"/>
          </w:tcPr>
          <w:p w14:paraId="3749FCD6" w14:textId="77777777" w:rsidR="00BD67BA" w:rsidRDefault="004C18B4">
            <w:pPr>
              <w:rPr>
                <w:sz w:val="18"/>
                <w:szCs w:val="18"/>
                <w:lang w:eastAsia="en-US"/>
              </w:rPr>
            </w:pPr>
            <w:r>
              <w:rPr>
                <w:sz w:val="18"/>
                <w:szCs w:val="18"/>
                <w:lang w:eastAsia="en-US"/>
              </w:rPr>
              <w:t>CMCC [18]</w:t>
            </w:r>
          </w:p>
        </w:tc>
        <w:tc>
          <w:tcPr>
            <w:tcW w:w="8370" w:type="dxa"/>
          </w:tcPr>
          <w:p w14:paraId="2C755EB5" w14:textId="77777777" w:rsidR="00BD67BA" w:rsidRDefault="004C18B4">
            <w:pPr>
              <w:widowControl/>
              <w:shd w:val="clear" w:color="auto" w:fill="FFFFFF"/>
              <w:spacing w:beforeLines="50" w:before="156" w:afterLines="50" w:after="156"/>
              <w:rPr>
                <w:iCs/>
                <w:kern w:val="0"/>
                <w:sz w:val="21"/>
                <w:lang w:val="en-GB"/>
              </w:rPr>
            </w:pPr>
            <w:r>
              <w:rPr>
                <w:iCs/>
                <w:kern w:val="0"/>
                <w:sz w:val="21"/>
                <w:lang w:val="en-GB"/>
              </w:rPr>
              <w:t xml:space="preserve">Observation </w:t>
            </w:r>
            <w:r>
              <w:rPr>
                <w:rFonts w:hint="eastAsia"/>
                <w:iCs/>
                <w:kern w:val="0"/>
                <w:sz w:val="21"/>
              </w:rPr>
              <w:t>5</w:t>
            </w:r>
            <w:r>
              <w:rPr>
                <w:iCs/>
                <w:kern w:val="0"/>
                <w:sz w:val="21"/>
                <w:lang w:val="en-GB"/>
              </w:rPr>
              <w:t xml:space="preserve">: </w:t>
            </w:r>
            <w:r>
              <w:rPr>
                <w:rFonts w:hint="eastAsia"/>
                <w:iCs/>
                <w:kern w:val="0"/>
                <w:sz w:val="21"/>
              </w:rPr>
              <w:t xml:space="preserve">For </w:t>
            </w:r>
            <w:r>
              <w:rPr>
                <w:iCs/>
                <w:kern w:val="0"/>
                <w:sz w:val="21"/>
                <w:lang w:val="en-GB"/>
              </w:rPr>
              <w:t>BM-Case 1 with</w:t>
            </w:r>
            <w:r>
              <w:rPr>
                <w:rFonts w:hint="eastAsia"/>
                <w:iCs/>
                <w:kern w:val="0"/>
                <w:sz w:val="21"/>
              </w:rPr>
              <w:t xml:space="preserve"> fixed set B, AI model with output of probability of becoming </w:t>
            </w:r>
            <w:r>
              <w:rPr>
                <w:rFonts w:hint="eastAsia"/>
                <w:iCs/>
                <w:kern w:val="0"/>
                <w:sz w:val="21"/>
                <w:lang w:val="en-GB"/>
              </w:rPr>
              <w:t>T</w:t>
            </w:r>
            <w:r>
              <w:rPr>
                <w:iCs/>
                <w:kern w:val="0"/>
                <w:sz w:val="21"/>
                <w:lang w:val="en-GB"/>
              </w:rPr>
              <w:t>op-</w:t>
            </w:r>
            <w:r>
              <w:rPr>
                <w:rFonts w:hint="eastAsia"/>
                <w:iCs/>
                <w:kern w:val="0"/>
                <w:sz w:val="21"/>
              </w:rPr>
              <w:t>1</w:t>
            </w:r>
            <w:r>
              <w:rPr>
                <w:iCs/>
                <w:kern w:val="0"/>
                <w:sz w:val="21"/>
                <w:lang w:val="en-GB"/>
              </w:rPr>
              <w:t xml:space="preserve"> beam pair</w:t>
            </w:r>
            <w:r>
              <w:rPr>
                <w:rFonts w:hint="eastAsia"/>
                <w:iCs/>
                <w:kern w:val="0"/>
                <w:sz w:val="21"/>
              </w:rPr>
              <w:t xml:space="preserve"> achieves higher prediction accuracy than AI model with output of L1-RSRP.</w:t>
            </w:r>
          </w:p>
        </w:tc>
      </w:tr>
    </w:tbl>
    <w:p w14:paraId="15321E2A" w14:textId="77777777" w:rsidR="00BD67BA" w:rsidRDefault="00BD67BA">
      <w:pPr>
        <w:rPr>
          <w:color w:val="808080" w:themeColor="background1" w:themeShade="80"/>
        </w:rPr>
      </w:pPr>
    </w:p>
    <w:p w14:paraId="3EBBF631" w14:textId="77777777" w:rsidR="00BD67BA" w:rsidRDefault="004C18B4">
      <w:pPr>
        <w:pStyle w:val="5"/>
      </w:pPr>
      <w:r>
        <w:t>(FL0)Proposal 3.7a</w:t>
      </w:r>
    </w:p>
    <w:p w14:paraId="4BE093D6" w14:textId="77777777" w:rsidR="00BD67BA" w:rsidRDefault="004C18B4">
      <w:pPr>
        <w:pStyle w:val="af9"/>
        <w:numPr>
          <w:ilvl w:val="0"/>
          <w:numId w:val="53"/>
        </w:numPr>
        <w:rPr>
          <w:b/>
          <w:bCs/>
          <w:lang w:eastAsia="en-US"/>
        </w:rPr>
      </w:pPr>
      <w:r>
        <w:rPr>
          <w:b/>
          <w:bCs/>
          <w:lang w:eastAsia="en-US"/>
        </w:rPr>
        <w:t xml:space="preserve">For AI/ML in beam management, further study performance with classification model and regression model with the following assumption. </w:t>
      </w:r>
    </w:p>
    <w:p w14:paraId="01945103" w14:textId="77777777" w:rsidR="00BD67BA" w:rsidRDefault="004C18B4">
      <w:pPr>
        <w:pStyle w:val="af9"/>
        <w:numPr>
          <w:ilvl w:val="1"/>
          <w:numId w:val="53"/>
        </w:numPr>
        <w:rPr>
          <w:b/>
          <w:bCs/>
          <w:lang w:eastAsia="en-US"/>
        </w:rPr>
      </w:pPr>
      <w:r>
        <w:rPr>
          <w:b/>
          <w:bCs/>
          <w:lang w:eastAsia="en-US"/>
        </w:rPr>
        <w:t xml:space="preserve">For classification model, </w:t>
      </w:r>
    </w:p>
    <w:p w14:paraId="31F49285" w14:textId="77777777" w:rsidR="00BD67BA" w:rsidRDefault="004C18B4">
      <w:pPr>
        <w:pStyle w:val="af9"/>
        <w:numPr>
          <w:ilvl w:val="2"/>
          <w:numId w:val="53"/>
        </w:numPr>
        <w:rPr>
          <w:b/>
          <w:bCs/>
          <w:lang w:eastAsia="en-US"/>
        </w:rPr>
      </w:pPr>
      <w:r>
        <w:rPr>
          <w:b/>
          <w:bCs/>
          <w:lang w:eastAsia="en-US"/>
        </w:rPr>
        <w:t>the label can be the Top-1 beam (pair)</w:t>
      </w:r>
    </w:p>
    <w:p w14:paraId="0EA5B52A" w14:textId="77777777" w:rsidR="00BD67BA" w:rsidRDefault="004C18B4">
      <w:pPr>
        <w:pStyle w:val="af9"/>
        <w:numPr>
          <w:ilvl w:val="2"/>
          <w:numId w:val="53"/>
        </w:numPr>
        <w:rPr>
          <w:b/>
          <w:bCs/>
          <w:lang w:eastAsia="en-US"/>
        </w:rPr>
      </w:pPr>
      <w:r>
        <w:rPr>
          <w:b/>
          <w:bCs/>
          <w:lang w:eastAsia="en-US"/>
        </w:rPr>
        <w:t>the model outputs can be the likeliness of each beam (pair) in Set A being the Top-1 beam (pair)</w:t>
      </w:r>
    </w:p>
    <w:p w14:paraId="0623B7C2" w14:textId="77777777" w:rsidR="00BD67BA" w:rsidRDefault="004C18B4">
      <w:pPr>
        <w:pStyle w:val="af9"/>
        <w:numPr>
          <w:ilvl w:val="2"/>
          <w:numId w:val="53"/>
        </w:numPr>
        <w:rPr>
          <w:b/>
          <w:bCs/>
          <w:lang w:eastAsia="en-US"/>
        </w:rPr>
      </w:pPr>
      <w:r>
        <w:rPr>
          <w:b/>
          <w:bCs/>
          <w:lang w:eastAsia="en-US"/>
        </w:rPr>
        <w:t xml:space="preserve">other assumptions are not precluded and can be reported by companies. </w:t>
      </w:r>
    </w:p>
    <w:p w14:paraId="234D3EBE" w14:textId="77777777" w:rsidR="00BD67BA" w:rsidRDefault="004C18B4">
      <w:pPr>
        <w:pStyle w:val="af9"/>
        <w:numPr>
          <w:ilvl w:val="1"/>
          <w:numId w:val="53"/>
        </w:numPr>
        <w:rPr>
          <w:b/>
          <w:bCs/>
          <w:lang w:eastAsia="en-US"/>
        </w:rPr>
      </w:pPr>
      <w:r>
        <w:rPr>
          <w:b/>
          <w:bCs/>
          <w:lang w:eastAsia="en-US"/>
        </w:rPr>
        <w:t xml:space="preserve">For regression model, </w:t>
      </w:r>
    </w:p>
    <w:p w14:paraId="656CD620" w14:textId="77777777" w:rsidR="00BD67BA" w:rsidRDefault="004C18B4">
      <w:pPr>
        <w:pStyle w:val="af9"/>
        <w:numPr>
          <w:ilvl w:val="2"/>
          <w:numId w:val="53"/>
        </w:numPr>
        <w:rPr>
          <w:b/>
          <w:bCs/>
          <w:lang w:eastAsia="en-US"/>
        </w:rPr>
      </w:pPr>
      <w:r>
        <w:rPr>
          <w:b/>
          <w:bCs/>
          <w:lang w:eastAsia="en-US"/>
        </w:rPr>
        <w:t xml:space="preserve">the ground truth can be the L1-RSRPs of the beams(pairs) in Set A </w:t>
      </w:r>
    </w:p>
    <w:p w14:paraId="1B5F7CAE" w14:textId="77777777" w:rsidR="00BD67BA" w:rsidRDefault="004C18B4">
      <w:pPr>
        <w:pStyle w:val="af9"/>
        <w:numPr>
          <w:ilvl w:val="2"/>
          <w:numId w:val="53"/>
        </w:numPr>
        <w:rPr>
          <w:b/>
          <w:bCs/>
          <w:lang w:eastAsia="en-US"/>
        </w:rPr>
      </w:pPr>
      <w:r>
        <w:rPr>
          <w:b/>
          <w:bCs/>
          <w:lang w:eastAsia="en-US"/>
        </w:rPr>
        <w:t>the model outputs can be predicted L1-RSRP of each beam (pair) in Set A</w:t>
      </w:r>
    </w:p>
    <w:p w14:paraId="393EE259" w14:textId="77777777" w:rsidR="00BD67BA" w:rsidRDefault="004C18B4">
      <w:pPr>
        <w:pStyle w:val="af9"/>
        <w:numPr>
          <w:ilvl w:val="2"/>
          <w:numId w:val="53"/>
        </w:numPr>
        <w:rPr>
          <w:b/>
          <w:bCs/>
          <w:lang w:eastAsia="en-US"/>
        </w:rPr>
      </w:pPr>
      <w:r>
        <w:rPr>
          <w:b/>
          <w:bCs/>
          <w:lang w:eastAsia="en-US"/>
        </w:rPr>
        <w:t xml:space="preserve">other assumptions are not precluded and can be reported by companies. </w:t>
      </w:r>
    </w:p>
    <w:p w14:paraId="3C7E4095" w14:textId="77777777" w:rsidR="00BD67BA" w:rsidRDefault="004C18B4">
      <w:pPr>
        <w:pStyle w:val="af9"/>
        <w:numPr>
          <w:ilvl w:val="1"/>
          <w:numId w:val="53"/>
        </w:numPr>
        <w:rPr>
          <w:b/>
          <w:bCs/>
          <w:lang w:eastAsia="en-US"/>
        </w:rPr>
      </w:pPr>
      <w:r>
        <w:rPr>
          <w:b/>
          <w:bCs/>
          <w:lang w:eastAsia="en-US"/>
        </w:rPr>
        <w:t xml:space="preserve">Companies report the model type when providing the results. </w:t>
      </w:r>
    </w:p>
    <w:p w14:paraId="52805C36" w14:textId="77777777" w:rsidR="00BD67BA" w:rsidRDefault="00BD67BA">
      <w:pPr>
        <w:rPr>
          <w:lang w:eastAsia="en-US"/>
        </w:rPr>
      </w:pPr>
    </w:p>
    <w:tbl>
      <w:tblPr>
        <w:tblStyle w:val="af5"/>
        <w:tblW w:w="0" w:type="auto"/>
        <w:tblLook w:val="04A0" w:firstRow="1" w:lastRow="0" w:firstColumn="1" w:lastColumn="0" w:noHBand="0" w:noVBand="1"/>
      </w:tblPr>
      <w:tblGrid>
        <w:gridCol w:w="1705"/>
        <w:gridCol w:w="8031"/>
      </w:tblGrid>
      <w:tr w:rsidR="00BD67BA" w14:paraId="7E5AE163" w14:textId="77777777">
        <w:tc>
          <w:tcPr>
            <w:tcW w:w="1705" w:type="dxa"/>
            <w:shd w:val="clear" w:color="auto" w:fill="E7E6E6" w:themeFill="background2"/>
          </w:tcPr>
          <w:p w14:paraId="215E536B" w14:textId="77777777" w:rsidR="00BD67BA" w:rsidRDefault="004C18B4">
            <w:pPr>
              <w:rPr>
                <w:sz w:val="18"/>
                <w:szCs w:val="18"/>
              </w:rPr>
            </w:pPr>
            <w:r>
              <w:rPr>
                <w:sz w:val="18"/>
                <w:szCs w:val="18"/>
              </w:rPr>
              <w:t>Company</w:t>
            </w:r>
          </w:p>
        </w:tc>
        <w:tc>
          <w:tcPr>
            <w:tcW w:w="8031" w:type="dxa"/>
            <w:shd w:val="clear" w:color="auto" w:fill="E7E6E6" w:themeFill="background2"/>
          </w:tcPr>
          <w:p w14:paraId="3AB2F482" w14:textId="77777777" w:rsidR="00BD67BA" w:rsidRDefault="004C18B4">
            <w:pPr>
              <w:rPr>
                <w:sz w:val="18"/>
                <w:szCs w:val="18"/>
              </w:rPr>
            </w:pPr>
            <w:r>
              <w:rPr>
                <w:sz w:val="18"/>
                <w:szCs w:val="18"/>
              </w:rPr>
              <w:t>Comments</w:t>
            </w:r>
          </w:p>
        </w:tc>
      </w:tr>
      <w:tr w:rsidR="00BD67BA" w14:paraId="537557A0" w14:textId="77777777">
        <w:tc>
          <w:tcPr>
            <w:tcW w:w="1705" w:type="dxa"/>
          </w:tcPr>
          <w:p w14:paraId="7F857BB6" w14:textId="77777777" w:rsidR="00BD67BA" w:rsidRDefault="004C18B4">
            <w:pPr>
              <w:rPr>
                <w:color w:val="4472C4" w:themeColor="accent5"/>
              </w:rPr>
            </w:pPr>
            <w:r>
              <w:rPr>
                <w:color w:val="4472C4" w:themeColor="accent5"/>
              </w:rPr>
              <w:t>FL</w:t>
            </w:r>
          </w:p>
        </w:tc>
        <w:tc>
          <w:tcPr>
            <w:tcW w:w="8031" w:type="dxa"/>
          </w:tcPr>
          <w:p w14:paraId="3EE7F2EC" w14:textId="77777777" w:rsidR="00BD67BA" w:rsidRDefault="004C18B4">
            <w:pPr>
              <w:rPr>
                <w:bCs/>
                <w:iCs/>
                <w:color w:val="4472C4" w:themeColor="accent5"/>
                <w:sz w:val="18"/>
                <w:szCs w:val="18"/>
              </w:rPr>
            </w:pPr>
            <w:r>
              <w:rPr>
                <w:bCs/>
                <w:iCs/>
                <w:color w:val="4472C4" w:themeColor="accent5"/>
                <w:sz w:val="18"/>
                <w:szCs w:val="18"/>
              </w:rPr>
              <w:t>By reviewing the results in excel, it seems like companies use different type of AI/ML models. Which cause different AI outputs, KPIs, and will also have impact on specification, e.g., collecting data for training/updating, or in model monitoring. Therefore, I think it will be helpful to clarify two different models.</w:t>
            </w:r>
          </w:p>
          <w:p w14:paraId="635F20AC" w14:textId="77777777" w:rsidR="00BD67BA" w:rsidRDefault="004C18B4">
            <w:pPr>
              <w:rPr>
                <w:bCs/>
                <w:iCs/>
                <w:color w:val="4472C4" w:themeColor="accent5"/>
                <w:sz w:val="18"/>
                <w:szCs w:val="18"/>
              </w:rPr>
            </w:pPr>
            <w:r>
              <w:rPr>
                <w:bCs/>
                <w:iCs/>
                <w:color w:val="4472C4" w:themeColor="accent5"/>
                <w:sz w:val="18"/>
                <w:szCs w:val="18"/>
              </w:rPr>
              <w:t>Please share your views and polish the wording, if needed.</w:t>
            </w:r>
          </w:p>
        </w:tc>
      </w:tr>
      <w:tr w:rsidR="00BD67BA" w14:paraId="7BD6C447" w14:textId="77777777">
        <w:tc>
          <w:tcPr>
            <w:tcW w:w="1705" w:type="dxa"/>
          </w:tcPr>
          <w:p w14:paraId="57AF799A" w14:textId="77777777" w:rsidR="00BD67BA" w:rsidRDefault="004C18B4">
            <w:r>
              <w:t>Google</w:t>
            </w:r>
          </w:p>
        </w:tc>
        <w:tc>
          <w:tcPr>
            <w:tcW w:w="8031" w:type="dxa"/>
          </w:tcPr>
          <w:p w14:paraId="01D8F90B" w14:textId="77777777" w:rsidR="00BD67BA" w:rsidRDefault="004C18B4">
            <w:r>
              <w:t>Support</w:t>
            </w:r>
          </w:p>
        </w:tc>
      </w:tr>
      <w:tr w:rsidR="00BD67BA" w14:paraId="2F5388A2" w14:textId="77777777">
        <w:tc>
          <w:tcPr>
            <w:tcW w:w="1705" w:type="dxa"/>
          </w:tcPr>
          <w:p w14:paraId="7934DB37" w14:textId="77777777" w:rsidR="00BD67BA" w:rsidRDefault="004C18B4">
            <w:r>
              <w:rPr>
                <w:rFonts w:hint="eastAsia"/>
              </w:rPr>
              <w:t>v</w:t>
            </w:r>
            <w:r>
              <w:t>ivo</w:t>
            </w:r>
          </w:p>
        </w:tc>
        <w:tc>
          <w:tcPr>
            <w:tcW w:w="8031" w:type="dxa"/>
          </w:tcPr>
          <w:p w14:paraId="7BCAD4D2" w14:textId="77777777" w:rsidR="00BD67BA" w:rsidRDefault="004C18B4">
            <w:r>
              <w:rPr>
                <w:rFonts w:hint="eastAsia"/>
              </w:rPr>
              <w:t>W</w:t>
            </w:r>
            <w:r>
              <w:t xml:space="preserve">e don’t know whether it is practical or needed to discuss such issue. These model details are implementation issues which should be up to companies in our view. We are not sure whether there is common understanding in RAN1 on what classification model or regression model </w:t>
            </w:r>
            <w:r>
              <w:rPr>
                <w:rFonts w:hint="eastAsia"/>
              </w:rPr>
              <w:t>is</w:t>
            </w:r>
            <w:r>
              <w:t xml:space="preserve">. </w:t>
            </w:r>
          </w:p>
        </w:tc>
      </w:tr>
      <w:tr w:rsidR="00BD67BA" w14:paraId="53AEAA31" w14:textId="77777777">
        <w:tc>
          <w:tcPr>
            <w:tcW w:w="1705" w:type="dxa"/>
          </w:tcPr>
          <w:p w14:paraId="32AD6A92" w14:textId="77777777" w:rsidR="00BD67BA" w:rsidRDefault="004C18B4">
            <w:r>
              <w:t>OPPO</w:t>
            </w:r>
          </w:p>
        </w:tc>
        <w:tc>
          <w:tcPr>
            <w:tcW w:w="8031" w:type="dxa"/>
          </w:tcPr>
          <w:p w14:paraId="41DE33F6" w14:textId="77777777" w:rsidR="00BD67BA" w:rsidRDefault="004C18B4">
            <w:r>
              <w:t xml:space="preserve">Firstly, we think it would be better to be more specific on the purpose of the classification and regression models. For classification model, it is obvious that’s for beam (pair) prediction. But for regression model, we think it could be for either L1-RSRP prediction and/or beam (pair) prediction. </w:t>
            </w:r>
          </w:p>
          <w:p w14:paraId="047C44CE" w14:textId="77777777" w:rsidR="00BD67BA" w:rsidRDefault="00BD67BA"/>
          <w:p w14:paraId="2E683D8C" w14:textId="77777777" w:rsidR="00BD67BA" w:rsidRDefault="004C18B4">
            <w:r>
              <w:t xml:space="preserve">Secondly, we have another option for the regression model. That’s not all L1-RSRPs of Set A are used as labels and outputted. We could use only the Top-K for L1-RSRP prediction. Hence, we add Option 2 for consideration. </w:t>
            </w:r>
          </w:p>
          <w:p w14:paraId="700DEBDD" w14:textId="77777777" w:rsidR="00BD67BA" w:rsidRDefault="004C18B4">
            <w:r>
              <w:t xml:space="preserve">If our understanding on the models is correct, please consider our modification suggested as below. Thanks. </w:t>
            </w:r>
          </w:p>
          <w:p w14:paraId="611E6C7A" w14:textId="77777777" w:rsidR="00BD67BA" w:rsidRDefault="004C18B4">
            <w:pPr>
              <w:numPr>
                <w:ilvl w:val="0"/>
                <w:numId w:val="53"/>
              </w:numPr>
              <w:contextualSpacing/>
              <w:rPr>
                <w:b/>
                <w:bCs/>
                <w:lang w:eastAsia="en-US"/>
              </w:rPr>
            </w:pPr>
            <w:r>
              <w:rPr>
                <w:b/>
                <w:bCs/>
                <w:lang w:eastAsia="en-US"/>
              </w:rPr>
              <w:lastRenderedPageBreak/>
              <w:t xml:space="preserve">For AI/ML in beam management, further study performance with classification model and regression model with the following assumption. </w:t>
            </w:r>
          </w:p>
          <w:p w14:paraId="67347370" w14:textId="77777777" w:rsidR="00BD67BA" w:rsidRDefault="004C18B4">
            <w:pPr>
              <w:numPr>
                <w:ilvl w:val="1"/>
                <w:numId w:val="53"/>
              </w:numPr>
              <w:contextualSpacing/>
              <w:rPr>
                <w:b/>
                <w:bCs/>
                <w:lang w:eastAsia="en-US"/>
              </w:rPr>
            </w:pPr>
            <w:r>
              <w:rPr>
                <w:b/>
                <w:bCs/>
                <w:lang w:eastAsia="en-US"/>
              </w:rPr>
              <w:t xml:space="preserve">For classification model </w:t>
            </w:r>
            <w:r>
              <w:rPr>
                <w:b/>
                <w:bCs/>
                <w:color w:val="FF0000"/>
                <w:lang w:eastAsia="en-US"/>
              </w:rPr>
              <w:t>(beam (pair) prediction)</w:t>
            </w:r>
            <w:r>
              <w:rPr>
                <w:b/>
                <w:bCs/>
                <w:lang w:eastAsia="en-US"/>
              </w:rPr>
              <w:t xml:space="preserve">, </w:t>
            </w:r>
          </w:p>
          <w:p w14:paraId="623D77D6" w14:textId="77777777" w:rsidR="00BD67BA" w:rsidRDefault="004C18B4">
            <w:pPr>
              <w:numPr>
                <w:ilvl w:val="2"/>
                <w:numId w:val="53"/>
              </w:numPr>
              <w:contextualSpacing/>
              <w:rPr>
                <w:b/>
                <w:bCs/>
                <w:lang w:eastAsia="en-US"/>
              </w:rPr>
            </w:pPr>
            <w:r>
              <w:rPr>
                <w:b/>
                <w:bCs/>
                <w:lang w:eastAsia="en-US"/>
              </w:rPr>
              <w:t>the label can be the Top-1 beam (pair)</w:t>
            </w:r>
          </w:p>
          <w:p w14:paraId="6B2B3903" w14:textId="77777777" w:rsidR="00BD67BA" w:rsidRDefault="004C18B4">
            <w:pPr>
              <w:numPr>
                <w:ilvl w:val="2"/>
                <w:numId w:val="53"/>
              </w:numPr>
              <w:contextualSpacing/>
              <w:rPr>
                <w:b/>
                <w:bCs/>
                <w:lang w:eastAsia="en-US"/>
              </w:rPr>
            </w:pPr>
            <w:r>
              <w:rPr>
                <w:b/>
                <w:bCs/>
                <w:lang w:eastAsia="en-US"/>
              </w:rPr>
              <w:t>the model outputs can be the likeliness of each beam (pair) in Set A being the Top-1 beam (pair)</w:t>
            </w:r>
          </w:p>
          <w:p w14:paraId="743713FC" w14:textId="77777777" w:rsidR="00BD67BA" w:rsidRDefault="004C18B4">
            <w:pPr>
              <w:numPr>
                <w:ilvl w:val="2"/>
                <w:numId w:val="53"/>
              </w:numPr>
              <w:contextualSpacing/>
              <w:rPr>
                <w:b/>
                <w:bCs/>
                <w:lang w:eastAsia="en-US"/>
              </w:rPr>
            </w:pPr>
            <w:r>
              <w:rPr>
                <w:b/>
                <w:bCs/>
                <w:lang w:eastAsia="en-US"/>
              </w:rPr>
              <w:t xml:space="preserve">other assumptions are not precluded and can be reported by companies. </w:t>
            </w:r>
          </w:p>
          <w:p w14:paraId="000699F8" w14:textId="77777777" w:rsidR="00BD67BA" w:rsidRDefault="004C18B4">
            <w:pPr>
              <w:numPr>
                <w:ilvl w:val="1"/>
                <w:numId w:val="53"/>
              </w:numPr>
              <w:contextualSpacing/>
              <w:rPr>
                <w:b/>
                <w:bCs/>
                <w:lang w:eastAsia="en-US"/>
              </w:rPr>
            </w:pPr>
            <w:r>
              <w:rPr>
                <w:b/>
                <w:bCs/>
                <w:lang w:eastAsia="en-US"/>
              </w:rPr>
              <w:t xml:space="preserve">For regression model </w:t>
            </w:r>
            <w:r>
              <w:rPr>
                <w:b/>
                <w:bCs/>
                <w:color w:val="FF0000"/>
                <w:lang w:eastAsia="en-US"/>
              </w:rPr>
              <w:t>(L1-RSRP prediction and/or beam (pair) prediction)</w:t>
            </w:r>
            <w:r>
              <w:rPr>
                <w:b/>
                <w:bCs/>
                <w:lang w:eastAsia="en-US"/>
              </w:rPr>
              <w:t xml:space="preserve">, </w:t>
            </w:r>
          </w:p>
          <w:p w14:paraId="184D7678" w14:textId="77777777" w:rsidR="00BD67BA" w:rsidRDefault="004C18B4">
            <w:pPr>
              <w:numPr>
                <w:ilvl w:val="2"/>
                <w:numId w:val="53"/>
              </w:numPr>
              <w:contextualSpacing/>
              <w:rPr>
                <w:b/>
                <w:bCs/>
                <w:lang w:eastAsia="en-US"/>
              </w:rPr>
            </w:pPr>
            <w:r>
              <w:rPr>
                <w:b/>
                <w:bCs/>
                <w:color w:val="FF0000"/>
                <w:lang w:eastAsia="en-US"/>
              </w:rPr>
              <w:t>Option 1</w:t>
            </w:r>
          </w:p>
          <w:p w14:paraId="6EC695FC" w14:textId="77777777" w:rsidR="00BD67BA" w:rsidRDefault="004C18B4">
            <w:pPr>
              <w:pStyle w:val="af9"/>
              <w:numPr>
                <w:ilvl w:val="3"/>
                <w:numId w:val="53"/>
              </w:numPr>
              <w:rPr>
                <w:b/>
                <w:bCs/>
                <w:lang w:eastAsia="en-US"/>
              </w:rPr>
            </w:pPr>
            <w:r>
              <w:rPr>
                <w:b/>
                <w:bCs/>
                <w:lang w:eastAsia="en-US"/>
              </w:rPr>
              <w:t>the ground truth can be the L1-RSRPs of the beams(pairs) in Set A</w:t>
            </w:r>
          </w:p>
          <w:p w14:paraId="5374DB7A" w14:textId="77777777" w:rsidR="00BD67BA" w:rsidRDefault="004C18B4">
            <w:pPr>
              <w:pStyle w:val="af9"/>
              <w:numPr>
                <w:ilvl w:val="3"/>
                <w:numId w:val="53"/>
              </w:numPr>
              <w:rPr>
                <w:b/>
                <w:bCs/>
                <w:lang w:eastAsia="en-US"/>
              </w:rPr>
            </w:pPr>
            <w:r>
              <w:rPr>
                <w:b/>
                <w:bCs/>
                <w:lang w:eastAsia="en-US"/>
              </w:rPr>
              <w:t>the model outputs can be predicted L1-RSRP of each beam (pair) in Set A</w:t>
            </w:r>
          </w:p>
          <w:p w14:paraId="4514B38F" w14:textId="77777777" w:rsidR="00BD67BA" w:rsidRDefault="004C18B4">
            <w:pPr>
              <w:numPr>
                <w:ilvl w:val="2"/>
                <w:numId w:val="53"/>
              </w:numPr>
              <w:contextualSpacing/>
              <w:rPr>
                <w:b/>
                <w:bCs/>
                <w:lang w:eastAsia="en-US"/>
              </w:rPr>
            </w:pPr>
            <w:r>
              <w:rPr>
                <w:b/>
                <w:bCs/>
                <w:color w:val="FF0000"/>
                <w:lang w:eastAsia="en-US"/>
              </w:rPr>
              <w:t>Option 2</w:t>
            </w:r>
          </w:p>
          <w:p w14:paraId="46393F6E" w14:textId="77777777" w:rsidR="00BD67BA" w:rsidRDefault="004C18B4">
            <w:pPr>
              <w:pStyle w:val="af9"/>
              <w:numPr>
                <w:ilvl w:val="3"/>
                <w:numId w:val="53"/>
              </w:numPr>
              <w:rPr>
                <w:b/>
                <w:bCs/>
                <w:color w:val="FF0000"/>
                <w:lang w:eastAsia="en-US"/>
              </w:rPr>
            </w:pPr>
            <w:r>
              <w:rPr>
                <w:b/>
                <w:bCs/>
                <w:color w:val="FF0000"/>
                <w:lang w:eastAsia="en-US"/>
              </w:rPr>
              <w:t>the ground truth can be the Top-K L1-RSRPs of the beams(pairs) in Set A</w:t>
            </w:r>
          </w:p>
          <w:p w14:paraId="1D432792" w14:textId="77777777" w:rsidR="00BD67BA" w:rsidRDefault="004C18B4">
            <w:pPr>
              <w:pStyle w:val="af9"/>
              <w:numPr>
                <w:ilvl w:val="3"/>
                <w:numId w:val="53"/>
              </w:numPr>
              <w:rPr>
                <w:b/>
                <w:bCs/>
                <w:color w:val="FF0000"/>
                <w:lang w:eastAsia="en-US"/>
              </w:rPr>
            </w:pPr>
            <w:r>
              <w:rPr>
                <w:b/>
                <w:bCs/>
                <w:color w:val="FF0000"/>
                <w:lang w:eastAsia="en-US"/>
              </w:rPr>
              <w:t>the model outputs can be Top-K predicted L1-RSRPs of the Top-K beams (pairs) in Set A</w:t>
            </w:r>
          </w:p>
          <w:p w14:paraId="3451BFE4" w14:textId="77777777" w:rsidR="00BD67BA" w:rsidRDefault="004C18B4">
            <w:pPr>
              <w:numPr>
                <w:ilvl w:val="2"/>
                <w:numId w:val="53"/>
              </w:numPr>
              <w:contextualSpacing/>
              <w:rPr>
                <w:b/>
                <w:bCs/>
                <w:lang w:eastAsia="en-US"/>
              </w:rPr>
            </w:pPr>
            <w:r>
              <w:rPr>
                <w:b/>
                <w:bCs/>
                <w:lang w:eastAsia="en-US"/>
              </w:rPr>
              <w:t xml:space="preserve">other assumptions are not precluded and can be reported by companies. </w:t>
            </w:r>
          </w:p>
          <w:p w14:paraId="3F3B5BFB" w14:textId="77777777" w:rsidR="00BD67BA" w:rsidRDefault="004C18B4">
            <w:pPr>
              <w:numPr>
                <w:ilvl w:val="1"/>
                <w:numId w:val="53"/>
              </w:numPr>
              <w:contextualSpacing/>
              <w:rPr>
                <w:b/>
                <w:bCs/>
                <w:lang w:eastAsia="en-US"/>
              </w:rPr>
            </w:pPr>
            <w:r>
              <w:rPr>
                <w:b/>
                <w:bCs/>
                <w:lang w:eastAsia="en-US"/>
              </w:rPr>
              <w:t xml:space="preserve">Companies report the model type when providing the results. </w:t>
            </w:r>
          </w:p>
          <w:p w14:paraId="634470F7" w14:textId="77777777" w:rsidR="00BD67BA" w:rsidRDefault="00BD67BA"/>
        </w:tc>
      </w:tr>
      <w:tr w:rsidR="00BD67BA" w14:paraId="3C0FDFCC" w14:textId="77777777">
        <w:tc>
          <w:tcPr>
            <w:tcW w:w="1705" w:type="dxa"/>
          </w:tcPr>
          <w:p w14:paraId="6EC3FA4E" w14:textId="77777777" w:rsidR="00BD67BA" w:rsidRDefault="004C18B4">
            <w:r>
              <w:lastRenderedPageBreak/>
              <w:t>HW/HiSi</w:t>
            </w:r>
          </w:p>
        </w:tc>
        <w:tc>
          <w:tcPr>
            <w:tcW w:w="8031" w:type="dxa"/>
          </w:tcPr>
          <w:p w14:paraId="6F6680BD" w14:textId="77777777" w:rsidR="00BD67BA" w:rsidRDefault="004C18B4">
            <w:r>
              <w:t>For classification model, maybe write “likelihood” instead of “likeliness”?</w:t>
            </w:r>
          </w:p>
          <w:p w14:paraId="4A65BCFC" w14:textId="77777777" w:rsidR="00BD67BA" w:rsidRDefault="004C18B4">
            <w:r>
              <w:t>Regarding the comment from vivo, we think that there could be a point for discussing this issue, because at least for the network model the data collection labeling would be quite different.</w:t>
            </w:r>
          </w:p>
        </w:tc>
      </w:tr>
      <w:tr w:rsidR="00BD67BA" w14:paraId="4B430894" w14:textId="77777777">
        <w:tc>
          <w:tcPr>
            <w:tcW w:w="1705" w:type="dxa"/>
          </w:tcPr>
          <w:p w14:paraId="48095D31" w14:textId="77777777" w:rsidR="00BD67BA" w:rsidRDefault="004C18B4">
            <w:r>
              <w:rPr>
                <w:rFonts w:hint="eastAsia"/>
              </w:rPr>
              <w:t>X</w:t>
            </w:r>
            <w:r>
              <w:t>iaomi</w:t>
            </w:r>
          </w:p>
        </w:tc>
        <w:tc>
          <w:tcPr>
            <w:tcW w:w="8031" w:type="dxa"/>
          </w:tcPr>
          <w:p w14:paraId="2A48F09A" w14:textId="77777777" w:rsidR="00BD67BA" w:rsidRDefault="004C18B4">
            <w:r>
              <w:t>The type of collected data can be discussed based on the model output directly, no need to define the model type.</w:t>
            </w:r>
          </w:p>
        </w:tc>
      </w:tr>
      <w:tr w:rsidR="00BD67BA" w14:paraId="11102F25" w14:textId="77777777">
        <w:tc>
          <w:tcPr>
            <w:tcW w:w="1705" w:type="dxa"/>
          </w:tcPr>
          <w:p w14:paraId="65ACFE4A" w14:textId="77777777" w:rsidR="00BD67BA" w:rsidRDefault="004C18B4">
            <w:r>
              <w:rPr>
                <w:rFonts w:hint="eastAsia"/>
              </w:rPr>
              <w:t>N</w:t>
            </w:r>
            <w:r>
              <w:t>TT DOCOMO</w:t>
            </w:r>
          </w:p>
        </w:tc>
        <w:tc>
          <w:tcPr>
            <w:tcW w:w="8031" w:type="dxa"/>
          </w:tcPr>
          <w:p w14:paraId="38A445A2" w14:textId="77777777" w:rsidR="00BD67BA" w:rsidRDefault="004C18B4">
            <w:r>
              <w:t>Fine with the proposal. However, we think it is not an important issue that we need to discuss. Companies could be free to report the output type in the simulation results without this agreement.</w:t>
            </w:r>
          </w:p>
        </w:tc>
      </w:tr>
      <w:tr w:rsidR="00BD67BA" w14:paraId="4C59D79E" w14:textId="77777777">
        <w:tc>
          <w:tcPr>
            <w:tcW w:w="1705" w:type="dxa"/>
          </w:tcPr>
          <w:p w14:paraId="34ED695F" w14:textId="77777777" w:rsidR="00BD67BA" w:rsidRDefault="004C18B4">
            <w:r>
              <w:rPr>
                <w:rFonts w:hint="eastAsia"/>
              </w:rPr>
              <w:t>CATT</w:t>
            </w:r>
          </w:p>
        </w:tc>
        <w:tc>
          <w:tcPr>
            <w:tcW w:w="8031" w:type="dxa"/>
          </w:tcPr>
          <w:p w14:paraId="12F02D91" w14:textId="77777777" w:rsidR="00BD67BA" w:rsidRDefault="004C18B4">
            <w:r>
              <w:rPr>
                <w:rFonts w:hint="eastAsia"/>
              </w:rPr>
              <w:t xml:space="preserve">For classification model, </w:t>
            </w:r>
            <w:r>
              <w:t>the</w:t>
            </w:r>
            <w:r>
              <w:rPr>
                <w:rFonts w:hint="eastAsia"/>
              </w:rPr>
              <w:t xml:space="preserve"> label can be the Top-K beam (pair)s. Suggest the following update:</w:t>
            </w:r>
          </w:p>
          <w:p w14:paraId="2310D52A" w14:textId="77777777" w:rsidR="00BD67BA" w:rsidRDefault="004C18B4">
            <w:pPr>
              <w:pStyle w:val="af9"/>
              <w:numPr>
                <w:ilvl w:val="1"/>
                <w:numId w:val="53"/>
              </w:numPr>
              <w:rPr>
                <w:b/>
                <w:bCs/>
                <w:lang w:eastAsia="en-US"/>
              </w:rPr>
            </w:pPr>
            <w:r>
              <w:rPr>
                <w:b/>
                <w:bCs/>
                <w:lang w:eastAsia="en-US"/>
              </w:rPr>
              <w:t xml:space="preserve">For classification model, </w:t>
            </w:r>
          </w:p>
          <w:p w14:paraId="57CE7CA8" w14:textId="77777777" w:rsidR="00BD67BA" w:rsidRDefault="004C18B4">
            <w:pPr>
              <w:pStyle w:val="af9"/>
              <w:numPr>
                <w:ilvl w:val="2"/>
                <w:numId w:val="53"/>
              </w:numPr>
              <w:rPr>
                <w:b/>
                <w:bCs/>
                <w:lang w:eastAsia="en-US"/>
              </w:rPr>
            </w:pPr>
            <w:r>
              <w:rPr>
                <w:b/>
                <w:bCs/>
                <w:lang w:eastAsia="en-US"/>
              </w:rPr>
              <w:t>the label can be the Top-</w:t>
            </w:r>
            <w:r>
              <w:rPr>
                <w:b/>
                <w:bCs/>
                <w:strike/>
                <w:color w:val="FF0000"/>
                <w:lang w:eastAsia="en-US"/>
              </w:rPr>
              <w:t>1</w:t>
            </w:r>
            <w:r>
              <w:rPr>
                <w:rFonts w:hint="eastAsia"/>
                <w:b/>
                <w:bCs/>
                <w:color w:val="FF0000"/>
              </w:rPr>
              <w:t>K</w:t>
            </w:r>
            <w:r>
              <w:rPr>
                <w:b/>
                <w:bCs/>
                <w:lang w:eastAsia="en-US"/>
              </w:rPr>
              <w:t xml:space="preserve"> beam (pair)</w:t>
            </w:r>
            <w:r>
              <w:rPr>
                <w:rFonts w:hint="eastAsia"/>
                <w:b/>
                <w:bCs/>
                <w:color w:val="FF0000"/>
              </w:rPr>
              <w:t>s</w:t>
            </w:r>
          </w:p>
          <w:p w14:paraId="27910F0D" w14:textId="77777777" w:rsidR="00BD67BA" w:rsidRDefault="004C18B4">
            <w:pPr>
              <w:pStyle w:val="af9"/>
              <w:numPr>
                <w:ilvl w:val="2"/>
                <w:numId w:val="53"/>
              </w:numPr>
              <w:rPr>
                <w:b/>
                <w:bCs/>
                <w:lang w:eastAsia="en-US"/>
              </w:rPr>
            </w:pPr>
            <w:r>
              <w:rPr>
                <w:b/>
                <w:bCs/>
                <w:lang w:eastAsia="en-US"/>
              </w:rPr>
              <w:t>the model outputs can be the likeliness of each beam (pair) in Set A being the Top-1 beam (pair)</w:t>
            </w:r>
          </w:p>
          <w:p w14:paraId="02FB2D49" w14:textId="77777777" w:rsidR="00BD67BA" w:rsidRDefault="004C18B4">
            <w:pPr>
              <w:pStyle w:val="af9"/>
              <w:numPr>
                <w:ilvl w:val="2"/>
                <w:numId w:val="53"/>
              </w:numPr>
              <w:rPr>
                <w:b/>
                <w:bCs/>
                <w:lang w:eastAsia="en-US"/>
              </w:rPr>
            </w:pPr>
            <w:r>
              <w:rPr>
                <w:b/>
                <w:bCs/>
                <w:lang w:eastAsia="en-US"/>
              </w:rPr>
              <w:t xml:space="preserve">other assumptions are not precluded and can be reported by companies. </w:t>
            </w:r>
          </w:p>
          <w:p w14:paraId="7904E889" w14:textId="77777777" w:rsidR="00BD67BA" w:rsidRDefault="00BD67BA">
            <w:pPr>
              <w:pStyle w:val="af9"/>
              <w:ind w:left="1440"/>
            </w:pPr>
          </w:p>
        </w:tc>
      </w:tr>
      <w:tr w:rsidR="00BD67BA" w14:paraId="40B4F40F" w14:textId="77777777">
        <w:tc>
          <w:tcPr>
            <w:tcW w:w="1705" w:type="dxa"/>
          </w:tcPr>
          <w:p w14:paraId="2DB19EF1" w14:textId="77777777" w:rsidR="00BD67BA" w:rsidRDefault="004C18B4">
            <w:r>
              <w:rPr>
                <w:rFonts w:hint="eastAsia"/>
                <w:lang w:eastAsia="ko-KR"/>
              </w:rPr>
              <w:t>Samsung</w:t>
            </w:r>
          </w:p>
        </w:tc>
        <w:tc>
          <w:tcPr>
            <w:tcW w:w="8031" w:type="dxa"/>
          </w:tcPr>
          <w:p w14:paraId="122B5587" w14:textId="77777777" w:rsidR="00BD67BA" w:rsidRDefault="004C18B4">
            <w:pPr>
              <w:rPr>
                <w:lang w:eastAsia="ko-KR"/>
              </w:rPr>
            </w:pPr>
            <w:r>
              <w:rPr>
                <w:lang w:eastAsia="ko-KR"/>
              </w:rPr>
              <w:t xml:space="preserve">We share a similar view with CATT. </w:t>
            </w:r>
            <w:r>
              <w:rPr>
                <w:rFonts w:hint="eastAsia"/>
                <w:lang w:eastAsia="ko-KR"/>
              </w:rPr>
              <w:t>We suggest to revise the proposal with more generic term as follows:</w:t>
            </w:r>
          </w:p>
          <w:p w14:paraId="237CC495" w14:textId="77777777" w:rsidR="00BD67BA" w:rsidRDefault="004C18B4">
            <w:pPr>
              <w:pStyle w:val="5"/>
              <w:outlineLvl w:val="4"/>
            </w:pPr>
            <w:r>
              <w:t>Proposal 3.7a</w:t>
            </w:r>
          </w:p>
          <w:p w14:paraId="048E45E0" w14:textId="77777777" w:rsidR="00BD67BA" w:rsidRDefault="004C18B4">
            <w:pPr>
              <w:pStyle w:val="af9"/>
              <w:numPr>
                <w:ilvl w:val="0"/>
                <w:numId w:val="53"/>
              </w:numPr>
              <w:rPr>
                <w:b/>
                <w:bCs/>
                <w:lang w:eastAsia="en-US"/>
              </w:rPr>
            </w:pPr>
            <w:r>
              <w:rPr>
                <w:b/>
                <w:bCs/>
                <w:lang w:eastAsia="en-US"/>
              </w:rPr>
              <w:t xml:space="preserve">For AI/ML in beam management, further study performance with classification model and regression model with the following assumption. </w:t>
            </w:r>
          </w:p>
          <w:p w14:paraId="611B4943" w14:textId="77777777" w:rsidR="00BD67BA" w:rsidRDefault="004C18B4">
            <w:pPr>
              <w:pStyle w:val="af9"/>
              <w:numPr>
                <w:ilvl w:val="1"/>
                <w:numId w:val="53"/>
              </w:numPr>
              <w:rPr>
                <w:b/>
                <w:bCs/>
                <w:lang w:eastAsia="en-US"/>
              </w:rPr>
            </w:pPr>
            <w:r>
              <w:rPr>
                <w:b/>
                <w:bCs/>
                <w:lang w:eastAsia="en-US"/>
              </w:rPr>
              <w:t xml:space="preserve">For classification model, </w:t>
            </w:r>
          </w:p>
          <w:p w14:paraId="6ED67397" w14:textId="77777777" w:rsidR="00BD67BA" w:rsidRDefault="004C18B4">
            <w:pPr>
              <w:pStyle w:val="af9"/>
              <w:numPr>
                <w:ilvl w:val="2"/>
                <w:numId w:val="53"/>
              </w:numPr>
              <w:rPr>
                <w:b/>
                <w:bCs/>
                <w:lang w:eastAsia="en-US"/>
              </w:rPr>
            </w:pPr>
            <w:r>
              <w:rPr>
                <w:b/>
                <w:bCs/>
                <w:lang w:eastAsia="en-US"/>
              </w:rPr>
              <w:lastRenderedPageBreak/>
              <w:t>the label</w:t>
            </w:r>
            <w:r>
              <w:rPr>
                <w:b/>
                <w:bCs/>
                <w:color w:val="FF0000"/>
                <w:lang w:eastAsia="en-US"/>
              </w:rPr>
              <w:t>(s)</w:t>
            </w:r>
            <w:r>
              <w:rPr>
                <w:b/>
                <w:bCs/>
                <w:lang w:eastAsia="en-US"/>
              </w:rPr>
              <w:t xml:space="preserve"> can be the Top-1 beam (pair) </w:t>
            </w:r>
            <w:r>
              <w:rPr>
                <w:b/>
                <w:bCs/>
                <w:color w:val="FF0000"/>
                <w:lang w:eastAsia="en-US"/>
              </w:rPr>
              <w:t>or the Top-K beams (pairs)</w:t>
            </w:r>
          </w:p>
          <w:p w14:paraId="341D6968" w14:textId="77777777" w:rsidR="00BD67BA" w:rsidRDefault="004C18B4">
            <w:pPr>
              <w:pStyle w:val="af9"/>
              <w:numPr>
                <w:ilvl w:val="2"/>
                <w:numId w:val="53"/>
              </w:numPr>
              <w:rPr>
                <w:b/>
                <w:bCs/>
                <w:lang w:eastAsia="en-US"/>
              </w:rPr>
            </w:pPr>
            <w:r>
              <w:rPr>
                <w:b/>
                <w:bCs/>
                <w:lang w:eastAsia="en-US"/>
              </w:rPr>
              <w:t>the model outputs can be the likeliness of each beam (pair) in Set A being the Top-1 beam (pair)</w:t>
            </w:r>
          </w:p>
          <w:p w14:paraId="676196DE" w14:textId="77777777" w:rsidR="00BD67BA" w:rsidRDefault="004C18B4">
            <w:pPr>
              <w:pStyle w:val="af9"/>
              <w:numPr>
                <w:ilvl w:val="2"/>
                <w:numId w:val="53"/>
              </w:numPr>
              <w:rPr>
                <w:b/>
                <w:bCs/>
                <w:lang w:eastAsia="en-US"/>
              </w:rPr>
            </w:pPr>
            <w:r>
              <w:rPr>
                <w:b/>
                <w:bCs/>
                <w:lang w:eastAsia="en-US"/>
              </w:rPr>
              <w:t xml:space="preserve">other assumptions are not precluded and can be reported by companies. </w:t>
            </w:r>
          </w:p>
          <w:p w14:paraId="25E5A58E" w14:textId="77777777" w:rsidR="00BD67BA" w:rsidRDefault="004C18B4">
            <w:pPr>
              <w:pStyle w:val="af9"/>
              <w:numPr>
                <w:ilvl w:val="1"/>
                <w:numId w:val="53"/>
              </w:numPr>
              <w:rPr>
                <w:b/>
                <w:bCs/>
                <w:lang w:eastAsia="en-US"/>
              </w:rPr>
            </w:pPr>
            <w:r>
              <w:rPr>
                <w:b/>
                <w:bCs/>
                <w:lang w:eastAsia="en-US"/>
              </w:rPr>
              <w:t xml:space="preserve">For regression model, </w:t>
            </w:r>
          </w:p>
          <w:p w14:paraId="760D096E" w14:textId="77777777" w:rsidR="00BD67BA" w:rsidRDefault="004C18B4">
            <w:pPr>
              <w:pStyle w:val="af9"/>
              <w:numPr>
                <w:ilvl w:val="2"/>
                <w:numId w:val="53"/>
              </w:numPr>
              <w:rPr>
                <w:b/>
                <w:bCs/>
                <w:lang w:eastAsia="en-US"/>
              </w:rPr>
            </w:pPr>
            <w:r>
              <w:rPr>
                <w:b/>
                <w:bCs/>
                <w:lang w:eastAsia="en-US"/>
              </w:rPr>
              <w:t xml:space="preserve">the ground truth can be the L1-RSRPs of the beams(pairs) in Set A </w:t>
            </w:r>
          </w:p>
          <w:p w14:paraId="6D2FC0C9" w14:textId="77777777" w:rsidR="00BD67BA" w:rsidRDefault="004C18B4">
            <w:pPr>
              <w:pStyle w:val="af9"/>
              <w:numPr>
                <w:ilvl w:val="2"/>
                <w:numId w:val="53"/>
              </w:numPr>
              <w:rPr>
                <w:b/>
                <w:bCs/>
                <w:lang w:eastAsia="en-US"/>
              </w:rPr>
            </w:pPr>
            <w:r>
              <w:rPr>
                <w:b/>
                <w:bCs/>
                <w:lang w:eastAsia="en-US"/>
              </w:rPr>
              <w:t>the model outputs can be predicted L1-RSRP of each beam (pair) in Set A</w:t>
            </w:r>
          </w:p>
          <w:p w14:paraId="5C03DABA" w14:textId="77777777" w:rsidR="00BD67BA" w:rsidRDefault="004C18B4">
            <w:pPr>
              <w:pStyle w:val="af9"/>
              <w:numPr>
                <w:ilvl w:val="2"/>
                <w:numId w:val="53"/>
              </w:numPr>
              <w:rPr>
                <w:b/>
                <w:bCs/>
                <w:lang w:eastAsia="en-US"/>
              </w:rPr>
            </w:pPr>
            <w:r>
              <w:rPr>
                <w:b/>
                <w:bCs/>
                <w:lang w:eastAsia="en-US"/>
              </w:rPr>
              <w:t xml:space="preserve">other assumptions are not precluded and can be reported by companies. </w:t>
            </w:r>
          </w:p>
          <w:p w14:paraId="1AEAE737" w14:textId="77777777" w:rsidR="00BD67BA" w:rsidRDefault="004C18B4">
            <w:r>
              <w:rPr>
                <w:b/>
                <w:bCs/>
                <w:lang w:eastAsia="en-US"/>
              </w:rPr>
              <w:t xml:space="preserve">Companies report the model type when providing the results. </w:t>
            </w:r>
          </w:p>
        </w:tc>
      </w:tr>
      <w:tr w:rsidR="00BD67BA" w14:paraId="58BB4AC2" w14:textId="77777777">
        <w:tc>
          <w:tcPr>
            <w:tcW w:w="1705" w:type="dxa"/>
          </w:tcPr>
          <w:p w14:paraId="7903BD6F" w14:textId="77777777" w:rsidR="00BD67BA" w:rsidRDefault="004C18B4">
            <w:pPr>
              <w:rPr>
                <w:lang w:eastAsia="ko-KR"/>
              </w:rPr>
            </w:pPr>
            <w:r>
              <w:lastRenderedPageBreak/>
              <w:t>Ericsson</w:t>
            </w:r>
          </w:p>
        </w:tc>
        <w:tc>
          <w:tcPr>
            <w:tcW w:w="8031" w:type="dxa"/>
          </w:tcPr>
          <w:p w14:paraId="1F87514C" w14:textId="77777777" w:rsidR="00BD67BA" w:rsidRDefault="004C18B4">
            <w:r>
              <w:t xml:space="preserve">We support the proposal. </w:t>
            </w:r>
            <w:r>
              <w:br/>
            </w:r>
          </w:p>
          <w:p w14:paraId="2546A1C2" w14:textId="77777777" w:rsidR="00BD67BA" w:rsidRDefault="004C18B4">
            <w:r>
              <w:t xml:space="preserve">Note that it would be beneficial to further clarify when a regression/classifier model is used for the different KPIs. In our view, only a regressor can be used to predict the L1-RSRP for a certain beam (not a classifier). </w:t>
            </w:r>
          </w:p>
          <w:p w14:paraId="21B85E74" w14:textId="77777777" w:rsidR="00BD67BA" w:rsidRDefault="00BD67BA"/>
          <w:p w14:paraId="390C4CDA" w14:textId="77777777" w:rsidR="00BD67BA" w:rsidRDefault="004C18B4">
            <w:r>
              <w:t>Our view in respect to current agreement in red,</w:t>
            </w:r>
          </w:p>
          <w:p w14:paraId="27ED1054" w14:textId="77777777" w:rsidR="00BD67BA" w:rsidRDefault="004C18B4">
            <w:pPr>
              <w:rPr>
                <w:rFonts w:eastAsia="等线"/>
                <w:b/>
                <w:bCs/>
                <w:highlight w:val="green"/>
              </w:rPr>
            </w:pPr>
            <w:r>
              <w:rPr>
                <w:rFonts w:eastAsia="等线" w:hint="eastAsia"/>
                <w:b/>
                <w:bCs/>
                <w:highlight w:val="green"/>
              </w:rPr>
              <w:t>A</w:t>
            </w:r>
            <w:r>
              <w:rPr>
                <w:rFonts w:eastAsia="等线"/>
                <w:b/>
                <w:bCs/>
                <w:highlight w:val="green"/>
              </w:rPr>
              <w:t>greement</w:t>
            </w:r>
          </w:p>
          <w:p w14:paraId="4C9824C8" w14:textId="77777777" w:rsidR="00BD67BA" w:rsidRDefault="004C18B4">
            <w:pPr>
              <w:pStyle w:val="af9"/>
              <w:numPr>
                <w:ilvl w:val="0"/>
                <w:numId w:val="67"/>
              </w:numPr>
              <w:suppressAutoHyphens/>
              <w:textAlignment w:val="baseline"/>
              <w:rPr>
                <w:b/>
                <w:iCs/>
              </w:rPr>
            </w:pPr>
            <w:r>
              <w:rPr>
                <w:b/>
                <w:iCs/>
              </w:rPr>
              <w:t xml:space="preserve">For AI/ML </w:t>
            </w:r>
            <w:r>
              <w:rPr>
                <w:b/>
                <w:iCs/>
                <w:color w:val="FF0000"/>
              </w:rPr>
              <w:t xml:space="preserve">regression </w:t>
            </w:r>
            <w:r>
              <w:rPr>
                <w:b/>
                <w:iCs/>
              </w:rPr>
              <w:t>models, which provide L1-RSRP as the model output, to evaluate the accuracy of predicted L1-RSRP, companies optionally report average (absolute value)/CDF of the predicted L1-RSRP difference, where the predicted L1-RSRP difference is defined as:</w:t>
            </w:r>
          </w:p>
          <w:p w14:paraId="03C7E454" w14:textId="77777777" w:rsidR="00BD67BA" w:rsidRDefault="004C18B4">
            <w:pPr>
              <w:pStyle w:val="af9"/>
              <w:numPr>
                <w:ilvl w:val="1"/>
                <w:numId w:val="67"/>
              </w:numPr>
              <w:suppressAutoHyphens/>
              <w:ind w:left="1080"/>
              <w:textAlignment w:val="baseline"/>
              <w:rPr>
                <w:b/>
                <w:iCs/>
              </w:rPr>
            </w:pPr>
            <w:r>
              <w:rPr>
                <w:b/>
                <w:iCs/>
              </w:rPr>
              <w:t>The difference between the predicted L1-RSRP of Top-1[/K] predicted beam and the ideal L1-RSRP of the same beam.</w:t>
            </w:r>
          </w:p>
          <w:p w14:paraId="268F0B90" w14:textId="77777777" w:rsidR="00BD67BA" w:rsidRDefault="00BD67BA">
            <w:pPr>
              <w:rPr>
                <w:lang w:eastAsia="ko-KR"/>
              </w:rPr>
            </w:pPr>
          </w:p>
        </w:tc>
      </w:tr>
      <w:tr w:rsidR="00BD67BA" w14:paraId="17C85C0D" w14:textId="77777777">
        <w:tc>
          <w:tcPr>
            <w:tcW w:w="1705" w:type="dxa"/>
          </w:tcPr>
          <w:p w14:paraId="242FDE34" w14:textId="77777777" w:rsidR="00BD67BA" w:rsidRDefault="004C18B4">
            <w:pPr>
              <w:rPr>
                <w:rFonts w:eastAsia="宋体"/>
              </w:rPr>
            </w:pPr>
            <w:r>
              <w:rPr>
                <w:rFonts w:eastAsia="宋体" w:hint="eastAsia"/>
              </w:rPr>
              <w:t>CMCC</w:t>
            </w:r>
          </w:p>
        </w:tc>
        <w:tc>
          <w:tcPr>
            <w:tcW w:w="8031" w:type="dxa"/>
          </w:tcPr>
          <w:p w14:paraId="5B6C2FAE" w14:textId="77777777" w:rsidR="00BD67BA" w:rsidRDefault="004C18B4">
            <w:pPr>
              <w:rPr>
                <w:rFonts w:eastAsia="宋体"/>
              </w:rPr>
            </w:pPr>
            <w:r>
              <w:rPr>
                <w:rFonts w:eastAsia="宋体" w:hint="eastAsia"/>
              </w:rPr>
              <w:t>Fine with the intention of this proposal, we think two kinds of output in this proposal is already included in agreement in 9.2.3.2.</w:t>
            </w:r>
          </w:p>
          <w:p w14:paraId="606E084A" w14:textId="77777777" w:rsidR="00BD67BA" w:rsidRDefault="004C18B4">
            <w:pPr>
              <w:spacing w:after="120"/>
              <w:rPr>
                <w:highlight w:val="green"/>
              </w:rPr>
            </w:pPr>
            <w:r>
              <w:rPr>
                <w:highlight w:val="green"/>
              </w:rPr>
              <w:t>Agreement</w:t>
            </w:r>
          </w:p>
          <w:p w14:paraId="7840F62A" w14:textId="77777777" w:rsidR="00BD67BA" w:rsidRDefault="004C18B4">
            <w:pPr>
              <w:spacing w:after="120"/>
              <w:rPr>
                <w:bCs/>
                <w:iCs/>
              </w:rPr>
            </w:pPr>
            <w:r>
              <w:rPr>
                <w:bCs/>
                <w:iCs/>
              </w:rPr>
              <w:t>Regarding the sub use case BM-Case1 and BM-Case2, study the following alternatives for AI/ML output:</w:t>
            </w:r>
          </w:p>
          <w:p w14:paraId="6F30B00D"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 xml:space="preserve">Alt.1: Tx and/or Rx Beam ID(s) and/or the predicted L1-RSRP of the N predicted DL Tx and/or Rx beams </w:t>
            </w:r>
          </w:p>
          <w:p w14:paraId="39DEDA3C" w14:textId="77777777" w:rsidR="00BD67BA" w:rsidRDefault="004C18B4">
            <w:pPr>
              <w:pStyle w:val="af9"/>
              <w:numPr>
                <w:ilvl w:val="1"/>
                <w:numId w:val="68"/>
              </w:numPr>
              <w:overflowPunct w:val="0"/>
              <w:autoSpaceDE w:val="0"/>
              <w:autoSpaceDN w:val="0"/>
              <w:adjustRightInd w:val="0"/>
              <w:spacing w:after="120"/>
              <w:textAlignment w:val="baseline"/>
              <w:rPr>
                <w:bCs/>
                <w:iCs/>
              </w:rPr>
            </w:pPr>
            <w:r>
              <w:rPr>
                <w:bCs/>
                <w:iCs/>
              </w:rPr>
              <w:t>E.g., N predicted beams can be the top-N predicted beams</w:t>
            </w:r>
          </w:p>
          <w:p w14:paraId="3566FED9"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Alt.2: Tx and/or Rx Beam ID(s) of the N predicted DL Tx and/or Rx beams and  other information</w:t>
            </w:r>
          </w:p>
          <w:p w14:paraId="4B4B9682" w14:textId="77777777" w:rsidR="00BD67BA" w:rsidRDefault="004C18B4">
            <w:pPr>
              <w:pStyle w:val="af9"/>
              <w:numPr>
                <w:ilvl w:val="1"/>
                <w:numId w:val="6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DD9E49A" w14:textId="77777777" w:rsidR="00BD67BA" w:rsidRDefault="004C18B4">
            <w:pPr>
              <w:pStyle w:val="af9"/>
              <w:numPr>
                <w:ilvl w:val="1"/>
                <w:numId w:val="68"/>
              </w:numPr>
              <w:overflowPunct w:val="0"/>
              <w:autoSpaceDE w:val="0"/>
              <w:autoSpaceDN w:val="0"/>
              <w:adjustRightInd w:val="0"/>
              <w:spacing w:after="120"/>
              <w:textAlignment w:val="baseline"/>
              <w:rPr>
                <w:bCs/>
                <w:iCs/>
              </w:rPr>
            </w:pPr>
            <w:r>
              <w:rPr>
                <w:bCs/>
                <w:iCs/>
              </w:rPr>
              <w:t>E.g., N predicted beams can be the top-N predicted beams</w:t>
            </w:r>
          </w:p>
          <w:p w14:paraId="1B23A697"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 xml:space="preserve">Alt.3: Tx and/or Rx Beam angle(s) and/or the predicted L1-RSRP of the N predicted DL </w:t>
            </w:r>
            <w:r>
              <w:rPr>
                <w:bCs/>
                <w:iCs/>
              </w:rPr>
              <w:lastRenderedPageBreak/>
              <w:t>Tx and/or Rx beams</w:t>
            </w:r>
          </w:p>
          <w:p w14:paraId="41BA9CA3" w14:textId="77777777" w:rsidR="00BD67BA" w:rsidRDefault="004C18B4">
            <w:pPr>
              <w:pStyle w:val="af9"/>
              <w:numPr>
                <w:ilvl w:val="1"/>
                <w:numId w:val="68"/>
              </w:numPr>
              <w:overflowPunct w:val="0"/>
              <w:autoSpaceDE w:val="0"/>
              <w:autoSpaceDN w:val="0"/>
              <w:adjustRightInd w:val="0"/>
              <w:spacing w:after="120"/>
              <w:textAlignment w:val="baseline"/>
              <w:rPr>
                <w:bCs/>
                <w:iCs/>
              </w:rPr>
            </w:pPr>
            <w:r>
              <w:rPr>
                <w:bCs/>
                <w:iCs/>
              </w:rPr>
              <w:t>E.g., N predicted beams can be the top-N predicted beams</w:t>
            </w:r>
          </w:p>
          <w:p w14:paraId="2F17F262" w14:textId="77777777" w:rsidR="00BD67BA" w:rsidRDefault="004C18B4">
            <w:pPr>
              <w:pStyle w:val="af9"/>
              <w:numPr>
                <w:ilvl w:val="1"/>
                <w:numId w:val="68"/>
              </w:numPr>
              <w:overflowPunct w:val="0"/>
              <w:autoSpaceDE w:val="0"/>
              <w:autoSpaceDN w:val="0"/>
              <w:adjustRightInd w:val="0"/>
              <w:spacing w:after="120"/>
              <w:textAlignment w:val="baseline"/>
              <w:rPr>
                <w:bCs/>
                <w:iCs/>
              </w:rPr>
            </w:pPr>
            <w:r>
              <w:rPr>
                <w:rFonts w:hint="eastAsia"/>
                <w:bCs/>
                <w:iCs/>
              </w:rPr>
              <w:t>F</w:t>
            </w:r>
            <w:r>
              <w:rPr>
                <w:bCs/>
                <w:iCs/>
              </w:rPr>
              <w:t xml:space="preserve">FS: </w:t>
            </w:r>
            <w:r>
              <w:rPr>
                <w:rFonts w:hint="eastAsia"/>
                <w:bCs/>
                <w:iCs/>
              </w:rPr>
              <w:t>detail</w:t>
            </w:r>
            <w:r>
              <w:rPr>
                <w:bCs/>
                <w:iCs/>
              </w:rPr>
              <w:t>s of Beam angle(s)</w:t>
            </w:r>
          </w:p>
          <w:p w14:paraId="44BA52EC"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FFS: how to select the N DL Tx and/or Rx beams (e.g., L1-RSRP higher than a threshold, a sum probability of being the best beams higher than a threshold, RSRP corresponding to the expected Tx and/or Rx beam direction(s)</w:t>
            </w:r>
            <w:r>
              <w:t>)</w:t>
            </w:r>
          </w:p>
          <w:p w14:paraId="3B0BFFDA"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663190C"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Note2: Beam ID is only used for discussion purpose</w:t>
            </w:r>
          </w:p>
          <w:p w14:paraId="32C4CCCF"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Note3: All the outputs are “nominal” and only for discussion purpose</w:t>
            </w:r>
          </w:p>
          <w:p w14:paraId="42F1E6CF"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 xml:space="preserve">Note4: Values of N is up to each company. </w:t>
            </w:r>
          </w:p>
          <w:p w14:paraId="55306339" w14:textId="77777777" w:rsidR="00BD67BA" w:rsidRDefault="004C18B4">
            <w:pPr>
              <w:pStyle w:val="af9"/>
              <w:numPr>
                <w:ilvl w:val="0"/>
                <w:numId w:val="6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3C5B5B3F" w14:textId="77777777" w:rsidR="00BD67BA" w:rsidRDefault="004C18B4">
            <w:pPr>
              <w:pStyle w:val="af9"/>
              <w:numPr>
                <w:ilvl w:val="0"/>
                <w:numId w:val="68"/>
              </w:numPr>
              <w:overflowPunct w:val="0"/>
              <w:autoSpaceDE w:val="0"/>
              <w:autoSpaceDN w:val="0"/>
              <w:adjustRightInd w:val="0"/>
              <w:spacing w:after="120"/>
              <w:textAlignment w:val="baseline"/>
              <w:rPr>
                <w:rFonts w:eastAsia="宋体"/>
              </w:rPr>
            </w:pPr>
            <w:r>
              <w:rPr>
                <w:bCs/>
                <w:iCs/>
              </w:rPr>
              <w:t>Note 6: The Top-N beam IDs might have been derived via post-processing of the ML-model output</w:t>
            </w:r>
          </w:p>
        </w:tc>
      </w:tr>
      <w:tr w:rsidR="00BD67BA" w14:paraId="65BC0284" w14:textId="77777777">
        <w:tc>
          <w:tcPr>
            <w:tcW w:w="1705" w:type="dxa"/>
          </w:tcPr>
          <w:p w14:paraId="7C80223B" w14:textId="77777777" w:rsidR="00BD67BA" w:rsidRDefault="004C18B4">
            <w:pPr>
              <w:rPr>
                <w:rFonts w:eastAsia="宋体"/>
              </w:rPr>
            </w:pPr>
            <w:r>
              <w:rPr>
                <w:rFonts w:eastAsia="宋体" w:hint="eastAsia"/>
              </w:rPr>
              <w:lastRenderedPageBreak/>
              <w:t>ZTE</w:t>
            </w:r>
          </w:p>
        </w:tc>
        <w:tc>
          <w:tcPr>
            <w:tcW w:w="8031" w:type="dxa"/>
          </w:tcPr>
          <w:p w14:paraId="5AAE2486" w14:textId="77777777" w:rsidR="00BD67BA" w:rsidRDefault="004C18B4">
            <w:pPr>
              <w:pStyle w:val="af9"/>
              <w:overflowPunct w:val="0"/>
              <w:autoSpaceDE w:val="0"/>
              <w:autoSpaceDN w:val="0"/>
              <w:adjustRightInd w:val="0"/>
              <w:spacing w:after="120"/>
              <w:ind w:left="0"/>
              <w:textAlignment w:val="baseline"/>
              <w:rPr>
                <w:bCs/>
                <w:iCs/>
              </w:rPr>
            </w:pPr>
            <w:r>
              <w:rPr>
                <w:rFonts w:hint="eastAsia"/>
                <w:bCs/>
                <w:iCs/>
              </w:rPr>
              <w:t>The training of the AI/ML model can be based on pre-processing or post-processing of the collected data. Therefore, we agree with vivo that the model details are up to implementation, while the spec impact of data coll</w:t>
            </w:r>
            <w:r>
              <w:rPr>
                <w:rFonts w:eastAsia="宋体" w:hint="eastAsia"/>
                <w:bCs/>
                <w:iCs/>
              </w:rPr>
              <w:t>ec</w:t>
            </w:r>
            <w:r>
              <w:rPr>
                <w:rFonts w:hint="eastAsia"/>
                <w:bCs/>
                <w:iCs/>
              </w:rPr>
              <w:t>tion such as the collected data type can be separately discussed.</w:t>
            </w:r>
          </w:p>
        </w:tc>
      </w:tr>
      <w:tr w:rsidR="00BD67BA" w14:paraId="04703047" w14:textId="77777777">
        <w:tc>
          <w:tcPr>
            <w:tcW w:w="1705" w:type="dxa"/>
          </w:tcPr>
          <w:p w14:paraId="78B979FC" w14:textId="77777777" w:rsidR="00BD67BA" w:rsidRDefault="004C18B4">
            <w:pPr>
              <w:rPr>
                <w:rFonts w:eastAsia="宋体"/>
              </w:rPr>
            </w:pPr>
            <w:r>
              <w:rPr>
                <w:rFonts w:eastAsia="宋体"/>
              </w:rPr>
              <w:t>InterDigital</w:t>
            </w:r>
          </w:p>
        </w:tc>
        <w:tc>
          <w:tcPr>
            <w:tcW w:w="8031" w:type="dxa"/>
          </w:tcPr>
          <w:p w14:paraId="7E89B84C" w14:textId="77777777" w:rsidR="00BD67BA" w:rsidRDefault="004C18B4">
            <w:pPr>
              <w:pStyle w:val="af9"/>
              <w:overflowPunct w:val="0"/>
              <w:autoSpaceDE w:val="0"/>
              <w:autoSpaceDN w:val="0"/>
              <w:adjustRightInd w:val="0"/>
              <w:spacing w:after="120"/>
              <w:ind w:left="0"/>
              <w:textAlignment w:val="baseline"/>
              <w:rPr>
                <w:bCs/>
                <w:iCs/>
              </w:rPr>
            </w:pPr>
            <w:r>
              <w:rPr>
                <w:bCs/>
                <w:iCs/>
              </w:rPr>
              <w:t xml:space="preserve">We are fine with the proposal. </w:t>
            </w:r>
          </w:p>
        </w:tc>
      </w:tr>
      <w:tr w:rsidR="00BD67BA" w14:paraId="19E71154" w14:textId="77777777">
        <w:tc>
          <w:tcPr>
            <w:tcW w:w="1705" w:type="dxa"/>
          </w:tcPr>
          <w:p w14:paraId="5EF8C039" w14:textId="77777777" w:rsidR="00BD67BA" w:rsidRDefault="004C18B4">
            <w:pPr>
              <w:rPr>
                <w:rFonts w:eastAsia="宋体"/>
              </w:rPr>
            </w:pPr>
            <w:r>
              <w:t>Futurewei</w:t>
            </w:r>
          </w:p>
        </w:tc>
        <w:tc>
          <w:tcPr>
            <w:tcW w:w="8031" w:type="dxa"/>
          </w:tcPr>
          <w:p w14:paraId="07F33FE6" w14:textId="77777777" w:rsidR="00BD67BA" w:rsidRDefault="004C18B4">
            <w:pPr>
              <w:pStyle w:val="af9"/>
              <w:overflowPunct w:val="0"/>
              <w:autoSpaceDE w:val="0"/>
              <w:autoSpaceDN w:val="0"/>
              <w:adjustRightInd w:val="0"/>
              <w:spacing w:after="120"/>
              <w:ind w:left="0"/>
              <w:textAlignment w:val="baseline"/>
              <w:rPr>
                <w:bCs/>
                <w:iCs/>
              </w:rPr>
            </w:pPr>
            <w:r>
              <w:rPr>
                <w:bCs/>
                <w:iCs/>
              </w:rPr>
              <w:t>We share the same view as vivo that this can be considered as implementation.</w:t>
            </w:r>
          </w:p>
        </w:tc>
      </w:tr>
      <w:tr w:rsidR="00BD67BA" w14:paraId="5C5C8AAD" w14:textId="77777777">
        <w:tc>
          <w:tcPr>
            <w:tcW w:w="1705" w:type="dxa"/>
          </w:tcPr>
          <w:p w14:paraId="509094E3" w14:textId="77777777" w:rsidR="00BD67BA" w:rsidRDefault="004C18B4">
            <w:r>
              <w:t>Intel</w:t>
            </w:r>
          </w:p>
        </w:tc>
        <w:tc>
          <w:tcPr>
            <w:tcW w:w="8031" w:type="dxa"/>
          </w:tcPr>
          <w:p w14:paraId="55ACAC58" w14:textId="77777777" w:rsidR="00BD67BA" w:rsidRDefault="004C18B4">
            <w:pPr>
              <w:pStyle w:val="af9"/>
              <w:overflowPunct w:val="0"/>
              <w:autoSpaceDE w:val="0"/>
              <w:autoSpaceDN w:val="0"/>
              <w:adjustRightInd w:val="0"/>
              <w:spacing w:after="120"/>
              <w:ind w:left="0"/>
              <w:textAlignment w:val="baseline"/>
              <w:rPr>
                <w:bCs/>
                <w:iCs/>
              </w:rPr>
            </w:pPr>
            <w:r>
              <w:rPr>
                <w:bCs/>
                <w:iCs/>
              </w:rPr>
              <w:t xml:space="preserve">Companies can report which assumption and model they use. We may not need an agreement for this. </w:t>
            </w:r>
          </w:p>
        </w:tc>
      </w:tr>
      <w:tr w:rsidR="00BD67BA" w14:paraId="4082EDD3" w14:textId="77777777">
        <w:tc>
          <w:tcPr>
            <w:tcW w:w="1705" w:type="dxa"/>
          </w:tcPr>
          <w:p w14:paraId="6540FF77" w14:textId="77777777" w:rsidR="00BD67BA" w:rsidRDefault="004C18B4">
            <w:r>
              <w:t>Nokia/NSB</w:t>
            </w:r>
          </w:p>
        </w:tc>
        <w:tc>
          <w:tcPr>
            <w:tcW w:w="8031" w:type="dxa"/>
          </w:tcPr>
          <w:p w14:paraId="0995524C" w14:textId="77777777" w:rsidR="00BD67BA" w:rsidRDefault="004C18B4">
            <w:r>
              <w:t xml:space="preserve">Ok </w:t>
            </w:r>
          </w:p>
        </w:tc>
      </w:tr>
      <w:tr w:rsidR="00BD67BA" w14:paraId="16641394" w14:textId="77777777">
        <w:tc>
          <w:tcPr>
            <w:tcW w:w="1705" w:type="dxa"/>
          </w:tcPr>
          <w:p w14:paraId="79EA84AD" w14:textId="77777777" w:rsidR="00BD67BA" w:rsidRDefault="004C18B4">
            <w:r>
              <w:t>Apple</w:t>
            </w:r>
          </w:p>
        </w:tc>
        <w:tc>
          <w:tcPr>
            <w:tcW w:w="8031" w:type="dxa"/>
          </w:tcPr>
          <w:p w14:paraId="34F0D690" w14:textId="77777777" w:rsidR="00BD67BA" w:rsidRDefault="004C18B4">
            <w:r>
              <w:t>Share similar views on vivo, Intel, etc.</w:t>
            </w:r>
          </w:p>
        </w:tc>
      </w:tr>
      <w:tr w:rsidR="00BD67BA" w14:paraId="06FECDDC" w14:textId="77777777">
        <w:tc>
          <w:tcPr>
            <w:tcW w:w="1705" w:type="dxa"/>
          </w:tcPr>
          <w:p w14:paraId="184FD043" w14:textId="77777777" w:rsidR="00BD67BA" w:rsidRDefault="004C18B4">
            <w:pPr>
              <w:rPr>
                <w:rFonts w:eastAsia="宋体"/>
              </w:rPr>
            </w:pPr>
            <w:r>
              <w:rPr>
                <w:rFonts w:eastAsia="宋体"/>
              </w:rPr>
              <w:t>LG Electronics</w:t>
            </w:r>
          </w:p>
        </w:tc>
        <w:tc>
          <w:tcPr>
            <w:tcW w:w="8031" w:type="dxa"/>
          </w:tcPr>
          <w:p w14:paraId="48F5565B" w14:textId="77777777" w:rsidR="00BD67BA" w:rsidRDefault="004C18B4">
            <w:pPr>
              <w:rPr>
                <w:rFonts w:eastAsia="Malgun Gothic"/>
                <w:lang w:eastAsia="ko-KR"/>
              </w:rPr>
            </w:pPr>
            <w:r>
              <w:rPr>
                <w:rFonts w:eastAsia="Malgun Gothic" w:hint="eastAsia"/>
                <w:lang w:eastAsia="ko-KR"/>
              </w:rPr>
              <w:t xml:space="preserve">We agree with vivo that it </w:t>
            </w:r>
            <w:r>
              <w:rPr>
                <w:rFonts w:eastAsia="Malgun Gothic"/>
                <w:lang w:eastAsia="ko-KR"/>
              </w:rPr>
              <w:t>is</w:t>
            </w:r>
            <w:r>
              <w:rPr>
                <w:rFonts w:eastAsia="Malgun Gothic" w:hint="eastAsia"/>
                <w:lang w:eastAsia="ko-KR"/>
              </w:rPr>
              <w:t xml:space="preserve"> </w:t>
            </w:r>
            <w:r>
              <w:rPr>
                <w:rFonts w:eastAsia="Malgun Gothic"/>
                <w:lang w:eastAsia="ko-KR"/>
              </w:rPr>
              <w:t>implantation</w:t>
            </w:r>
            <w:r>
              <w:rPr>
                <w:rFonts w:eastAsia="Malgun Gothic" w:hint="eastAsia"/>
                <w:lang w:eastAsia="ko-KR"/>
              </w:rPr>
              <w:t>-</w:t>
            </w:r>
            <w:r>
              <w:rPr>
                <w:rFonts w:eastAsia="Malgun Gothic"/>
                <w:lang w:eastAsia="ko-KR"/>
              </w:rPr>
              <w:t>specific issue.</w:t>
            </w:r>
          </w:p>
        </w:tc>
      </w:tr>
      <w:tr w:rsidR="00BD67BA" w14:paraId="1127D58C" w14:textId="77777777">
        <w:tc>
          <w:tcPr>
            <w:tcW w:w="1705" w:type="dxa"/>
          </w:tcPr>
          <w:p w14:paraId="782C1A81" w14:textId="77777777" w:rsidR="00BD67BA" w:rsidRDefault="004C18B4">
            <w:pPr>
              <w:rPr>
                <w:rFonts w:eastAsia="宋体"/>
              </w:rPr>
            </w:pPr>
            <w:r>
              <w:t>Qualcomm</w:t>
            </w:r>
          </w:p>
        </w:tc>
        <w:tc>
          <w:tcPr>
            <w:tcW w:w="8031" w:type="dxa"/>
          </w:tcPr>
          <w:p w14:paraId="4F01BFCC" w14:textId="77777777" w:rsidR="00BD67BA" w:rsidRDefault="004C18B4">
            <w:pPr>
              <w:rPr>
                <w:rFonts w:eastAsia="Malgun Gothic"/>
                <w:lang w:eastAsia="ko-KR"/>
              </w:rPr>
            </w:pPr>
            <w:r>
              <w:rPr>
                <w:bCs/>
                <w:iCs/>
              </w:rPr>
              <w:t>Not sure how agreeing on this would help align across companies or advance the study. What we had previously agreed on was potential outputs of AI/ML models including best beam IDs and/or predicted L1-RSRPs. With this being said, it is not clear how categorizing the AI/ML models into classification/regression models would actually help. In our view, companies can use any type of AI/ML models they desire which could generate these outputs. Why would the type of AI/ML model being used (classification, regression, etc.) matter at all?</w:t>
            </w:r>
          </w:p>
        </w:tc>
      </w:tr>
      <w:tr w:rsidR="00BD67BA" w14:paraId="5E26B030" w14:textId="77777777">
        <w:tc>
          <w:tcPr>
            <w:tcW w:w="1705" w:type="dxa"/>
          </w:tcPr>
          <w:p w14:paraId="40380692" w14:textId="77777777" w:rsidR="00BD67BA" w:rsidRDefault="004C18B4">
            <w:r>
              <w:t>MediaTek</w:t>
            </w:r>
          </w:p>
        </w:tc>
        <w:tc>
          <w:tcPr>
            <w:tcW w:w="8031" w:type="dxa"/>
          </w:tcPr>
          <w:p w14:paraId="4060D70C" w14:textId="77777777" w:rsidR="00BD67BA" w:rsidRDefault="004C18B4">
            <w:pPr>
              <w:rPr>
                <w:bCs/>
                <w:iCs/>
              </w:rPr>
            </w:pPr>
            <w:r>
              <w:rPr>
                <w:bCs/>
                <w:iCs/>
              </w:rPr>
              <w:t>We are OK with this proposal.</w:t>
            </w:r>
          </w:p>
        </w:tc>
      </w:tr>
      <w:tr w:rsidR="00BD67BA" w14:paraId="283CBB92" w14:textId="77777777">
        <w:tc>
          <w:tcPr>
            <w:tcW w:w="1705" w:type="dxa"/>
          </w:tcPr>
          <w:p w14:paraId="0D42108F" w14:textId="77777777" w:rsidR="00BD67BA" w:rsidRDefault="004C18B4">
            <w:r>
              <w:rPr>
                <w:rFonts w:eastAsia="宋体"/>
              </w:rPr>
              <w:t>Lenovo</w:t>
            </w:r>
          </w:p>
        </w:tc>
        <w:tc>
          <w:tcPr>
            <w:tcW w:w="8031" w:type="dxa"/>
          </w:tcPr>
          <w:p w14:paraId="3A81FFBD" w14:textId="77777777" w:rsidR="00BD67BA" w:rsidRDefault="004C18B4">
            <w:pPr>
              <w:rPr>
                <w:bCs/>
                <w:iCs/>
              </w:rPr>
            </w:pPr>
            <w:r>
              <w:rPr>
                <w:rFonts w:eastAsia="Malgun Gothic"/>
                <w:lang w:eastAsia="ko-KR"/>
              </w:rPr>
              <w:t xml:space="preserve">In general, we are fine with companies reporting what kind of model they use. However, if the motivation and impact of this is specification impact, then it should be discussed in 9.2.3.2. </w:t>
            </w:r>
          </w:p>
        </w:tc>
      </w:tr>
    </w:tbl>
    <w:p w14:paraId="3CF49593" w14:textId="77777777" w:rsidR="00BD67BA" w:rsidRDefault="00BD67BA">
      <w:pPr>
        <w:rPr>
          <w:lang w:val="en-GB" w:eastAsia="en-US"/>
        </w:rPr>
      </w:pPr>
    </w:p>
    <w:p w14:paraId="0E1AF176" w14:textId="77777777" w:rsidR="00BD67BA" w:rsidRDefault="00BD67BA">
      <w:pPr>
        <w:rPr>
          <w:lang w:val="en-GB" w:eastAsia="en-US"/>
        </w:rPr>
      </w:pPr>
    </w:p>
    <w:p w14:paraId="3AADF32A" w14:textId="77777777" w:rsidR="00BD67BA" w:rsidRDefault="004C18B4">
      <w:pPr>
        <w:pStyle w:val="5"/>
      </w:pPr>
      <w:r>
        <w:t xml:space="preserve">(FL2) </w:t>
      </w:r>
      <w:bookmarkStart w:id="39" w:name="_Hlk132822708"/>
      <w:r>
        <w:t>Proposal 3.7d (label)(</w:t>
      </w:r>
      <w:bookmarkEnd w:id="39"/>
      <w:r>
        <w:t xml:space="preserve">with </w:t>
      </w:r>
      <w:r>
        <w:rPr>
          <w:rFonts w:eastAsiaTheme="minorEastAsia"/>
          <w:color w:val="ED7D31" w:themeColor="accent2"/>
          <w:kern w:val="2"/>
          <w:sz w:val="20"/>
          <w:szCs w:val="20"/>
        </w:rPr>
        <w:t>updates</w:t>
      </w:r>
      <w:r>
        <w:t>)</w:t>
      </w:r>
    </w:p>
    <w:p w14:paraId="3E566E0C" w14:textId="77777777" w:rsidR="00BD67BA" w:rsidRDefault="004C18B4">
      <w:pPr>
        <w:numPr>
          <w:ilvl w:val="0"/>
          <w:numId w:val="53"/>
        </w:numPr>
        <w:contextualSpacing/>
        <w:rPr>
          <w:lang w:eastAsia="en-US"/>
        </w:rPr>
      </w:pPr>
      <w:r>
        <w:rPr>
          <w:lang w:eastAsia="en-US"/>
        </w:rPr>
        <w:t xml:space="preserve">For AI/ML in beam management at </w:t>
      </w:r>
      <w:r>
        <w:rPr>
          <w:color w:val="4472C4" w:themeColor="accent5"/>
          <w:lang w:eastAsia="en-US"/>
        </w:rPr>
        <w:t>least for training at NW side</w:t>
      </w:r>
      <w:r>
        <w:rPr>
          <w:lang w:eastAsia="en-US"/>
        </w:rPr>
        <w:t>, further study performance with type of label, at least considering the following</w:t>
      </w:r>
    </w:p>
    <w:p w14:paraId="14C88965" w14:textId="77777777" w:rsidR="00BD67BA" w:rsidRDefault="004C18B4">
      <w:pPr>
        <w:numPr>
          <w:ilvl w:val="1"/>
          <w:numId w:val="53"/>
        </w:numPr>
        <w:contextualSpacing/>
        <w:rPr>
          <w:lang w:eastAsia="en-US"/>
        </w:rPr>
      </w:pPr>
      <w:r>
        <w:rPr>
          <w:lang w:eastAsia="en-US"/>
        </w:rPr>
        <w:t xml:space="preserve">Option 1a: Top-1 beam(pair) </w:t>
      </w:r>
      <w:r>
        <w:rPr>
          <w:color w:val="ED7D31" w:themeColor="accent2"/>
          <w:lang w:eastAsia="en-US"/>
        </w:rPr>
        <w:t>in Set A</w:t>
      </w:r>
    </w:p>
    <w:p w14:paraId="6C4BA2A8" w14:textId="77777777" w:rsidR="00BD67BA" w:rsidRDefault="004C18B4">
      <w:pPr>
        <w:numPr>
          <w:ilvl w:val="1"/>
          <w:numId w:val="53"/>
        </w:numPr>
        <w:contextualSpacing/>
        <w:rPr>
          <w:lang w:eastAsia="en-US"/>
        </w:rPr>
      </w:pPr>
      <w:r>
        <w:rPr>
          <w:lang w:eastAsia="en-US"/>
        </w:rPr>
        <w:t xml:space="preserve">Option 1b: Top-K beam (pair)s </w:t>
      </w:r>
      <w:r>
        <w:rPr>
          <w:color w:val="ED7D31" w:themeColor="accent2"/>
          <w:lang w:eastAsia="en-US"/>
        </w:rPr>
        <w:t>in Set A</w:t>
      </w:r>
    </w:p>
    <w:p w14:paraId="2CAC055D" w14:textId="77777777" w:rsidR="00BD67BA" w:rsidRDefault="004C18B4">
      <w:pPr>
        <w:numPr>
          <w:ilvl w:val="1"/>
          <w:numId w:val="53"/>
        </w:numPr>
        <w:contextualSpacing/>
        <w:rPr>
          <w:lang w:eastAsia="en-US"/>
        </w:rPr>
      </w:pPr>
      <w:r>
        <w:rPr>
          <w:lang w:eastAsia="en-US"/>
        </w:rPr>
        <w:t xml:space="preserve">Option 2a: L1-RSRPs </w:t>
      </w:r>
      <w:r>
        <w:rPr>
          <w:strike/>
          <w:color w:val="4472C4" w:themeColor="accent5"/>
          <w:lang w:eastAsia="en-US"/>
        </w:rPr>
        <w:t>and corresponding beam(pair)s information</w:t>
      </w:r>
      <w:r>
        <w:rPr>
          <w:color w:val="4472C4" w:themeColor="accent5"/>
          <w:lang w:eastAsia="en-US"/>
        </w:rPr>
        <w:t xml:space="preserve"> per beam of all </w:t>
      </w:r>
      <w:r>
        <w:rPr>
          <w:lang w:eastAsia="en-US"/>
        </w:rPr>
        <w:t xml:space="preserve">the beams(pairs) in Set A </w:t>
      </w:r>
    </w:p>
    <w:p w14:paraId="5E567DDA" w14:textId="77777777" w:rsidR="00BD67BA" w:rsidRDefault="004C18B4">
      <w:pPr>
        <w:numPr>
          <w:ilvl w:val="1"/>
          <w:numId w:val="53"/>
        </w:numPr>
        <w:contextualSpacing/>
        <w:rPr>
          <w:lang w:eastAsia="en-US"/>
        </w:rPr>
      </w:pPr>
      <w:r>
        <w:rPr>
          <w:lang w:eastAsia="en-US"/>
        </w:rPr>
        <w:lastRenderedPageBreak/>
        <w:t xml:space="preserve">Option 2b: Top-K </w:t>
      </w:r>
      <w:r>
        <w:rPr>
          <w:color w:val="ED7D31" w:themeColor="accent2"/>
          <w:lang w:eastAsia="en-US"/>
        </w:rPr>
        <w:t xml:space="preserve">beam(pair)s in Set A and the corresponding </w:t>
      </w:r>
      <w:r>
        <w:rPr>
          <w:strike/>
          <w:color w:val="4472C4" w:themeColor="accent5"/>
          <w:lang w:eastAsia="en-US"/>
        </w:rPr>
        <w:t xml:space="preserve">Top-K </w:t>
      </w:r>
      <w:r>
        <w:rPr>
          <w:lang w:eastAsia="en-US"/>
        </w:rPr>
        <w:t xml:space="preserve">L1-RSRPs </w:t>
      </w:r>
      <w:r>
        <w:rPr>
          <w:strike/>
          <w:color w:val="4472C4" w:themeColor="accent5"/>
          <w:lang w:eastAsia="en-US"/>
        </w:rPr>
        <w:t xml:space="preserve">and corresponding beam(pair)s </w:t>
      </w:r>
      <w:r>
        <w:rPr>
          <w:strike/>
          <w:color w:val="ED7D31" w:themeColor="accent2"/>
          <w:lang w:eastAsia="en-US"/>
        </w:rPr>
        <w:t>information per beam of the Top-K beams(pairs) in Set A</w:t>
      </w:r>
    </w:p>
    <w:p w14:paraId="3726EF75" w14:textId="77777777" w:rsidR="00BD67BA" w:rsidRDefault="004C18B4">
      <w:pPr>
        <w:numPr>
          <w:ilvl w:val="1"/>
          <w:numId w:val="53"/>
        </w:numPr>
        <w:contextualSpacing/>
        <w:rPr>
          <w:lang w:eastAsia="en-US"/>
        </w:rPr>
      </w:pPr>
      <w:r>
        <w:rPr>
          <w:lang w:eastAsia="en-US"/>
        </w:rPr>
        <w:t xml:space="preserve">Other options are not precluded and can be reported by companies. </w:t>
      </w:r>
    </w:p>
    <w:tbl>
      <w:tblPr>
        <w:tblStyle w:val="af5"/>
        <w:tblW w:w="0" w:type="auto"/>
        <w:tblLook w:val="04A0" w:firstRow="1" w:lastRow="0" w:firstColumn="1" w:lastColumn="0" w:noHBand="0" w:noVBand="1"/>
      </w:tblPr>
      <w:tblGrid>
        <w:gridCol w:w="2065"/>
        <w:gridCol w:w="7671"/>
      </w:tblGrid>
      <w:tr w:rsidR="00BD67BA" w14:paraId="2FFBDDA1" w14:textId="77777777">
        <w:tc>
          <w:tcPr>
            <w:tcW w:w="2065" w:type="dxa"/>
            <w:shd w:val="clear" w:color="auto" w:fill="E7E6E6" w:themeFill="background2"/>
          </w:tcPr>
          <w:p w14:paraId="6BBD3E7B" w14:textId="77777777" w:rsidR="00BD67BA" w:rsidRDefault="004C18B4">
            <w:pPr>
              <w:tabs>
                <w:tab w:val="left" w:pos="1710"/>
              </w:tabs>
            </w:pPr>
            <w:r>
              <w:t xml:space="preserve">Support the proposal </w:t>
            </w:r>
          </w:p>
        </w:tc>
        <w:tc>
          <w:tcPr>
            <w:tcW w:w="7671" w:type="dxa"/>
          </w:tcPr>
          <w:p w14:paraId="5612F2DD" w14:textId="77777777" w:rsidR="00BD67BA" w:rsidRDefault="004C18B4">
            <w:pPr>
              <w:tabs>
                <w:tab w:val="left" w:pos="1710"/>
              </w:tabs>
            </w:pPr>
            <w:r>
              <w:rPr>
                <w:rFonts w:eastAsia="Malgun Gothic" w:hint="eastAsia"/>
                <w:lang w:eastAsia="ko-KR"/>
              </w:rPr>
              <w:t>S</w:t>
            </w:r>
            <w:r>
              <w:rPr>
                <w:rFonts w:eastAsia="Malgun Gothic"/>
                <w:lang w:eastAsia="ko-KR"/>
              </w:rPr>
              <w:t>amsung</w:t>
            </w:r>
            <w:r>
              <w:rPr>
                <w:rFonts w:eastAsia="宋体" w:hint="eastAsia"/>
              </w:rPr>
              <w:t>,</w:t>
            </w:r>
            <w:r>
              <w:rPr>
                <w:rFonts w:eastAsia="宋体"/>
              </w:rPr>
              <w:t xml:space="preserve"> </w:t>
            </w:r>
            <w:r>
              <w:rPr>
                <w:rFonts w:eastAsia="宋体" w:hint="eastAsia"/>
              </w:rPr>
              <w:t>CMCC</w:t>
            </w:r>
            <w:r>
              <w:rPr>
                <w:rFonts w:eastAsia="宋体"/>
              </w:rPr>
              <w:t>, NTT DOCOMO, Futurewei</w:t>
            </w:r>
            <w:r>
              <w:rPr>
                <w:rFonts w:eastAsia="Malgun Gothic"/>
                <w:lang w:eastAsia="ko-KR"/>
              </w:rPr>
              <w:t>, MediaTek</w:t>
            </w:r>
            <w:r>
              <w:rPr>
                <w:rFonts w:hint="eastAsia"/>
              </w:rPr>
              <w:t>, CATT</w:t>
            </w:r>
          </w:p>
        </w:tc>
      </w:tr>
      <w:tr w:rsidR="00BD67BA" w14:paraId="293EDA23" w14:textId="77777777">
        <w:tc>
          <w:tcPr>
            <w:tcW w:w="2065" w:type="dxa"/>
            <w:shd w:val="clear" w:color="auto" w:fill="E7E6E6" w:themeFill="background2"/>
          </w:tcPr>
          <w:p w14:paraId="6C723F0E" w14:textId="77777777" w:rsidR="00BD67BA" w:rsidRDefault="004C18B4">
            <w:pPr>
              <w:tabs>
                <w:tab w:val="left" w:pos="1710"/>
              </w:tabs>
            </w:pPr>
            <w:r>
              <w:t>Object/concern to the proposal</w:t>
            </w:r>
          </w:p>
        </w:tc>
        <w:tc>
          <w:tcPr>
            <w:tcW w:w="7671" w:type="dxa"/>
          </w:tcPr>
          <w:p w14:paraId="75E9E68E" w14:textId="77777777" w:rsidR="00BD67BA" w:rsidRDefault="00BD67BA">
            <w:pPr>
              <w:tabs>
                <w:tab w:val="left" w:pos="1710"/>
              </w:tabs>
            </w:pPr>
          </w:p>
        </w:tc>
      </w:tr>
    </w:tbl>
    <w:p w14:paraId="6B4330A0" w14:textId="77777777" w:rsidR="00BD67BA" w:rsidRDefault="00BD67BA">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BD67BA" w14:paraId="26A23A38" w14:textId="77777777">
        <w:tc>
          <w:tcPr>
            <w:tcW w:w="1705" w:type="dxa"/>
            <w:shd w:val="clear" w:color="auto" w:fill="E7E6E6" w:themeFill="background2"/>
          </w:tcPr>
          <w:p w14:paraId="0BAD6802" w14:textId="77777777" w:rsidR="00BD67BA" w:rsidRDefault="004C18B4">
            <w:pPr>
              <w:rPr>
                <w:sz w:val="18"/>
                <w:szCs w:val="18"/>
              </w:rPr>
            </w:pPr>
            <w:r>
              <w:rPr>
                <w:sz w:val="18"/>
                <w:szCs w:val="18"/>
              </w:rPr>
              <w:t>Company</w:t>
            </w:r>
          </w:p>
        </w:tc>
        <w:tc>
          <w:tcPr>
            <w:tcW w:w="8031" w:type="dxa"/>
            <w:shd w:val="clear" w:color="auto" w:fill="E7E6E6" w:themeFill="background2"/>
          </w:tcPr>
          <w:p w14:paraId="167BCE33" w14:textId="77777777" w:rsidR="00BD67BA" w:rsidRDefault="004C18B4">
            <w:pPr>
              <w:rPr>
                <w:sz w:val="18"/>
                <w:szCs w:val="18"/>
              </w:rPr>
            </w:pPr>
            <w:r>
              <w:rPr>
                <w:sz w:val="18"/>
                <w:szCs w:val="18"/>
              </w:rPr>
              <w:t>Comments</w:t>
            </w:r>
          </w:p>
        </w:tc>
      </w:tr>
      <w:tr w:rsidR="00BD67BA" w14:paraId="7C4765BB" w14:textId="77777777">
        <w:tc>
          <w:tcPr>
            <w:tcW w:w="1705" w:type="dxa"/>
          </w:tcPr>
          <w:p w14:paraId="38A038F5" w14:textId="77777777" w:rsidR="00BD67BA" w:rsidRDefault="004C18B4">
            <w:pPr>
              <w:rPr>
                <w:color w:val="4472C4" w:themeColor="accent5"/>
              </w:rPr>
            </w:pPr>
            <w:r>
              <w:rPr>
                <w:color w:val="4472C4" w:themeColor="accent5"/>
              </w:rPr>
              <w:t>FL</w:t>
            </w:r>
          </w:p>
        </w:tc>
        <w:tc>
          <w:tcPr>
            <w:tcW w:w="8031" w:type="dxa"/>
          </w:tcPr>
          <w:p w14:paraId="75B5D4D6" w14:textId="77777777" w:rsidR="00BD67BA" w:rsidRDefault="004C18B4">
            <w:pPr>
              <w:rPr>
                <w:bCs/>
                <w:iCs/>
                <w:color w:val="4472C4" w:themeColor="accent5"/>
                <w:sz w:val="18"/>
                <w:szCs w:val="18"/>
              </w:rPr>
            </w:pPr>
            <w:r>
              <w:rPr>
                <w:bCs/>
                <w:iCs/>
                <w:color w:val="4472C4" w:themeColor="accent5"/>
                <w:sz w:val="18"/>
                <w:szCs w:val="18"/>
              </w:rPr>
              <w:t xml:space="preserve">The label will impact on the spec impact of data collection. At least, I think we shall study the performance difference of the above.  </w:t>
            </w:r>
          </w:p>
          <w:p w14:paraId="5BB2FAAB" w14:textId="77777777" w:rsidR="00BD67BA" w:rsidRDefault="004C18B4">
            <w:pPr>
              <w:rPr>
                <w:bCs/>
                <w:iCs/>
                <w:color w:val="4472C4" w:themeColor="accent5"/>
                <w:sz w:val="18"/>
                <w:szCs w:val="18"/>
              </w:rPr>
            </w:pPr>
            <w:r>
              <w:rPr>
                <w:bCs/>
                <w:iCs/>
                <w:color w:val="4472C4" w:themeColor="accent5"/>
                <w:sz w:val="18"/>
                <w:szCs w:val="18"/>
              </w:rPr>
              <w:t xml:space="preserve">For the comments from CMCC, for classification model, the output of AI/ML model is the likehood, which is not listed in the agreement. Maybe an updated proposal is needed in 9.2.3.2 </w:t>
            </w:r>
          </w:p>
        </w:tc>
      </w:tr>
      <w:tr w:rsidR="00BD67BA" w14:paraId="093D6CE7" w14:textId="77777777">
        <w:tc>
          <w:tcPr>
            <w:tcW w:w="1705" w:type="dxa"/>
          </w:tcPr>
          <w:p w14:paraId="5A16C18D" w14:textId="77777777" w:rsidR="00BD67BA" w:rsidRDefault="004C18B4">
            <w:r>
              <w:t>HW/HiSi</w:t>
            </w:r>
          </w:p>
        </w:tc>
        <w:tc>
          <w:tcPr>
            <w:tcW w:w="8031" w:type="dxa"/>
          </w:tcPr>
          <w:p w14:paraId="360C1990" w14:textId="77777777" w:rsidR="00BD67BA" w:rsidRDefault="004C18B4">
            <w:pPr>
              <w:rPr>
                <w:bCs/>
                <w:iCs/>
                <w:sz w:val="18"/>
                <w:szCs w:val="18"/>
              </w:rPr>
            </w:pPr>
            <w:r>
              <w:rPr>
                <w:bCs/>
                <w:iCs/>
                <w:sz w:val="18"/>
                <w:szCs w:val="18"/>
              </w:rPr>
              <w:t>Ok</w:t>
            </w:r>
          </w:p>
        </w:tc>
      </w:tr>
      <w:tr w:rsidR="00BD67BA" w14:paraId="5B1735F2" w14:textId="77777777">
        <w:tc>
          <w:tcPr>
            <w:tcW w:w="1705" w:type="dxa"/>
          </w:tcPr>
          <w:p w14:paraId="14878741" w14:textId="77777777" w:rsidR="00BD67BA" w:rsidRDefault="004C18B4">
            <w:r>
              <w:rPr>
                <w:rFonts w:hint="eastAsia"/>
                <w:lang w:eastAsia="ko-KR"/>
              </w:rPr>
              <w:t>S</w:t>
            </w:r>
            <w:r>
              <w:rPr>
                <w:lang w:eastAsia="ko-KR"/>
              </w:rPr>
              <w:t>amsung</w:t>
            </w:r>
          </w:p>
        </w:tc>
        <w:tc>
          <w:tcPr>
            <w:tcW w:w="8031" w:type="dxa"/>
          </w:tcPr>
          <w:p w14:paraId="2E5C77F8" w14:textId="77777777" w:rsidR="00BD67BA" w:rsidRDefault="004C18B4">
            <w:pPr>
              <w:rPr>
                <w:bCs/>
                <w:iCs/>
                <w:sz w:val="18"/>
                <w:szCs w:val="18"/>
                <w:lang w:eastAsia="ko-KR"/>
              </w:rPr>
            </w:pPr>
            <w:r>
              <w:rPr>
                <w:rFonts w:hint="eastAsia"/>
                <w:bCs/>
                <w:iCs/>
                <w:sz w:val="18"/>
                <w:szCs w:val="18"/>
                <w:lang w:eastAsia="ko-KR"/>
              </w:rPr>
              <w:t>W</w:t>
            </w:r>
            <w:r>
              <w:rPr>
                <w:bCs/>
                <w:iCs/>
                <w:sz w:val="18"/>
                <w:szCs w:val="18"/>
                <w:lang w:eastAsia="ko-KR"/>
              </w:rPr>
              <w:t>e think this proposal is different from the agreement about AI/ML output in 9.2.3.2.</w:t>
            </w:r>
          </w:p>
          <w:p w14:paraId="2C733724" w14:textId="77777777" w:rsidR="00BD67BA" w:rsidRDefault="004C18B4">
            <w:pPr>
              <w:rPr>
                <w:bCs/>
                <w:iCs/>
                <w:sz w:val="18"/>
                <w:szCs w:val="18"/>
              </w:rPr>
            </w:pPr>
            <w:r>
              <w:rPr>
                <w:rFonts w:hint="eastAsia"/>
                <w:bCs/>
                <w:iCs/>
                <w:sz w:val="18"/>
                <w:szCs w:val="18"/>
                <w:lang w:eastAsia="ko-KR"/>
              </w:rPr>
              <w:t>F</w:t>
            </w:r>
            <w:r>
              <w:rPr>
                <w:bCs/>
                <w:iCs/>
                <w:sz w:val="18"/>
                <w:szCs w:val="18"/>
                <w:lang w:eastAsia="ko-KR"/>
              </w:rPr>
              <w:t>or data collection, collected labels and L1-RSRPs can be used for training of both regression and classification models. For example, although an AI/ML output is the beam ID, the collected L1-RSRP of Top-K beams can be utilized to some loss functions of multi-label classification to determine their weights.</w:t>
            </w:r>
          </w:p>
        </w:tc>
      </w:tr>
      <w:tr w:rsidR="00BD67BA" w14:paraId="54C55A71" w14:textId="77777777">
        <w:tc>
          <w:tcPr>
            <w:tcW w:w="1705" w:type="dxa"/>
          </w:tcPr>
          <w:p w14:paraId="247D64E6" w14:textId="77777777" w:rsidR="00BD67BA" w:rsidRDefault="004C18B4">
            <w:pPr>
              <w:rPr>
                <w:lang w:eastAsia="ko-KR"/>
              </w:rPr>
            </w:pPr>
            <w:r>
              <w:t>Lenovo</w:t>
            </w:r>
          </w:p>
        </w:tc>
        <w:tc>
          <w:tcPr>
            <w:tcW w:w="8031" w:type="dxa"/>
          </w:tcPr>
          <w:p w14:paraId="7994992D" w14:textId="77777777" w:rsidR="00BD67BA" w:rsidRDefault="004C18B4">
            <w:pPr>
              <w:rPr>
                <w:bCs/>
                <w:iCs/>
                <w:sz w:val="18"/>
                <w:szCs w:val="18"/>
                <w:lang w:eastAsia="ko-KR"/>
              </w:rPr>
            </w:pPr>
            <w:r>
              <w:rPr>
                <w:bCs/>
                <w:iCs/>
                <w:sz w:val="18"/>
                <w:szCs w:val="18"/>
              </w:rPr>
              <w:t xml:space="preserve">OK with the proposal. </w:t>
            </w:r>
          </w:p>
        </w:tc>
      </w:tr>
      <w:tr w:rsidR="00BD67BA" w14:paraId="3E3841E6" w14:textId="77777777">
        <w:tc>
          <w:tcPr>
            <w:tcW w:w="1705" w:type="dxa"/>
          </w:tcPr>
          <w:p w14:paraId="322B8E13" w14:textId="77777777" w:rsidR="00BD67BA" w:rsidRDefault="004C18B4">
            <w:r>
              <w:rPr>
                <w:rFonts w:hint="eastAsia"/>
              </w:rPr>
              <w:t>X</w:t>
            </w:r>
            <w:r>
              <w:t>iaomi</w:t>
            </w:r>
          </w:p>
        </w:tc>
        <w:tc>
          <w:tcPr>
            <w:tcW w:w="8031" w:type="dxa"/>
          </w:tcPr>
          <w:p w14:paraId="4BF62D64" w14:textId="77777777" w:rsidR="00BD67BA" w:rsidRDefault="004C18B4">
            <w:pPr>
              <w:rPr>
                <w:bCs/>
                <w:iCs/>
                <w:sz w:val="18"/>
                <w:szCs w:val="18"/>
              </w:rPr>
            </w:pPr>
            <w:r>
              <w:rPr>
                <w:bCs/>
                <w:iCs/>
                <w:sz w:val="18"/>
                <w:szCs w:val="18"/>
              </w:rPr>
              <w:t xml:space="preserve">For Option 2b, we would like to know what is the use case in which only Top-K L1-RSRP is needed without the corresponding beam (pair) ID? </w:t>
            </w:r>
          </w:p>
        </w:tc>
      </w:tr>
      <w:tr w:rsidR="00BD67BA" w14:paraId="0F171223" w14:textId="77777777">
        <w:tc>
          <w:tcPr>
            <w:tcW w:w="1705" w:type="dxa"/>
          </w:tcPr>
          <w:p w14:paraId="0F44F5F7" w14:textId="77777777" w:rsidR="00BD67BA" w:rsidRDefault="004C18B4">
            <w:pPr>
              <w:rPr>
                <w:color w:val="385623" w:themeColor="accent6" w:themeShade="80"/>
              </w:rPr>
            </w:pPr>
            <w:r>
              <w:rPr>
                <w:color w:val="385623" w:themeColor="accent6" w:themeShade="80"/>
              </w:rPr>
              <w:t>FL</w:t>
            </w:r>
          </w:p>
        </w:tc>
        <w:tc>
          <w:tcPr>
            <w:tcW w:w="8031" w:type="dxa"/>
          </w:tcPr>
          <w:p w14:paraId="639CBD4D" w14:textId="77777777" w:rsidR="00BD67BA" w:rsidRDefault="004C18B4">
            <w:pPr>
              <w:rPr>
                <w:bCs/>
                <w:iCs/>
                <w:color w:val="385623" w:themeColor="accent6" w:themeShade="80"/>
                <w:sz w:val="18"/>
                <w:szCs w:val="18"/>
              </w:rPr>
            </w:pPr>
            <w:r>
              <w:rPr>
                <w:bCs/>
                <w:iCs/>
                <w:color w:val="385623" w:themeColor="accent6" w:themeShade="80"/>
                <w:sz w:val="18"/>
                <w:szCs w:val="18"/>
              </w:rPr>
              <w:t>Update to address concern from xiaomi</w:t>
            </w:r>
          </w:p>
        </w:tc>
      </w:tr>
      <w:tr w:rsidR="00BD67BA" w14:paraId="604A9838" w14:textId="77777777">
        <w:tc>
          <w:tcPr>
            <w:tcW w:w="1705" w:type="dxa"/>
          </w:tcPr>
          <w:p w14:paraId="031F700E" w14:textId="77777777" w:rsidR="00BD67BA" w:rsidRDefault="004C18B4">
            <w:pPr>
              <w:rPr>
                <w:rFonts w:eastAsia="宋体"/>
              </w:rPr>
            </w:pPr>
            <w:r>
              <w:rPr>
                <w:rFonts w:eastAsia="宋体" w:hint="eastAsia"/>
              </w:rPr>
              <w:t>ZTE</w:t>
            </w:r>
          </w:p>
        </w:tc>
        <w:tc>
          <w:tcPr>
            <w:tcW w:w="8031" w:type="dxa"/>
          </w:tcPr>
          <w:p w14:paraId="681A8A6C" w14:textId="77777777" w:rsidR="00BD67BA" w:rsidRDefault="004C18B4">
            <w:pPr>
              <w:rPr>
                <w:bCs/>
                <w:iCs/>
                <w:sz w:val="18"/>
                <w:szCs w:val="18"/>
              </w:rPr>
            </w:pPr>
            <w:r>
              <w:rPr>
                <w:rFonts w:hint="eastAsia"/>
                <w:bCs/>
                <w:iCs/>
                <w:sz w:val="18"/>
                <w:szCs w:val="18"/>
              </w:rPr>
              <w:t>If all L1-RSRPs of the beams in Set A are used as label, the explicit or specific beam information input to the AI/ML model is not needed. Therefore, we suggest the following revision.</w:t>
            </w:r>
          </w:p>
          <w:p w14:paraId="5D3D3A0F" w14:textId="77777777" w:rsidR="00BD67BA" w:rsidRDefault="004C18B4">
            <w:pPr>
              <w:numPr>
                <w:ilvl w:val="1"/>
                <w:numId w:val="53"/>
              </w:numPr>
              <w:contextualSpacing/>
              <w:rPr>
                <w:color w:val="FF0000"/>
                <w:sz w:val="18"/>
                <w:szCs w:val="18"/>
                <w:lang w:eastAsia="en-US"/>
              </w:rPr>
            </w:pPr>
            <w:r>
              <w:rPr>
                <w:sz w:val="18"/>
                <w:szCs w:val="18"/>
                <w:lang w:eastAsia="en-US"/>
              </w:rPr>
              <w:t>Option 2a: L1-RSRPs</w:t>
            </w:r>
            <w:r>
              <w:rPr>
                <w:strike/>
                <w:sz w:val="18"/>
                <w:szCs w:val="18"/>
                <w:lang w:eastAsia="en-US"/>
              </w:rPr>
              <w:t xml:space="preserve"> </w:t>
            </w:r>
            <w:r>
              <w:rPr>
                <w:strike/>
                <w:color w:val="538135" w:themeColor="accent6" w:themeShade="BF"/>
                <w:sz w:val="18"/>
                <w:szCs w:val="18"/>
                <w:lang w:eastAsia="en-US"/>
              </w:rPr>
              <w:t xml:space="preserve">and corresponding beam(pair)s information </w:t>
            </w:r>
            <w:r>
              <w:rPr>
                <w:sz w:val="18"/>
                <w:szCs w:val="18"/>
                <w:lang w:eastAsia="en-US"/>
              </w:rPr>
              <w:t xml:space="preserve">of the beams(pairs) in Set </w:t>
            </w:r>
            <w:r>
              <w:rPr>
                <w:rFonts w:hint="eastAsia"/>
                <w:color w:val="FF0000"/>
                <w:sz w:val="18"/>
                <w:szCs w:val="18"/>
              </w:rPr>
              <w:t xml:space="preserve">A </w:t>
            </w:r>
            <w:r>
              <w:rPr>
                <w:rFonts w:hint="eastAsia"/>
                <w:iCs/>
                <w:color w:val="FF0000"/>
                <w:sz w:val="18"/>
                <w:szCs w:val="18"/>
              </w:rPr>
              <w:t xml:space="preserve">optionally with the </w:t>
            </w:r>
            <w:r>
              <w:rPr>
                <w:rFonts w:eastAsia="宋体" w:hint="eastAsia"/>
                <w:iCs/>
                <w:color w:val="FF0000"/>
                <w:sz w:val="18"/>
                <w:szCs w:val="18"/>
              </w:rPr>
              <w:t xml:space="preserve">corresponding </w:t>
            </w:r>
            <w:r>
              <w:rPr>
                <w:rFonts w:hint="eastAsia"/>
                <w:iCs/>
                <w:color w:val="FF0000"/>
                <w:sz w:val="18"/>
                <w:szCs w:val="18"/>
              </w:rPr>
              <w:t>beam indicators</w:t>
            </w:r>
          </w:p>
          <w:p w14:paraId="10E946B7" w14:textId="77777777" w:rsidR="00BD67BA" w:rsidRDefault="004C18B4">
            <w:pPr>
              <w:numPr>
                <w:ilvl w:val="1"/>
                <w:numId w:val="53"/>
              </w:numPr>
              <w:contextualSpacing/>
              <w:rPr>
                <w:bCs/>
                <w:iCs/>
                <w:sz w:val="18"/>
                <w:szCs w:val="18"/>
              </w:rPr>
            </w:pPr>
            <w:r>
              <w:rPr>
                <w:sz w:val="18"/>
                <w:szCs w:val="18"/>
                <w:lang w:eastAsia="en-US"/>
              </w:rPr>
              <w:t xml:space="preserve">Option 2b: Top-K L1-RSRPs </w:t>
            </w:r>
            <w:r>
              <w:rPr>
                <w:color w:val="538135" w:themeColor="accent6" w:themeShade="BF"/>
                <w:sz w:val="18"/>
                <w:szCs w:val="18"/>
                <w:lang w:eastAsia="en-US"/>
              </w:rPr>
              <w:t>and corresponding beam(pair)s</w:t>
            </w:r>
            <w:r>
              <w:rPr>
                <w:strike/>
                <w:color w:val="538135" w:themeColor="accent6" w:themeShade="BF"/>
                <w:sz w:val="18"/>
                <w:szCs w:val="18"/>
                <w:lang w:eastAsia="en-US"/>
              </w:rPr>
              <w:t xml:space="preserve"> information</w:t>
            </w:r>
            <w:r>
              <w:rPr>
                <w:rFonts w:hint="eastAsia"/>
                <w:strike/>
                <w:color w:val="538135" w:themeColor="accent6" w:themeShade="BF"/>
                <w:sz w:val="18"/>
                <w:szCs w:val="18"/>
              </w:rPr>
              <w:t xml:space="preserve"> </w:t>
            </w:r>
            <w:r>
              <w:rPr>
                <w:rFonts w:hint="eastAsia"/>
                <w:bCs/>
                <w:iCs/>
                <w:color w:val="FF0000"/>
                <w:sz w:val="18"/>
                <w:szCs w:val="18"/>
              </w:rPr>
              <w:t>indicators</w:t>
            </w:r>
            <w:r>
              <w:rPr>
                <w:color w:val="FF0000"/>
                <w:sz w:val="18"/>
                <w:szCs w:val="18"/>
                <w:lang w:eastAsia="en-US"/>
              </w:rPr>
              <w:t xml:space="preserve"> </w:t>
            </w:r>
            <w:r>
              <w:rPr>
                <w:sz w:val="18"/>
                <w:szCs w:val="18"/>
                <w:lang w:eastAsia="en-US"/>
              </w:rPr>
              <w:t>of the beams(pairs) in Set A</w:t>
            </w:r>
          </w:p>
        </w:tc>
      </w:tr>
      <w:tr w:rsidR="00BD67BA" w14:paraId="79830844" w14:textId="77777777">
        <w:tc>
          <w:tcPr>
            <w:tcW w:w="1705" w:type="dxa"/>
          </w:tcPr>
          <w:p w14:paraId="28BE8FF6" w14:textId="77777777" w:rsidR="00BD67BA" w:rsidRDefault="004C18B4">
            <w:pPr>
              <w:rPr>
                <w:rFonts w:eastAsia="宋体"/>
              </w:rPr>
            </w:pPr>
            <w:r>
              <w:rPr>
                <w:rFonts w:eastAsia="宋体"/>
              </w:rPr>
              <w:t>HW/HiSi</w:t>
            </w:r>
          </w:p>
        </w:tc>
        <w:tc>
          <w:tcPr>
            <w:tcW w:w="8031" w:type="dxa"/>
          </w:tcPr>
          <w:p w14:paraId="31A58E42" w14:textId="77777777" w:rsidR="00BD67BA" w:rsidRDefault="004C18B4">
            <w:pPr>
              <w:rPr>
                <w:bCs/>
                <w:iCs/>
                <w:sz w:val="18"/>
                <w:szCs w:val="18"/>
              </w:rPr>
            </w:pPr>
            <w:r>
              <w:rPr>
                <w:bCs/>
                <w:iCs/>
                <w:sz w:val="18"/>
                <w:szCs w:val="18"/>
              </w:rPr>
              <w:t>Ok.</w:t>
            </w:r>
          </w:p>
          <w:p w14:paraId="374F552A" w14:textId="77777777" w:rsidR="00BD67BA" w:rsidRDefault="004C18B4">
            <w:pPr>
              <w:rPr>
                <w:bCs/>
                <w:iCs/>
                <w:sz w:val="18"/>
                <w:szCs w:val="18"/>
              </w:rPr>
            </w:pPr>
            <w:r>
              <w:rPr>
                <w:bCs/>
                <w:iCs/>
                <w:sz w:val="18"/>
                <w:szCs w:val="18"/>
              </w:rPr>
              <w:t>Regarding the comment from ZTE, I think since this proposals is for performance evaluation and not overhead, it is ok to have the corresponding beam (pairs) information included, even if the full Set A is reported. Also, if not all RSRPs of Set A would be sent in one shot, it might still be beneficial to include the beam IDs.</w:t>
            </w:r>
          </w:p>
        </w:tc>
      </w:tr>
      <w:tr w:rsidR="00BD67BA" w14:paraId="24C2D7D7" w14:textId="77777777">
        <w:tc>
          <w:tcPr>
            <w:tcW w:w="1705" w:type="dxa"/>
          </w:tcPr>
          <w:p w14:paraId="32E11B01" w14:textId="77777777" w:rsidR="00BD67BA" w:rsidRDefault="004C18B4">
            <w:pPr>
              <w:rPr>
                <w:rFonts w:eastAsia="宋体"/>
              </w:rPr>
            </w:pPr>
            <w:r>
              <w:rPr>
                <w:rFonts w:eastAsia="宋体"/>
              </w:rPr>
              <w:t>Qualcomm</w:t>
            </w:r>
          </w:p>
        </w:tc>
        <w:tc>
          <w:tcPr>
            <w:tcW w:w="8031" w:type="dxa"/>
          </w:tcPr>
          <w:p w14:paraId="00D5CA69" w14:textId="77777777" w:rsidR="00BD67BA" w:rsidRDefault="004C18B4">
            <w:pPr>
              <w:rPr>
                <w:bCs/>
                <w:iCs/>
                <w:sz w:val="18"/>
                <w:szCs w:val="18"/>
              </w:rPr>
            </w:pPr>
            <w:r>
              <w:rPr>
                <w:bCs/>
                <w:iCs/>
                <w:sz w:val="18"/>
                <w:szCs w:val="18"/>
              </w:rPr>
              <w:t>We do not see the need for this proposal. This is something that has already been ongoing in the existing evaluation results. If the intention is comparing performance of providing best beam IDs compared to predicted L1-RSRPs, any kind of conclusion may be hard to derive as this is very much related to the design of the AI/ML model.</w:t>
            </w:r>
          </w:p>
        </w:tc>
      </w:tr>
      <w:tr w:rsidR="00BD67BA" w14:paraId="36754C6A" w14:textId="77777777">
        <w:tc>
          <w:tcPr>
            <w:tcW w:w="1705" w:type="dxa"/>
          </w:tcPr>
          <w:p w14:paraId="61DF27B3" w14:textId="77777777" w:rsidR="00BD67BA" w:rsidRDefault="004C18B4">
            <w:pPr>
              <w:rPr>
                <w:rFonts w:eastAsia="宋体"/>
              </w:rPr>
            </w:pPr>
            <w:r>
              <w:rPr>
                <w:rFonts w:eastAsia="宋体"/>
              </w:rPr>
              <w:t>OPPO</w:t>
            </w:r>
          </w:p>
        </w:tc>
        <w:tc>
          <w:tcPr>
            <w:tcW w:w="8031" w:type="dxa"/>
          </w:tcPr>
          <w:p w14:paraId="4902E624" w14:textId="77777777" w:rsidR="00BD67BA" w:rsidRDefault="004C18B4">
            <w:pPr>
              <w:rPr>
                <w:bCs/>
                <w:iCs/>
                <w:sz w:val="18"/>
                <w:szCs w:val="18"/>
              </w:rPr>
            </w:pPr>
            <w:r>
              <w:rPr>
                <w:bCs/>
                <w:iCs/>
                <w:sz w:val="18"/>
                <w:szCs w:val="18"/>
              </w:rPr>
              <w:t xml:space="preserve">For AI/ML model, the different types of labeling would impact the prediction performance as we expect. Since in this proposal, we don’t focus on the standard impact, but how to make a good label for the model, either at NW side or UE-side. Then, we suggest to have it balanced for both side models. </w:t>
            </w:r>
          </w:p>
          <w:p w14:paraId="0F43C8A6" w14:textId="77777777" w:rsidR="00BD67BA" w:rsidRDefault="004C18B4">
            <w:pPr>
              <w:rPr>
                <w:bCs/>
                <w:iCs/>
                <w:sz w:val="18"/>
                <w:szCs w:val="18"/>
              </w:rPr>
            </w:pPr>
            <w:r>
              <w:rPr>
                <w:lang w:eastAsia="en-US"/>
              </w:rPr>
              <w:t xml:space="preserve">For AI/ML in beam management </w:t>
            </w:r>
            <w:r>
              <w:rPr>
                <w:strike/>
                <w:color w:val="4472C4" w:themeColor="accent5"/>
                <w:lang w:eastAsia="en-US"/>
              </w:rPr>
              <w:t>at least for training at NW side</w:t>
            </w:r>
            <w:r>
              <w:rPr>
                <w:lang w:eastAsia="en-US"/>
              </w:rPr>
              <w:t>, further study performance with type of label, at least considering the following</w:t>
            </w:r>
          </w:p>
        </w:tc>
      </w:tr>
      <w:tr w:rsidR="00BD67BA" w14:paraId="620FF953" w14:textId="77777777">
        <w:tc>
          <w:tcPr>
            <w:tcW w:w="1705" w:type="dxa"/>
          </w:tcPr>
          <w:p w14:paraId="4D015C9E" w14:textId="77777777" w:rsidR="00BD67BA" w:rsidRDefault="004C18B4">
            <w:pPr>
              <w:rPr>
                <w:rFonts w:eastAsia="宋体"/>
                <w:color w:val="4472C4" w:themeColor="accent5"/>
              </w:rPr>
            </w:pPr>
            <w:r>
              <w:rPr>
                <w:rFonts w:eastAsia="宋体"/>
                <w:color w:val="4472C4" w:themeColor="accent5"/>
              </w:rPr>
              <w:t>FL2</w:t>
            </w:r>
          </w:p>
        </w:tc>
        <w:tc>
          <w:tcPr>
            <w:tcW w:w="8031" w:type="dxa"/>
          </w:tcPr>
          <w:p w14:paraId="484AF8A2" w14:textId="77777777" w:rsidR="00BD67BA" w:rsidRDefault="004C18B4">
            <w:pPr>
              <w:rPr>
                <w:bCs/>
                <w:iCs/>
                <w:color w:val="4472C4" w:themeColor="accent5"/>
                <w:sz w:val="18"/>
                <w:szCs w:val="18"/>
              </w:rPr>
            </w:pPr>
            <w:r>
              <w:rPr>
                <w:bCs/>
                <w:iCs/>
                <w:color w:val="4472C4" w:themeColor="accent5"/>
                <w:sz w:val="18"/>
                <w:szCs w:val="18"/>
              </w:rPr>
              <w:t xml:space="preserve">@Qualcomm, different labeling method will impact on data collection. Both the “overhead” and spec impact will be impact, although we may or may not study/care the overhead for data collection. I think this is quite important. </w:t>
            </w:r>
          </w:p>
          <w:p w14:paraId="7F313384" w14:textId="77777777" w:rsidR="00BD67BA" w:rsidRDefault="004C18B4">
            <w:pPr>
              <w:rPr>
                <w:bCs/>
                <w:iCs/>
                <w:color w:val="4472C4" w:themeColor="accent5"/>
                <w:sz w:val="18"/>
                <w:szCs w:val="18"/>
              </w:rPr>
            </w:pPr>
            <w:r>
              <w:rPr>
                <w:bCs/>
                <w:iCs/>
                <w:color w:val="4472C4" w:themeColor="accent5"/>
                <w:sz w:val="18"/>
                <w:szCs w:val="18"/>
              </w:rPr>
              <w:lastRenderedPageBreak/>
              <w:t xml:space="preserve">@ZTE, hope the following changes can resolve your concern. </w:t>
            </w:r>
          </w:p>
          <w:p w14:paraId="1D9258E6" w14:textId="77777777" w:rsidR="00BD67BA" w:rsidRDefault="004C18B4">
            <w:pPr>
              <w:rPr>
                <w:bCs/>
                <w:iCs/>
                <w:color w:val="4472C4" w:themeColor="accent5"/>
                <w:sz w:val="18"/>
                <w:szCs w:val="18"/>
              </w:rPr>
            </w:pPr>
            <w:r>
              <w:rPr>
                <w:bCs/>
                <w:iCs/>
                <w:color w:val="4472C4" w:themeColor="accent5"/>
                <w:sz w:val="18"/>
                <w:szCs w:val="18"/>
              </w:rPr>
              <w:t xml:space="preserve">@OPPO, I think for UE side model, some companies think it can be up to UE implementation? </w:t>
            </w:r>
          </w:p>
          <w:p w14:paraId="12693278" w14:textId="77777777" w:rsidR="00BD67BA" w:rsidRDefault="004C18B4">
            <w:pPr>
              <w:pStyle w:val="5"/>
              <w:outlineLvl w:val="4"/>
            </w:pPr>
            <w:r>
              <w:t xml:space="preserve">(FL2) Proposal 3.7c (label) (with </w:t>
            </w:r>
            <w:r>
              <w:rPr>
                <w:rFonts w:eastAsiaTheme="minorEastAsia"/>
                <w:color w:val="4472C4" w:themeColor="accent5"/>
                <w:kern w:val="2"/>
                <w:sz w:val="20"/>
                <w:szCs w:val="20"/>
              </w:rPr>
              <w:t>updates</w:t>
            </w:r>
            <w:r>
              <w:t>)</w:t>
            </w:r>
          </w:p>
          <w:p w14:paraId="68C1E0EF" w14:textId="77777777" w:rsidR="00BD67BA" w:rsidRDefault="004C18B4">
            <w:pPr>
              <w:numPr>
                <w:ilvl w:val="0"/>
                <w:numId w:val="53"/>
              </w:numPr>
              <w:contextualSpacing/>
              <w:rPr>
                <w:lang w:eastAsia="en-US"/>
              </w:rPr>
            </w:pPr>
            <w:r>
              <w:rPr>
                <w:lang w:eastAsia="en-US"/>
              </w:rPr>
              <w:t xml:space="preserve">For AI/ML in beam management </w:t>
            </w:r>
            <w:r>
              <w:rPr>
                <w:color w:val="4472C4" w:themeColor="accent5"/>
                <w:lang w:eastAsia="en-US"/>
              </w:rPr>
              <w:t>least for training at NW side</w:t>
            </w:r>
            <w:r>
              <w:rPr>
                <w:lang w:eastAsia="en-US"/>
              </w:rPr>
              <w:t>, further study performance with type of label, at least considering the following</w:t>
            </w:r>
          </w:p>
          <w:p w14:paraId="70DF2BA1" w14:textId="77777777" w:rsidR="00BD67BA" w:rsidRDefault="004C18B4">
            <w:pPr>
              <w:numPr>
                <w:ilvl w:val="1"/>
                <w:numId w:val="53"/>
              </w:numPr>
              <w:contextualSpacing/>
              <w:rPr>
                <w:lang w:eastAsia="en-US"/>
              </w:rPr>
            </w:pPr>
            <w:r>
              <w:rPr>
                <w:lang w:eastAsia="en-US"/>
              </w:rPr>
              <w:t>Option 1a: Top-1 beam(pair)</w:t>
            </w:r>
          </w:p>
          <w:p w14:paraId="3C99B487" w14:textId="77777777" w:rsidR="00BD67BA" w:rsidRDefault="004C18B4">
            <w:pPr>
              <w:numPr>
                <w:ilvl w:val="1"/>
                <w:numId w:val="53"/>
              </w:numPr>
              <w:contextualSpacing/>
              <w:rPr>
                <w:lang w:eastAsia="en-US"/>
              </w:rPr>
            </w:pPr>
            <w:r>
              <w:rPr>
                <w:lang w:eastAsia="en-US"/>
              </w:rPr>
              <w:t>Option 1b: Top-K beam (pair)s</w:t>
            </w:r>
          </w:p>
          <w:p w14:paraId="6FAF6E64" w14:textId="77777777" w:rsidR="00BD67BA" w:rsidRDefault="004C18B4">
            <w:pPr>
              <w:numPr>
                <w:ilvl w:val="1"/>
                <w:numId w:val="53"/>
              </w:numPr>
              <w:contextualSpacing/>
              <w:rPr>
                <w:lang w:eastAsia="en-US"/>
              </w:rPr>
            </w:pPr>
            <w:r>
              <w:rPr>
                <w:lang w:eastAsia="en-US"/>
              </w:rPr>
              <w:t xml:space="preserve">Option 2a: L1-RSRPs </w:t>
            </w:r>
            <w:r>
              <w:rPr>
                <w:color w:val="4472C4" w:themeColor="accent5"/>
                <w:lang w:eastAsia="en-US"/>
              </w:rPr>
              <w:t xml:space="preserve">per beam of all </w:t>
            </w:r>
            <w:r>
              <w:rPr>
                <w:lang w:eastAsia="en-US"/>
              </w:rPr>
              <w:t xml:space="preserve">the beams(pairs) in Set A </w:t>
            </w:r>
          </w:p>
          <w:p w14:paraId="382AD9E1" w14:textId="77777777" w:rsidR="00BD67BA" w:rsidRDefault="004C18B4">
            <w:pPr>
              <w:numPr>
                <w:ilvl w:val="1"/>
                <w:numId w:val="53"/>
              </w:numPr>
              <w:contextualSpacing/>
              <w:rPr>
                <w:lang w:eastAsia="en-US"/>
              </w:rPr>
            </w:pPr>
            <w:r>
              <w:rPr>
                <w:lang w:eastAsia="en-US"/>
              </w:rPr>
              <w:t xml:space="preserve">Option 2b: L1-RSRPs </w:t>
            </w:r>
            <w:r>
              <w:rPr>
                <w:color w:val="4472C4" w:themeColor="accent5"/>
                <w:lang w:eastAsia="en-US"/>
              </w:rPr>
              <w:t xml:space="preserve">per beam </w:t>
            </w:r>
            <w:r>
              <w:rPr>
                <w:lang w:eastAsia="en-US"/>
              </w:rPr>
              <w:t xml:space="preserve">of the </w:t>
            </w:r>
            <w:r>
              <w:rPr>
                <w:color w:val="4472C4" w:themeColor="accent5"/>
                <w:lang w:eastAsia="en-US"/>
              </w:rPr>
              <w:t xml:space="preserve">Top-K </w:t>
            </w:r>
            <w:r>
              <w:rPr>
                <w:lang w:eastAsia="en-US"/>
              </w:rPr>
              <w:t>beams(pairs) in Set A</w:t>
            </w:r>
          </w:p>
          <w:p w14:paraId="5EF567C6" w14:textId="77777777" w:rsidR="00BD67BA" w:rsidRDefault="004C18B4">
            <w:pPr>
              <w:numPr>
                <w:ilvl w:val="1"/>
                <w:numId w:val="53"/>
              </w:numPr>
              <w:contextualSpacing/>
              <w:rPr>
                <w:lang w:eastAsia="en-US"/>
              </w:rPr>
            </w:pPr>
            <w:r>
              <w:rPr>
                <w:lang w:eastAsia="en-US"/>
              </w:rPr>
              <w:t xml:space="preserve">Other options are not precluded and can be reported by companies. </w:t>
            </w:r>
          </w:p>
          <w:p w14:paraId="079B0B5F" w14:textId="77777777" w:rsidR="00BD67BA" w:rsidRDefault="00BD67BA">
            <w:pPr>
              <w:rPr>
                <w:bCs/>
                <w:iCs/>
                <w:color w:val="4472C4" w:themeColor="accent5"/>
                <w:sz w:val="18"/>
                <w:szCs w:val="18"/>
              </w:rPr>
            </w:pPr>
          </w:p>
        </w:tc>
      </w:tr>
      <w:tr w:rsidR="00BD67BA" w14:paraId="50DCCA86" w14:textId="77777777">
        <w:tc>
          <w:tcPr>
            <w:tcW w:w="1705" w:type="dxa"/>
          </w:tcPr>
          <w:p w14:paraId="19DCDFBD" w14:textId="77777777" w:rsidR="00BD67BA" w:rsidRDefault="004C18B4">
            <w:pPr>
              <w:rPr>
                <w:rFonts w:eastAsia="宋体"/>
                <w:color w:val="4472C4" w:themeColor="accent5"/>
              </w:rPr>
            </w:pPr>
            <w:r>
              <w:rPr>
                <w:rFonts w:eastAsia="Malgun Gothic" w:hint="eastAsia"/>
                <w:lang w:eastAsia="ko-KR"/>
              </w:rPr>
              <w:lastRenderedPageBreak/>
              <w:t>Sa</w:t>
            </w:r>
            <w:r>
              <w:rPr>
                <w:rFonts w:eastAsia="Malgun Gothic"/>
                <w:lang w:eastAsia="ko-KR"/>
              </w:rPr>
              <w:t>msung</w:t>
            </w:r>
          </w:p>
        </w:tc>
        <w:tc>
          <w:tcPr>
            <w:tcW w:w="8031" w:type="dxa"/>
          </w:tcPr>
          <w:p w14:paraId="49800F6E" w14:textId="77777777" w:rsidR="00BD67BA" w:rsidRDefault="004C18B4">
            <w:pPr>
              <w:rPr>
                <w:bCs/>
                <w:iCs/>
                <w:color w:val="4472C4" w:themeColor="accent5"/>
                <w:sz w:val="18"/>
                <w:szCs w:val="18"/>
              </w:rPr>
            </w:pPr>
            <w:r>
              <w:rPr>
                <w:rFonts w:hint="eastAsia"/>
                <w:bCs/>
                <w:iCs/>
                <w:sz w:val="18"/>
                <w:szCs w:val="18"/>
                <w:lang w:eastAsia="ko-KR"/>
              </w:rPr>
              <w:t>Support</w:t>
            </w:r>
          </w:p>
        </w:tc>
      </w:tr>
      <w:tr w:rsidR="00BD67BA" w14:paraId="66BE69A3" w14:textId="77777777">
        <w:tc>
          <w:tcPr>
            <w:tcW w:w="1705" w:type="dxa"/>
          </w:tcPr>
          <w:p w14:paraId="41524F2C" w14:textId="77777777" w:rsidR="00BD67BA" w:rsidRDefault="004C18B4">
            <w:pPr>
              <w:rPr>
                <w:rFonts w:eastAsia="Malgun Gothic"/>
                <w:lang w:eastAsia="ko-KR"/>
              </w:rPr>
            </w:pPr>
            <w:r>
              <w:rPr>
                <w:rFonts w:eastAsia="宋体"/>
                <w:lang w:eastAsia="en-US"/>
              </w:rPr>
              <w:t>Xiaomi</w:t>
            </w:r>
          </w:p>
        </w:tc>
        <w:tc>
          <w:tcPr>
            <w:tcW w:w="8031" w:type="dxa"/>
          </w:tcPr>
          <w:p w14:paraId="0DB41252" w14:textId="77777777" w:rsidR="00BD67BA" w:rsidRDefault="004C18B4">
            <w:pPr>
              <w:rPr>
                <w:bCs/>
                <w:iCs/>
                <w:sz w:val="18"/>
                <w:szCs w:val="18"/>
                <w:lang w:eastAsia="en-US"/>
              </w:rPr>
            </w:pPr>
            <w:r>
              <w:rPr>
                <w:bCs/>
                <w:iCs/>
                <w:sz w:val="18"/>
                <w:szCs w:val="18"/>
                <w:lang w:eastAsia="en-US"/>
              </w:rPr>
              <w:t>For Option 2b, we suggest the following update:</w:t>
            </w:r>
          </w:p>
          <w:p w14:paraId="502F8444" w14:textId="77777777" w:rsidR="00BD67BA" w:rsidRDefault="004C18B4">
            <w:pPr>
              <w:numPr>
                <w:ilvl w:val="1"/>
                <w:numId w:val="53"/>
              </w:numPr>
              <w:rPr>
                <w:lang w:eastAsia="en-US"/>
              </w:rPr>
            </w:pPr>
            <w:r>
              <w:rPr>
                <w:lang w:eastAsia="en-US"/>
              </w:rPr>
              <w:t xml:space="preserve">Option 2b: </w:t>
            </w:r>
            <w:r>
              <w:rPr>
                <w:color w:val="ED7D31" w:themeColor="accent2"/>
                <w:u w:val="single"/>
                <w:lang w:eastAsia="en-US"/>
              </w:rPr>
              <w:t>beam (pairs) ID and corresponding</w:t>
            </w:r>
            <w:r>
              <w:rPr>
                <w:lang w:eastAsia="en-US"/>
              </w:rPr>
              <w:t xml:space="preserve"> L1-RSRPs per beam of the Top-K beams(pairs) in Set A</w:t>
            </w:r>
          </w:p>
          <w:p w14:paraId="49F2128C" w14:textId="77777777" w:rsidR="00BD67BA" w:rsidRDefault="00BD67BA">
            <w:pPr>
              <w:rPr>
                <w:bCs/>
                <w:iCs/>
                <w:sz w:val="18"/>
                <w:szCs w:val="18"/>
                <w:lang w:eastAsia="ko-KR"/>
              </w:rPr>
            </w:pPr>
          </w:p>
        </w:tc>
      </w:tr>
      <w:tr w:rsidR="00BD67BA" w14:paraId="64EFAAB3" w14:textId="77777777">
        <w:tc>
          <w:tcPr>
            <w:tcW w:w="1705" w:type="dxa"/>
          </w:tcPr>
          <w:p w14:paraId="31E777D2" w14:textId="77777777" w:rsidR="00BD67BA" w:rsidRDefault="004C18B4">
            <w:pPr>
              <w:rPr>
                <w:rFonts w:eastAsia="宋体"/>
              </w:rPr>
            </w:pPr>
            <w:r>
              <w:rPr>
                <w:rFonts w:eastAsia="宋体" w:hint="eastAsia"/>
              </w:rPr>
              <w:t>F</w:t>
            </w:r>
            <w:r>
              <w:rPr>
                <w:rFonts w:eastAsia="宋体"/>
              </w:rPr>
              <w:t>ujitsu</w:t>
            </w:r>
          </w:p>
        </w:tc>
        <w:tc>
          <w:tcPr>
            <w:tcW w:w="8031" w:type="dxa"/>
          </w:tcPr>
          <w:p w14:paraId="17EC7275" w14:textId="77777777" w:rsidR="00BD67BA" w:rsidRDefault="004C18B4">
            <w:pPr>
              <w:rPr>
                <w:bCs/>
                <w:iCs/>
                <w:sz w:val="18"/>
                <w:szCs w:val="18"/>
              </w:rPr>
            </w:pPr>
            <w:r>
              <w:rPr>
                <w:rFonts w:hint="eastAsia"/>
                <w:bCs/>
                <w:iCs/>
                <w:sz w:val="18"/>
                <w:szCs w:val="18"/>
              </w:rPr>
              <w:t>s</w:t>
            </w:r>
            <w:r>
              <w:rPr>
                <w:bCs/>
                <w:iCs/>
                <w:sz w:val="18"/>
                <w:szCs w:val="18"/>
              </w:rPr>
              <w:t>upport</w:t>
            </w:r>
          </w:p>
        </w:tc>
      </w:tr>
      <w:tr w:rsidR="00BD67BA" w14:paraId="23186EE0" w14:textId="77777777">
        <w:tc>
          <w:tcPr>
            <w:tcW w:w="1705" w:type="dxa"/>
          </w:tcPr>
          <w:p w14:paraId="597477B5" w14:textId="77777777" w:rsidR="00BD67BA" w:rsidRDefault="004C18B4">
            <w:pPr>
              <w:rPr>
                <w:rFonts w:eastAsia="宋体"/>
              </w:rPr>
            </w:pPr>
            <w:r>
              <w:rPr>
                <w:rFonts w:eastAsia="宋体"/>
                <w:color w:val="4472C4" w:themeColor="accent5"/>
              </w:rPr>
              <w:t>FL</w:t>
            </w:r>
          </w:p>
        </w:tc>
        <w:tc>
          <w:tcPr>
            <w:tcW w:w="8031" w:type="dxa"/>
          </w:tcPr>
          <w:p w14:paraId="64213D0F" w14:textId="77777777" w:rsidR="00BD67BA" w:rsidRDefault="004C18B4">
            <w:pPr>
              <w:pStyle w:val="5"/>
              <w:outlineLvl w:val="4"/>
              <w:rPr>
                <w:b w:val="0"/>
                <w:bCs w:val="0"/>
              </w:rPr>
            </w:pPr>
            <w:r>
              <w:rPr>
                <w:b w:val="0"/>
                <w:bCs w:val="0"/>
              </w:rPr>
              <w:t>Updated based on Xiaomi’s comment</w:t>
            </w:r>
          </w:p>
          <w:p w14:paraId="6A304E46" w14:textId="77777777" w:rsidR="00BD67BA" w:rsidRDefault="004C18B4">
            <w:pPr>
              <w:pStyle w:val="5"/>
              <w:outlineLvl w:val="4"/>
            </w:pPr>
            <w:r>
              <w:t xml:space="preserve">(FL2) Proposal 3.7d(label) (with </w:t>
            </w:r>
            <w:r>
              <w:rPr>
                <w:rFonts w:eastAsiaTheme="minorEastAsia"/>
                <w:color w:val="ED7D31" w:themeColor="accent2"/>
                <w:kern w:val="2"/>
                <w:sz w:val="20"/>
                <w:szCs w:val="20"/>
              </w:rPr>
              <w:t>updates</w:t>
            </w:r>
            <w:r>
              <w:t>)</w:t>
            </w:r>
          </w:p>
          <w:p w14:paraId="5A37CDDC" w14:textId="77777777" w:rsidR="00BD67BA" w:rsidRDefault="004C18B4">
            <w:pPr>
              <w:numPr>
                <w:ilvl w:val="0"/>
                <w:numId w:val="53"/>
              </w:numPr>
              <w:contextualSpacing/>
              <w:rPr>
                <w:lang w:eastAsia="en-US"/>
              </w:rPr>
            </w:pPr>
            <w:r>
              <w:rPr>
                <w:lang w:eastAsia="en-US"/>
              </w:rPr>
              <w:t xml:space="preserve">For AI/ML in beam management </w:t>
            </w:r>
            <w:r>
              <w:rPr>
                <w:color w:val="4472C4" w:themeColor="accent5"/>
                <w:lang w:eastAsia="en-US"/>
              </w:rPr>
              <w:t>least for training at NW side</w:t>
            </w:r>
            <w:r>
              <w:rPr>
                <w:lang w:eastAsia="en-US"/>
              </w:rPr>
              <w:t>, further study performance with type of label, at least considering the following</w:t>
            </w:r>
          </w:p>
          <w:p w14:paraId="29E1697C" w14:textId="77777777" w:rsidR="00BD67BA" w:rsidRDefault="004C18B4">
            <w:pPr>
              <w:numPr>
                <w:ilvl w:val="1"/>
                <w:numId w:val="53"/>
              </w:numPr>
              <w:contextualSpacing/>
              <w:rPr>
                <w:lang w:eastAsia="en-US"/>
              </w:rPr>
            </w:pPr>
            <w:r>
              <w:rPr>
                <w:lang w:eastAsia="en-US"/>
              </w:rPr>
              <w:t>Option 1a: Top-1 beam(pair)</w:t>
            </w:r>
          </w:p>
          <w:p w14:paraId="4798777D" w14:textId="77777777" w:rsidR="00BD67BA" w:rsidRDefault="004C18B4">
            <w:pPr>
              <w:numPr>
                <w:ilvl w:val="1"/>
                <w:numId w:val="53"/>
              </w:numPr>
              <w:contextualSpacing/>
              <w:rPr>
                <w:lang w:eastAsia="en-US"/>
              </w:rPr>
            </w:pPr>
            <w:r>
              <w:rPr>
                <w:lang w:eastAsia="en-US"/>
              </w:rPr>
              <w:t>Option 1b: Top-K beam (pair)s</w:t>
            </w:r>
          </w:p>
          <w:p w14:paraId="3F2CCE27" w14:textId="77777777" w:rsidR="00BD67BA" w:rsidRDefault="004C18B4">
            <w:pPr>
              <w:numPr>
                <w:ilvl w:val="1"/>
                <w:numId w:val="53"/>
              </w:numPr>
              <w:contextualSpacing/>
              <w:rPr>
                <w:lang w:eastAsia="en-US"/>
              </w:rPr>
            </w:pPr>
            <w:r>
              <w:rPr>
                <w:lang w:eastAsia="en-US"/>
              </w:rPr>
              <w:t xml:space="preserve">Option 2a: L1-RSRPs </w:t>
            </w:r>
            <w:r>
              <w:rPr>
                <w:color w:val="4472C4" w:themeColor="accent5"/>
                <w:lang w:eastAsia="en-US"/>
              </w:rPr>
              <w:t xml:space="preserve">per beam of all </w:t>
            </w:r>
            <w:r>
              <w:rPr>
                <w:lang w:eastAsia="en-US"/>
              </w:rPr>
              <w:t xml:space="preserve">the beams(pairs) in Set A </w:t>
            </w:r>
          </w:p>
          <w:p w14:paraId="34ED7C8B" w14:textId="77777777" w:rsidR="00BD67BA" w:rsidRDefault="004C18B4">
            <w:pPr>
              <w:numPr>
                <w:ilvl w:val="1"/>
                <w:numId w:val="53"/>
              </w:numPr>
              <w:contextualSpacing/>
              <w:rPr>
                <w:lang w:eastAsia="en-US"/>
              </w:rPr>
            </w:pPr>
            <w:r>
              <w:rPr>
                <w:lang w:eastAsia="en-US"/>
              </w:rPr>
              <w:t xml:space="preserve">Option 2b: Top-K </w:t>
            </w:r>
            <w:r>
              <w:rPr>
                <w:color w:val="ED7D31" w:themeColor="accent2"/>
                <w:lang w:eastAsia="en-US"/>
              </w:rPr>
              <w:t xml:space="preserve">beam(pair)s and the corresponding </w:t>
            </w:r>
            <w:r>
              <w:rPr>
                <w:lang w:eastAsia="en-US"/>
              </w:rPr>
              <w:t xml:space="preserve">L1-RSRPs </w:t>
            </w:r>
          </w:p>
          <w:p w14:paraId="15CFBA30" w14:textId="77777777" w:rsidR="00BD67BA" w:rsidRDefault="004C18B4">
            <w:pPr>
              <w:numPr>
                <w:ilvl w:val="1"/>
                <w:numId w:val="53"/>
              </w:numPr>
              <w:contextualSpacing/>
              <w:rPr>
                <w:lang w:eastAsia="en-US"/>
              </w:rPr>
            </w:pPr>
            <w:r>
              <w:rPr>
                <w:lang w:eastAsia="en-US"/>
              </w:rPr>
              <w:t xml:space="preserve">Other options are not precluded and can be reported by companies. </w:t>
            </w:r>
          </w:p>
          <w:p w14:paraId="5D26872C" w14:textId="77777777" w:rsidR="00BD67BA" w:rsidRDefault="00BD67BA">
            <w:pPr>
              <w:rPr>
                <w:bCs/>
                <w:iCs/>
                <w:sz w:val="18"/>
                <w:szCs w:val="18"/>
              </w:rPr>
            </w:pPr>
          </w:p>
          <w:p w14:paraId="2A1C849E" w14:textId="77777777" w:rsidR="00BD67BA" w:rsidRDefault="00BD67BA">
            <w:pPr>
              <w:rPr>
                <w:bCs/>
                <w:iCs/>
                <w:sz w:val="18"/>
                <w:szCs w:val="18"/>
              </w:rPr>
            </w:pPr>
          </w:p>
        </w:tc>
      </w:tr>
      <w:tr w:rsidR="00BD67BA" w14:paraId="75069A55" w14:textId="77777777">
        <w:tc>
          <w:tcPr>
            <w:tcW w:w="1705" w:type="dxa"/>
          </w:tcPr>
          <w:p w14:paraId="7B625A2B" w14:textId="77777777" w:rsidR="00BD67BA" w:rsidRDefault="004C18B4">
            <w:pPr>
              <w:rPr>
                <w:rFonts w:eastAsia="宋体"/>
              </w:rPr>
            </w:pPr>
            <w:r>
              <w:rPr>
                <w:rFonts w:eastAsia="宋体"/>
              </w:rPr>
              <w:t>Nokia/NSB</w:t>
            </w:r>
          </w:p>
        </w:tc>
        <w:tc>
          <w:tcPr>
            <w:tcW w:w="8031" w:type="dxa"/>
          </w:tcPr>
          <w:p w14:paraId="072A18D0" w14:textId="77777777" w:rsidR="00BD67BA" w:rsidRDefault="004C18B4">
            <w:pPr>
              <w:pStyle w:val="a8"/>
            </w:pPr>
            <w:r>
              <w:t xml:space="preserve">Not sure what is the intension of the proposal. The model training is an offline process at least in the majority company assumptions. Also, Option2a/b make sense if RSRP prediction model is considered. Is this proposal (“at least” wording) to force all companies use RSRP value predictions model, which based on previous evaluation shown lower performances than beam ID prediction model? </w:t>
            </w:r>
          </w:p>
        </w:tc>
      </w:tr>
    </w:tbl>
    <w:p w14:paraId="195BA69E" w14:textId="77777777" w:rsidR="00BD67BA" w:rsidRDefault="00BD67BA">
      <w:pPr>
        <w:rPr>
          <w:lang w:eastAsia="en-US"/>
        </w:rPr>
      </w:pPr>
    </w:p>
    <w:p w14:paraId="6C13B910" w14:textId="77777777" w:rsidR="00BD67BA" w:rsidRDefault="004C18B4">
      <w:pPr>
        <w:pStyle w:val="5"/>
      </w:pPr>
      <w:r>
        <w:t xml:space="preserve">(FL3) (closed)Proposal 3.7f (label) (with </w:t>
      </w:r>
      <w:r>
        <w:rPr>
          <w:rFonts w:eastAsiaTheme="minorEastAsia"/>
          <w:color w:val="70AD47" w:themeColor="accent6"/>
          <w:kern w:val="2"/>
          <w:sz w:val="20"/>
          <w:szCs w:val="20"/>
        </w:rPr>
        <w:t>updates</w:t>
      </w:r>
      <w:r>
        <w:t>)</w:t>
      </w:r>
    </w:p>
    <w:p w14:paraId="4BAF8775" w14:textId="77777777" w:rsidR="00BD67BA" w:rsidRDefault="004C18B4">
      <w:pPr>
        <w:numPr>
          <w:ilvl w:val="0"/>
          <w:numId w:val="53"/>
        </w:numPr>
        <w:contextualSpacing/>
        <w:rPr>
          <w:lang w:eastAsia="en-US"/>
        </w:rPr>
      </w:pPr>
      <w:r>
        <w:rPr>
          <w:lang w:eastAsia="en-US"/>
        </w:rPr>
        <w:t xml:space="preserve">For AI/ML in beam management at least for </w:t>
      </w:r>
      <w:r>
        <w:rPr>
          <w:strike/>
          <w:color w:val="FF0000"/>
          <w:lang w:eastAsia="en-US"/>
        </w:rPr>
        <w:t>training at</w:t>
      </w:r>
      <w:r>
        <w:rPr>
          <w:color w:val="FF0000"/>
          <w:lang w:eastAsia="en-US"/>
        </w:rPr>
        <w:t xml:space="preserve"> </w:t>
      </w:r>
      <w:r>
        <w:rPr>
          <w:lang w:eastAsia="en-US"/>
        </w:rPr>
        <w:t xml:space="preserve">NW side </w:t>
      </w:r>
      <w:r>
        <w:rPr>
          <w:color w:val="FF0000"/>
          <w:lang w:eastAsia="en-US"/>
        </w:rPr>
        <w:t>model</w:t>
      </w:r>
      <w:r>
        <w:rPr>
          <w:lang w:eastAsia="en-US"/>
        </w:rPr>
        <w:t xml:space="preserve">, further study performance with </w:t>
      </w:r>
      <w:r>
        <w:rPr>
          <w:color w:val="FF0000"/>
          <w:lang w:eastAsia="en-US"/>
        </w:rPr>
        <w:t xml:space="preserve">different </w:t>
      </w:r>
      <w:r>
        <w:rPr>
          <w:lang w:eastAsia="en-US"/>
        </w:rPr>
        <w:t xml:space="preserve">types of label, </w:t>
      </w:r>
      <w:r>
        <w:rPr>
          <w:strike/>
          <w:color w:val="FF0000"/>
          <w:lang w:eastAsia="en-US"/>
        </w:rPr>
        <w:t>at least</w:t>
      </w:r>
      <w:r>
        <w:rPr>
          <w:color w:val="FF0000"/>
          <w:lang w:eastAsia="en-US"/>
        </w:rPr>
        <w:t xml:space="preserve"> </w:t>
      </w:r>
      <w:r>
        <w:rPr>
          <w:lang w:eastAsia="en-US"/>
        </w:rPr>
        <w:t>considering the following:</w:t>
      </w:r>
    </w:p>
    <w:p w14:paraId="27EC7C08" w14:textId="77777777" w:rsidR="00BD67BA" w:rsidRDefault="004C18B4">
      <w:pPr>
        <w:numPr>
          <w:ilvl w:val="1"/>
          <w:numId w:val="53"/>
        </w:numPr>
        <w:contextualSpacing/>
        <w:rPr>
          <w:lang w:eastAsia="en-US"/>
        </w:rPr>
      </w:pPr>
      <w:r>
        <w:rPr>
          <w:lang w:eastAsia="en-US"/>
        </w:rPr>
        <w:t>Option 1a: Top-1 beam(pair) in Set A</w:t>
      </w:r>
    </w:p>
    <w:p w14:paraId="365F014B" w14:textId="77777777" w:rsidR="00BD67BA" w:rsidRDefault="004C18B4">
      <w:pPr>
        <w:numPr>
          <w:ilvl w:val="1"/>
          <w:numId w:val="53"/>
        </w:numPr>
        <w:contextualSpacing/>
        <w:rPr>
          <w:lang w:eastAsia="en-US"/>
        </w:rPr>
      </w:pPr>
      <w:r>
        <w:rPr>
          <w:lang w:eastAsia="en-US"/>
        </w:rPr>
        <w:t>Option 1b: Top-K beam (pair)s in Set A</w:t>
      </w:r>
    </w:p>
    <w:p w14:paraId="75C17189" w14:textId="77777777" w:rsidR="00BD67BA" w:rsidRDefault="004C18B4">
      <w:pPr>
        <w:numPr>
          <w:ilvl w:val="1"/>
          <w:numId w:val="53"/>
        </w:numPr>
        <w:contextualSpacing/>
        <w:rPr>
          <w:lang w:eastAsia="en-US"/>
        </w:rPr>
      </w:pPr>
      <w:r>
        <w:rPr>
          <w:lang w:eastAsia="en-US"/>
        </w:rPr>
        <w:t xml:space="preserve">Option 2a: L1-RSRPs per beam of all the beams(pairs) in Set A </w:t>
      </w:r>
    </w:p>
    <w:p w14:paraId="192D8610" w14:textId="77777777" w:rsidR="00BD67BA" w:rsidRDefault="004C18B4">
      <w:pPr>
        <w:numPr>
          <w:ilvl w:val="1"/>
          <w:numId w:val="53"/>
        </w:numPr>
        <w:contextualSpacing/>
        <w:rPr>
          <w:lang w:eastAsia="en-US"/>
        </w:rPr>
      </w:pPr>
      <w:r>
        <w:rPr>
          <w:lang w:eastAsia="en-US"/>
        </w:rPr>
        <w:t xml:space="preserve">Option 2b: Top-K beam(pair)s in Set A and the corresponding L1-RSRPs </w:t>
      </w:r>
    </w:p>
    <w:p w14:paraId="027CDFDE" w14:textId="77777777" w:rsidR="00BD67BA" w:rsidRDefault="004C18B4">
      <w:pPr>
        <w:numPr>
          <w:ilvl w:val="1"/>
          <w:numId w:val="53"/>
        </w:numPr>
        <w:contextualSpacing/>
        <w:rPr>
          <w:color w:val="70AD47" w:themeColor="accent6"/>
          <w:lang w:eastAsia="en-US"/>
        </w:rPr>
      </w:pPr>
      <w:r>
        <w:rPr>
          <w:color w:val="70AD47" w:themeColor="accent6"/>
          <w:lang w:eastAsia="en-US"/>
        </w:rPr>
        <w:t>Option 2c: Top-1 beam(pair) in Set A and the corresponding L1-RSRP</w:t>
      </w:r>
    </w:p>
    <w:p w14:paraId="0BA50924" w14:textId="77777777" w:rsidR="00BD67BA" w:rsidRDefault="004C18B4">
      <w:pPr>
        <w:numPr>
          <w:ilvl w:val="1"/>
          <w:numId w:val="53"/>
        </w:numPr>
        <w:contextualSpacing/>
        <w:rPr>
          <w:lang w:eastAsia="en-US"/>
        </w:rPr>
      </w:pPr>
      <w:r>
        <w:rPr>
          <w:lang w:eastAsia="en-US"/>
        </w:rPr>
        <w:lastRenderedPageBreak/>
        <w:t xml:space="preserve">Other options are not precluded and can be reported by companies. </w:t>
      </w:r>
    </w:p>
    <w:tbl>
      <w:tblPr>
        <w:tblStyle w:val="af5"/>
        <w:tblW w:w="0" w:type="auto"/>
        <w:tblLook w:val="04A0" w:firstRow="1" w:lastRow="0" w:firstColumn="1" w:lastColumn="0" w:noHBand="0" w:noVBand="1"/>
      </w:tblPr>
      <w:tblGrid>
        <w:gridCol w:w="2065"/>
        <w:gridCol w:w="7671"/>
      </w:tblGrid>
      <w:tr w:rsidR="00BD67BA" w14:paraId="5C27D56D" w14:textId="77777777">
        <w:tc>
          <w:tcPr>
            <w:tcW w:w="2065" w:type="dxa"/>
            <w:shd w:val="clear" w:color="auto" w:fill="E7E6E6" w:themeFill="background2"/>
          </w:tcPr>
          <w:p w14:paraId="555C541D" w14:textId="77777777" w:rsidR="00BD67BA" w:rsidRDefault="004C18B4">
            <w:pPr>
              <w:tabs>
                <w:tab w:val="left" w:pos="1710"/>
              </w:tabs>
            </w:pPr>
            <w:r>
              <w:t xml:space="preserve">Support the proposal </w:t>
            </w:r>
          </w:p>
        </w:tc>
        <w:tc>
          <w:tcPr>
            <w:tcW w:w="7671" w:type="dxa"/>
          </w:tcPr>
          <w:p w14:paraId="5213C98C" w14:textId="77777777" w:rsidR="00BD67BA" w:rsidRDefault="004C18B4">
            <w:pPr>
              <w:tabs>
                <w:tab w:val="left" w:pos="1710"/>
              </w:tabs>
            </w:pPr>
            <w:r>
              <w:rPr>
                <w:rFonts w:eastAsia="Malgun Gothic" w:hint="eastAsia"/>
                <w:lang w:eastAsia="ko-KR"/>
              </w:rPr>
              <w:t>S</w:t>
            </w:r>
            <w:r>
              <w:rPr>
                <w:rFonts w:eastAsia="Malgun Gothic"/>
                <w:lang w:eastAsia="ko-KR"/>
              </w:rPr>
              <w:t>amsung</w:t>
            </w:r>
            <w:r>
              <w:rPr>
                <w:rFonts w:eastAsia="宋体" w:hint="eastAsia"/>
              </w:rPr>
              <w:t>,</w:t>
            </w:r>
            <w:r>
              <w:rPr>
                <w:rFonts w:eastAsia="宋体"/>
              </w:rPr>
              <w:t xml:space="preserve"> </w:t>
            </w:r>
            <w:r>
              <w:rPr>
                <w:rFonts w:eastAsia="宋体" w:hint="eastAsia"/>
              </w:rPr>
              <w:t>CMCC</w:t>
            </w:r>
            <w:r>
              <w:rPr>
                <w:rFonts w:eastAsia="宋体"/>
              </w:rPr>
              <w:t>, NTT DOCOMO, Futurewei</w:t>
            </w:r>
            <w:r>
              <w:rPr>
                <w:rFonts w:eastAsia="Malgun Gothic"/>
                <w:lang w:eastAsia="ko-KR"/>
              </w:rPr>
              <w:t>, MediaTek</w:t>
            </w:r>
            <w:r>
              <w:rPr>
                <w:rFonts w:hint="eastAsia"/>
              </w:rPr>
              <w:t>, CATT, ZTE</w:t>
            </w:r>
            <w:r>
              <w:t>, Ericsson, QC</w:t>
            </w:r>
          </w:p>
        </w:tc>
      </w:tr>
      <w:tr w:rsidR="00BD67BA" w14:paraId="5B93788A" w14:textId="77777777">
        <w:tc>
          <w:tcPr>
            <w:tcW w:w="2065" w:type="dxa"/>
            <w:shd w:val="clear" w:color="auto" w:fill="E7E6E6" w:themeFill="background2"/>
          </w:tcPr>
          <w:p w14:paraId="7F33A111" w14:textId="77777777" w:rsidR="00BD67BA" w:rsidRDefault="004C18B4">
            <w:pPr>
              <w:tabs>
                <w:tab w:val="left" w:pos="1710"/>
              </w:tabs>
            </w:pPr>
            <w:r>
              <w:t>Object/concern to the proposal</w:t>
            </w:r>
          </w:p>
        </w:tc>
        <w:tc>
          <w:tcPr>
            <w:tcW w:w="7671" w:type="dxa"/>
          </w:tcPr>
          <w:p w14:paraId="7AB70DA5" w14:textId="77777777" w:rsidR="00BD67BA" w:rsidRDefault="00BD67BA">
            <w:pPr>
              <w:tabs>
                <w:tab w:val="left" w:pos="1710"/>
              </w:tabs>
            </w:pPr>
          </w:p>
        </w:tc>
      </w:tr>
    </w:tbl>
    <w:p w14:paraId="43841AE0" w14:textId="77777777" w:rsidR="00BD67BA" w:rsidRDefault="00BD67BA">
      <w:pPr>
        <w:rPr>
          <w:lang w:eastAsia="en-US"/>
        </w:rPr>
      </w:pPr>
    </w:p>
    <w:tbl>
      <w:tblPr>
        <w:tblStyle w:val="af5"/>
        <w:tblW w:w="0" w:type="auto"/>
        <w:tblLook w:val="04A0" w:firstRow="1" w:lastRow="0" w:firstColumn="1" w:lastColumn="0" w:noHBand="0" w:noVBand="1"/>
      </w:tblPr>
      <w:tblGrid>
        <w:gridCol w:w="1705"/>
        <w:gridCol w:w="8031"/>
      </w:tblGrid>
      <w:tr w:rsidR="00BD67BA" w14:paraId="06B215AE" w14:textId="77777777">
        <w:tc>
          <w:tcPr>
            <w:tcW w:w="1705" w:type="dxa"/>
            <w:shd w:val="clear" w:color="auto" w:fill="E7E6E6" w:themeFill="background2"/>
          </w:tcPr>
          <w:p w14:paraId="3E07EDEC" w14:textId="77777777" w:rsidR="00BD67BA" w:rsidRDefault="004C18B4">
            <w:pPr>
              <w:rPr>
                <w:sz w:val="18"/>
                <w:szCs w:val="18"/>
              </w:rPr>
            </w:pPr>
            <w:r>
              <w:rPr>
                <w:sz w:val="18"/>
                <w:szCs w:val="18"/>
              </w:rPr>
              <w:t>Company</w:t>
            </w:r>
          </w:p>
        </w:tc>
        <w:tc>
          <w:tcPr>
            <w:tcW w:w="8031" w:type="dxa"/>
            <w:shd w:val="clear" w:color="auto" w:fill="E7E6E6" w:themeFill="background2"/>
          </w:tcPr>
          <w:p w14:paraId="513F5BD0" w14:textId="77777777" w:rsidR="00BD67BA" w:rsidRDefault="004C18B4">
            <w:pPr>
              <w:rPr>
                <w:sz w:val="18"/>
                <w:szCs w:val="18"/>
              </w:rPr>
            </w:pPr>
            <w:r>
              <w:rPr>
                <w:sz w:val="18"/>
                <w:szCs w:val="18"/>
              </w:rPr>
              <w:t>Comments</w:t>
            </w:r>
          </w:p>
        </w:tc>
      </w:tr>
      <w:tr w:rsidR="00BD67BA" w14:paraId="170074CE" w14:textId="77777777">
        <w:tc>
          <w:tcPr>
            <w:tcW w:w="1705" w:type="dxa"/>
          </w:tcPr>
          <w:p w14:paraId="78F662E3" w14:textId="77777777" w:rsidR="00BD67BA" w:rsidRDefault="004C18B4">
            <w:pPr>
              <w:rPr>
                <w:color w:val="4472C4" w:themeColor="accent5"/>
              </w:rPr>
            </w:pPr>
            <w:r>
              <w:rPr>
                <w:color w:val="4472C4" w:themeColor="accent5"/>
              </w:rPr>
              <w:t>FL</w:t>
            </w:r>
          </w:p>
        </w:tc>
        <w:tc>
          <w:tcPr>
            <w:tcW w:w="8031" w:type="dxa"/>
          </w:tcPr>
          <w:p w14:paraId="1F3CA4E3" w14:textId="77777777" w:rsidR="00BD67BA" w:rsidRDefault="004C18B4">
            <w:pPr>
              <w:rPr>
                <w:bCs/>
                <w:iCs/>
                <w:color w:val="4472C4" w:themeColor="accent5"/>
                <w:sz w:val="18"/>
                <w:szCs w:val="18"/>
              </w:rPr>
            </w:pPr>
            <w:r>
              <w:rPr>
                <w:bCs/>
                <w:iCs/>
                <w:color w:val="4472C4" w:themeColor="accent5"/>
                <w:sz w:val="18"/>
                <w:szCs w:val="18"/>
              </w:rPr>
              <w:t xml:space="preserve"> @Nokia, the intention is to see the performance gap with different labels, assuming data collection may be supported in RAN (which is under discussion in 9.2.3.2). If more mount of data/certain type of data for label is beneficial, this will give some guidance. Of course, some other considerations will also be considered for data collection. </w:t>
            </w:r>
          </w:p>
          <w:p w14:paraId="748E6D35" w14:textId="77777777" w:rsidR="00BD67BA" w:rsidRDefault="00BD67BA">
            <w:pPr>
              <w:rPr>
                <w:bCs/>
                <w:iCs/>
                <w:color w:val="4472C4" w:themeColor="accent5"/>
                <w:sz w:val="18"/>
                <w:szCs w:val="18"/>
              </w:rPr>
            </w:pPr>
          </w:p>
        </w:tc>
      </w:tr>
      <w:tr w:rsidR="00BD67BA" w14:paraId="7330A110" w14:textId="77777777">
        <w:tc>
          <w:tcPr>
            <w:tcW w:w="1705" w:type="dxa"/>
          </w:tcPr>
          <w:p w14:paraId="078DC1B4" w14:textId="77777777" w:rsidR="00BD67BA" w:rsidRDefault="004C18B4">
            <w:r>
              <w:rPr>
                <w:rFonts w:hint="eastAsia"/>
                <w:bCs/>
                <w:iCs/>
                <w:sz w:val="18"/>
                <w:szCs w:val="18"/>
              </w:rPr>
              <w:t>Xiaomi</w:t>
            </w:r>
          </w:p>
        </w:tc>
        <w:tc>
          <w:tcPr>
            <w:tcW w:w="8031" w:type="dxa"/>
          </w:tcPr>
          <w:p w14:paraId="644CD913" w14:textId="77777777" w:rsidR="00BD67BA" w:rsidRDefault="004C18B4">
            <w:pPr>
              <w:rPr>
                <w:bCs/>
                <w:iCs/>
                <w:sz w:val="18"/>
                <w:szCs w:val="18"/>
              </w:rPr>
            </w:pPr>
            <w:r>
              <w:rPr>
                <w:bCs/>
                <w:iCs/>
                <w:sz w:val="18"/>
                <w:szCs w:val="18"/>
              </w:rPr>
              <w:t>S</w:t>
            </w:r>
            <w:r>
              <w:rPr>
                <w:rFonts w:hint="eastAsia"/>
                <w:bCs/>
                <w:iCs/>
                <w:sz w:val="18"/>
                <w:szCs w:val="18"/>
              </w:rPr>
              <w:t>upport</w:t>
            </w:r>
            <w:r>
              <w:rPr>
                <w:bCs/>
                <w:iCs/>
                <w:sz w:val="18"/>
                <w:szCs w:val="18"/>
              </w:rPr>
              <w:t xml:space="preserve"> the proposal</w:t>
            </w:r>
          </w:p>
        </w:tc>
      </w:tr>
      <w:tr w:rsidR="00BD67BA" w14:paraId="2E814201" w14:textId="77777777">
        <w:tc>
          <w:tcPr>
            <w:tcW w:w="1705" w:type="dxa"/>
          </w:tcPr>
          <w:p w14:paraId="2B9FE9FC" w14:textId="77777777" w:rsidR="00BD67BA" w:rsidRDefault="004C18B4">
            <w:pPr>
              <w:rPr>
                <w:bCs/>
                <w:iCs/>
                <w:sz w:val="18"/>
                <w:szCs w:val="18"/>
              </w:rPr>
            </w:pPr>
            <w:r>
              <w:t>OPPO</w:t>
            </w:r>
          </w:p>
        </w:tc>
        <w:tc>
          <w:tcPr>
            <w:tcW w:w="8031" w:type="dxa"/>
          </w:tcPr>
          <w:p w14:paraId="30E03619" w14:textId="77777777" w:rsidR="00BD67BA" w:rsidRDefault="004C18B4">
            <w:pPr>
              <w:rPr>
                <w:bCs/>
                <w:iCs/>
                <w:sz w:val="18"/>
                <w:szCs w:val="18"/>
              </w:rPr>
            </w:pPr>
            <w:r>
              <w:rPr>
                <w:bCs/>
                <w:iCs/>
                <w:sz w:val="18"/>
                <w:szCs w:val="18"/>
              </w:rPr>
              <w:t xml:space="preserve">We support in principle. </w:t>
            </w:r>
          </w:p>
          <w:p w14:paraId="248836D9" w14:textId="77777777" w:rsidR="00BD67BA" w:rsidRDefault="004C18B4">
            <w:pPr>
              <w:rPr>
                <w:bCs/>
                <w:iCs/>
                <w:sz w:val="18"/>
                <w:szCs w:val="18"/>
              </w:rPr>
            </w:pPr>
            <w:r>
              <w:rPr>
                <w:bCs/>
                <w:iCs/>
                <w:sz w:val="18"/>
                <w:szCs w:val="18"/>
              </w:rPr>
              <w:t xml:space="preserve">Given the current format, it implies that K in Top-K is greater than 1. There is valid case that only Top-1 beam(pair) is used as label and the model predicts the Top-1 beam(pair) as collected by FL. </w:t>
            </w:r>
          </w:p>
          <w:p w14:paraId="18ACED8A" w14:textId="77777777" w:rsidR="00BD67BA" w:rsidRDefault="004C18B4">
            <w:pPr>
              <w:rPr>
                <w:bCs/>
                <w:iCs/>
                <w:sz w:val="18"/>
                <w:szCs w:val="18"/>
              </w:rPr>
            </w:pPr>
            <w:r>
              <w:rPr>
                <w:bCs/>
                <w:iCs/>
                <w:sz w:val="18"/>
                <w:szCs w:val="18"/>
              </w:rPr>
              <w:t xml:space="preserve">In order to make this proposal complete, we suggest to add Option 2c </w:t>
            </w:r>
          </w:p>
          <w:p w14:paraId="3D217E48" w14:textId="77777777" w:rsidR="00BD67BA" w:rsidRDefault="004C18B4">
            <w:pPr>
              <w:numPr>
                <w:ilvl w:val="1"/>
                <w:numId w:val="53"/>
              </w:numPr>
              <w:contextualSpacing/>
              <w:rPr>
                <w:color w:val="FF0000"/>
                <w:lang w:eastAsia="en-US"/>
              </w:rPr>
            </w:pPr>
            <w:r>
              <w:rPr>
                <w:color w:val="FF0000"/>
                <w:lang w:eastAsia="en-US"/>
              </w:rPr>
              <w:t>Option 2c: Top-1 beam(pair) in Set A and the corresponding L1-RSRP</w:t>
            </w:r>
          </w:p>
          <w:p w14:paraId="48F65E02" w14:textId="77777777" w:rsidR="00BD67BA" w:rsidRDefault="00BD67BA">
            <w:pPr>
              <w:rPr>
                <w:bCs/>
                <w:iCs/>
                <w:sz w:val="18"/>
                <w:szCs w:val="18"/>
              </w:rPr>
            </w:pPr>
          </w:p>
        </w:tc>
      </w:tr>
      <w:tr w:rsidR="00BD67BA" w14:paraId="58FFD5D7" w14:textId="77777777">
        <w:tc>
          <w:tcPr>
            <w:tcW w:w="1705" w:type="dxa"/>
          </w:tcPr>
          <w:p w14:paraId="2FCDDA95" w14:textId="77777777" w:rsidR="00BD67BA" w:rsidRDefault="004C18B4">
            <w:r>
              <w:rPr>
                <w:rFonts w:hint="eastAsia"/>
                <w:lang w:eastAsia="ko-KR"/>
              </w:rPr>
              <w:t>Samsung</w:t>
            </w:r>
          </w:p>
        </w:tc>
        <w:tc>
          <w:tcPr>
            <w:tcW w:w="8031" w:type="dxa"/>
          </w:tcPr>
          <w:p w14:paraId="07476524" w14:textId="77777777" w:rsidR="00BD67BA" w:rsidRDefault="004C18B4">
            <w:pPr>
              <w:rPr>
                <w:bCs/>
                <w:iCs/>
                <w:sz w:val="18"/>
                <w:szCs w:val="18"/>
              </w:rPr>
            </w:pPr>
            <w:r>
              <w:rPr>
                <w:rFonts w:hint="eastAsia"/>
                <w:bCs/>
                <w:iCs/>
                <w:sz w:val="18"/>
                <w:szCs w:val="18"/>
                <w:lang w:eastAsia="ko-KR"/>
              </w:rPr>
              <w:t>Support</w:t>
            </w:r>
          </w:p>
        </w:tc>
      </w:tr>
      <w:tr w:rsidR="00BD67BA" w14:paraId="4D907CA0" w14:textId="77777777">
        <w:tc>
          <w:tcPr>
            <w:tcW w:w="1705" w:type="dxa"/>
          </w:tcPr>
          <w:p w14:paraId="69BB890C" w14:textId="77777777" w:rsidR="00BD67BA" w:rsidRDefault="004C18B4">
            <w:pPr>
              <w:rPr>
                <w:lang w:eastAsia="ko-KR"/>
              </w:rPr>
            </w:pPr>
            <w:r>
              <w:rPr>
                <w:lang w:eastAsia="ko-KR"/>
              </w:rPr>
              <w:t>HW/HiSi</w:t>
            </w:r>
          </w:p>
        </w:tc>
        <w:tc>
          <w:tcPr>
            <w:tcW w:w="8031" w:type="dxa"/>
          </w:tcPr>
          <w:p w14:paraId="5A85796F" w14:textId="77777777" w:rsidR="00BD67BA" w:rsidRDefault="004C18B4">
            <w:pPr>
              <w:rPr>
                <w:bCs/>
                <w:iCs/>
                <w:sz w:val="18"/>
                <w:szCs w:val="18"/>
                <w:lang w:eastAsia="ko-KR"/>
              </w:rPr>
            </w:pPr>
            <w:r>
              <w:rPr>
                <w:bCs/>
                <w:iCs/>
                <w:sz w:val="18"/>
                <w:szCs w:val="18"/>
              </w:rPr>
              <w:t>Would be ok if everyone is fine, because I do not want to block progress and have no major issue, but could the use case for Option 1B please be explained?</w:t>
            </w:r>
          </w:p>
        </w:tc>
      </w:tr>
      <w:tr w:rsidR="00BD67BA" w14:paraId="18D98D93" w14:textId="77777777">
        <w:tc>
          <w:tcPr>
            <w:tcW w:w="1705" w:type="dxa"/>
          </w:tcPr>
          <w:p w14:paraId="3B09F625" w14:textId="77777777" w:rsidR="00BD67BA" w:rsidRDefault="004C18B4">
            <w:pPr>
              <w:rPr>
                <w:color w:val="4472C4" w:themeColor="accent5"/>
                <w:lang w:eastAsia="ko-KR"/>
              </w:rPr>
            </w:pPr>
            <w:r>
              <w:rPr>
                <w:color w:val="4472C4" w:themeColor="accent5"/>
                <w:lang w:eastAsia="ko-KR"/>
              </w:rPr>
              <w:t>FL3</w:t>
            </w:r>
          </w:p>
        </w:tc>
        <w:tc>
          <w:tcPr>
            <w:tcW w:w="8031" w:type="dxa"/>
          </w:tcPr>
          <w:p w14:paraId="0834B220" w14:textId="77777777" w:rsidR="00BD67BA" w:rsidRDefault="004C18B4">
            <w:pPr>
              <w:rPr>
                <w:bCs/>
                <w:iCs/>
                <w:color w:val="4472C4" w:themeColor="accent5"/>
                <w:sz w:val="18"/>
                <w:szCs w:val="18"/>
              </w:rPr>
            </w:pPr>
            <w:r>
              <w:rPr>
                <w:bCs/>
                <w:iCs/>
                <w:color w:val="4472C4" w:themeColor="accent5"/>
                <w:sz w:val="18"/>
                <w:szCs w:val="18"/>
              </w:rPr>
              <w:t>Updated to f with option 2c</w:t>
            </w:r>
          </w:p>
          <w:p w14:paraId="68A23071" w14:textId="77777777" w:rsidR="00BD67BA" w:rsidRDefault="004C18B4">
            <w:pPr>
              <w:rPr>
                <w:bCs/>
                <w:iCs/>
                <w:color w:val="4472C4" w:themeColor="accent5"/>
                <w:sz w:val="18"/>
                <w:szCs w:val="18"/>
              </w:rPr>
            </w:pPr>
            <w:r>
              <w:rPr>
                <w:bCs/>
                <w:iCs/>
                <w:color w:val="4472C4" w:themeColor="accent5"/>
                <w:sz w:val="18"/>
                <w:szCs w:val="18"/>
              </w:rPr>
              <w:t xml:space="preserve">For 1B, I guess it belongs to multi-label model? </w:t>
            </w:r>
          </w:p>
          <w:p w14:paraId="31294F72" w14:textId="77777777" w:rsidR="00BD67BA" w:rsidRDefault="00BD67BA">
            <w:pPr>
              <w:rPr>
                <w:bCs/>
                <w:iCs/>
                <w:color w:val="4472C4" w:themeColor="accent5"/>
                <w:sz w:val="18"/>
                <w:szCs w:val="18"/>
              </w:rPr>
            </w:pPr>
          </w:p>
        </w:tc>
      </w:tr>
      <w:tr w:rsidR="00BD67BA" w14:paraId="127CB6FC" w14:textId="77777777">
        <w:tc>
          <w:tcPr>
            <w:tcW w:w="1705" w:type="dxa"/>
          </w:tcPr>
          <w:p w14:paraId="6D190CFA" w14:textId="77777777" w:rsidR="00BD67BA" w:rsidRDefault="004C18B4">
            <w:pPr>
              <w:rPr>
                <w:lang w:eastAsia="ko-KR"/>
              </w:rPr>
            </w:pPr>
            <w:r>
              <w:rPr>
                <w:rFonts w:hint="eastAsia"/>
              </w:rPr>
              <w:t>F</w:t>
            </w:r>
            <w:r>
              <w:t>ujitsu</w:t>
            </w:r>
          </w:p>
        </w:tc>
        <w:tc>
          <w:tcPr>
            <w:tcW w:w="8031" w:type="dxa"/>
          </w:tcPr>
          <w:p w14:paraId="7513C515" w14:textId="77777777" w:rsidR="00BD67BA" w:rsidRDefault="004C18B4">
            <w:pPr>
              <w:rPr>
                <w:bCs/>
                <w:iCs/>
                <w:sz w:val="18"/>
                <w:szCs w:val="18"/>
              </w:rPr>
            </w:pPr>
            <w:r>
              <w:rPr>
                <w:rFonts w:hint="eastAsia"/>
                <w:bCs/>
                <w:iCs/>
                <w:sz w:val="18"/>
                <w:szCs w:val="18"/>
              </w:rPr>
              <w:t>s</w:t>
            </w:r>
            <w:r>
              <w:rPr>
                <w:bCs/>
                <w:iCs/>
                <w:sz w:val="18"/>
                <w:szCs w:val="18"/>
              </w:rPr>
              <w:t>upport</w:t>
            </w:r>
          </w:p>
        </w:tc>
      </w:tr>
      <w:tr w:rsidR="00BD67BA" w14:paraId="43E1400E" w14:textId="77777777">
        <w:tc>
          <w:tcPr>
            <w:tcW w:w="1705" w:type="dxa"/>
          </w:tcPr>
          <w:p w14:paraId="55849ADE" w14:textId="77777777" w:rsidR="00BD67BA" w:rsidRDefault="004C18B4">
            <w:r>
              <w:t>Lenovo</w:t>
            </w:r>
          </w:p>
        </w:tc>
        <w:tc>
          <w:tcPr>
            <w:tcW w:w="8031" w:type="dxa"/>
          </w:tcPr>
          <w:p w14:paraId="5B360EC3" w14:textId="77777777" w:rsidR="00BD67BA" w:rsidRDefault="004C18B4">
            <w:pPr>
              <w:rPr>
                <w:bCs/>
                <w:iCs/>
                <w:sz w:val="18"/>
                <w:szCs w:val="18"/>
              </w:rPr>
            </w:pPr>
            <w:r>
              <w:rPr>
                <w:bCs/>
                <w:iCs/>
                <w:sz w:val="18"/>
                <w:szCs w:val="18"/>
              </w:rPr>
              <w:t>Support</w:t>
            </w:r>
          </w:p>
        </w:tc>
      </w:tr>
      <w:tr w:rsidR="00BD67BA" w14:paraId="45C6B643" w14:textId="77777777">
        <w:tc>
          <w:tcPr>
            <w:tcW w:w="1705" w:type="dxa"/>
          </w:tcPr>
          <w:p w14:paraId="33634489" w14:textId="77777777" w:rsidR="00BD67BA" w:rsidRDefault="004C18B4">
            <w:r>
              <w:t>InterDigital</w:t>
            </w:r>
          </w:p>
        </w:tc>
        <w:tc>
          <w:tcPr>
            <w:tcW w:w="8031" w:type="dxa"/>
          </w:tcPr>
          <w:p w14:paraId="02490162" w14:textId="77777777" w:rsidR="00BD67BA" w:rsidRDefault="004C18B4">
            <w:pPr>
              <w:rPr>
                <w:bCs/>
                <w:iCs/>
                <w:sz w:val="18"/>
                <w:szCs w:val="18"/>
              </w:rPr>
            </w:pPr>
            <w:r>
              <w:rPr>
                <w:bCs/>
                <w:iCs/>
                <w:sz w:val="18"/>
                <w:szCs w:val="18"/>
              </w:rPr>
              <w:t>Fine</w:t>
            </w:r>
          </w:p>
        </w:tc>
      </w:tr>
      <w:tr w:rsidR="00BD67BA" w14:paraId="0D0009CE" w14:textId="77777777">
        <w:tc>
          <w:tcPr>
            <w:tcW w:w="1705" w:type="dxa"/>
          </w:tcPr>
          <w:p w14:paraId="734B01E1" w14:textId="77777777" w:rsidR="00BD67BA" w:rsidRDefault="004C18B4">
            <w:r>
              <w:t>Qualcomm</w:t>
            </w:r>
          </w:p>
        </w:tc>
        <w:tc>
          <w:tcPr>
            <w:tcW w:w="8031" w:type="dxa"/>
          </w:tcPr>
          <w:p w14:paraId="1F9407E8" w14:textId="77777777" w:rsidR="00BD67BA" w:rsidRDefault="004C18B4">
            <w:pPr>
              <w:rPr>
                <w:bCs/>
                <w:iCs/>
                <w:sz w:val="18"/>
                <w:szCs w:val="18"/>
              </w:rPr>
            </w:pPr>
            <w:r>
              <w:rPr>
                <w:bCs/>
                <w:iCs/>
                <w:sz w:val="18"/>
                <w:szCs w:val="18"/>
              </w:rPr>
              <w:t>OK</w:t>
            </w:r>
          </w:p>
        </w:tc>
      </w:tr>
      <w:tr w:rsidR="00BD67BA" w14:paraId="2D404C73" w14:textId="77777777">
        <w:tc>
          <w:tcPr>
            <w:tcW w:w="1705" w:type="dxa"/>
          </w:tcPr>
          <w:p w14:paraId="5584D1FE" w14:textId="77777777" w:rsidR="00BD67BA" w:rsidRDefault="004C18B4">
            <w:pPr>
              <w:rPr>
                <w:lang w:eastAsia="ko-KR"/>
              </w:rPr>
            </w:pPr>
            <w:r>
              <w:rPr>
                <w:rFonts w:hint="eastAsia"/>
                <w:lang w:eastAsia="ko-KR"/>
              </w:rPr>
              <w:t>LG Electronics</w:t>
            </w:r>
          </w:p>
        </w:tc>
        <w:tc>
          <w:tcPr>
            <w:tcW w:w="8031" w:type="dxa"/>
          </w:tcPr>
          <w:p w14:paraId="6378D2EA" w14:textId="77777777" w:rsidR="00BD67BA" w:rsidRDefault="004C18B4">
            <w:pPr>
              <w:rPr>
                <w:bCs/>
                <w:iCs/>
                <w:sz w:val="18"/>
                <w:szCs w:val="18"/>
              </w:rPr>
            </w:pPr>
            <w:r>
              <w:rPr>
                <w:bCs/>
                <w:iCs/>
                <w:sz w:val="18"/>
                <w:szCs w:val="18"/>
              </w:rPr>
              <w:t>OK</w:t>
            </w:r>
          </w:p>
        </w:tc>
      </w:tr>
      <w:tr w:rsidR="00BD67BA" w14:paraId="2B797BB6" w14:textId="77777777">
        <w:tc>
          <w:tcPr>
            <w:tcW w:w="1705" w:type="dxa"/>
          </w:tcPr>
          <w:p w14:paraId="16C1B1C5" w14:textId="77777777" w:rsidR="00BD67BA" w:rsidRDefault="004C18B4">
            <w:pPr>
              <w:rPr>
                <w:lang w:eastAsia="ko-KR"/>
              </w:rPr>
            </w:pPr>
            <w:r>
              <w:rPr>
                <w:lang w:eastAsia="ko-KR"/>
              </w:rPr>
              <w:t>HW/HiSi</w:t>
            </w:r>
          </w:p>
        </w:tc>
        <w:tc>
          <w:tcPr>
            <w:tcW w:w="8031" w:type="dxa"/>
          </w:tcPr>
          <w:p w14:paraId="1FCD8BD0" w14:textId="77777777" w:rsidR="00BD67BA" w:rsidRDefault="004C18B4">
            <w:pPr>
              <w:rPr>
                <w:bCs/>
                <w:iCs/>
                <w:sz w:val="18"/>
                <w:szCs w:val="18"/>
              </w:rPr>
            </w:pPr>
            <w:r>
              <w:rPr>
                <w:bCs/>
                <w:iCs/>
                <w:sz w:val="18"/>
                <w:szCs w:val="18"/>
              </w:rPr>
              <w:t>Ok</w:t>
            </w:r>
          </w:p>
        </w:tc>
      </w:tr>
      <w:tr w:rsidR="00BD67BA" w14:paraId="154DF22B" w14:textId="77777777">
        <w:tc>
          <w:tcPr>
            <w:tcW w:w="1705" w:type="dxa"/>
          </w:tcPr>
          <w:p w14:paraId="6E8BC417" w14:textId="77777777" w:rsidR="00BD67BA" w:rsidRDefault="004C18B4">
            <w:pPr>
              <w:rPr>
                <w:lang w:eastAsia="ko-KR"/>
              </w:rPr>
            </w:pPr>
            <w:r>
              <w:rPr>
                <w:lang w:eastAsia="ko-KR"/>
              </w:rPr>
              <w:t>Spreadtrum</w:t>
            </w:r>
          </w:p>
        </w:tc>
        <w:tc>
          <w:tcPr>
            <w:tcW w:w="8031" w:type="dxa"/>
          </w:tcPr>
          <w:p w14:paraId="02EE916F" w14:textId="77777777" w:rsidR="00BD67BA" w:rsidRDefault="004C18B4">
            <w:pPr>
              <w:rPr>
                <w:bCs/>
                <w:iCs/>
                <w:sz w:val="18"/>
                <w:szCs w:val="18"/>
              </w:rPr>
            </w:pPr>
            <w:r>
              <w:rPr>
                <w:bCs/>
                <w:iCs/>
                <w:sz w:val="18"/>
                <w:szCs w:val="18"/>
              </w:rPr>
              <w:t>Ok</w:t>
            </w:r>
          </w:p>
        </w:tc>
      </w:tr>
    </w:tbl>
    <w:p w14:paraId="6A5020DB" w14:textId="77777777" w:rsidR="00BD67BA" w:rsidRDefault="00BD67BA">
      <w:pPr>
        <w:rPr>
          <w:lang w:eastAsia="en-US"/>
        </w:rPr>
      </w:pPr>
    </w:p>
    <w:p w14:paraId="1F095C1C" w14:textId="77777777" w:rsidR="00BD67BA" w:rsidRDefault="004C18B4">
      <w:pPr>
        <w:pStyle w:val="1"/>
      </w:pPr>
      <w:r>
        <w:t xml:space="preserve">Evaluation </w:t>
      </w:r>
    </w:p>
    <w:p w14:paraId="451F5CE3" w14:textId="77777777" w:rsidR="00BD67BA" w:rsidRDefault="004C18B4">
      <w:pPr>
        <w:pStyle w:val="2"/>
        <w:numPr>
          <w:ilvl w:val="1"/>
          <w:numId w:val="1"/>
        </w:numPr>
      </w:pPr>
      <w:r>
        <w:t xml:space="preserve">Evaluation results for BM-Case 1 </w:t>
      </w:r>
    </w:p>
    <w:p w14:paraId="5F3B4B93" w14:textId="77777777" w:rsidR="00BD67BA" w:rsidRDefault="004C18B4">
      <w:pPr>
        <w:pStyle w:val="30"/>
        <w:numPr>
          <w:ilvl w:val="2"/>
          <w:numId w:val="1"/>
        </w:numPr>
        <w:tabs>
          <w:tab w:val="left" w:pos="1440"/>
        </w:tabs>
      </w:pPr>
      <w:r>
        <w:t>General observations when Set B is subset of Set A</w:t>
      </w:r>
    </w:p>
    <w:p w14:paraId="00CF41D0" w14:textId="77777777" w:rsidR="00BD67BA" w:rsidRDefault="00BD67BA">
      <w:pPr>
        <w:rPr>
          <w:lang w:eastAsia="en-US"/>
        </w:rPr>
      </w:pPr>
    </w:p>
    <w:tbl>
      <w:tblPr>
        <w:tblStyle w:val="af5"/>
        <w:tblW w:w="0" w:type="auto"/>
        <w:tblLook w:val="04A0" w:firstRow="1" w:lastRow="0" w:firstColumn="1" w:lastColumn="0" w:noHBand="0" w:noVBand="1"/>
      </w:tblPr>
      <w:tblGrid>
        <w:gridCol w:w="1435"/>
        <w:gridCol w:w="8301"/>
      </w:tblGrid>
      <w:tr w:rsidR="00BD67BA" w14:paraId="6C0FB326" w14:textId="77777777">
        <w:tc>
          <w:tcPr>
            <w:tcW w:w="1435" w:type="dxa"/>
            <w:shd w:val="clear" w:color="auto" w:fill="BFBFBF" w:themeFill="background1" w:themeFillShade="BF"/>
          </w:tcPr>
          <w:p w14:paraId="2A1C8242" w14:textId="77777777" w:rsidR="00BD67BA" w:rsidRDefault="004C18B4">
            <w:pPr>
              <w:rPr>
                <w:sz w:val="18"/>
                <w:szCs w:val="18"/>
                <w:lang w:eastAsia="en-US"/>
              </w:rPr>
            </w:pPr>
            <w:r>
              <w:rPr>
                <w:sz w:val="18"/>
                <w:szCs w:val="18"/>
                <w:lang w:eastAsia="en-US"/>
              </w:rPr>
              <w:t>Company</w:t>
            </w:r>
          </w:p>
        </w:tc>
        <w:tc>
          <w:tcPr>
            <w:tcW w:w="8301" w:type="dxa"/>
            <w:shd w:val="clear" w:color="auto" w:fill="BFBFBF" w:themeFill="background1" w:themeFillShade="BF"/>
          </w:tcPr>
          <w:p w14:paraId="22BDF293" w14:textId="77777777" w:rsidR="00BD67BA" w:rsidRDefault="004C18B4">
            <w:pPr>
              <w:rPr>
                <w:sz w:val="18"/>
                <w:szCs w:val="18"/>
                <w:lang w:eastAsia="en-US"/>
              </w:rPr>
            </w:pPr>
            <w:r>
              <w:rPr>
                <w:sz w:val="18"/>
                <w:szCs w:val="18"/>
                <w:lang w:eastAsia="en-US"/>
              </w:rPr>
              <w:t>Observation</w:t>
            </w:r>
          </w:p>
        </w:tc>
      </w:tr>
      <w:tr w:rsidR="00BD67BA" w14:paraId="0C5DB514" w14:textId="77777777">
        <w:tc>
          <w:tcPr>
            <w:tcW w:w="1435" w:type="dxa"/>
          </w:tcPr>
          <w:p w14:paraId="3158B4C6" w14:textId="77777777" w:rsidR="00BD67BA" w:rsidRDefault="004C18B4">
            <w:pPr>
              <w:rPr>
                <w:sz w:val="18"/>
                <w:szCs w:val="18"/>
                <w:lang w:eastAsia="en-US"/>
              </w:rPr>
            </w:pPr>
            <w:r>
              <w:rPr>
                <w:sz w:val="18"/>
                <w:szCs w:val="18"/>
                <w:lang w:eastAsia="en-US"/>
              </w:rPr>
              <w:t>Futurewei [1]</w:t>
            </w:r>
          </w:p>
        </w:tc>
        <w:tc>
          <w:tcPr>
            <w:tcW w:w="8301" w:type="dxa"/>
          </w:tcPr>
          <w:p w14:paraId="331BEAD2" w14:textId="77777777" w:rsidR="00BD67BA" w:rsidRDefault="004C18B4">
            <w:pPr>
              <w:spacing w:before="240"/>
              <w:rPr>
                <w:sz w:val="18"/>
                <w:szCs w:val="18"/>
              </w:rPr>
            </w:pPr>
            <w:r>
              <w:rPr>
                <w:sz w:val="18"/>
                <w:szCs w:val="18"/>
              </w:rPr>
              <w:t xml:space="preserve">Observation 1: For BM-Case-1 in DL Tx beam prediction, when using Set B selection Option 1  (i.e., fixed Set B beam pattern) in both training and testing phases, AI/ML-based beam predictions outperform the sparse beam </w:t>
            </w:r>
            <w:r>
              <w:rPr>
                <w:sz w:val="18"/>
                <w:szCs w:val="18"/>
              </w:rPr>
              <w:lastRenderedPageBreak/>
              <w:t xml:space="preserve">sweeping baselines (in which beam sweeping is performed for beams in Set B) in both Top-1 and Top-K/1 accuracy, and in average L1-RSRP difference of Top-1 predicted beam.   </w:t>
            </w:r>
          </w:p>
          <w:p w14:paraId="510C3A6D" w14:textId="77777777" w:rsidR="00BD67BA" w:rsidRDefault="004C18B4">
            <w:pPr>
              <w:spacing w:before="240"/>
              <w:rPr>
                <w:sz w:val="18"/>
                <w:szCs w:val="18"/>
              </w:rPr>
            </w:pPr>
            <w:r>
              <w:rPr>
                <w:sz w:val="18"/>
                <w:szCs w:val="18"/>
              </w:rPr>
              <w:t>Observation 2: For BM-Case-1 in DL Tx beam prediction, when using Set B selection Option 2B  (i.e., variable Set B and S</w:t>
            </w:r>
            <w:r>
              <w:rPr>
                <w:sz w:val="18"/>
                <w:szCs w:val="18"/>
                <w:lang w:eastAsia="ko-KR"/>
              </w:rPr>
              <w:t>et B is randomly changed among pre-configured patterns</w:t>
            </w:r>
            <w:r>
              <w:rPr>
                <w:sz w:val="18"/>
                <w:szCs w:val="18"/>
              </w:rPr>
              <w:t xml:space="preserve">) in both training and testing phases, AI/ML-based beam predictions outperform the sparse beam sweeping baselines (in which beam sweeping is performed for beams in Set B) in both Top-1 and Top-K/1 accuracy, and in average L1-RSRP difference of Top-1 predicted beam.   </w:t>
            </w:r>
          </w:p>
          <w:p w14:paraId="5D2A5404" w14:textId="77777777" w:rsidR="00BD67BA" w:rsidRDefault="004C18B4">
            <w:pPr>
              <w:spacing w:before="240"/>
              <w:rPr>
                <w:sz w:val="18"/>
                <w:szCs w:val="18"/>
              </w:rPr>
            </w:pPr>
            <w:r>
              <w:rPr>
                <w:sz w:val="18"/>
                <w:szCs w:val="18"/>
              </w:rPr>
              <w:t xml:space="preserve">Observation 3: For BM-Case-1 in DL Tx beam prediction, considering Set B is a subset of Set A, when using Option 1 of Set B selection (Fixed Set B) with  Set B length in [3 – 8] and Set A length = 32 (RS overhead is between 3/ 32 – 8 / 32), AI/ML based approach has an average gain of 6.49 dB in Average L1-RSRP difference of the Top-1 predicted beam and an average gain of 44.77% (absolute %) in Top-1 prediction accuracy over the baseline (i.e., based on sparse beam sweeping of Set B). </w:t>
            </w:r>
          </w:p>
          <w:p w14:paraId="3BE61749" w14:textId="77777777" w:rsidR="00BD67BA" w:rsidRDefault="004C18B4">
            <w:pPr>
              <w:spacing w:before="240"/>
              <w:rPr>
                <w:sz w:val="18"/>
                <w:szCs w:val="18"/>
              </w:rPr>
            </w:pPr>
            <w:r>
              <w:rPr>
                <w:sz w:val="18"/>
                <w:szCs w:val="18"/>
              </w:rPr>
              <w:t xml:space="preserve">Observation 4: For BM-Case-1 in DL Tx beam prediction, considering Set B is a subset of Set A, when using Option 2 of Set B selection (Variable Set B) and </w:t>
            </w:r>
            <w:r>
              <w:rPr>
                <w:sz w:val="18"/>
                <w:szCs w:val="18"/>
                <w:lang w:eastAsia="ko-KR"/>
              </w:rPr>
              <w:t>Set B is randomly changed among 5 pre-configured patterns (Opt C),</w:t>
            </w:r>
            <w:r>
              <w:rPr>
                <w:sz w:val="18"/>
                <w:szCs w:val="18"/>
              </w:rPr>
              <w:t xml:space="preserve"> with  Set B length in [3 - 8] and Set A length = 32 (RS overhead is between 3/ 32 - 8 / 32), AI/ML based approach has an average gain of 5.08 dB in Average L1-RSRP difference of the Top-1 predicted beam and an average gain of 37.7% (absolute %) in Top-1 prediction accuracy over the baseline (i.e., based on sparse beam sweeping of Set B). </w:t>
            </w:r>
          </w:p>
          <w:p w14:paraId="051832B3" w14:textId="77777777" w:rsidR="00BD67BA" w:rsidRDefault="00BD67BA">
            <w:pPr>
              <w:pStyle w:val="a4"/>
              <w:spacing w:after="120"/>
              <w:rPr>
                <w:b w:val="0"/>
                <w:bCs w:val="0"/>
                <w:sz w:val="18"/>
                <w:szCs w:val="18"/>
              </w:rPr>
            </w:pPr>
          </w:p>
        </w:tc>
      </w:tr>
      <w:tr w:rsidR="00BD67BA" w14:paraId="2666987C" w14:textId="77777777">
        <w:tc>
          <w:tcPr>
            <w:tcW w:w="1435" w:type="dxa"/>
          </w:tcPr>
          <w:p w14:paraId="01F86EA6" w14:textId="77777777" w:rsidR="00BD67BA" w:rsidRDefault="004C18B4">
            <w:pPr>
              <w:rPr>
                <w:sz w:val="18"/>
                <w:szCs w:val="18"/>
                <w:lang w:eastAsia="en-US"/>
              </w:rPr>
            </w:pPr>
            <w:r>
              <w:rPr>
                <w:sz w:val="18"/>
                <w:szCs w:val="18"/>
                <w:lang w:eastAsia="en-US"/>
              </w:rPr>
              <w:lastRenderedPageBreak/>
              <w:t>Huawei/HiSi [2]</w:t>
            </w:r>
          </w:p>
        </w:tc>
        <w:tc>
          <w:tcPr>
            <w:tcW w:w="8301" w:type="dxa"/>
          </w:tcPr>
          <w:p w14:paraId="32B99A7E" w14:textId="77777777" w:rsidR="00BD67BA" w:rsidRDefault="004C18B4">
            <w:pPr>
              <w:pStyle w:val="a4"/>
              <w:spacing w:after="120"/>
              <w:rPr>
                <w:b w:val="0"/>
                <w:bCs w:val="0"/>
                <w:sz w:val="18"/>
                <w:szCs w:val="18"/>
                <w:lang w:eastAsia="zh-CN"/>
              </w:rPr>
            </w:pPr>
            <w:r>
              <w:rPr>
                <w:b w:val="0"/>
                <w:bCs w:val="0"/>
                <w:sz w:val="18"/>
                <w:szCs w:val="18"/>
              </w:rPr>
              <w:t>Observation 7</w:t>
            </w:r>
            <w:r>
              <w:rPr>
                <w:b w:val="0"/>
                <w:bCs w:val="0"/>
                <w:sz w:val="18"/>
                <w:szCs w:val="18"/>
                <w:lang w:eastAsia="zh-CN"/>
              </w:rPr>
              <w:t>: For spatial domain beam prediction, AI/ML-based schemes under the 64-DFT codebook outperform the legacy approach in most of the cases in terms of beam selection accuracy, e.g.,</w:t>
            </w:r>
          </w:p>
          <w:p w14:paraId="1568927E"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67C8B786"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prediction still is much higher (89.2% as opposed to 55.3%)</w:t>
            </w:r>
          </w:p>
          <w:p w14:paraId="1A358206" w14:textId="77777777" w:rsidR="00BD67BA" w:rsidRDefault="004C18B4">
            <w:pPr>
              <w:pStyle w:val="a4"/>
              <w:spacing w:after="120"/>
              <w:rPr>
                <w:b w:val="0"/>
                <w:bCs w:val="0"/>
                <w:sz w:val="18"/>
                <w:szCs w:val="18"/>
                <w:lang w:eastAsia="zh-CN"/>
              </w:rPr>
            </w:pPr>
            <w:r>
              <w:rPr>
                <w:b w:val="0"/>
                <w:bCs w:val="0"/>
                <w:sz w:val="18"/>
                <w:szCs w:val="18"/>
              </w:rPr>
              <w:t>Observation 8</w:t>
            </w:r>
            <w:r>
              <w:rPr>
                <w:b w:val="0"/>
                <w:bCs w:val="0"/>
                <w:sz w:val="18"/>
                <w:szCs w:val="18"/>
                <w:lang w:eastAsia="zh-CN"/>
              </w:rPr>
              <w:t>: For spatial domain beam prediction, AI/ML-based schemes under the 64-DFT codebook outperform the legacy approach in most of the cases in terms in terms of average L1-RSRP difference, e.g.,</w:t>
            </w:r>
          </w:p>
          <w:p w14:paraId="11C9DAB4" w14:textId="77777777" w:rsidR="00BD67BA" w:rsidRDefault="004C18B4">
            <w:pPr>
              <w:pStyle w:val="af9"/>
              <w:widowControl/>
              <w:numPr>
                <w:ilvl w:val="1"/>
                <w:numId w:val="31"/>
              </w:numPr>
              <w:snapToGrid w:val="0"/>
              <w:spacing w:after="120"/>
              <w:ind w:leftChars="2" w:left="424"/>
              <w:contextualSpacing w:val="0"/>
              <w:jc w:val="left"/>
              <w:rPr>
                <w:sz w:val="18"/>
                <w:szCs w:val="18"/>
              </w:rPr>
            </w:pPr>
            <w:r>
              <w:rPr>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07D7D98D" w14:textId="77777777" w:rsidR="00BD67BA" w:rsidRDefault="004C18B4">
            <w:pPr>
              <w:pStyle w:val="af9"/>
              <w:widowControl/>
              <w:numPr>
                <w:ilvl w:val="1"/>
                <w:numId w:val="31"/>
              </w:numPr>
              <w:snapToGrid w:val="0"/>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average L1-RSRP difference is still is much smaller (0.08dB as opposed to 1.02dB)</w:t>
            </w:r>
          </w:p>
          <w:p w14:paraId="7EC1A580" w14:textId="77777777" w:rsidR="00BD67BA" w:rsidRDefault="004C18B4">
            <w:pPr>
              <w:spacing w:before="120"/>
              <w:rPr>
                <w:sz w:val="18"/>
                <w:szCs w:val="18"/>
              </w:rPr>
            </w:pPr>
            <w:r>
              <w:rPr>
                <w:sz w:val="18"/>
                <w:szCs w:val="18"/>
              </w:rPr>
              <w:t>Observation 9: For spatial domain beam prediction, better prediction accuracy is achieved when Set B is a subset of Set A compared to the case where Set B is a wide beam set, especially when K=1; with the increase of K, the gap between two options becomes narrower.</w:t>
            </w:r>
          </w:p>
          <w:p w14:paraId="65F710F1" w14:textId="77777777" w:rsidR="00BD67BA" w:rsidRDefault="00BD67BA">
            <w:pPr>
              <w:spacing w:before="120"/>
              <w:rPr>
                <w:sz w:val="18"/>
                <w:szCs w:val="18"/>
              </w:rPr>
            </w:pPr>
          </w:p>
          <w:p w14:paraId="5251C7B0" w14:textId="77777777" w:rsidR="00BD67BA" w:rsidRDefault="004C18B4">
            <w:pPr>
              <w:pStyle w:val="a4"/>
              <w:spacing w:before="120" w:after="120"/>
              <w:rPr>
                <w:b w:val="0"/>
                <w:bCs w:val="0"/>
                <w:sz w:val="18"/>
                <w:szCs w:val="18"/>
                <w:lang w:eastAsia="zh-CN"/>
              </w:rPr>
            </w:pPr>
            <w:bookmarkStart w:id="40" w:name="_Ref111192698"/>
            <w:r>
              <w:rPr>
                <w:b w:val="0"/>
                <w:bCs w:val="0"/>
                <w:sz w:val="18"/>
                <w:szCs w:val="18"/>
              </w:rPr>
              <w:lastRenderedPageBreak/>
              <w:t>Observation 14</w:t>
            </w:r>
            <w:r>
              <w:rPr>
                <w:b w:val="0"/>
                <w:bCs w:val="0"/>
                <w:sz w:val="18"/>
                <w:szCs w:val="18"/>
                <w:lang w:eastAsia="zh-CN"/>
              </w:rPr>
              <w:t>: The spatial domain beam prediction based on the Set A with 256 beams provides a considerable gain over the legacy upper bound Exhaustive 64 in achievable L1-RSRP using even less overhead associated with an Exhaustive 64 sweep.</w:t>
            </w:r>
            <w:bookmarkEnd w:id="40"/>
          </w:p>
        </w:tc>
      </w:tr>
      <w:tr w:rsidR="00BD67BA" w14:paraId="5E2B4267" w14:textId="77777777">
        <w:tc>
          <w:tcPr>
            <w:tcW w:w="1435" w:type="dxa"/>
          </w:tcPr>
          <w:p w14:paraId="48F495F4" w14:textId="77777777" w:rsidR="00BD67BA" w:rsidRDefault="004C18B4">
            <w:pPr>
              <w:rPr>
                <w:sz w:val="18"/>
                <w:szCs w:val="18"/>
                <w:lang w:eastAsia="en-US"/>
              </w:rPr>
            </w:pPr>
            <w:r>
              <w:rPr>
                <w:sz w:val="18"/>
                <w:szCs w:val="18"/>
                <w:lang w:eastAsia="en-US"/>
              </w:rPr>
              <w:lastRenderedPageBreak/>
              <w:t>OPPO[5]</w:t>
            </w:r>
          </w:p>
        </w:tc>
        <w:tc>
          <w:tcPr>
            <w:tcW w:w="8301" w:type="dxa"/>
          </w:tcPr>
          <w:p w14:paraId="6A29815D" w14:textId="77777777" w:rsidR="00BD67BA" w:rsidRDefault="004C18B4">
            <w:pPr>
              <w:pStyle w:val="a4"/>
              <w:spacing w:after="120"/>
              <w:rPr>
                <w:b w:val="0"/>
                <w:bCs w:val="0"/>
                <w:sz w:val="18"/>
                <w:szCs w:val="18"/>
              </w:rPr>
            </w:pPr>
            <w:r>
              <w:rPr>
                <w:b w:val="0"/>
                <w:bCs w:val="0"/>
                <w:sz w:val="18"/>
                <w:szCs w:val="18"/>
              </w:rPr>
              <w:t xml:space="preserve">Beam Pair: </w:t>
            </w:r>
          </w:p>
          <w:p w14:paraId="5554B0D0" w14:textId="77777777" w:rsidR="00BD67BA" w:rsidRDefault="004C18B4">
            <w:pPr>
              <w:pStyle w:val="a4"/>
              <w:spacing w:after="120"/>
              <w:rPr>
                <w:b w:val="0"/>
                <w:bCs w:val="0"/>
                <w:sz w:val="18"/>
                <w:szCs w:val="18"/>
              </w:rPr>
            </w:pPr>
            <w:r>
              <w:rPr>
                <w:b w:val="0"/>
                <w:bCs w:val="0"/>
                <w:sz w:val="18"/>
                <w:szCs w:val="18"/>
              </w:rPr>
              <w:t xml:space="preserve">Observation 1: Spatial domain beam pair prediction can yield beam prediction accuracy (at least 80%) while overhead/latency reduction rate is 75%. </w:t>
            </w:r>
          </w:p>
          <w:p w14:paraId="2D100836" w14:textId="77777777" w:rsidR="00BD67BA" w:rsidRDefault="004C18B4">
            <w:pPr>
              <w:pStyle w:val="a4"/>
              <w:spacing w:after="120"/>
              <w:rPr>
                <w:b w:val="0"/>
                <w:bCs w:val="0"/>
                <w:sz w:val="18"/>
                <w:szCs w:val="18"/>
              </w:rPr>
            </w:pPr>
            <w:r>
              <w:rPr>
                <w:b w:val="0"/>
                <w:bCs w:val="0"/>
                <w:sz w:val="18"/>
                <w:szCs w:val="18"/>
              </w:rPr>
              <w:t>Observation 2: The system level metric, i.e. spectrum efficiency or throughput, is not sensitive to the L1-RSRP difference introduced by spatial domain beam pair prediction.</w:t>
            </w:r>
          </w:p>
          <w:p w14:paraId="5B17C1A1" w14:textId="77777777" w:rsidR="00BD67BA" w:rsidRDefault="004C18B4">
            <w:pPr>
              <w:pStyle w:val="a4"/>
              <w:spacing w:after="120"/>
              <w:rPr>
                <w:b w:val="0"/>
                <w:bCs w:val="0"/>
                <w:sz w:val="18"/>
                <w:szCs w:val="18"/>
              </w:rPr>
            </w:pPr>
            <w:r>
              <w:rPr>
                <w:b w:val="0"/>
                <w:bCs w:val="0"/>
                <w:sz w:val="18"/>
                <w:szCs w:val="18"/>
              </w:rPr>
              <w:t xml:space="preserve">Observation 10 For 80% of the incorrect spatial domain beam pair prediction cases, the L1-RSRP difference can be kept within 2dB.  </w:t>
            </w:r>
          </w:p>
          <w:p w14:paraId="396C184D" w14:textId="77777777" w:rsidR="00BD67BA" w:rsidRDefault="004C18B4">
            <w:pPr>
              <w:rPr>
                <w:sz w:val="18"/>
                <w:szCs w:val="18"/>
                <w:lang w:eastAsia="ko-KR"/>
              </w:rPr>
            </w:pPr>
            <w:r>
              <w:rPr>
                <w:sz w:val="18"/>
                <w:szCs w:val="18"/>
                <w:lang w:eastAsia="ko-KR"/>
              </w:rPr>
              <w:t>Observation 11: 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w:t>
            </w:r>
          </w:p>
          <w:p w14:paraId="02ED2183" w14:textId="77777777" w:rsidR="00BD67BA" w:rsidRDefault="00BD67BA">
            <w:pPr>
              <w:rPr>
                <w:sz w:val="18"/>
                <w:szCs w:val="18"/>
                <w:lang w:eastAsia="ko-KR"/>
              </w:rPr>
            </w:pPr>
          </w:p>
        </w:tc>
      </w:tr>
      <w:tr w:rsidR="00BD67BA" w14:paraId="49BC269E" w14:textId="77777777">
        <w:tc>
          <w:tcPr>
            <w:tcW w:w="1435" w:type="dxa"/>
          </w:tcPr>
          <w:p w14:paraId="3C9F62E1" w14:textId="77777777" w:rsidR="00BD67BA" w:rsidRDefault="004C18B4">
            <w:pPr>
              <w:rPr>
                <w:sz w:val="18"/>
                <w:szCs w:val="18"/>
                <w:lang w:eastAsia="en-US"/>
              </w:rPr>
            </w:pPr>
            <w:r>
              <w:rPr>
                <w:sz w:val="18"/>
                <w:szCs w:val="18"/>
                <w:lang w:eastAsia="en-US"/>
              </w:rPr>
              <w:t>Nokia[7]</w:t>
            </w:r>
          </w:p>
        </w:tc>
        <w:tc>
          <w:tcPr>
            <w:tcW w:w="8301" w:type="dxa"/>
          </w:tcPr>
          <w:p w14:paraId="49A12D13" w14:textId="77777777" w:rsidR="00BD67BA" w:rsidRDefault="004C18B4">
            <w:pPr>
              <w:pStyle w:val="a4"/>
              <w:spacing w:after="120"/>
              <w:rPr>
                <w:b w:val="0"/>
                <w:bCs w:val="0"/>
                <w:sz w:val="18"/>
                <w:szCs w:val="18"/>
              </w:rPr>
            </w:pPr>
            <w:r>
              <w:rPr>
                <w:b w:val="0"/>
                <w:bCs w:val="0"/>
                <w:sz w:val="18"/>
                <w:szCs w:val="18"/>
              </w:rPr>
              <w:tab/>
              <w:t>When using 32 beams Set B RSRP to predict the best beam in 64 beams Set A, the prediction accuracy is 99% and the prediction RSRP error mean is 0.2 dB, which is negligible. However, when using 16/8/4 beam Set B RSRP to predict 64 beams Set A, the prediction accuracy drops, and the prediction RSRP error mean increases.</w:t>
            </w:r>
          </w:p>
          <w:p w14:paraId="474B1BDA" w14:textId="77777777" w:rsidR="00BD67BA" w:rsidRDefault="004C18B4">
            <w:pPr>
              <w:pStyle w:val="a4"/>
              <w:spacing w:after="120"/>
              <w:rPr>
                <w:b w:val="0"/>
                <w:bCs w:val="0"/>
                <w:sz w:val="18"/>
                <w:szCs w:val="18"/>
              </w:rPr>
            </w:pPr>
            <w:r>
              <w:rPr>
                <w:b w:val="0"/>
                <w:bCs w:val="0"/>
                <w:sz w:val="18"/>
                <w:szCs w:val="18"/>
              </w:rPr>
              <w:t xml:space="preserve">The 32 beams baseline has a similar throughput to the 64 beams baseline, and the 16/8 beams baseline has worse throughput than the 64/32 beams baseline. This indicates that given the current agreed antenna configuration setup, using a large number of beams in Set A (i.e. 64 beams) is not useful as it may not provide any additional system throughput gain but introduce latency. Also, using many beams in Set A may cause misinterpretation of the beam prediction performance as they are too correlated (too close to each other). For example, if Set A has 128 beams and Set B has 32 beams, now |Set B|/|Set A| =1/4 but the prediction accuracy can still be close to 100%. </w:t>
            </w:r>
          </w:p>
          <w:p w14:paraId="27784DE4" w14:textId="77777777" w:rsidR="00BD67BA" w:rsidRDefault="00BD67BA">
            <w:pPr>
              <w:pStyle w:val="a4"/>
              <w:spacing w:after="120"/>
              <w:rPr>
                <w:b w:val="0"/>
                <w:bCs w:val="0"/>
                <w:sz w:val="18"/>
                <w:szCs w:val="18"/>
              </w:rPr>
            </w:pPr>
          </w:p>
          <w:p w14:paraId="4D50F98C" w14:textId="77777777" w:rsidR="00BD67BA" w:rsidRDefault="004C18B4">
            <w:pPr>
              <w:pStyle w:val="a4"/>
              <w:spacing w:after="120"/>
              <w:rPr>
                <w:b w:val="0"/>
                <w:bCs w:val="0"/>
                <w:sz w:val="18"/>
                <w:szCs w:val="18"/>
              </w:rPr>
            </w:pPr>
            <w:r>
              <w:rPr>
                <w:b w:val="0"/>
                <w:bCs w:val="0"/>
                <w:sz w:val="18"/>
                <w:szCs w:val="18"/>
              </w:rPr>
              <w:tab/>
              <w:t>From Table 2.2 1, ML-based 16 beams have high prediction accuracy (&gt;95%) and the prediction RSRP error mean is lower than 1 dB, and its good prediction performance is also reflected in the throughput that it has similar system throughput compared to the ideal baseline. On the other hand, from ML-based 8/4 beams, the prediction accuracy drops by a significant margin, and the ML-based 8 beams start losing nonnegligible cell-edge UE throughput compared to the ideal case. Therefore, if the beam prediction model input ONLY uses a “sparse” Set B or a poor Set B pattern design for the UE, may cause throughput loss, especially for the cell-edge UE. By this point, we understand that in certain cases, Set B RSRP may not be sufficient for beam prediction input, and additional assistant info may be needed to improve the prediction performance.</w:t>
            </w:r>
          </w:p>
          <w:p w14:paraId="368241E8" w14:textId="77777777" w:rsidR="00BD67BA" w:rsidRDefault="00BD67BA">
            <w:pPr>
              <w:rPr>
                <w:sz w:val="18"/>
                <w:szCs w:val="18"/>
                <w:lang w:eastAsia="ko-KR"/>
              </w:rPr>
            </w:pPr>
          </w:p>
          <w:p w14:paraId="3E273726" w14:textId="77777777" w:rsidR="00BD67BA" w:rsidRDefault="004C18B4">
            <w:pPr>
              <w:pStyle w:val="a4"/>
              <w:spacing w:after="120"/>
              <w:rPr>
                <w:b w:val="0"/>
                <w:bCs w:val="0"/>
                <w:sz w:val="18"/>
                <w:szCs w:val="18"/>
              </w:rPr>
            </w:pPr>
            <w:r>
              <w:rPr>
                <w:b w:val="0"/>
                <w:bCs w:val="0"/>
                <w:sz w:val="18"/>
                <w:szCs w:val="18"/>
              </w:rPr>
              <w:t>Observation 1:</w:t>
            </w:r>
            <w:r>
              <w:rPr>
                <w:b w:val="0"/>
                <w:bCs w:val="0"/>
                <w:sz w:val="18"/>
                <w:szCs w:val="18"/>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017B8CCB" w14:textId="77777777" w:rsidR="00BD67BA" w:rsidRDefault="004C18B4">
            <w:pPr>
              <w:pStyle w:val="a4"/>
              <w:spacing w:after="120"/>
              <w:rPr>
                <w:b w:val="0"/>
                <w:bCs w:val="0"/>
                <w:sz w:val="18"/>
                <w:szCs w:val="18"/>
              </w:rPr>
            </w:pPr>
            <w:r>
              <w:rPr>
                <w:b w:val="0"/>
                <w:bCs w:val="0"/>
                <w:sz w:val="18"/>
                <w:szCs w:val="18"/>
              </w:rPr>
              <w:lastRenderedPageBreak/>
              <w:t>Observation 2:</w:t>
            </w:r>
            <w:r>
              <w:rPr>
                <w:b w:val="0"/>
                <w:bCs w:val="0"/>
                <w:sz w:val="18"/>
                <w:szCs w:val="18"/>
              </w:rPr>
              <w:tab/>
              <w:t xml:space="preserve"> The design of Set A/B together with the ML model design should provide comparable or better sector throughput and cell-edge UE throughput compared to the non-ML baseline.</w:t>
            </w:r>
          </w:p>
          <w:p w14:paraId="7BD4EF01" w14:textId="77777777" w:rsidR="00BD67BA" w:rsidRDefault="004C18B4">
            <w:pPr>
              <w:rPr>
                <w:sz w:val="18"/>
                <w:szCs w:val="18"/>
                <w:lang w:eastAsia="ko-KR"/>
              </w:rPr>
            </w:pPr>
            <w:r>
              <w:rPr>
                <w:sz w:val="18"/>
                <w:szCs w:val="18"/>
              </w:rPr>
              <w:t>Observation 3:</w:t>
            </w:r>
            <w:r>
              <w:rPr>
                <w:sz w:val="18"/>
                <w:szCs w:val="18"/>
              </w:rPr>
              <w:tab/>
            </w:r>
            <w:r>
              <w:rPr>
                <w:sz w:val="18"/>
                <w:szCs w:val="18"/>
                <w:lang w:eastAsia="ko-KR"/>
              </w:rPr>
              <w:t>For BM-Case1, Set B RSRP may not be sufficient for beam prediction input in certain cases.</w:t>
            </w:r>
          </w:p>
          <w:p w14:paraId="32E20076" w14:textId="77777777" w:rsidR="00BD67BA" w:rsidRDefault="00BD67BA">
            <w:pPr>
              <w:rPr>
                <w:sz w:val="18"/>
                <w:szCs w:val="18"/>
                <w:lang w:eastAsia="ko-KR"/>
              </w:rPr>
            </w:pPr>
          </w:p>
          <w:p w14:paraId="23388111" w14:textId="77777777" w:rsidR="00BD67BA" w:rsidRDefault="004C18B4">
            <w:pPr>
              <w:rPr>
                <w:sz w:val="18"/>
                <w:szCs w:val="18"/>
                <w:lang w:eastAsia="ko-KR"/>
              </w:rPr>
            </w:pPr>
            <w:r>
              <w:rPr>
                <w:sz w:val="18"/>
                <w:szCs w:val="18"/>
                <w:lang w:eastAsia="ko-KR"/>
              </w:rPr>
              <w:t>Observation 17:</w:t>
            </w:r>
            <w:r>
              <w:rPr>
                <w:sz w:val="18"/>
                <w:szCs w:val="18"/>
                <w:lang w:eastAsia="ko-KR"/>
              </w:rPr>
              <w:tab/>
              <w:t xml:space="preserve"> The Top-1 beam pair prediction performances are sensible to the number of beam pairs in Set B.A second stage for measuring the Top-K predicted beam pairs can be used to significantly improve the model performance when the number of beam pairs in SetB is reduced.</w:t>
            </w:r>
          </w:p>
        </w:tc>
      </w:tr>
      <w:tr w:rsidR="00BD67BA" w14:paraId="045EC81E" w14:textId="77777777">
        <w:tc>
          <w:tcPr>
            <w:tcW w:w="1435" w:type="dxa"/>
          </w:tcPr>
          <w:p w14:paraId="52225324" w14:textId="77777777" w:rsidR="00BD67BA" w:rsidRDefault="004C18B4">
            <w:pPr>
              <w:rPr>
                <w:sz w:val="18"/>
                <w:szCs w:val="18"/>
                <w:lang w:eastAsia="en-US"/>
              </w:rPr>
            </w:pPr>
            <w:r>
              <w:rPr>
                <w:sz w:val="18"/>
                <w:szCs w:val="18"/>
                <w:lang w:eastAsia="en-US"/>
              </w:rPr>
              <w:lastRenderedPageBreak/>
              <w:t>CATT[8]</w:t>
            </w:r>
          </w:p>
        </w:tc>
        <w:tc>
          <w:tcPr>
            <w:tcW w:w="8301" w:type="dxa"/>
          </w:tcPr>
          <w:p w14:paraId="09DC5A75" w14:textId="77777777" w:rsidR="00BD67BA" w:rsidRDefault="004C18B4">
            <w:pPr>
              <w:spacing w:afterLines="50" w:after="156"/>
              <w:rPr>
                <w:sz w:val="18"/>
                <w:szCs w:val="18"/>
              </w:rPr>
            </w:pPr>
            <w:r>
              <w:rPr>
                <w:sz w:val="18"/>
                <w:szCs w:val="18"/>
              </w:rPr>
              <w:t>Observation 1</w:t>
            </w:r>
            <w:r>
              <w:rPr>
                <w:sz w:val="18"/>
                <w:szCs w:val="18"/>
              </w:rPr>
              <w:t>：</w:t>
            </w:r>
            <w:r>
              <w:rPr>
                <w:sz w:val="18"/>
                <w:szCs w:val="18"/>
              </w:rPr>
              <w:t>In Tx-Rx beam pair prediction with fixed Set B pattern, the prediction accuracy of top-3/1 can be greater than 99%.</w:t>
            </w:r>
          </w:p>
          <w:p w14:paraId="6586EDD4" w14:textId="77777777" w:rsidR="00BD67BA" w:rsidRDefault="00BD67BA">
            <w:pPr>
              <w:pStyle w:val="a4"/>
              <w:spacing w:after="120"/>
              <w:rPr>
                <w:b w:val="0"/>
                <w:bCs w:val="0"/>
                <w:sz w:val="18"/>
                <w:szCs w:val="18"/>
              </w:rPr>
            </w:pPr>
          </w:p>
        </w:tc>
      </w:tr>
      <w:tr w:rsidR="00BD67BA" w14:paraId="6899B572" w14:textId="77777777">
        <w:tc>
          <w:tcPr>
            <w:tcW w:w="1435" w:type="dxa"/>
          </w:tcPr>
          <w:p w14:paraId="432FE22B" w14:textId="77777777" w:rsidR="00BD67BA" w:rsidRDefault="004C18B4">
            <w:pPr>
              <w:rPr>
                <w:sz w:val="18"/>
                <w:szCs w:val="18"/>
                <w:lang w:eastAsia="en-US"/>
              </w:rPr>
            </w:pPr>
            <w:r>
              <w:rPr>
                <w:sz w:val="18"/>
                <w:szCs w:val="18"/>
                <w:lang w:eastAsia="en-US"/>
              </w:rPr>
              <w:t>Ericsson [11]</w:t>
            </w:r>
          </w:p>
        </w:tc>
        <w:tc>
          <w:tcPr>
            <w:tcW w:w="8301" w:type="dxa"/>
          </w:tcPr>
          <w:p w14:paraId="1F045919" w14:textId="77777777" w:rsidR="00BD67BA" w:rsidRDefault="004C18B4">
            <w:pPr>
              <w:spacing w:afterLines="50" w:after="156"/>
              <w:rPr>
                <w:sz w:val="18"/>
                <w:szCs w:val="18"/>
              </w:rPr>
            </w:pPr>
            <w:r>
              <w:rPr>
                <w:sz w:val="18"/>
                <w:szCs w:val="18"/>
              </w:rPr>
              <w:t>Observation 2</w:t>
            </w:r>
            <w:r>
              <w:rPr>
                <w:sz w:val="18"/>
                <w:szCs w:val="18"/>
              </w:rPr>
              <w:tab/>
              <w:t xml:space="preserve">In outdoor scenarios, AI/ML can reduce beam spatial-domain beam prediction overhead substantially while maintaining good accuracy for 4x8 (32 beams in Set A). </w:t>
            </w:r>
          </w:p>
          <w:p w14:paraId="04DAE6E2" w14:textId="77777777" w:rsidR="00BD67BA" w:rsidRDefault="004C18B4">
            <w:pPr>
              <w:spacing w:afterLines="50" w:after="156"/>
              <w:rPr>
                <w:sz w:val="18"/>
                <w:szCs w:val="18"/>
              </w:rPr>
            </w:pPr>
            <w:r>
              <w:rPr>
                <w:sz w:val="18"/>
                <w:szCs w:val="18"/>
              </w:rPr>
              <w:t>Observation 3</w:t>
            </w:r>
            <w:r>
              <w:rPr>
                <w:sz w:val="18"/>
                <w:szCs w:val="18"/>
              </w:rPr>
              <w:tab/>
              <w:t xml:space="preserve">With the adopted beam pattern, the conventional scheme significantly outperforms the baseline schemes and have similar performance as AI/ML schemes.  </w:t>
            </w:r>
          </w:p>
          <w:p w14:paraId="5CD81490" w14:textId="77777777" w:rsidR="00BD67BA" w:rsidRDefault="004C18B4">
            <w:pPr>
              <w:spacing w:afterLines="50" w:after="156"/>
              <w:rPr>
                <w:sz w:val="18"/>
                <w:szCs w:val="18"/>
              </w:rPr>
            </w:pPr>
            <w:r>
              <w:rPr>
                <w:sz w:val="18"/>
                <w:szCs w:val="18"/>
              </w:rPr>
              <w:t>Observation 4</w:t>
            </w:r>
            <w:r>
              <w:rPr>
                <w:sz w:val="18"/>
                <w:szCs w:val="18"/>
              </w:rPr>
              <w:tab/>
            </w:r>
            <w:r>
              <w:rPr>
                <w:sz w:val="18"/>
                <w:szCs w:val="18"/>
                <w:u w:val="single"/>
              </w:rPr>
              <w:t>With 256 beams in Set A, AI</w:t>
            </w:r>
            <w:r>
              <w:rPr>
                <w:sz w:val="18"/>
                <w:szCs w:val="18"/>
              </w:rPr>
              <w:t>/ML can substantially reduce both RS overhead and total overhead compared to a conventional scheme while maintaining KPI performance.</w:t>
            </w:r>
          </w:p>
        </w:tc>
      </w:tr>
      <w:tr w:rsidR="00BD67BA" w14:paraId="10B5750F" w14:textId="77777777">
        <w:tc>
          <w:tcPr>
            <w:tcW w:w="1435" w:type="dxa"/>
          </w:tcPr>
          <w:p w14:paraId="6BD2CE26" w14:textId="77777777" w:rsidR="00BD67BA" w:rsidRDefault="004C18B4">
            <w:pPr>
              <w:rPr>
                <w:sz w:val="18"/>
                <w:szCs w:val="18"/>
                <w:lang w:eastAsia="en-US"/>
              </w:rPr>
            </w:pPr>
            <w:r>
              <w:rPr>
                <w:sz w:val="18"/>
                <w:szCs w:val="18"/>
                <w:lang w:eastAsia="en-US"/>
              </w:rPr>
              <w:t>Xiaomi[13]</w:t>
            </w:r>
          </w:p>
        </w:tc>
        <w:tc>
          <w:tcPr>
            <w:tcW w:w="8301" w:type="dxa"/>
          </w:tcPr>
          <w:p w14:paraId="113B6BB0" w14:textId="77777777" w:rsidR="00BD67BA" w:rsidRDefault="004C18B4">
            <w:pPr>
              <w:suppressAutoHyphens/>
              <w:spacing w:beforeLines="50" w:before="156"/>
              <w:textAlignment w:val="baseline"/>
              <w:rPr>
                <w:sz w:val="18"/>
                <w:szCs w:val="18"/>
              </w:rPr>
            </w:pPr>
            <w:r>
              <w:rPr>
                <w:sz w:val="18"/>
                <w:szCs w:val="18"/>
              </w:rPr>
              <w:t xml:space="preserve">Observation 1: AI based beam prediction in spatial domain can provide good performance. And the performance can be further improved by random set B with corresponding beam pair ID as input or by fixed set B. </w:t>
            </w:r>
          </w:p>
          <w:p w14:paraId="2F9EF75C" w14:textId="77777777" w:rsidR="00BD67BA" w:rsidRDefault="004C18B4">
            <w:pPr>
              <w:suppressAutoHyphens/>
              <w:spacing w:beforeLines="50" w:before="156"/>
              <w:textAlignment w:val="baseline"/>
              <w:rPr>
                <w:sz w:val="18"/>
                <w:szCs w:val="18"/>
              </w:rPr>
            </w:pPr>
            <w:r>
              <w:rPr>
                <w:sz w:val="18"/>
                <w:szCs w:val="18"/>
              </w:rPr>
              <w:t xml:space="preserve">Observation 2: the average L1-RSRP difference between the ideal L1-RSRP of Top-1 predicted beam and the predicted L1-RSRP of the Top 1 predicted beam of AI based beam prediction in spatial domain with fixed set B is less than 0.5 dB. </w:t>
            </w:r>
          </w:p>
          <w:p w14:paraId="008455A6" w14:textId="77777777" w:rsidR="00BD67BA" w:rsidRDefault="00BD67BA">
            <w:pPr>
              <w:suppressAutoHyphens/>
              <w:spacing w:beforeLines="50" w:before="156"/>
              <w:textAlignment w:val="baseline"/>
              <w:rPr>
                <w:sz w:val="18"/>
                <w:szCs w:val="18"/>
              </w:rPr>
            </w:pPr>
          </w:p>
          <w:p w14:paraId="6FD670E2" w14:textId="77777777" w:rsidR="00BD67BA" w:rsidRDefault="00BD67BA">
            <w:pPr>
              <w:spacing w:afterLines="50" w:after="156"/>
              <w:rPr>
                <w:sz w:val="18"/>
                <w:szCs w:val="18"/>
              </w:rPr>
            </w:pPr>
          </w:p>
        </w:tc>
      </w:tr>
      <w:tr w:rsidR="00BD67BA" w14:paraId="5F197692" w14:textId="77777777">
        <w:tc>
          <w:tcPr>
            <w:tcW w:w="1435" w:type="dxa"/>
          </w:tcPr>
          <w:p w14:paraId="1C586F22" w14:textId="77777777" w:rsidR="00BD67BA" w:rsidRDefault="004C18B4">
            <w:pPr>
              <w:rPr>
                <w:sz w:val="18"/>
                <w:szCs w:val="18"/>
                <w:lang w:eastAsia="en-US"/>
              </w:rPr>
            </w:pPr>
            <w:r>
              <w:rPr>
                <w:sz w:val="18"/>
                <w:szCs w:val="18"/>
                <w:lang w:eastAsia="en-US"/>
              </w:rPr>
              <w:t>Google[14]</w:t>
            </w:r>
          </w:p>
        </w:tc>
        <w:tc>
          <w:tcPr>
            <w:tcW w:w="8301" w:type="dxa"/>
          </w:tcPr>
          <w:p w14:paraId="07AC250D" w14:textId="77777777" w:rsidR="00BD67BA" w:rsidRDefault="004C18B4">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1: CIR based spatial domain beam prediction outperforms the L1-RSRP based beam prediction.</w:t>
            </w:r>
          </w:p>
          <w:p w14:paraId="721611F3" w14:textId="77777777" w:rsidR="00BD67BA" w:rsidRDefault="004C18B4">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2: UE orientation could not help to increase the accuracy for L1-RSRP based beam prediction.</w:t>
            </w:r>
          </w:p>
          <w:p w14:paraId="53BB9A40" w14:textId="77777777" w:rsidR="00BD67BA" w:rsidRDefault="00BD67BA">
            <w:pPr>
              <w:suppressAutoHyphens/>
              <w:spacing w:beforeLines="50" w:before="156"/>
              <w:textAlignment w:val="baseline"/>
              <w:rPr>
                <w:sz w:val="18"/>
                <w:szCs w:val="18"/>
              </w:rPr>
            </w:pPr>
          </w:p>
        </w:tc>
      </w:tr>
      <w:tr w:rsidR="00BD67BA" w14:paraId="4CAA1149" w14:textId="77777777">
        <w:tc>
          <w:tcPr>
            <w:tcW w:w="1435" w:type="dxa"/>
          </w:tcPr>
          <w:p w14:paraId="6EE69966" w14:textId="77777777" w:rsidR="00BD67BA" w:rsidRDefault="004C18B4">
            <w:pPr>
              <w:rPr>
                <w:sz w:val="18"/>
                <w:szCs w:val="18"/>
                <w:lang w:eastAsia="en-US"/>
              </w:rPr>
            </w:pPr>
            <w:r>
              <w:rPr>
                <w:sz w:val="18"/>
                <w:szCs w:val="18"/>
                <w:lang w:eastAsia="en-US"/>
              </w:rPr>
              <w:t>Samsung[16]</w:t>
            </w:r>
          </w:p>
        </w:tc>
        <w:tc>
          <w:tcPr>
            <w:tcW w:w="8301" w:type="dxa"/>
          </w:tcPr>
          <w:p w14:paraId="1F97E082" w14:textId="77777777" w:rsidR="00BD67BA" w:rsidRDefault="004C18B4">
            <w:pPr>
              <w:pStyle w:val="a4"/>
              <w:spacing w:line="276" w:lineRule="auto"/>
              <w:rPr>
                <w:rFonts w:eastAsia="宋体"/>
                <w:b w:val="0"/>
                <w:bCs w:val="0"/>
                <w:sz w:val="18"/>
                <w:szCs w:val="18"/>
                <w:lang w:eastAsia="zh-CN"/>
              </w:rPr>
            </w:pPr>
            <w:bookmarkStart w:id="41" w:name="_Ref111198811"/>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eastAsia="宋体"/>
                <w:b w:val="0"/>
                <w:bCs w:val="0"/>
                <w:sz w:val="18"/>
                <w:szCs w:val="18"/>
                <w:lang w:eastAsia="zh-CN"/>
              </w:rPr>
              <w:t>: For spatial domain prediction, AI can provide better performance in terms of beam prediction accuracy than non-AI based scheme with the measurements of a given subset of beams to select a best beam among a full set of beams.</w:t>
            </w:r>
            <w:bookmarkEnd w:id="41"/>
          </w:p>
          <w:p w14:paraId="208C97D9" w14:textId="77777777" w:rsidR="00BD67BA" w:rsidRDefault="004C18B4">
            <w:pPr>
              <w:spacing w:line="276" w:lineRule="auto"/>
              <w:rPr>
                <w:sz w:val="18"/>
                <w:szCs w:val="18"/>
              </w:rPr>
            </w:pPr>
            <w:bookmarkStart w:id="42" w:name="_Ref11119881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w:t>
            </w:r>
            <w:r>
              <w:rPr>
                <w:sz w:val="18"/>
                <w:szCs w:val="18"/>
              </w:rPr>
              <w:fldChar w:fldCharType="end"/>
            </w:r>
            <w:r>
              <w:rPr>
                <w:rFonts w:eastAsia="宋体"/>
                <w:sz w:val="18"/>
                <w:szCs w:val="18"/>
              </w:rPr>
              <w:t>: With the help of AI, SSB/RS overhead for measurements, UE measurement efforts, reporting overheads can be reduced to achieve a target performance for beam selection.</w:t>
            </w:r>
            <w:bookmarkEnd w:id="42"/>
            <w:r>
              <w:rPr>
                <w:rFonts w:eastAsia="宋体"/>
                <w:sz w:val="18"/>
                <w:szCs w:val="18"/>
              </w:rPr>
              <w:t xml:space="preserve"> </w:t>
            </w:r>
          </w:p>
        </w:tc>
      </w:tr>
      <w:tr w:rsidR="00BD67BA" w14:paraId="79A5DEAA" w14:textId="77777777">
        <w:tc>
          <w:tcPr>
            <w:tcW w:w="1435" w:type="dxa"/>
          </w:tcPr>
          <w:p w14:paraId="3365F2DD" w14:textId="77777777" w:rsidR="00BD67BA" w:rsidRDefault="004C18B4">
            <w:pPr>
              <w:rPr>
                <w:sz w:val="18"/>
                <w:szCs w:val="18"/>
                <w:lang w:eastAsia="en-US"/>
              </w:rPr>
            </w:pPr>
            <w:r>
              <w:rPr>
                <w:sz w:val="18"/>
                <w:szCs w:val="18"/>
                <w:lang w:eastAsia="en-US"/>
              </w:rPr>
              <w:t>CAICT [17]</w:t>
            </w:r>
          </w:p>
        </w:tc>
        <w:tc>
          <w:tcPr>
            <w:tcW w:w="8301" w:type="dxa"/>
          </w:tcPr>
          <w:p w14:paraId="6922DDDA" w14:textId="77777777" w:rsidR="00BD67BA" w:rsidRDefault="004C18B4">
            <w:pPr>
              <w:spacing w:beforeLines="50" w:before="156" w:afterLines="50" w:after="156"/>
              <w:ind w:left="90" w:hangingChars="50" w:hanging="90"/>
              <w:rPr>
                <w:sz w:val="18"/>
                <w:szCs w:val="18"/>
              </w:rPr>
            </w:pPr>
            <w:r>
              <w:rPr>
                <w:sz w:val="18"/>
                <w:szCs w:val="18"/>
              </w:rPr>
              <w:t>Observation 1: AI-based solution could achieve good performance for BM-Case 1 beam pair prediction with same training and validation set configurations.</w:t>
            </w:r>
          </w:p>
        </w:tc>
      </w:tr>
      <w:tr w:rsidR="00BD67BA" w14:paraId="3A63699E" w14:textId="77777777">
        <w:tc>
          <w:tcPr>
            <w:tcW w:w="1435" w:type="dxa"/>
          </w:tcPr>
          <w:p w14:paraId="6B5C243B" w14:textId="77777777" w:rsidR="00BD67BA" w:rsidRDefault="004C18B4">
            <w:pPr>
              <w:rPr>
                <w:sz w:val="18"/>
                <w:szCs w:val="18"/>
                <w:lang w:eastAsia="en-US"/>
              </w:rPr>
            </w:pPr>
            <w:r>
              <w:rPr>
                <w:sz w:val="18"/>
                <w:szCs w:val="18"/>
                <w:lang w:eastAsia="en-US"/>
              </w:rPr>
              <w:t>CMCC[18]</w:t>
            </w:r>
          </w:p>
        </w:tc>
        <w:tc>
          <w:tcPr>
            <w:tcW w:w="8301" w:type="dxa"/>
          </w:tcPr>
          <w:p w14:paraId="48E6CAAB" w14:textId="77777777" w:rsidR="00BD67BA" w:rsidRDefault="004C18B4">
            <w:pPr>
              <w:widowControl/>
              <w:shd w:val="clear" w:color="auto" w:fill="FFFFFF"/>
              <w:spacing w:beforeLines="50" w:before="156" w:afterLines="50" w:after="156"/>
              <w:rPr>
                <w:kern w:val="0"/>
                <w:sz w:val="18"/>
                <w:szCs w:val="18"/>
                <w:u w:val="single"/>
                <w:lang w:val="en-GB"/>
              </w:rPr>
            </w:pPr>
            <w:r>
              <w:rPr>
                <w:kern w:val="0"/>
                <w:sz w:val="18"/>
                <w:szCs w:val="18"/>
                <w:u w:val="single"/>
                <w:lang w:val="en-GB"/>
              </w:rPr>
              <w:t>Beam Pair</w:t>
            </w:r>
          </w:p>
          <w:p w14:paraId="58F9D6DD" w14:textId="77777777" w:rsidR="00BD67BA" w:rsidRDefault="004C18B4">
            <w:pPr>
              <w:widowControl/>
              <w:shd w:val="clear" w:color="auto" w:fill="FFFFFF"/>
              <w:spacing w:beforeLines="50" w:before="156" w:afterLines="50" w:after="156"/>
              <w:rPr>
                <w:kern w:val="0"/>
                <w:sz w:val="18"/>
                <w:szCs w:val="18"/>
                <w:lang w:val="en-GB"/>
              </w:rPr>
            </w:pPr>
            <w:r>
              <w:rPr>
                <w:kern w:val="0"/>
                <w:sz w:val="18"/>
                <w:szCs w:val="18"/>
                <w:lang w:val="en-GB"/>
              </w:rPr>
              <w:lastRenderedPageBreak/>
              <w:t xml:space="preserve">Observation </w:t>
            </w:r>
            <w:r>
              <w:rPr>
                <w:kern w:val="0"/>
                <w:sz w:val="18"/>
                <w:szCs w:val="18"/>
              </w:rPr>
              <w:t>2</w:t>
            </w:r>
            <w:r>
              <w:rPr>
                <w:kern w:val="0"/>
                <w:sz w:val="18"/>
                <w:szCs w:val="18"/>
                <w:lang w:val="en-GB"/>
              </w:rPr>
              <w:t>: Compared with baseline option 1, BM-Case 1 with Tx-Rx beam pair prediction has minor loss of prediction accuracy for Top-3 beam pair but has large beam sweeping overhead reduction.</w:t>
            </w:r>
          </w:p>
          <w:p w14:paraId="03B4C6D6" w14:textId="77777777" w:rsidR="00BD67BA" w:rsidRDefault="004C18B4">
            <w:pPr>
              <w:spacing w:beforeLines="50" w:before="156" w:afterLines="50" w:after="156"/>
              <w:ind w:left="90" w:hangingChars="50" w:hanging="90"/>
              <w:rPr>
                <w:sz w:val="18"/>
                <w:szCs w:val="18"/>
                <w:u w:val="single"/>
                <w:lang w:val="en-GB"/>
              </w:rPr>
            </w:pPr>
            <w:r>
              <w:rPr>
                <w:sz w:val="18"/>
                <w:szCs w:val="18"/>
                <w:u w:val="single"/>
                <w:lang w:val="en-GB"/>
              </w:rPr>
              <w:t>DL Tx beam</w:t>
            </w:r>
          </w:p>
          <w:p w14:paraId="493CBE75" w14:textId="77777777" w:rsidR="00BD67BA" w:rsidRDefault="004C18B4">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3</w:t>
            </w:r>
            <w:r>
              <w:rPr>
                <w:kern w:val="0"/>
                <w:sz w:val="18"/>
                <w:szCs w:val="18"/>
                <w:lang w:val="en-GB"/>
              </w:rPr>
              <w:t xml:space="preserve">: Compared with baseline option 1, BM-Case 1 with DL Tx beam prediction </w:t>
            </w:r>
            <w:r>
              <w:rPr>
                <w:kern w:val="0"/>
                <w:sz w:val="18"/>
                <w:szCs w:val="18"/>
              </w:rPr>
              <w:t xml:space="preserve">with </w:t>
            </w:r>
            <w:r>
              <w:rPr>
                <w:kern w:val="0"/>
                <w:sz w:val="18"/>
                <w:szCs w:val="18"/>
                <w:lang w:val="en-GB"/>
              </w:rPr>
              <w:t xml:space="preserve">Rx beam assumption Option </w:t>
            </w:r>
            <w:r>
              <w:rPr>
                <w:kern w:val="0"/>
                <w:sz w:val="18"/>
                <w:szCs w:val="18"/>
              </w:rPr>
              <w:t xml:space="preserve">1 </w:t>
            </w:r>
            <w:r>
              <w:rPr>
                <w:kern w:val="0"/>
                <w:sz w:val="18"/>
                <w:szCs w:val="18"/>
                <w:lang w:val="en-GB"/>
              </w:rPr>
              <w:t>has minor loss of prediction accuracy for Top-2 and Top-3 beam prediction but has large beam sweeping overhead reduction.</w:t>
            </w:r>
          </w:p>
        </w:tc>
      </w:tr>
      <w:tr w:rsidR="00BD67BA" w14:paraId="322633E4" w14:textId="77777777">
        <w:tc>
          <w:tcPr>
            <w:tcW w:w="1435" w:type="dxa"/>
          </w:tcPr>
          <w:p w14:paraId="12D7A772" w14:textId="77777777" w:rsidR="00BD67BA" w:rsidRDefault="004C18B4">
            <w:pPr>
              <w:rPr>
                <w:sz w:val="18"/>
                <w:szCs w:val="18"/>
                <w:lang w:eastAsia="en-US"/>
              </w:rPr>
            </w:pPr>
            <w:r>
              <w:rPr>
                <w:sz w:val="18"/>
                <w:szCs w:val="18"/>
                <w:lang w:eastAsia="en-US"/>
              </w:rPr>
              <w:lastRenderedPageBreak/>
              <w:t>CEWiT[19]</w:t>
            </w:r>
          </w:p>
        </w:tc>
        <w:tc>
          <w:tcPr>
            <w:tcW w:w="8301" w:type="dxa"/>
          </w:tcPr>
          <w:p w14:paraId="763F7A1B" w14:textId="77777777" w:rsidR="00BD67BA" w:rsidRDefault="004C18B4">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1: For a sufficiently large Set-B size, the AI/ML model can perform as good as the baseline scheme with reduced overhead.</w:t>
            </w:r>
          </w:p>
          <w:p w14:paraId="7C3C58C3" w14:textId="77777777" w:rsidR="00BD67BA" w:rsidRDefault="004C18B4">
            <w:pPr>
              <w:pStyle w:val="Observation0"/>
              <w:numPr>
                <w:ilvl w:val="0"/>
                <w:numId w:val="0"/>
              </w:numPr>
              <w:rPr>
                <w:rFonts w:ascii="Times New Roman" w:hAnsi="Times New Roman" w:cs="Times New Roman"/>
                <w:b w:val="0"/>
                <w:bCs w:val="0"/>
                <w:sz w:val="18"/>
                <w:szCs w:val="18"/>
              </w:rPr>
            </w:pPr>
            <w:r>
              <w:rPr>
                <w:rFonts w:ascii="Times New Roman" w:hAnsi="Times New Roman" w:cs="Times New Roman"/>
                <w:b w:val="0"/>
                <w:bCs w:val="0"/>
                <w:sz w:val="18"/>
                <w:szCs w:val="18"/>
              </w:rPr>
              <w:t>Observation 2: The performance of AI/ML degrades as the number of indoor users increases.</w:t>
            </w:r>
          </w:p>
        </w:tc>
      </w:tr>
      <w:tr w:rsidR="00BD67BA" w14:paraId="3A8EAA04" w14:textId="77777777">
        <w:tc>
          <w:tcPr>
            <w:tcW w:w="1435" w:type="dxa"/>
          </w:tcPr>
          <w:p w14:paraId="7EA17FD3" w14:textId="77777777" w:rsidR="00BD67BA" w:rsidRDefault="004C18B4">
            <w:pPr>
              <w:rPr>
                <w:sz w:val="18"/>
                <w:szCs w:val="18"/>
                <w:lang w:eastAsia="en-US"/>
              </w:rPr>
            </w:pPr>
            <w:r>
              <w:rPr>
                <w:sz w:val="18"/>
                <w:szCs w:val="18"/>
                <w:lang w:eastAsia="en-US"/>
              </w:rPr>
              <w:t>MTK[20]</w:t>
            </w:r>
          </w:p>
        </w:tc>
        <w:tc>
          <w:tcPr>
            <w:tcW w:w="8301" w:type="dxa"/>
          </w:tcPr>
          <w:p w14:paraId="14B1C53B" w14:textId="77777777" w:rsidR="00BD67BA" w:rsidRDefault="004C18B4">
            <w:pPr>
              <w:rPr>
                <w:sz w:val="18"/>
                <w:szCs w:val="18"/>
              </w:rPr>
            </w:pPr>
            <w:r>
              <w:rPr>
                <w:sz w:val="18"/>
                <w:szCs w:val="18"/>
              </w:rPr>
              <w:t>Observation 3: Both AI/ML models can reach less than 10% throughput difference when comparing with Option1 baseline, when the number of beams in Set B is larger than 8.</w:t>
            </w:r>
          </w:p>
          <w:p w14:paraId="02E81A6A" w14:textId="77777777" w:rsidR="00BD67BA" w:rsidRDefault="004C18B4">
            <w:pPr>
              <w:rPr>
                <w:sz w:val="18"/>
                <w:szCs w:val="18"/>
              </w:rPr>
            </w:pPr>
            <w:r>
              <w:rPr>
                <w:sz w:val="18"/>
                <w:szCs w:val="18"/>
              </w:rPr>
              <w:t>Observation 4: Transformer AI/ML model can achieve 100% throughput ratio with 50% RS overhead reduction.</w:t>
            </w:r>
          </w:p>
          <w:p w14:paraId="1D4A0DE8" w14:textId="77777777" w:rsidR="00BD67BA" w:rsidRDefault="004C18B4">
            <w:pPr>
              <w:rPr>
                <w:sz w:val="18"/>
                <w:szCs w:val="18"/>
              </w:rPr>
            </w:pPr>
            <w:r>
              <w:rPr>
                <w:sz w:val="18"/>
                <w:szCs w:val="18"/>
              </w:rPr>
              <w:t>Observation 5: Incorrect beam prediction impacts the throughput more intensively for cell edge users than for all the users.</w:t>
            </w:r>
          </w:p>
          <w:p w14:paraId="3D043601" w14:textId="77777777" w:rsidR="00BD67BA" w:rsidRDefault="004C18B4">
            <w:pPr>
              <w:rPr>
                <w:sz w:val="18"/>
                <w:szCs w:val="18"/>
              </w:rPr>
            </w:pPr>
            <w:r>
              <w:rPr>
                <w:sz w:val="18"/>
                <w:szCs w:val="18"/>
              </w:rPr>
              <w:t>Observation 6: Transformer AI/ML model may achieve &gt;100% throughput ratio for cell-edge users with 50% RS overhead reduction.</w:t>
            </w:r>
          </w:p>
          <w:p w14:paraId="6598A219" w14:textId="77777777" w:rsidR="00BD67BA" w:rsidRDefault="004C18B4">
            <w:pPr>
              <w:rPr>
                <w:sz w:val="18"/>
                <w:szCs w:val="18"/>
              </w:rPr>
            </w:pPr>
            <w:r>
              <w:rPr>
                <w:sz w:val="18"/>
                <w:szCs w:val="18"/>
              </w:rPr>
              <w:t xml:space="preserve">Observation 7: Transformer always outperforms DNN in both datasets under various sizes of Set B. However, Transformer is more complex than DNN in terms of FLOPs. </w:t>
            </w:r>
          </w:p>
          <w:p w14:paraId="2B8F7BD7" w14:textId="77777777" w:rsidR="00BD67BA" w:rsidRDefault="004C18B4">
            <w:pPr>
              <w:rPr>
                <w:sz w:val="18"/>
                <w:szCs w:val="18"/>
              </w:rPr>
            </w:pPr>
            <w:r>
              <w:rPr>
                <w:sz w:val="18"/>
                <w:szCs w:val="18"/>
              </w:rPr>
              <w:t xml:space="preserve">Observation 8: With a greater number of beams in Set B, both models achieve higher Top-K/1 accuracy. However, greater number of beams in Set B requires more beam RSRP measurements. </w:t>
            </w:r>
          </w:p>
        </w:tc>
      </w:tr>
      <w:tr w:rsidR="00BD67BA" w14:paraId="6FF23247" w14:textId="77777777">
        <w:tc>
          <w:tcPr>
            <w:tcW w:w="1435" w:type="dxa"/>
          </w:tcPr>
          <w:p w14:paraId="0E1D3D2A" w14:textId="77777777" w:rsidR="00BD67BA" w:rsidRDefault="004C18B4">
            <w:pPr>
              <w:rPr>
                <w:sz w:val="18"/>
                <w:szCs w:val="18"/>
                <w:lang w:eastAsia="en-US"/>
              </w:rPr>
            </w:pPr>
            <w:r>
              <w:rPr>
                <w:sz w:val="18"/>
                <w:szCs w:val="18"/>
                <w:lang w:eastAsia="en-US"/>
              </w:rPr>
              <w:t>Nvidia [21]</w:t>
            </w:r>
          </w:p>
        </w:tc>
        <w:tc>
          <w:tcPr>
            <w:tcW w:w="8301" w:type="dxa"/>
          </w:tcPr>
          <w:p w14:paraId="12C02258" w14:textId="77777777" w:rsidR="00BD67BA" w:rsidRDefault="004C18B4">
            <w:pPr>
              <w:rPr>
                <w:sz w:val="18"/>
                <w:szCs w:val="18"/>
              </w:rPr>
            </w:pPr>
            <w:r>
              <w:rPr>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BD67BA" w14:paraId="5D0C0332" w14:textId="77777777">
        <w:tc>
          <w:tcPr>
            <w:tcW w:w="1435" w:type="dxa"/>
          </w:tcPr>
          <w:p w14:paraId="397FC35B" w14:textId="77777777" w:rsidR="00BD67BA" w:rsidRDefault="004C18B4">
            <w:pPr>
              <w:rPr>
                <w:sz w:val="18"/>
                <w:szCs w:val="18"/>
                <w:lang w:eastAsia="en-US"/>
              </w:rPr>
            </w:pPr>
            <w:r>
              <w:rPr>
                <w:sz w:val="18"/>
                <w:szCs w:val="18"/>
                <w:lang w:eastAsia="en-US"/>
              </w:rPr>
              <w:t>Lenovo[23]</w:t>
            </w:r>
          </w:p>
        </w:tc>
        <w:tc>
          <w:tcPr>
            <w:tcW w:w="8301" w:type="dxa"/>
          </w:tcPr>
          <w:p w14:paraId="757653BF" w14:textId="77777777" w:rsidR="00BD67BA" w:rsidRDefault="004C18B4">
            <w:pPr>
              <w:spacing w:beforeLines="50" w:before="156"/>
              <w:rPr>
                <w:sz w:val="18"/>
                <w:szCs w:val="18"/>
              </w:rPr>
            </w:pPr>
            <w:r>
              <w:rPr>
                <w:sz w:val="18"/>
                <w:szCs w:val="18"/>
              </w:rPr>
              <w:t>Observation 4: Actual L1-RSRP of top-1 predicted beam pair from AI-based spatial beam prediction is very close to actual L1-RSRP of ideal beam pair with average/5%ile/95%ile difference of 0.47dB/0dB/2.05dB.</w:t>
            </w:r>
          </w:p>
          <w:p w14:paraId="5777B07C" w14:textId="77777777" w:rsidR="00BD67BA" w:rsidRDefault="004C18B4">
            <w:pPr>
              <w:spacing w:beforeLines="50" w:before="156"/>
              <w:rPr>
                <w:sz w:val="18"/>
                <w:szCs w:val="18"/>
              </w:rPr>
            </w:pPr>
            <w:r>
              <w:rPr>
                <w:sz w:val="18"/>
                <w:szCs w:val="18"/>
              </w:rPr>
              <w:t>Observation 5: Predicted L1-RSRP of top-1 predicted beam pair from AI-based BM is very close to actual L1-RSRP of the top-1 predicted beam pair with average/5%ile/95%ile difference of 0.92dB/0.07dB/2.59dB.</w:t>
            </w:r>
          </w:p>
          <w:p w14:paraId="25BA66AE" w14:textId="77777777" w:rsidR="00BD67BA" w:rsidRDefault="004C18B4">
            <w:pPr>
              <w:rPr>
                <w:sz w:val="18"/>
                <w:szCs w:val="18"/>
              </w:rPr>
            </w:pPr>
            <w:r>
              <w:rPr>
                <w:sz w:val="18"/>
                <w:szCs w:val="18"/>
              </w:rPr>
              <w:t>Observation 6: AI-based BM is better than that of non-AI based BM and very close to that of the baseline</w:t>
            </w:r>
          </w:p>
          <w:p w14:paraId="7B01EEAF" w14:textId="77777777" w:rsidR="00BD67BA" w:rsidRDefault="004C18B4">
            <w:pPr>
              <w:spacing w:beforeLines="50" w:before="156"/>
              <w:rPr>
                <w:sz w:val="18"/>
                <w:szCs w:val="18"/>
              </w:rPr>
            </w:pPr>
            <w:r>
              <w:rPr>
                <w:sz w:val="18"/>
                <w:szCs w:val="18"/>
              </w:rPr>
              <w:t xml:space="preserve">Observation 8: AI-based BM can achieve 75% RS overhead reduction while system performance loss is marginal, i.e., 0.9%UPT loss. </w:t>
            </w:r>
          </w:p>
          <w:p w14:paraId="142EA8BC" w14:textId="77777777" w:rsidR="00BD67BA" w:rsidRDefault="00BD67BA">
            <w:pPr>
              <w:rPr>
                <w:sz w:val="18"/>
                <w:szCs w:val="18"/>
              </w:rPr>
            </w:pPr>
          </w:p>
        </w:tc>
      </w:tr>
      <w:tr w:rsidR="00BD67BA" w14:paraId="105E9725" w14:textId="77777777">
        <w:tc>
          <w:tcPr>
            <w:tcW w:w="1435" w:type="dxa"/>
          </w:tcPr>
          <w:p w14:paraId="30E37945" w14:textId="77777777" w:rsidR="00BD67BA" w:rsidRDefault="004C18B4">
            <w:pPr>
              <w:rPr>
                <w:sz w:val="18"/>
                <w:szCs w:val="18"/>
                <w:lang w:eastAsia="en-US"/>
              </w:rPr>
            </w:pPr>
            <w:r>
              <w:rPr>
                <w:sz w:val="18"/>
                <w:szCs w:val="18"/>
                <w:lang w:eastAsia="en-US"/>
              </w:rPr>
              <w:t>Qualcomm [24]</w:t>
            </w:r>
          </w:p>
        </w:tc>
        <w:tc>
          <w:tcPr>
            <w:tcW w:w="8301" w:type="dxa"/>
          </w:tcPr>
          <w:p w14:paraId="21B01952" w14:textId="77777777" w:rsidR="00BD67BA" w:rsidRDefault="004C18B4">
            <w:pPr>
              <w:rPr>
                <w:sz w:val="18"/>
                <w:szCs w:val="18"/>
              </w:rPr>
            </w:pPr>
            <w:r>
              <w:rPr>
                <w:sz w:val="18"/>
                <w:szCs w:val="18"/>
                <w:u w:val="single"/>
              </w:rPr>
              <w:t>Observation 5</w:t>
            </w:r>
            <w:r>
              <w:rPr>
                <w:sz w:val="18"/>
                <w:szCs w:val="18"/>
              </w:rPr>
              <w:t>: For BM-Case1 and the sub use case of “Set B is a subset of Set A”, and for a fixed Set B pattern option, the beam prediction performance largely depends on how Set B is selected.</w:t>
            </w:r>
          </w:p>
          <w:p w14:paraId="7BC81CAD" w14:textId="77777777" w:rsidR="00BD67BA" w:rsidRDefault="004C18B4">
            <w:pPr>
              <w:pStyle w:val="af9"/>
              <w:widowControl/>
              <w:numPr>
                <w:ilvl w:val="0"/>
                <w:numId w:val="69"/>
              </w:numPr>
              <w:contextualSpacing w:val="0"/>
              <w:rPr>
                <w:sz w:val="18"/>
                <w:szCs w:val="18"/>
              </w:rPr>
            </w:pPr>
            <w:r>
              <w:rPr>
                <w:sz w:val="18"/>
                <w:szCs w:val="18"/>
              </w:rPr>
              <w:t>For instance, if set A includes beams in both azimuth and elevation, selecting Set B beams only in azimuth dimension may adversely impact prediction performance.</w:t>
            </w:r>
          </w:p>
          <w:p w14:paraId="47011A66" w14:textId="77777777" w:rsidR="00BD67BA" w:rsidRDefault="00BD67BA">
            <w:pPr>
              <w:spacing w:beforeLines="50" w:before="156"/>
              <w:rPr>
                <w:sz w:val="18"/>
                <w:szCs w:val="18"/>
              </w:rPr>
            </w:pPr>
          </w:p>
        </w:tc>
      </w:tr>
    </w:tbl>
    <w:p w14:paraId="17D922FC" w14:textId="77777777" w:rsidR="00BD67BA" w:rsidRDefault="00BD67BA"/>
    <w:p w14:paraId="001FEE66" w14:textId="77777777" w:rsidR="00BD67BA" w:rsidRDefault="004C18B4">
      <w:pPr>
        <w:pStyle w:val="5"/>
        <w:rPr>
          <w:rFonts w:eastAsiaTheme="minorEastAsia"/>
          <w:sz w:val="18"/>
        </w:rPr>
      </w:pPr>
      <w:r>
        <w:t>(FL0)Observation 4.1.1-1a (General, Tx)</w:t>
      </w:r>
    </w:p>
    <w:p w14:paraId="64097227" w14:textId="77777777" w:rsidR="00BD67BA" w:rsidRDefault="004C18B4">
      <w:pPr>
        <w:pStyle w:val="af9"/>
        <w:numPr>
          <w:ilvl w:val="0"/>
          <w:numId w:val="53"/>
        </w:numPr>
        <w:rPr>
          <w:b/>
          <w:bCs/>
          <w:lang w:eastAsia="en-US"/>
        </w:rPr>
      </w:pPr>
      <w:r>
        <w:rPr>
          <w:b/>
          <w:bCs/>
          <w:lang w:eastAsia="en-US"/>
        </w:rPr>
        <w:t xml:space="preserve">For BM-Case1, when Set B is a subset of Set A, AI/ML can provide good beam prediction performance with </w:t>
      </w:r>
      <w:r>
        <w:rPr>
          <w:b/>
          <w:bCs/>
          <w:lang w:eastAsia="en-US"/>
        </w:rPr>
        <w:lastRenderedPageBreak/>
        <w:t>less measurement/RS overhead without considering generalization aspects.</w:t>
      </w:r>
    </w:p>
    <w:p w14:paraId="596D3DBA" w14:textId="77777777" w:rsidR="00BD67BA" w:rsidRDefault="004C18B4">
      <w:pPr>
        <w:pStyle w:val="af9"/>
        <w:numPr>
          <w:ilvl w:val="1"/>
          <w:numId w:val="53"/>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beams that of </w:t>
      </w:r>
      <w:r>
        <w:rPr>
          <w:b/>
          <w:bCs/>
          <w:highlight w:val="yellow"/>
          <w:lang w:eastAsia="en-US"/>
        </w:rPr>
        <w:t>1/4</w:t>
      </w:r>
      <w:r>
        <w:rPr>
          <w:b/>
          <w:bCs/>
          <w:lang w:eastAsia="en-US"/>
        </w:rPr>
        <w:t xml:space="preserve"> of Set A of beams </w:t>
      </w:r>
      <w:r>
        <w:rPr>
          <w:b/>
          <w:bCs/>
          <w:u w:val="single"/>
          <w:lang w:eastAsia="en-US"/>
        </w:rPr>
        <w:t>for DL Tx beam prediction</w:t>
      </w:r>
      <w:r>
        <w:rPr>
          <w:b/>
          <w:bCs/>
          <w:u w:val="single"/>
        </w:rPr>
        <w:t>,</w:t>
      </w:r>
      <w:r>
        <w:rPr>
          <w:b/>
          <w:bCs/>
        </w:rPr>
        <w:t xml:space="preserve"> </w:t>
      </w:r>
    </w:p>
    <w:p w14:paraId="4EE5DE96" w14:textId="77777777" w:rsidR="00BD67BA" w:rsidRDefault="004C18B4">
      <w:pPr>
        <w:pStyle w:val="af9"/>
        <w:numPr>
          <w:ilvl w:val="2"/>
          <w:numId w:val="53"/>
        </w:numPr>
        <w:rPr>
          <w:b/>
          <w:bCs/>
          <w:lang w:eastAsia="en-US"/>
        </w:rPr>
      </w:pPr>
      <w:r>
        <w:rPr>
          <w:b/>
          <w:bCs/>
        </w:rPr>
        <w:t xml:space="preserve">majority evaluation results indicate that, AI/ML can achieve </w:t>
      </w:r>
      <w:r>
        <w:rPr>
          <w:b/>
          <w:bCs/>
          <w:highlight w:val="yellow"/>
        </w:rPr>
        <w:t>[about 75%~90%]</w:t>
      </w:r>
      <w:r>
        <w:rPr>
          <w:b/>
          <w:bCs/>
        </w:rPr>
        <w:t xml:space="preserve"> beam prediction accuracy of </w:t>
      </w:r>
      <w:r>
        <w:rPr>
          <w:b/>
          <w:bCs/>
          <w:u w:val="single"/>
        </w:rPr>
        <w:t>Top-1 DL Tx beam</w:t>
      </w:r>
      <w:r>
        <w:rPr>
          <w:b/>
          <w:bCs/>
        </w:rPr>
        <w:t xml:space="preserve">, </w:t>
      </w:r>
      <w:r>
        <w:rPr>
          <w:b/>
          <w:bCs/>
          <w:highlight w:val="yellow"/>
        </w:rPr>
        <w:t>some results showed [~50%] beam prediction accuracy</w:t>
      </w:r>
      <w:r>
        <w:rPr>
          <w:b/>
          <w:bCs/>
        </w:rPr>
        <w:t xml:space="preserve"> and </w:t>
      </w:r>
      <w:r>
        <w:rPr>
          <w:b/>
          <w:bCs/>
          <w:highlight w:val="yellow"/>
        </w:rPr>
        <w:t>some other results can achieve [more than 90%] beam prediction accuracy</w:t>
      </w:r>
      <w:r>
        <w:rPr>
          <w:b/>
          <w:bCs/>
        </w:rPr>
        <w:t xml:space="preserve">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25%</w:t>
      </w:r>
      <w:r>
        <w:rPr>
          <w:b/>
          <w:bCs/>
        </w:rPr>
        <w:t xml:space="preserve"> beam prediction accuracy of Top-1 DL Tx beam. </w:t>
      </w:r>
    </w:p>
    <w:p w14:paraId="63990E69" w14:textId="77777777" w:rsidR="00BD67BA" w:rsidRDefault="004C18B4">
      <w:pPr>
        <w:pStyle w:val="af9"/>
        <w:numPr>
          <w:ilvl w:val="2"/>
          <w:numId w:val="53"/>
        </w:numPr>
        <w:rPr>
          <w:b/>
          <w:bCs/>
          <w:lang w:eastAsia="en-US"/>
        </w:rPr>
      </w:pPr>
      <w:r>
        <w:rPr>
          <w:b/>
          <w:bCs/>
        </w:rPr>
        <w:t xml:space="preserve">majority evaluation results indicate that, AI/ML can achieve </w:t>
      </w:r>
      <w:r>
        <w:rPr>
          <w:b/>
          <w:bCs/>
          <w:highlight w:val="yellow"/>
        </w:rPr>
        <w:t>[more than 90%]</w:t>
      </w:r>
      <w:r>
        <w:rPr>
          <w:b/>
          <w:bCs/>
        </w:rPr>
        <w:t xml:space="preserve"> beam prediction accuracy for </w:t>
      </w:r>
      <w:r>
        <w:rPr>
          <w:b/>
          <w:bCs/>
          <w:u w:val="single"/>
        </w:rPr>
        <w:t>Top-1 DL Tx beam prediction with 1dB margin or Top-K(K=2) DL Tx beam</w:t>
      </w:r>
      <w:r>
        <w:rPr>
          <w:b/>
          <w:bCs/>
        </w:rPr>
        <w:t xml:space="preserve">. The beam prediction accuracy increases with K.  </w:t>
      </w:r>
    </w:p>
    <w:p w14:paraId="01CABDE5" w14:textId="77777777" w:rsidR="00BD67BA" w:rsidRDefault="004C18B4">
      <w:pPr>
        <w:pStyle w:val="af9"/>
        <w:numPr>
          <w:ilvl w:val="2"/>
          <w:numId w:val="53"/>
        </w:numPr>
        <w:rPr>
          <w:b/>
          <w:bCs/>
          <w:lang w:eastAsia="en-US"/>
        </w:rPr>
      </w:pPr>
      <w:r>
        <w:rPr>
          <w:b/>
          <w:bCs/>
        </w:rPr>
        <w:t>majority evaluation results indicate that, t</w:t>
      </w:r>
      <w:r>
        <w:rPr>
          <w:b/>
          <w:bCs/>
          <w:lang w:eastAsia="en-US"/>
        </w:rPr>
        <w:t xml:space="preserve">he </w:t>
      </w:r>
      <w:r>
        <w:rPr>
          <w:b/>
          <w:bCs/>
          <w:u w:val="single"/>
          <w:lang w:eastAsia="en-US"/>
        </w:rPr>
        <w:t>average L1-RSRP difference Top-1 predicted</w:t>
      </w:r>
      <w:r>
        <w:rPr>
          <w:b/>
          <w:bCs/>
          <w:lang w:eastAsia="en-US"/>
        </w:rPr>
        <w:t xml:space="preserve"> beam can be below or about 1dB. </w:t>
      </w:r>
    </w:p>
    <w:p w14:paraId="59E3B54F" w14:textId="77777777" w:rsidR="00BD67BA" w:rsidRDefault="004C18B4">
      <w:pPr>
        <w:pStyle w:val="af9"/>
        <w:numPr>
          <w:ilvl w:val="1"/>
          <w:numId w:val="53"/>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0FAF7D9B" w14:textId="77777777" w:rsidR="00BD67BA" w:rsidRDefault="004C18B4">
      <w:pPr>
        <w:pStyle w:val="af9"/>
        <w:numPr>
          <w:ilvl w:val="2"/>
          <w:numId w:val="53"/>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1.25%</w:t>
      </w:r>
      <w:r>
        <w:rPr>
          <w:b/>
          <w:bCs/>
        </w:rPr>
        <w:t xml:space="preserve"> beam prediction accuracy of Top-1 DL Tx beam.  </w:t>
      </w:r>
    </w:p>
    <w:p w14:paraId="5A726EFC" w14:textId="77777777" w:rsidR="00BD67BA" w:rsidRDefault="004C18B4">
      <w:pPr>
        <w:pStyle w:val="af9"/>
        <w:numPr>
          <w:ilvl w:val="2"/>
          <w:numId w:val="53"/>
        </w:numPr>
        <w:rPr>
          <w:b/>
          <w:bCs/>
          <w:lang w:eastAsia="en-US"/>
        </w:rPr>
      </w:pPr>
      <w:r>
        <w:rPr>
          <w:b/>
          <w:bCs/>
          <w:highlight w:val="yellow"/>
        </w:rPr>
        <w:t>some</w:t>
      </w:r>
      <w:r>
        <w:rPr>
          <w:b/>
          <w:bCs/>
        </w:rPr>
        <w:t xml:space="preserve"> evaluation results indicate, beam prediction accuracy with 1dB margin for Top-1 beam or for beam prediction accuracy for </w:t>
      </w:r>
      <w:r>
        <w:rPr>
          <w:b/>
          <w:bCs/>
          <w:highlight w:val="yellow"/>
        </w:rPr>
        <w:t xml:space="preserve">Top-K beam can have [about 20%] improvement </w:t>
      </w:r>
      <w:r>
        <w:rPr>
          <w:b/>
          <w:bCs/>
        </w:rPr>
        <w:t xml:space="preserve">than the beam prediction accuracy of Top-1 DL Tx beam. </w:t>
      </w:r>
    </w:p>
    <w:p w14:paraId="7318A4EB"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6B27C3FB" w14:textId="77777777">
        <w:tc>
          <w:tcPr>
            <w:tcW w:w="2065" w:type="dxa"/>
            <w:shd w:val="clear" w:color="auto" w:fill="E7E6E6" w:themeFill="background2"/>
          </w:tcPr>
          <w:p w14:paraId="137BB061" w14:textId="77777777" w:rsidR="00BD67BA" w:rsidRDefault="004C18B4">
            <w:pPr>
              <w:tabs>
                <w:tab w:val="left" w:pos="1710"/>
              </w:tabs>
            </w:pPr>
            <w:r>
              <w:t xml:space="preserve">Support the proposal </w:t>
            </w:r>
          </w:p>
        </w:tc>
        <w:tc>
          <w:tcPr>
            <w:tcW w:w="7671" w:type="dxa"/>
          </w:tcPr>
          <w:p w14:paraId="0B2A2706" w14:textId="77777777" w:rsidR="00BD67BA" w:rsidRDefault="004C18B4">
            <w:pPr>
              <w:tabs>
                <w:tab w:val="left" w:pos="1710"/>
              </w:tabs>
              <w:rPr>
                <w:rFonts w:eastAsia="宋体"/>
              </w:rPr>
            </w:pPr>
            <w:r>
              <w:rPr>
                <w:rFonts w:eastAsia="宋体"/>
              </w:rPr>
              <w:t>Google, Samsung</w:t>
            </w:r>
          </w:p>
        </w:tc>
      </w:tr>
      <w:tr w:rsidR="00BD67BA" w14:paraId="58636100" w14:textId="77777777">
        <w:tc>
          <w:tcPr>
            <w:tcW w:w="2065" w:type="dxa"/>
            <w:shd w:val="clear" w:color="auto" w:fill="E7E6E6" w:themeFill="background2"/>
          </w:tcPr>
          <w:p w14:paraId="6F9653DD" w14:textId="77777777" w:rsidR="00BD67BA" w:rsidRDefault="004C18B4">
            <w:pPr>
              <w:tabs>
                <w:tab w:val="left" w:pos="1710"/>
              </w:tabs>
            </w:pPr>
            <w:r>
              <w:t>Object/concern to the proposal (Main or A, B)</w:t>
            </w:r>
          </w:p>
        </w:tc>
        <w:tc>
          <w:tcPr>
            <w:tcW w:w="7671" w:type="dxa"/>
          </w:tcPr>
          <w:p w14:paraId="751C43D6" w14:textId="77777777" w:rsidR="00BD67BA" w:rsidRDefault="00BD67BA">
            <w:pPr>
              <w:tabs>
                <w:tab w:val="left" w:pos="1710"/>
              </w:tabs>
            </w:pPr>
          </w:p>
        </w:tc>
      </w:tr>
    </w:tbl>
    <w:p w14:paraId="778D2B5E" w14:textId="77777777" w:rsidR="00BD67BA" w:rsidRDefault="00BD67BA">
      <w:pPr>
        <w:rPr>
          <w:b/>
          <w:bCs/>
          <w:lang w:eastAsia="en-US"/>
        </w:rPr>
      </w:pPr>
    </w:p>
    <w:p w14:paraId="7DC5A457"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053DD834" w14:textId="77777777">
        <w:tc>
          <w:tcPr>
            <w:tcW w:w="1705" w:type="dxa"/>
            <w:shd w:val="clear" w:color="auto" w:fill="E7E6E6" w:themeFill="background2"/>
          </w:tcPr>
          <w:p w14:paraId="223E8CBA" w14:textId="77777777" w:rsidR="00BD67BA" w:rsidRDefault="004C18B4">
            <w:pPr>
              <w:rPr>
                <w:sz w:val="18"/>
                <w:szCs w:val="18"/>
              </w:rPr>
            </w:pPr>
            <w:r>
              <w:rPr>
                <w:sz w:val="18"/>
                <w:szCs w:val="18"/>
              </w:rPr>
              <w:t>Company</w:t>
            </w:r>
          </w:p>
        </w:tc>
        <w:tc>
          <w:tcPr>
            <w:tcW w:w="8031" w:type="dxa"/>
            <w:shd w:val="clear" w:color="auto" w:fill="E7E6E6" w:themeFill="background2"/>
          </w:tcPr>
          <w:p w14:paraId="54A97D6E" w14:textId="77777777" w:rsidR="00BD67BA" w:rsidRDefault="004C18B4">
            <w:pPr>
              <w:rPr>
                <w:sz w:val="18"/>
                <w:szCs w:val="18"/>
              </w:rPr>
            </w:pPr>
            <w:r>
              <w:rPr>
                <w:sz w:val="18"/>
                <w:szCs w:val="18"/>
              </w:rPr>
              <w:t>Comments</w:t>
            </w:r>
          </w:p>
        </w:tc>
      </w:tr>
      <w:tr w:rsidR="00BD67BA" w14:paraId="6A775257" w14:textId="77777777">
        <w:tc>
          <w:tcPr>
            <w:tcW w:w="1705" w:type="dxa"/>
          </w:tcPr>
          <w:p w14:paraId="309C044E" w14:textId="77777777" w:rsidR="00BD67BA" w:rsidRDefault="004C18B4">
            <w:pPr>
              <w:rPr>
                <w:color w:val="4472C4" w:themeColor="accent5"/>
              </w:rPr>
            </w:pPr>
            <w:r>
              <w:rPr>
                <w:color w:val="4472C4" w:themeColor="accent5"/>
              </w:rPr>
              <w:t>FL</w:t>
            </w:r>
          </w:p>
        </w:tc>
        <w:tc>
          <w:tcPr>
            <w:tcW w:w="8031" w:type="dxa"/>
          </w:tcPr>
          <w:p w14:paraId="6C5DEDC3" w14:textId="77777777" w:rsidR="00BD67BA" w:rsidRDefault="004C18B4">
            <w:pPr>
              <w:rPr>
                <w:bCs/>
                <w:iCs/>
                <w:color w:val="4472C4" w:themeColor="accent5"/>
                <w:sz w:val="18"/>
                <w:szCs w:val="18"/>
              </w:rPr>
            </w:pPr>
            <w:r>
              <w:rPr>
                <w:bCs/>
                <w:iCs/>
                <w:color w:val="4472C4" w:themeColor="accent5"/>
                <w:sz w:val="18"/>
                <w:szCs w:val="18"/>
              </w:rPr>
              <w:t>(A)Majority companies used 1/4 of Set A, some companies provided results of 1/8 Set A (B). For 1/8 Set A, only very few companies provided Ave L1-RSRP diff. In my understanding, since the prediction accuracy is not that high, the difference varied a lot, depending on the absolute value of L1-RSRP.</w:t>
            </w:r>
          </w:p>
        </w:tc>
      </w:tr>
      <w:tr w:rsidR="00BD67BA" w14:paraId="412318AB" w14:textId="77777777">
        <w:tc>
          <w:tcPr>
            <w:tcW w:w="1705" w:type="dxa"/>
          </w:tcPr>
          <w:p w14:paraId="7E9EC139" w14:textId="77777777" w:rsidR="00BD67BA" w:rsidRDefault="004C18B4">
            <w:r>
              <w:rPr>
                <w:rFonts w:hint="eastAsia"/>
              </w:rPr>
              <w:t>v</w:t>
            </w:r>
            <w:r>
              <w:t>ivo</w:t>
            </w:r>
          </w:p>
        </w:tc>
        <w:tc>
          <w:tcPr>
            <w:tcW w:w="8031" w:type="dxa"/>
          </w:tcPr>
          <w:p w14:paraId="2B679DF2" w14:textId="77777777" w:rsidR="00BD67BA" w:rsidRDefault="004C18B4">
            <w:r>
              <w:rPr>
                <w:rFonts w:hint="eastAsia"/>
              </w:rPr>
              <w:t>O</w:t>
            </w:r>
            <w:r>
              <w:t>K</w:t>
            </w:r>
          </w:p>
        </w:tc>
      </w:tr>
      <w:tr w:rsidR="00BD67BA" w14:paraId="232BDF54" w14:textId="77777777">
        <w:tc>
          <w:tcPr>
            <w:tcW w:w="1705" w:type="dxa"/>
          </w:tcPr>
          <w:p w14:paraId="7A762418" w14:textId="77777777" w:rsidR="00BD67BA" w:rsidRDefault="004C18B4">
            <w:r>
              <w:rPr>
                <w:rFonts w:hint="eastAsia"/>
              </w:rPr>
              <w:t>X</w:t>
            </w:r>
            <w:r>
              <w:t>iaomi</w:t>
            </w:r>
          </w:p>
        </w:tc>
        <w:tc>
          <w:tcPr>
            <w:tcW w:w="8031" w:type="dxa"/>
          </w:tcPr>
          <w:p w14:paraId="2153B3F7" w14:textId="77777777" w:rsidR="00BD67BA" w:rsidRDefault="004C18B4">
            <w:r>
              <w:t xml:space="preserve">It is better to provide observation for different Rx beam assumption separately. </w:t>
            </w:r>
          </w:p>
        </w:tc>
      </w:tr>
      <w:tr w:rsidR="00BD67BA" w14:paraId="2612D443" w14:textId="77777777">
        <w:tc>
          <w:tcPr>
            <w:tcW w:w="1705" w:type="dxa"/>
          </w:tcPr>
          <w:p w14:paraId="65234FC3" w14:textId="77777777" w:rsidR="00BD67BA" w:rsidRDefault="004C18B4">
            <w:r>
              <w:rPr>
                <w:rFonts w:hint="eastAsia"/>
              </w:rPr>
              <w:t>CATT</w:t>
            </w:r>
          </w:p>
        </w:tc>
        <w:tc>
          <w:tcPr>
            <w:tcW w:w="8031" w:type="dxa"/>
          </w:tcPr>
          <w:p w14:paraId="16B7D92A" w14:textId="77777777" w:rsidR="00BD67BA" w:rsidRDefault="004C18B4">
            <w:r>
              <w:rPr>
                <w:rFonts w:hint="eastAsia"/>
              </w:rPr>
              <w:t xml:space="preserve">For DL Tx beam prediction, </w:t>
            </w:r>
            <w:r>
              <w:t>the</w:t>
            </w:r>
            <w:r>
              <w:rPr>
                <w:rFonts w:hint="eastAsia"/>
              </w:rPr>
              <w:t xml:space="preserve"> beam prediction accuracy is highly related to </w:t>
            </w:r>
            <w:r>
              <w:t>the</w:t>
            </w:r>
            <w:r>
              <w:rPr>
                <w:rFonts w:hint="eastAsia"/>
              </w:rPr>
              <w:t xml:space="preserve"> Rx beam assumption. Whether </w:t>
            </w:r>
            <w:r>
              <w:rPr>
                <w:b/>
                <w:bCs/>
                <w:highlight w:val="yellow"/>
              </w:rPr>
              <w:t>some results showed [~50%] beam prediction accuracy</w:t>
            </w:r>
            <w:r>
              <w:rPr>
                <w:rFonts w:hint="eastAsia"/>
                <w:b/>
                <w:bCs/>
              </w:rPr>
              <w:t xml:space="preserve"> </w:t>
            </w:r>
            <w:r>
              <w:rPr>
                <w:bCs/>
              </w:rPr>
              <w:t>refers</w:t>
            </w:r>
            <w:r>
              <w:rPr>
                <w:rFonts w:hint="eastAsia"/>
                <w:bCs/>
              </w:rPr>
              <w:t xml:space="preserve"> to the evaluation with Rx beam option3? If yes, this can be clearly illustrated in the proposal.</w:t>
            </w:r>
          </w:p>
        </w:tc>
      </w:tr>
      <w:tr w:rsidR="00BD67BA" w14:paraId="35006FB1" w14:textId="77777777">
        <w:tc>
          <w:tcPr>
            <w:tcW w:w="1705" w:type="dxa"/>
          </w:tcPr>
          <w:p w14:paraId="3B65C410" w14:textId="77777777" w:rsidR="00BD67BA" w:rsidRDefault="004C18B4">
            <w:pPr>
              <w:rPr>
                <w:rFonts w:eastAsia="宋体"/>
              </w:rPr>
            </w:pPr>
            <w:r>
              <w:rPr>
                <w:rFonts w:eastAsia="宋体" w:hint="eastAsia"/>
              </w:rPr>
              <w:t>CMCC</w:t>
            </w:r>
          </w:p>
        </w:tc>
        <w:tc>
          <w:tcPr>
            <w:tcW w:w="8031" w:type="dxa"/>
          </w:tcPr>
          <w:p w14:paraId="4A1F7CB8" w14:textId="77777777" w:rsidR="00BD67BA" w:rsidRDefault="004C18B4">
            <w:r>
              <w:rPr>
                <w:rFonts w:eastAsia="宋体" w:hint="eastAsia"/>
              </w:rPr>
              <w:t xml:space="preserve">The Rx beam assumption of </w:t>
            </w:r>
            <w:r>
              <w:rPr>
                <w:rFonts w:eastAsia="宋体" w:hint="eastAsia"/>
                <w:lang w:eastAsia="en-US"/>
              </w:rPr>
              <w:t>DL Tx beam prediction</w:t>
            </w:r>
            <w:r>
              <w:rPr>
                <w:rFonts w:eastAsia="宋体" w:hint="eastAsia"/>
              </w:rPr>
              <w:t xml:space="preserve"> is not mentioned in the observation. Is this observation based on the average performance of three </w:t>
            </w:r>
            <w:r>
              <w:rPr>
                <w:rFonts w:eastAsia="宋体" w:hint="eastAsia"/>
                <w:lang w:eastAsia="en-US"/>
              </w:rPr>
              <w:t>DL Tx beam prediction</w:t>
            </w:r>
            <w:r>
              <w:rPr>
                <w:rFonts w:eastAsia="宋体" w:hint="eastAsia"/>
              </w:rPr>
              <w:t>?</w:t>
            </w:r>
          </w:p>
        </w:tc>
      </w:tr>
      <w:tr w:rsidR="00BD67BA" w14:paraId="5DEFB6C2" w14:textId="77777777">
        <w:tc>
          <w:tcPr>
            <w:tcW w:w="1705" w:type="dxa"/>
          </w:tcPr>
          <w:p w14:paraId="6CC9B2C3" w14:textId="77777777" w:rsidR="00BD67BA" w:rsidRDefault="004C18B4">
            <w:pPr>
              <w:rPr>
                <w:rFonts w:eastAsia="宋体"/>
              </w:rPr>
            </w:pPr>
            <w:r>
              <w:t>Futurewei</w:t>
            </w:r>
          </w:p>
        </w:tc>
        <w:tc>
          <w:tcPr>
            <w:tcW w:w="8031" w:type="dxa"/>
          </w:tcPr>
          <w:p w14:paraId="10DBDE66" w14:textId="77777777" w:rsidR="00BD67BA" w:rsidRDefault="004C18B4">
            <w:pPr>
              <w:rPr>
                <w:rFonts w:eastAsia="宋体"/>
              </w:rPr>
            </w:pPr>
            <w:r>
              <w:rPr>
                <w:rFonts w:eastAsia="宋体"/>
              </w:rPr>
              <w:t xml:space="preserve">We are ok with the observations (based on collected results so far). We suggest adding general </w:t>
            </w:r>
            <w:r>
              <w:rPr>
                <w:rFonts w:eastAsia="宋体"/>
              </w:rPr>
              <w:lastRenderedPageBreak/>
              <w:t>assumptions associated with the observations, including the Rx beam assumption to be clear.</w:t>
            </w:r>
          </w:p>
        </w:tc>
      </w:tr>
      <w:tr w:rsidR="00BD67BA" w14:paraId="336A3F01" w14:textId="77777777">
        <w:tc>
          <w:tcPr>
            <w:tcW w:w="1705" w:type="dxa"/>
          </w:tcPr>
          <w:p w14:paraId="50432A29" w14:textId="77777777" w:rsidR="00BD67BA" w:rsidRDefault="004C18B4">
            <w:r>
              <w:lastRenderedPageBreak/>
              <w:t>Intel</w:t>
            </w:r>
          </w:p>
        </w:tc>
        <w:tc>
          <w:tcPr>
            <w:tcW w:w="8031" w:type="dxa"/>
          </w:tcPr>
          <w:p w14:paraId="3BB54022" w14:textId="77777777" w:rsidR="00BD67BA" w:rsidRDefault="004C18B4">
            <w:pPr>
              <w:rPr>
                <w:rFonts w:eastAsia="宋体"/>
              </w:rPr>
            </w:pPr>
            <w:r>
              <w:rPr>
                <w:rFonts w:eastAsia="宋体"/>
              </w:rPr>
              <w:t xml:space="preserve">We are ok with the direction of this proposal. It would be good to make separate sub-bullets for AI/ML and baseline for easier reading. Additionally, for the yellow highlighted parts where some companies show results that are in the outlier range i.e., ~50% accuracy for ¼ size Set B, it needs to be clarified what leads to this i.e., what are different about evaluation assumptions. Additionally, we may need to clarify Rx beam selection assumptions for these observations. </w:t>
            </w:r>
          </w:p>
        </w:tc>
      </w:tr>
      <w:tr w:rsidR="00BD67BA" w14:paraId="2CD3113B" w14:textId="77777777">
        <w:tc>
          <w:tcPr>
            <w:tcW w:w="1705" w:type="dxa"/>
          </w:tcPr>
          <w:p w14:paraId="0DFFDD5C" w14:textId="77777777" w:rsidR="00BD67BA" w:rsidRDefault="004C18B4">
            <w:r>
              <w:t>Nokia/NSB</w:t>
            </w:r>
          </w:p>
        </w:tc>
        <w:tc>
          <w:tcPr>
            <w:tcW w:w="8031" w:type="dxa"/>
          </w:tcPr>
          <w:p w14:paraId="2BDBDDA7" w14:textId="77777777" w:rsidR="00BD67BA" w:rsidRDefault="004C18B4">
            <w:pPr>
              <w:rPr>
                <w:rFonts w:eastAsia="宋体"/>
              </w:rPr>
            </w:pPr>
            <w:r>
              <w:rPr>
                <w:rFonts w:eastAsia="宋体"/>
              </w:rPr>
              <w:t>Support</w:t>
            </w:r>
          </w:p>
        </w:tc>
      </w:tr>
      <w:tr w:rsidR="00BD67BA" w14:paraId="06442CAC" w14:textId="77777777">
        <w:tc>
          <w:tcPr>
            <w:tcW w:w="1705" w:type="dxa"/>
          </w:tcPr>
          <w:p w14:paraId="3848DBCD" w14:textId="77777777" w:rsidR="00BD67BA" w:rsidRDefault="004C18B4">
            <w:r>
              <w:t>Apple</w:t>
            </w:r>
          </w:p>
        </w:tc>
        <w:tc>
          <w:tcPr>
            <w:tcW w:w="8031" w:type="dxa"/>
          </w:tcPr>
          <w:p w14:paraId="5E25195E" w14:textId="77777777" w:rsidR="00BD67BA" w:rsidRDefault="004C18B4">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general we support it. </w:t>
            </w:r>
          </w:p>
          <w:p w14:paraId="504B1971" w14:textId="77777777" w:rsidR="00BD67BA" w:rsidRDefault="004C18B4">
            <w:pPr>
              <w:rPr>
                <w:rFonts w:eastAsia="宋体"/>
              </w:rPr>
            </w:pPr>
            <w:r>
              <w:rPr>
                <w:rFonts w:eastAsia="宋体"/>
              </w:rPr>
              <w:t>Point 2:</w:t>
            </w:r>
          </w:p>
          <w:p w14:paraId="6C1BEC46" w14:textId="77777777" w:rsidR="00BD67BA" w:rsidRDefault="004C18B4">
            <w:pPr>
              <w:rPr>
                <w:rFonts w:eastAsia="宋体"/>
              </w:rPr>
            </w:pPr>
            <w:r>
              <w:rPr>
                <w:rFonts w:eastAsia="宋体"/>
              </w:rPr>
              <w:t>Maybe FL can clarify whether the intention is to keep the text highlighted in yellow in brackets or for further confirmation. If yes, we support that.</w:t>
            </w:r>
          </w:p>
        </w:tc>
      </w:tr>
      <w:tr w:rsidR="00BD67BA" w14:paraId="7D098C77" w14:textId="77777777">
        <w:tc>
          <w:tcPr>
            <w:tcW w:w="1705" w:type="dxa"/>
          </w:tcPr>
          <w:p w14:paraId="0072840D" w14:textId="77777777" w:rsidR="00BD67BA" w:rsidRDefault="004C18B4">
            <w:r>
              <w:t>LG Electronics</w:t>
            </w:r>
          </w:p>
        </w:tc>
        <w:tc>
          <w:tcPr>
            <w:tcW w:w="8031" w:type="dxa"/>
          </w:tcPr>
          <w:p w14:paraId="444097BA" w14:textId="77777777" w:rsidR="00BD67BA" w:rsidRDefault="004C18B4">
            <w:pPr>
              <w:rPr>
                <w:rFonts w:eastAsia="宋体"/>
              </w:rPr>
            </w:pPr>
            <w:r>
              <w:rPr>
                <w:rFonts w:eastAsia="宋体"/>
              </w:rPr>
              <w:t>Ok</w:t>
            </w:r>
          </w:p>
        </w:tc>
      </w:tr>
      <w:tr w:rsidR="00BD67BA" w14:paraId="0C591D61" w14:textId="77777777">
        <w:tc>
          <w:tcPr>
            <w:tcW w:w="1705" w:type="dxa"/>
          </w:tcPr>
          <w:p w14:paraId="725EAAFC" w14:textId="77777777" w:rsidR="00BD67BA" w:rsidRDefault="004C18B4">
            <w:r>
              <w:t>Qualcomm</w:t>
            </w:r>
          </w:p>
        </w:tc>
        <w:tc>
          <w:tcPr>
            <w:tcW w:w="8031" w:type="dxa"/>
          </w:tcPr>
          <w:p w14:paraId="34D28C32" w14:textId="77777777" w:rsidR="00BD67BA" w:rsidRDefault="004C18B4">
            <w:pPr>
              <w:rPr>
                <w:rFonts w:eastAsia="宋体"/>
              </w:rPr>
            </w:pPr>
            <w:r>
              <w:rPr>
                <w:rFonts w:eastAsia="宋体"/>
              </w:rPr>
              <w:t>For the non-AI/ML methods, what is the basis for “~</w:t>
            </w:r>
            <w:r>
              <w:rPr>
                <w:rFonts w:eastAsia="宋体"/>
                <w:b/>
                <w:bCs/>
              </w:rPr>
              <w:t>25%</w:t>
            </w:r>
            <w:r>
              <w:rPr>
                <w:rFonts w:eastAsia="宋体"/>
              </w:rPr>
              <w:t xml:space="preserve"> and ~</w:t>
            </w:r>
            <w:r>
              <w:rPr>
                <w:rFonts w:eastAsia="宋体"/>
                <w:b/>
                <w:bCs/>
                <w:u w:val="single"/>
              </w:rPr>
              <w:t>1.25</w:t>
            </w:r>
            <w:r>
              <w:rPr>
                <w:rFonts w:eastAsia="宋体"/>
                <w:b/>
                <w:bCs/>
              </w:rPr>
              <w:t>%</w:t>
            </w:r>
            <w:r>
              <w:rPr>
                <w:rFonts w:eastAsia="宋体"/>
              </w:rPr>
              <w:t>” beam prediction accuracy for Set B ¼ and 1/8 of Set A beams, respectively?</w:t>
            </w:r>
          </w:p>
        </w:tc>
      </w:tr>
      <w:tr w:rsidR="00BD67BA" w14:paraId="78D43DB2" w14:textId="77777777">
        <w:tc>
          <w:tcPr>
            <w:tcW w:w="1705" w:type="dxa"/>
          </w:tcPr>
          <w:p w14:paraId="51C8C317" w14:textId="77777777" w:rsidR="00BD67BA" w:rsidRDefault="004C18B4">
            <w:r>
              <w:t>MediaTek</w:t>
            </w:r>
          </w:p>
        </w:tc>
        <w:tc>
          <w:tcPr>
            <w:tcW w:w="8031" w:type="dxa"/>
          </w:tcPr>
          <w:p w14:paraId="1DF133AE" w14:textId="77777777" w:rsidR="00BD67BA" w:rsidRDefault="004C18B4">
            <w:pPr>
              <w:rPr>
                <w:rFonts w:eastAsia="宋体"/>
              </w:rPr>
            </w:pPr>
            <w:r>
              <w:rPr>
                <w:rFonts w:eastAsia="宋体"/>
              </w:rPr>
              <w:t>OK with the observation. Just one part we think is a typo:</w:t>
            </w:r>
          </w:p>
          <w:p w14:paraId="49586A62" w14:textId="77777777" w:rsidR="00BD67BA" w:rsidRDefault="004C18B4">
            <w:pPr>
              <w:pStyle w:val="af9"/>
              <w:numPr>
                <w:ilvl w:val="1"/>
                <w:numId w:val="53"/>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5FF61913" w14:textId="77777777" w:rsidR="00BD67BA" w:rsidRDefault="004C18B4">
            <w:pPr>
              <w:pStyle w:val="af9"/>
              <w:numPr>
                <w:ilvl w:val="2"/>
                <w:numId w:val="53"/>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strike/>
                <w:color w:val="C00000"/>
                <w:highlight w:val="yellow"/>
              </w:rPr>
              <w:t>1.25%</w:t>
            </w:r>
            <w:r>
              <w:rPr>
                <w:b/>
                <w:bCs/>
              </w:rPr>
              <w:t xml:space="preserve"> </w:t>
            </w:r>
            <w:r>
              <w:rPr>
                <w:b/>
                <w:bCs/>
                <w:color w:val="FF0000"/>
              </w:rPr>
              <w:t>12.5%</w:t>
            </w:r>
            <w:r>
              <w:rPr>
                <w:b/>
                <w:bCs/>
              </w:rPr>
              <w:t xml:space="preserve"> beam prediction accuracy of Top-1 DL Tx beam.  </w:t>
            </w:r>
          </w:p>
          <w:p w14:paraId="7F2CE82F" w14:textId="77777777" w:rsidR="00BD67BA" w:rsidRDefault="00BD67BA">
            <w:pPr>
              <w:rPr>
                <w:rFonts w:eastAsia="宋体"/>
              </w:rPr>
            </w:pPr>
          </w:p>
        </w:tc>
      </w:tr>
      <w:tr w:rsidR="00BD67BA" w14:paraId="4356635A" w14:textId="77777777">
        <w:tc>
          <w:tcPr>
            <w:tcW w:w="1705" w:type="dxa"/>
          </w:tcPr>
          <w:p w14:paraId="014FC1CA" w14:textId="77777777" w:rsidR="00BD67BA" w:rsidRDefault="00BD67BA"/>
        </w:tc>
        <w:tc>
          <w:tcPr>
            <w:tcW w:w="8031" w:type="dxa"/>
          </w:tcPr>
          <w:p w14:paraId="6BCA1A0D" w14:textId="77777777" w:rsidR="00BD67BA" w:rsidRDefault="00BD67BA">
            <w:pPr>
              <w:rPr>
                <w:rFonts w:eastAsia="宋体"/>
              </w:rPr>
            </w:pPr>
          </w:p>
        </w:tc>
      </w:tr>
    </w:tbl>
    <w:p w14:paraId="642E5806" w14:textId="77777777" w:rsidR="00BD67BA" w:rsidRDefault="00BD67BA">
      <w:pPr>
        <w:rPr>
          <w:b/>
          <w:bCs/>
          <w:lang w:eastAsia="en-US"/>
        </w:rPr>
      </w:pPr>
    </w:p>
    <w:p w14:paraId="60F3C056" w14:textId="77777777" w:rsidR="00BD67BA" w:rsidRDefault="004C18B4">
      <w:pPr>
        <w:pStyle w:val="5"/>
        <w:rPr>
          <w:rFonts w:eastAsiaTheme="minorEastAsia"/>
          <w:sz w:val="18"/>
        </w:rPr>
      </w:pPr>
      <w:r>
        <w:t>(FL1) Observation 4.1.1-1b(General, Tx)</w:t>
      </w:r>
    </w:p>
    <w:p w14:paraId="02267B23" w14:textId="77777777" w:rsidR="00BD67BA" w:rsidRDefault="004C18B4">
      <w:pPr>
        <w:pStyle w:val="af9"/>
        <w:numPr>
          <w:ilvl w:val="0"/>
          <w:numId w:val="53"/>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with the measurements from the best Rx without UE rotation.</w:t>
      </w:r>
    </w:p>
    <w:p w14:paraId="194EA3AA" w14:textId="77777777" w:rsidR="00BD67BA" w:rsidRDefault="004C18B4">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beams that of </w:t>
      </w:r>
      <w:r>
        <w:rPr>
          <w:b/>
          <w:bCs/>
          <w:lang w:eastAsia="en-US"/>
        </w:rPr>
        <w:t>1/4</w:t>
      </w:r>
      <w:r>
        <w:rPr>
          <w:lang w:eastAsia="en-US"/>
        </w:rPr>
        <w:t xml:space="preserve"> of Set A of beams </w:t>
      </w:r>
      <w:r>
        <w:rPr>
          <w:u w:val="single"/>
          <w:lang w:eastAsia="en-US"/>
        </w:rPr>
        <w:t>for DL Tx beam prediction</w:t>
      </w:r>
      <w:r>
        <w:rPr>
          <w:u w:val="single"/>
        </w:rPr>
        <w:t>,</w:t>
      </w:r>
      <w:r>
        <w:t xml:space="preserve"> </w:t>
      </w:r>
    </w:p>
    <w:p w14:paraId="78E98234" w14:textId="77777777" w:rsidR="00BD67BA" w:rsidRDefault="004C18B4">
      <w:pPr>
        <w:pStyle w:val="af9"/>
        <w:numPr>
          <w:ilvl w:val="2"/>
          <w:numId w:val="53"/>
        </w:numPr>
        <w:rPr>
          <w:lang w:eastAsia="en-US"/>
        </w:rPr>
      </w:pPr>
      <w:r>
        <w:t>majority evaluation results indicate that, AI/ML can achieve [about 75%~90%] beam prediction accuracy of Top-1 DL Tx beam</w:t>
      </w:r>
      <w:r>
        <w:rPr>
          <w:strike/>
          <w:color w:val="4472C4" w:themeColor="accent5"/>
        </w:rPr>
        <w:t>, some results showed [~50%] beam prediction accuracy</w:t>
      </w:r>
      <w:r>
        <w:rPr>
          <w:color w:val="4472C4" w:themeColor="accent5"/>
        </w:rPr>
        <w:t xml:space="preserve"> </w:t>
      </w:r>
      <w:r>
        <w:t xml:space="preserve">and some other results can achieve [more than 90%] beam prediction accuracy of Top-1 DL Tx beam </w:t>
      </w:r>
    </w:p>
    <w:p w14:paraId="313506BE" w14:textId="77777777" w:rsidR="00BD67BA" w:rsidRDefault="004C18B4">
      <w:pPr>
        <w:pStyle w:val="af9"/>
        <w:numPr>
          <w:ilvl w:val="2"/>
          <w:numId w:val="53"/>
        </w:numPr>
        <w:rPr>
          <w:lang w:eastAsia="en-US"/>
        </w:rPr>
      </w:pPr>
      <w:r>
        <w:t xml:space="preserve">majority evaluation results indicate that, AI/ML can achieve [more than 90%] beam prediction accuracy for </w:t>
      </w:r>
      <w:r>
        <w:rPr>
          <w:u w:val="single"/>
        </w:rPr>
        <w:t>Top-1 DL Tx beam prediction with 1dB margin or Top-K(K=2) DL Tx beam</w:t>
      </w:r>
      <w:r>
        <w:t xml:space="preserve">. The beam prediction accuracy increases with K.  </w:t>
      </w:r>
    </w:p>
    <w:p w14:paraId="5A50789E" w14:textId="77777777" w:rsidR="00BD67BA" w:rsidRDefault="004C18B4">
      <w:pPr>
        <w:pStyle w:val="af9"/>
        <w:numPr>
          <w:ilvl w:val="2"/>
          <w:numId w:val="53"/>
        </w:numPr>
        <w:rPr>
          <w:lang w:eastAsia="en-US"/>
        </w:rPr>
      </w:pPr>
      <w:r>
        <w:t>majority evaluation results indicate that, t</w:t>
      </w:r>
      <w:r>
        <w:rPr>
          <w:lang w:eastAsia="en-US"/>
        </w:rPr>
        <w:t xml:space="preserve">he </w:t>
      </w:r>
      <w:r>
        <w:rPr>
          <w:u w:val="single"/>
          <w:lang w:eastAsia="en-US"/>
        </w:rPr>
        <w:t>average L1-RSRP difference Top-1 predicted</w:t>
      </w:r>
      <w:r>
        <w:rPr>
          <w:lang w:eastAsia="en-US"/>
        </w:rPr>
        <w:t xml:space="preserve"> beam can be below or about 1dB. </w:t>
      </w:r>
    </w:p>
    <w:p w14:paraId="5C303E2E" w14:textId="77777777" w:rsidR="00BD67BA" w:rsidRDefault="004C18B4">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selecting the best beam within Set A of beams based on the measurements of RS resources from Set B of beams, can only achieve about 25% beam </w:t>
      </w:r>
      <w:r>
        <w:rPr>
          <w:strike/>
          <w:color w:val="70AD47" w:themeColor="accent6"/>
        </w:rPr>
        <w:lastRenderedPageBreak/>
        <w:t xml:space="preserve">prediction accuracy of Top-1 DL Tx beam. </w:t>
      </w:r>
    </w:p>
    <w:p w14:paraId="41CE636C" w14:textId="77777777" w:rsidR="00BD67BA" w:rsidRDefault="004C18B4">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r>
        <w:rPr>
          <w:u w:val="single"/>
          <w:lang w:eastAsia="en-US"/>
        </w:rPr>
        <w:t>for DL Tx beam prediction</w:t>
      </w:r>
      <w:r>
        <w:rPr>
          <w:u w:val="single"/>
        </w:rPr>
        <w:t>,</w:t>
      </w:r>
    </w:p>
    <w:p w14:paraId="25C8F19D" w14:textId="77777777" w:rsidR="00BD67BA" w:rsidRDefault="004C18B4">
      <w:pPr>
        <w:pStyle w:val="af9"/>
        <w:numPr>
          <w:ilvl w:val="2"/>
          <w:numId w:val="53"/>
        </w:numPr>
        <w:rPr>
          <w:lang w:eastAsia="en-US"/>
        </w:rPr>
      </w:pPr>
      <w:r>
        <w:t xml:space="preserve">some evaluation results indicate that, AI/ML can achieve [about 50%] beam prediction accuracy of </w:t>
      </w:r>
      <w:r>
        <w:rPr>
          <w:u w:val="single"/>
        </w:rPr>
        <w:t>Top-1 DL Tx beam</w:t>
      </w:r>
      <w:r>
        <w:t xml:space="preserve">, </w:t>
      </w:r>
      <w:r>
        <w:rPr>
          <w:strike/>
          <w:color w:val="4472C4" w:themeColor="accent5"/>
        </w:rPr>
        <w:t>some results show [~35%] beam prediction accuracy</w:t>
      </w:r>
      <w:r>
        <w:rPr>
          <w:color w:val="4472C4" w:themeColor="accent5"/>
        </w:rPr>
        <w:t xml:space="preserve"> </w:t>
      </w:r>
      <w:r>
        <w:t xml:space="preserve">and some results show [more than 70%] beam prediction accuracy </w:t>
      </w:r>
      <w:r>
        <w:rPr>
          <w:u w:val="single"/>
        </w:rPr>
        <w:t>of Top-1 DL Tx beam</w:t>
      </w:r>
      <w:r>
        <w:t xml:space="preserve">. </w:t>
      </w:r>
    </w:p>
    <w:p w14:paraId="28E9E389" w14:textId="77777777" w:rsidR="00BD67BA" w:rsidRDefault="004C18B4">
      <w:pPr>
        <w:pStyle w:val="af9"/>
        <w:numPr>
          <w:ilvl w:val="2"/>
          <w:numId w:val="53"/>
        </w:numPr>
        <w:rPr>
          <w:lang w:eastAsia="en-US"/>
        </w:rPr>
      </w:pPr>
      <w:r>
        <w:t xml:space="preserve">some evaluation results indicate, beam prediction accuracy with 1dB margin for Top-1 beam or for beam prediction accuracy for Top-K beam can have [about 20%] improvement than the beam prediction accuracy of Top-1 DL Tx beam. </w:t>
      </w:r>
    </w:p>
    <w:p w14:paraId="2FCACDE5" w14:textId="77777777" w:rsidR="00BD67BA" w:rsidRDefault="004C18B4">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measurements of RS resources from Set B of beams, can only achieve about 12.5% beam prediction accuracy of Top-1 DL Tx beam.  </w:t>
      </w:r>
    </w:p>
    <w:p w14:paraId="12499CD7" w14:textId="77777777" w:rsidR="00BD67BA" w:rsidRDefault="004C18B4">
      <w:pPr>
        <w:pStyle w:val="af9"/>
        <w:numPr>
          <w:ilvl w:val="1"/>
          <w:numId w:val="53"/>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p w14:paraId="2D12A4FF"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7821ADCD" w14:textId="77777777">
        <w:tc>
          <w:tcPr>
            <w:tcW w:w="2065" w:type="dxa"/>
            <w:shd w:val="clear" w:color="auto" w:fill="E7E6E6" w:themeFill="background2"/>
          </w:tcPr>
          <w:p w14:paraId="3F5089A7" w14:textId="77777777" w:rsidR="00BD67BA" w:rsidRDefault="004C18B4">
            <w:pPr>
              <w:tabs>
                <w:tab w:val="left" w:pos="1710"/>
              </w:tabs>
            </w:pPr>
            <w:r>
              <w:t xml:space="preserve">Support the proposal </w:t>
            </w:r>
          </w:p>
        </w:tc>
        <w:tc>
          <w:tcPr>
            <w:tcW w:w="7671" w:type="dxa"/>
          </w:tcPr>
          <w:p w14:paraId="0FBD9C4B" w14:textId="77777777" w:rsidR="00BD67BA" w:rsidRDefault="004C18B4">
            <w:pPr>
              <w:tabs>
                <w:tab w:val="left" w:pos="1710"/>
              </w:tabs>
              <w:rPr>
                <w:rFonts w:eastAsia="宋体"/>
              </w:rPr>
            </w:pPr>
            <w:r>
              <w:rPr>
                <w:rFonts w:eastAsia="宋体"/>
              </w:rPr>
              <w:t>Google, Samsung</w:t>
            </w:r>
            <w:r>
              <w:rPr>
                <w:rFonts w:eastAsia="宋体" w:hint="eastAsia"/>
              </w:rPr>
              <w:t>, CATT, ZTE</w:t>
            </w:r>
            <w:r>
              <w:rPr>
                <w:rFonts w:eastAsia="宋体"/>
              </w:rPr>
              <w:t>, Lenovo, CAICT, NTT DOCOMO</w:t>
            </w:r>
          </w:p>
        </w:tc>
      </w:tr>
      <w:tr w:rsidR="00BD67BA" w14:paraId="39BE0130" w14:textId="77777777">
        <w:tc>
          <w:tcPr>
            <w:tcW w:w="2065" w:type="dxa"/>
            <w:shd w:val="clear" w:color="auto" w:fill="E7E6E6" w:themeFill="background2"/>
          </w:tcPr>
          <w:p w14:paraId="3F159965" w14:textId="77777777" w:rsidR="00BD67BA" w:rsidRDefault="004C18B4">
            <w:pPr>
              <w:tabs>
                <w:tab w:val="left" w:pos="1710"/>
              </w:tabs>
            </w:pPr>
            <w:r>
              <w:t>Object/concern to the proposal (Main or A, B)</w:t>
            </w:r>
          </w:p>
        </w:tc>
        <w:tc>
          <w:tcPr>
            <w:tcW w:w="7671" w:type="dxa"/>
          </w:tcPr>
          <w:p w14:paraId="3AAA7E59" w14:textId="77777777" w:rsidR="00BD67BA" w:rsidRDefault="004C18B4">
            <w:pPr>
              <w:tabs>
                <w:tab w:val="left" w:pos="1710"/>
              </w:tabs>
            </w:pPr>
            <w:r>
              <w:t>QC(A, B)</w:t>
            </w:r>
          </w:p>
        </w:tc>
      </w:tr>
    </w:tbl>
    <w:p w14:paraId="494054A5" w14:textId="77777777" w:rsidR="00BD67BA" w:rsidRDefault="00BD67BA">
      <w:pPr>
        <w:rPr>
          <w:b/>
          <w:bCs/>
          <w:lang w:eastAsia="en-US"/>
        </w:rPr>
      </w:pPr>
    </w:p>
    <w:p w14:paraId="43FC1F59"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63A196FC" w14:textId="77777777">
        <w:tc>
          <w:tcPr>
            <w:tcW w:w="1705" w:type="dxa"/>
            <w:shd w:val="clear" w:color="auto" w:fill="E7E6E6" w:themeFill="background2"/>
          </w:tcPr>
          <w:p w14:paraId="3A4B7844" w14:textId="77777777" w:rsidR="00BD67BA" w:rsidRDefault="004C18B4">
            <w:pPr>
              <w:rPr>
                <w:sz w:val="18"/>
                <w:szCs w:val="18"/>
              </w:rPr>
            </w:pPr>
            <w:r>
              <w:rPr>
                <w:sz w:val="18"/>
                <w:szCs w:val="18"/>
              </w:rPr>
              <w:t>Company</w:t>
            </w:r>
          </w:p>
        </w:tc>
        <w:tc>
          <w:tcPr>
            <w:tcW w:w="8031" w:type="dxa"/>
            <w:shd w:val="clear" w:color="auto" w:fill="E7E6E6" w:themeFill="background2"/>
          </w:tcPr>
          <w:p w14:paraId="7C51A7DC" w14:textId="77777777" w:rsidR="00BD67BA" w:rsidRDefault="004C18B4">
            <w:pPr>
              <w:rPr>
                <w:sz w:val="18"/>
                <w:szCs w:val="18"/>
              </w:rPr>
            </w:pPr>
            <w:r>
              <w:rPr>
                <w:sz w:val="18"/>
                <w:szCs w:val="18"/>
              </w:rPr>
              <w:t>Comments</w:t>
            </w:r>
          </w:p>
        </w:tc>
      </w:tr>
      <w:tr w:rsidR="00BD67BA" w14:paraId="4E510A25" w14:textId="77777777">
        <w:tc>
          <w:tcPr>
            <w:tcW w:w="1705" w:type="dxa"/>
          </w:tcPr>
          <w:p w14:paraId="492A2953" w14:textId="77777777" w:rsidR="00BD67BA" w:rsidRDefault="004C18B4">
            <w:pPr>
              <w:rPr>
                <w:color w:val="4472C4" w:themeColor="accent5"/>
              </w:rPr>
            </w:pPr>
            <w:r>
              <w:rPr>
                <w:color w:val="4472C4" w:themeColor="accent5"/>
              </w:rPr>
              <w:t>FL</w:t>
            </w:r>
          </w:p>
        </w:tc>
        <w:tc>
          <w:tcPr>
            <w:tcW w:w="8031" w:type="dxa"/>
          </w:tcPr>
          <w:p w14:paraId="71801E94" w14:textId="77777777" w:rsidR="00BD67BA" w:rsidRDefault="004C18B4">
            <w:pPr>
              <w:pStyle w:val="af9"/>
              <w:numPr>
                <w:ilvl w:val="0"/>
                <w:numId w:val="70"/>
              </w:numPr>
              <w:rPr>
                <w:bCs/>
                <w:iCs/>
                <w:color w:val="4472C4" w:themeColor="accent5"/>
                <w:sz w:val="18"/>
                <w:szCs w:val="18"/>
              </w:rPr>
            </w:pPr>
            <w:r>
              <w:rPr>
                <w:bCs/>
                <w:iCs/>
                <w:color w:val="4472C4" w:themeColor="accent5"/>
                <w:sz w:val="18"/>
                <w:szCs w:val="18"/>
              </w:rPr>
              <w:t xml:space="preserve">Clarify Rx beam assumption in main bullet and remove the low values from different Rx beam assumption. </w:t>
            </w:r>
          </w:p>
          <w:p w14:paraId="5B221444" w14:textId="77777777" w:rsidR="00BD67BA" w:rsidRDefault="004C18B4">
            <w:pPr>
              <w:pStyle w:val="af9"/>
              <w:numPr>
                <w:ilvl w:val="0"/>
                <w:numId w:val="70"/>
              </w:numPr>
              <w:rPr>
                <w:bCs/>
                <w:iCs/>
                <w:color w:val="4472C4" w:themeColor="accent5"/>
                <w:sz w:val="18"/>
                <w:szCs w:val="18"/>
              </w:rPr>
            </w:pPr>
            <w:r>
              <w:rPr>
                <w:bCs/>
                <w:iCs/>
                <w:color w:val="4472C4" w:themeColor="accent5"/>
                <w:sz w:val="18"/>
                <w:szCs w:val="18"/>
              </w:rPr>
              <w:t xml:space="preserve">Correct typo of accuracy of non-AI scheme. </w:t>
            </w:r>
          </w:p>
          <w:p w14:paraId="45706253" w14:textId="77777777" w:rsidR="00BD67BA" w:rsidRDefault="004C18B4">
            <w:pPr>
              <w:pStyle w:val="af9"/>
              <w:numPr>
                <w:ilvl w:val="0"/>
                <w:numId w:val="70"/>
              </w:numPr>
              <w:rPr>
                <w:bCs/>
                <w:iCs/>
                <w:color w:val="4472C4" w:themeColor="accent5"/>
                <w:sz w:val="18"/>
                <w:szCs w:val="18"/>
              </w:rPr>
            </w:pPr>
            <w:r>
              <w:rPr>
                <w:bCs/>
                <w:iCs/>
                <w:color w:val="4472C4" w:themeColor="accent5"/>
                <w:sz w:val="18"/>
                <w:szCs w:val="18"/>
              </w:rPr>
              <w:t xml:space="preserve">Clarification, bracket is for further update the number in case companies have more results. </w:t>
            </w:r>
          </w:p>
          <w:p w14:paraId="0378DA08" w14:textId="77777777" w:rsidR="00BD67BA" w:rsidRDefault="004C18B4">
            <w:pPr>
              <w:pStyle w:val="af9"/>
              <w:numPr>
                <w:ilvl w:val="0"/>
                <w:numId w:val="70"/>
              </w:numPr>
              <w:rPr>
                <w:bCs/>
                <w:iCs/>
                <w:color w:val="4472C4" w:themeColor="accent5"/>
                <w:sz w:val="18"/>
                <w:szCs w:val="18"/>
              </w:rPr>
            </w:pPr>
            <w:r>
              <w:rPr>
                <w:bCs/>
                <w:iCs/>
                <w:color w:val="4472C4" w:themeColor="accent5"/>
                <w:sz w:val="18"/>
                <w:szCs w:val="18"/>
              </w:rPr>
              <w:t>Ideal measurements as pair prediction</w:t>
            </w:r>
          </w:p>
        </w:tc>
      </w:tr>
      <w:tr w:rsidR="00BD67BA" w14:paraId="3338CCBF" w14:textId="77777777">
        <w:tc>
          <w:tcPr>
            <w:tcW w:w="1705" w:type="dxa"/>
          </w:tcPr>
          <w:p w14:paraId="15FF11D9" w14:textId="77777777" w:rsidR="00BD67BA" w:rsidRDefault="004C18B4">
            <w:r>
              <w:t>OPPO</w:t>
            </w:r>
          </w:p>
        </w:tc>
        <w:tc>
          <w:tcPr>
            <w:tcW w:w="8031" w:type="dxa"/>
          </w:tcPr>
          <w:p w14:paraId="755C7497" w14:textId="77777777" w:rsidR="00BD67BA" w:rsidRDefault="004C18B4">
            <w:pPr>
              <w:rPr>
                <w:rFonts w:eastAsia="宋体"/>
              </w:rPr>
            </w:pPr>
            <w:r>
              <w:rPr>
                <w:rFonts w:eastAsia="宋体"/>
              </w:rPr>
              <w:t xml:space="preserve">We are in general supportive to the FL observation, which aligns with our evaluation results. </w:t>
            </w:r>
          </w:p>
          <w:p w14:paraId="76F1BEFC" w14:textId="77777777" w:rsidR="00BD67BA" w:rsidRDefault="004C18B4">
            <w:pPr>
              <w:pStyle w:val="af9"/>
              <w:ind w:left="0"/>
              <w:contextualSpacing w:val="0"/>
              <w:rPr>
                <w:bCs/>
                <w:iCs/>
                <w:sz w:val="18"/>
                <w:szCs w:val="18"/>
              </w:rPr>
            </w:pPr>
            <w:r>
              <w:rPr>
                <w:rFonts w:eastAsia="宋体"/>
              </w:rPr>
              <w:t>As for the non-AI schemes (based on implementation), the 25% (for 1/4) and 12.5% (</w:t>
            </w:r>
            <w:r>
              <w:rPr>
                <w:rFonts w:eastAsia="宋体" w:hint="eastAsia"/>
              </w:rPr>
              <w:t>update</w:t>
            </w:r>
            <w:r>
              <w:rPr>
                <w:rFonts w:eastAsia="宋体"/>
              </w:rPr>
              <w:t xml:space="preserve">d for 1/8) beam prediction accuracy in our guess comes from measurement reduction, depending on whether the genie-aided Top-1 is measured in Set B. This could be viewed as the worst approach for non-AI scheme. We are not sure whether it is fair comparison. If that’s the case, one may wonder whether we should note the performance of non-AI scheme in the observation. </w:t>
            </w:r>
          </w:p>
        </w:tc>
      </w:tr>
      <w:tr w:rsidR="00BD67BA" w14:paraId="6F5A1E59" w14:textId="77777777">
        <w:tc>
          <w:tcPr>
            <w:tcW w:w="1705" w:type="dxa"/>
          </w:tcPr>
          <w:p w14:paraId="25139753" w14:textId="77777777" w:rsidR="00BD67BA" w:rsidRDefault="004C18B4">
            <w:r>
              <w:t>Qualcomm</w:t>
            </w:r>
          </w:p>
        </w:tc>
        <w:tc>
          <w:tcPr>
            <w:tcW w:w="8031" w:type="dxa"/>
          </w:tcPr>
          <w:p w14:paraId="7BA1201E" w14:textId="77777777" w:rsidR="00BD67BA" w:rsidRDefault="004C18B4">
            <w:pPr>
              <w:rPr>
                <w:rFonts w:eastAsia="宋体"/>
              </w:rPr>
            </w:pPr>
            <w:r>
              <w:rPr>
                <w:rFonts w:eastAsia="宋体"/>
              </w:rPr>
              <w:t>Agree with OPPO that non-AI scheme is not a competitive one and the comparison may not be fair. Also, which simulation assumptions lead to 25% and 12.5% beam prediction accuracy for the baseline schemes? Is it the underlying assumption here that each of the beams in Set A have equal probability to be the best beam? In which case, the accuracy is computed based on {cardinality of Set B}/{cardinality of Set A}? Is this necessarily accurate?</w:t>
            </w:r>
          </w:p>
        </w:tc>
      </w:tr>
      <w:tr w:rsidR="00BD67BA" w14:paraId="5E6CD9BC" w14:textId="77777777">
        <w:tc>
          <w:tcPr>
            <w:tcW w:w="1705" w:type="dxa"/>
          </w:tcPr>
          <w:p w14:paraId="6F4B3B7C" w14:textId="77777777" w:rsidR="00BD67BA" w:rsidRDefault="004C18B4">
            <w:r>
              <w:t>Ericsson</w:t>
            </w:r>
          </w:p>
        </w:tc>
        <w:tc>
          <w:tcPr>
            <w:tcW w:w="8031" w:type="dxa"/>
          </w:tcPr>
          <w:p w14:paraId="3435E754" w14:textId="77777777" w:rsidR="00BD67BA" w:rsidRDefault="004C18B4">
            <w:pPr>
              <w:rPr>
                <w:rFonts w:eastAsia="宋体"/>
              </w:rPr>
            </w:pPr>
            <w:r>
              <w:rPr>
                <w:color w:val="000000" w:themeColor="text1"/>
                <w:lang w:eastAsia="en-US"/>
              </w:rPr>
              <w:t>Clarification on what is meant with ideal measurements are needed. Also s</w:t>
            </w:r>
            <w:r>
              <w:rPr>
                <w:rFonts w:eastAsia="宋体"/>
              </w:rPr>
              <w:t xml:space="preserve">hare the view by Oppo on the non-AI scheme, we evaluated hierarchal beamforming that provided much better results than the baseline based on set B. At least we could start by adding the following, </w:t>
            </w:r>
          </w:p>
          <w:p w14:paraId="12F84EEB" w14:textId="77777777" w:rsidR="00BD67BA" w:rsidRDefault="00BD67BA">
            <w:pPr>
              <w:pStyle w:val="af9"/>
              <w:ind w:left="1440"/>
              <w:rPr>
                <w:color w:val="4472C4" w:themeColor="accent5"/>
                <w:lang w:eastAsia="en-US"/>
              </w:rPr>
            </w:pPr>
          </w:p>
          <w:p w14:paraId="5AF85932" w14:textId="77777777" w:rsidR="00BD67BA" w:rsidRDefault="004C18B4">
            <w:pPr>
              <w:pStyle w:val="af9"/>
              <w:numPr>
                <w:ilvl w:val="1"/>
                <w:numId w:val="53"/>
              </w:numPr>
              <w:rPr>
                <w:color w:val="4472C4" w:themeColor="accent5"/>
                <w:lang w:eastAsia="en-US"/>
              </w:rPr>
            </w:pPr>
            <w:r>
              <w:rPr>
                <w:color w:val="4472C4" w:themeColor="accent5"/>
              </w:rPr>
              <w:t xml:space="preserve">Note that ideal measurements are assumed. </w:t>
            </w:r>
            <w:r>
              <w:rPr>
                <w:color w:val="C00000"/>
              </w:rPr>
              <w:t>(i.e. beams could be measured regardless of their SNR and with no measurement error)</w:t>
            </w:r>
          </w:p>
          <w:p w14:paraId="0482CC7A" w14:textId="77777777" w:rsidR="00BD67BA" w:rsidRDefault="004C18B4">
            <w:pPr>
              <w:pStyle w:val="af9"/>
              <w:numPr>
                <w:ilvl w:val="1"/>
                <w:numId w:val="53"/>
              </w:numPr>
              <w:rPr>
                <w:color w:val="C00000"/>
                <w:lang w:eastAsia="en-US"/>
              </w:rPr>
            </w:pPr>
            <w:r>
              <w:rPr>
                <w:color w:val="C00000"/>
              </w:rPr>
              <w:t xml:space="preserve">Note: Some companies show how hierarchal beamforming (non-AI scheme) </w:t>
            </w:r>
            <w:r>
              <w:rPr>
                <w:color w:val="C00000"/>
              </w:rPr>
              <w:lastRenderedPageBreak/>
              <w:t>provides improvement over the non-AI scheme where the best beam within Set B of beams is selected</w:t>
            </w:r>
          </w:p>
          <w:p w14:paraId="28EB1AB8" w14:textId="77777777" w:rsidR="00BD67BA" w:rsidRDefault="00BD67BA">
            <w:pPr>
              <w:rPr>
                <w:rFonts w:eastAsia="宋体"/>
              </w:rPr>
            </w:pPr>
          </w:p>
        </w:tc>
      </w:tr>
      <w:tr w:rsidR="00BD67BA" w14:paraId="3CA47E3E" w14:textId="77777777">
        <w:tc>
          <w:tcPr>
            <w:tcW w:w="1705" w:type="dxa"/>
          </w:tcPr>
          <w:p w14:paraId="10E9F9C9" w14:textId="77777777" w:rsidR="00BD67BA" w:rsidRDefault="004C18B4">
            <w:r>
              <w:lastRenderedPageBreak/>
              <w:t>vivo</w:t>
            </w:r>
          </w:p>
        </w:tc>
        <w:tc>
          <w:tcPr>
            <w:tcW w:w="8031" w:type="dxa"/>
          </w:tcPr>
          <w:p w14:paraId="7B204A7D" w14:textId="77777777" w:rsidR="00BD67BA" w:rsidRDefault="004C18B4">
            <w:pPr>
              <w:rPr>
                <w:color w:val="000000" w:themeColor="text1"/>
              </w:rPr>
            </w:pPr>
            <w:r>
              <w:rPr>
                <w:rFonts w:hint="eastAsia"/>
                <w:color w:val="000000" w:themeColor="text1"/>
              </w:rPr>
              <w:t>G</w:t>
            </w:r>
            <w:r>
              <w:rPr>
                <w:color w:val="000000" w:themeColor="text1"/>
              </w:rPr>
              <w:t xml:space="preserve">enerally positive to have such observation. </w:t>
            </w:r>
          </w:p>
          <w:p w14:paraId="20D69FA3" w14:textId="77777777" w:rsidR="00BD67BA" w:rsidRDefault="004C18B4">
            <w:pPr>
              <w:rPr>
                <w:color w:val="000000" w:themeColor="text1"/>
              </w:rPr>
            </w:pPr>
            <w:r>
              <w:rPr>
                <w:rFonts w:hint="eastAsia"/>
                <w:color w:val="000000" w:themeColor="text1"/>
              </w:rPr>
              <w:t>As</w:t>
            </w:r>
            <w:r>
              <w:rPr>
                <w:color w:val="000000" w:themeColor="text1"/>
              </w:rPr>
              <w:t xml:space="preserve"> we are discussing Rx beam assumption in the main bullet, we suggest to add the following note to clarify it.</w:t>
            </w:r>
          </w:p>
          <w:p w14:paraId="64B6FE5D" w14:textId="77777777" w:rsidR="00BD67BA" w:rsidRDefault="004C18B4">
            <w:pPr>
              <w:pStyle w:val="af9"/>
              <w:numPr>
                <w:ilvl w:val="1"/>
                <w:numId w:val="53"/>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p w14:paraId="5B4920EE" w14:textId="77777777" w:rsidR="00BD67BA" w:rsidRDefault="004C18B4">
            <w:pPr>
              <w:pStyle w:val="af9"/>
              <w:numPr>
                <w:ilvl w:val="1"/>
                <w:numId w:val="53"/>
              </w:numPr>
              <w:rPr>
                <w:color w:val="7030A0"/>
                <w:u w:val="single"/>
                <w:lang w:eastAsia="en-US"/>
              </w:rPr>
            </w:pPr>
            <w:r>
              <w:rPr>
                <w:color w:val="7030A0"/>
                <w:u w:val="single"/>
              </w:rPr>
              <w:t>Note that companies may use different assumptions to define the best Rx beam, and to acquire the best Rx beam requires extra overhead.</w:t>
            </w:r>
          </w:p>
          <w:p w14:paraId="1F8140ED" w14:textId="77777777" w:rsidR="00BD67BA" w:rsidRDefault="004C18B4">
            <w:pPr>
              <w:rPr>
                <w:color w:val="000000" w:themeColor="text1"/>
              </w:rPr>
            </w:pPr>
            <w:r>
              <w:rPr>
                <w:color w:val="4472C4" w:themeColor="accent5"/>
              </w:rPr>
              <w:t xml:space="preserve">FL: overhead will be discussed separately after we clarify the RS to obtain the best Rx, and different Rx beam assumptions.  </w:t>
            </w:r>
          </w:p>
        </w:tc>
      </w:tr>
      <w:tr w:rsidR="00BD67BA" w14:paraId="1A7F4B85" w14:textId="77777777">
        <w:tc>
          <w:tcPr>
            <w:tcW w:w="1705" w:type="dxa"/>
          </w:tcPr>
          <w:p w14:paraId="0D8BE891" w14:textId="77777777" w:rsidR="00BD67BA" w:rsidRDefault="004C18B4">
            <w:r>
              <w:rPr>
                <w:lang w:eastAsia="ko-KR"/>
              </w:rPr>
              <w:t xml:space="preserve">Samsung </w:t>
            </w:r>
          </w:p>
        </w:tc>
        <w:tc>
          <w:tcPr>
            <w:tcW w:w="8031" w:type="dxa"/>
          </w:tcPr>
          <w:p w14:paraId="4B65C68F" w14:textId="77777777" w:rsidR="00BD67BA" w:rsidRDefault="004C18B4">
            <w:pPr>
              <w:rPr>
                <w:color w:val="000000" w:themeColor="text1"/>
              </w:rPr>
            </w:pPr>
            <w:r>
              <w:rPr>
                <w:color w:val="000000" w:themeColor="text1"/>
                <w:lang w:eastAsia="ko-KR"/>
              </w:rPr>
              <w:t>Support</w:t>
            </w:r>
          </w:p>
        </w:tc>
      </w:tr>
      <w:tr w:rsidR="00BD67BA" w14:paraId="014777A0" w14:textId="77777777">
        <w:tc>
          <w:tcPr>
            <w:tcW w:w="1705" w:type="dxa"/>
          </w:tcPr>
          <w:p w14:paraId="2080F28D" w14:textId="77777777" w:rsidR="00BD67BA" w:rsidRDefault="004C18B4">
            <w:pPr>
              <w:rPr>
                <w:rFonts w:eastAsia="宋体"/>
              </w:rPr>
            </w:pPr>
            <w:r>
              <w:rPr>
                <w:rFonts w:eastAsia="宋体" w:hint="eastAsia"/>
              </w:rPr>
              <w:t>ZTE</w:t>
            </w:r>
          </w:p>
        </w:tc>
        <w:tc>
          <w:tcPr>
            <w:tcW w:w="8031" w:type="dxa"/>
          </w:tcPr>
          <w:p w14:paraId="0DE5DEC5" w14:textId="77777777" w:rsidR="00BD67BA" w:rsidRDefault="004C18B4">
            <w:pPr>
              <w:rPr>
                <w:color w:val="000000" w:themeColor="text1"/>
                <w:lang w:eastAsia="ko-KR"/>
              </w:rPr>
            </w:pPr>
            <w:r>
              <w:rPr>
                <w:rFonts w:hint="eastAsia"/>
                <w:color w:val="000000" w:themeColor="text1"/>
                <w:lang w:eastAsia="ko-KR"/>
              </w:rPr>
              <w:t xml:space="preserve">Fine with the observation. The </w:t>
            </w:r>
            <w:r>
              <w:rPr>
                <w:rFonts w:eastAsia="宋体" w:hint="eastAsia"/>
                <w:color w:val="000000" w:themeColor="text1"/>
              </w:rPr>
              <w:t xml:space="preserve">specific or candidate </w:t>
            </w:r>
            <w:r>
              <w:rPr>
                <w:rFonts w:hint="eastAsia"/>
                <w:color w:val="000000" w:themeColor="text1"/>
                <w:lang w:eastAsia="ko-KR"/>
              </w:rPr>
              <w:t>value of K is missed in B.</w:t>
            </w:r>
          </w:p>
          <w:p w14:paraId="469FF359" w14:textId="77777777" w:rsidR="00BD67BA" w:rsidRDefault="004C18B4">
            <w:pPr>
              <w:rPr>
                <w:color w:val="000000" w:themeColor="text1"/>
                <w:lang w:eastAsia="ko-KR"/>
              </w:rPr>
            </w:pPr>
            <w:r>
              <w:rPr>
                <w:color w:val="4472C4" w:themeColor="accent5"/>
                <w:lang w:eastAsia="ko-KR"/>
              </w:rPr>
              <w:t>FL: This is due to hard to find commonality. But we can try later maybe.</w:t>
            </w:r>
          </w:p>
        </w:tc>
      </w:tr>
      <w:tr w:rsidR="00BD67BA" w14:paraId="0EBADC2E" w14:textId="77777777">
        <w:tc>
          <w:tcPr>
            <w:tcW w:w="1705" w:type="dxa"/>
          </w:tcPr>
          <w:p w14:paraId="2DC4E3E2" w14:textId="77777777" w:rsidR="00BD67BA" w:rsidRDefault="004C18B4">
            <w:r>
              <w:t>Nokia/NSB</w:t>
            </w:r>
          </w:p>
        </w:tc>
        <w:tc>
          <w:tcPr>
            <w:tcW w:w="8031" w:type="dxa"/>
          </w:tcPr>
          <w:p w14:paraId="756715C3" w14:textId="77777777" w:rsidR="00BD67BA" w:rsidRDefault="004C18B4">
            <w:pPr>
              <w:rPr>
                <w:color w:val="000000" w:themeColor="text1"/>
                <w:lang w:eastAsia="en-US"/>
              </w:rPr>
            </w:pPr>
            <w:r>
              <w:rPr>
                <w:color w:val="000000" w:themeColor="text1"/>
                <w:lang w:eastAsia="en-US"/>
              </w:rPr>
              <w:t xml:space="preserve">The updated proposal, removing non-AI, looked fine </w:t>
            </w:r>
          </w:p>
        </w:tc>
      </w:tr>
    </w:tbl>
    <w:p w14:paraId="319D9605" w14:textId="77777777" w:rsidR="00BD67BA" w:rsidRDefault="00BD67BA">
      <w:pPr>
        <w:rPr>
          <w:b/>
          <w:bCs/>
          <w:lang w:eastAsia="en-US"/>
        </w:rPr>
      </w:pPr>
    </w:p>
    <w:p w14:paraId="05911855" w14:textId="77777777" w:rsidR="00BD67BA" w:rsidRDefault="004C18B4">
      <w:pPr>
        <w:pStyle w:val="5"/>
        <w:rPr>
          <w:rFonts w:eastAsiaTheme="minorEastAsia"/>
          <w:sz w:val="18"/>
        </w:rPr>
      </w:pPr>
      <w:r>
        <w:t>(FL0)Observation 4.1.1-2a (General, pair)</w:t>
      </w:r>
    </w:p>
    <w:p w14:paraId="2A5F388A" w14:textId="77777777" w:rsidR="00BD67BA" w:rsidRDefault="004C18B4">
      <w:pPr>
        <w:pStyle w:val="af9"/>
        <w:numPr>
          <w:ilvl w:val="0"/>
          <w:numId w:val="53"/>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2208E0CC" w14:textId="77777777" w:rsidR="00BD67BA" w:rsidRDefault="004C18B4">
      <w:pPr>
        <w:pStyle w:val="af9"/>
        <w:numPr>
          <w:ilvl w:val="1"/>
          <w:numId w:val="53"/>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 pairs that of </w:t>
      </w:r>
      <w:r>
        <w:rPr>
          <w:b/>
          <w:bCs/>
          <w:highlight w:val="yellow"/>
          <w:lang w:eastAsia="en-US"/>
        </w:rPr>
        <w:t>1/4</w:t>
      </w:r>
      <w:r>
        <w:rPr>
          <w:b/>
          <w:bCs/>
          <w:lang w:eastAsia="en-US"/>
        </w:rPr>
        <w:t xml:space="preserve"> of Set A of beam pairs </w:t>
      </w:r>
      <w:r>
        <w:rPr>
          <w:b/>
          <w:bCs/>
          <w:u w:val="single"/>
          <w:lang w:eastAsia="en-US"/>
        </w:rPr>
        <w:t>for DL Tx-Rx beam pair prediction</w:t>
      </w:r>
      <w:r>
        <w:rPr>
          <w:b/>
          <w:bCs/>
          <w:u w:val="single"/>
        </w:rPr>
        <w:t>,</w:t>
      </w:r>
      <w:r>
        <w:rPr>
          <w:b/>
          <w:bCs/>
        </w:rPr>
        <w:t xml:space="preserve"> </w:t>
      </w:r>
    </w:p>
    <w:p w14:paraId="49A4C3B5" w14:textId="77777777" w:rsidR="00BD67BA" w:rsidRDefault="004C18B4">
      <w:pPr>
        <w:pStyle w:val="af9"/>
        <w:numPr>
          <w:ilvl w:val="2"/>
          <w:numId w:val="53"/>
        </w:numPr>
        <w:rPr>
          <w:b/>
          <w:bCs/>
          <w:lang w:eastAsia="en-US"/>
        </w:rPr>
      </w:pPr>
      <w:r>
        <w:rPr>
          <w:b/>
          <w:bCs/>
          <w:lang w:eastAsia="en-US"/>
        </w:rPr>
        <w:t xml:space="preserve">different companies showed </w:t>
      </w:r>
      <w:r>
        <w:rPr>
          <w:b/>
          <w:bCs/>
          <w:highlight w:val="yellow"/>
          <w:lang w:eastAsia="en-US"/>
        </w:rPr>
        <w:t xml:space="preserve">various beam prediction </w:t>
      </w:r>
      <w:r>
        <w:rPr>
          <w:b/>
          <w:bCs/>
          <w:highlight w:val="yellow"/>
        </w:rPr>
        <w:t>accuracy</w:t>
      </w:r>
      <w:r>
        <w:rPr>
          <w:b/>
          <w:bCs/>
        </w:rPr>
        <w:t xml:space="preserve"> of </w:t>
      </w:r>
      <w:r>
        <w:rPr>
          <w:b/>
          <w:bCs/>
          <w:u w:val="single"/>
        </w:rPr>
        <w:t xml:space="preserve">Top-1 beam pair </w:t>
      </w:r>
      <w:r>
        <w:rPr>
          <w:b/>
          <w:bCs/>
        </w:rPr>
        <w:t xml:space="preserve">from </w:t>
      </w:r>
      <w:r>
        <w:rPr>
          <w:b/>
          <w:bCs/>
          <w:highlight w:val="yellow"/>
        </w:rPr>
        <w:t>more than 50% to more than 90%.</w:t>
      </w:r>
      <w:r>
        <w:rPr>
          <w:b/>
          <w:bCs/>
        </w:rPr>
        <w:t xml:space="preserve"> </w:t>
      </w:r>
    </w:p>
    <w:p w14:paraId="50F4C92D" w14:textId="77777777" w:rsidR="00BD67BA" w:rsidRDefault="004C18B4">
      <w:pPr>
        <w:pStyle w:val="af9"/>
        <w:numPr>
          <w:ilvl w:val="2"/>
          <w:numId w:val="53"/>
        </w:numPr>
        <w:rPr>
          <w:b/>
          <w:bCs/>
          <w:lang w:eastAsia="en-US"/>
        </w:rPr>
      </w:pPr>
      <w:r>
        <w:rPr>
          <w:b/>
          <w:bCs/>
        </w:rPr>
        <w:t xml:space="preserve">majority evaluation results showed the beam prediction accuracy of </w:t>
      </w:r>
      <w:r>
        <w:rPr>
          <w:b/>
          <w:bCs/>
          <w:u w:val="single"/>
        </w:rPr>
        <w:t xml:space="preserve">Top-1 beam pair prediction with 1dB margin or Top-K beam pair </w:t>
      </w:r>
      <w:r>
        <w:rPr>
          <w:b/>
          <w:bCs/>
        </w:rPr>
        <w:t xml:space="preserve">can achieve </w:t>
      </w:r>
      <w:r>
        <w:rPr>
          <w:b/>
          <w:bCs/>
          <w:highlight w:val="yellow"/>
        </w:rPr>
        <w:t>more than 80%.</w:t>
      </w:r>
      <w:r>
        <w:rPr>
          <w:b/>
          <w:bCs/>
        </w:rPr>
        <w:t xml:space="preserve"> The beam prediction accuracy increases with K.  </w:t>
      </w:r>
    </w:p>
    <w:p w14:paraId="59D695B1" w14:textId="77777777" w:rsidR="00BD67BA" w:rsidRDefault="004C18B4">
      <w:pPr>
        <w:pStyle w:val="af9"/>
        <w:numPr>
          <w:ilvl w:val="1"/>
          <w:numId w:val="53"/>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Tx-Rx beam pair prediction</w:t>
      </w:r>
      <w:r>
        <w:rPr>
          <w:b/>
          <w:bCs/>
          <w:u w:val="single"/>
        </w:rPr>
        <w:t>,</w:t>
      </w:r>
    </w:p>
    <w:p w14:paraId="1839990B" w14:textId="77777777" w:rsidR="00BD67BA" w:rsidRDefault="004C18B4">
      <w:pPr>
        <w:pStyle w:val="af9"/>
        <w:numPr>
          <w:ilvl w:val="2"/>
          <w:numId w:val="53"/>
        </w:numPr>
        <w:rPr>
          <w:b/>
          <w:bCs/>
          <w:lang w:eastAsia="en-US"/>
        </w:rPr>
      </w:pPr>
      <w:r>
        <w:rPr>
          <w:b/>
          <w:bCs/>
        </w:rPr>
        <w:t xml:space="preserve">majority evaluation results indicate that, AI/ML can achieve </w:t>
      </w:r>
      <w:r>
        <w:rPr>
          <w:b/>
          <w:bCs/>
          <w:highlight w:val="yellow"/>
        </w:rPr>
        <w:t>[about 60%~70%]</w:t>
      </w:r>
      <w:r>
        <w:rPr>
          <w:b/>
          <w:bCs/>
        </w:rPr>
        <w:t xml:space="preserve"> beam prediction accuracy of </w:t>
      </w:r>
      <w:r>
        <w:rPr>
          <w:b/>
          <w:bCs/>
          <w:u w:val="single"/>
        </w:rPr>
        <w:t>Top-1 beam pair</w:t>
      </w:r>
      <w:r>
        <w:rPr>
          <w:b/>
          <w:bCs/>
        </w:rPr>
        <w:t xml:space="preserve">, </w:t>
      </w:r>
      <w:r>
        <w:rPr>
          <w:b/>
          <w:bCs/>
          <w:highlight w:val="yellow"/>
        </w:rPr>
        <w:t>one company’s results showed [~50%] beam prediction accuracy</w:t>
      </w:r>
      <w:r>
        <w:rPr>
          <w:b/>
          <w:bCs/>
        </w:rPr>
        <w:t xml:space="preserve"> and </w:t>
      </w:r>
      <w:r>
        <w:rPr>
          <w:b/>
          <w:bCs/>
          <w:highlight w:val="yellow"/>
        </w:rPr>
        <w:t>one company’s results can achieve [more than 90%] beam prediction accuracy</w:t>
      </w:r>
      <w:r>
        <w:rPr>
          <w:b/>
          <w:bCs/>
        </w:rPr>
        <w:t xml:space="preserve"> </w:t>
      </w:r>
      <w:r>
        <w:rPr>
          <w:b/>
          <w:bCs/>
          <w:u w:val="single"/>
        </w:rPr>
        <w:t>of Top-1 beam pair</w:t>
      </w:r>
      <w:r>
        <w:rPr>
          <w:b/>
          <w:bCs/>
        </w:rPr>
        <w:t xml:space="preserve">. </w:t>
      </w:r>
      <w:r>
        <w:rPr>
          <w:b/>
          <w:bCs/>
          <w:lang w:eastAsia="en-US"/>
        </w:rPr>
        <w:t xml:space="preserve"> </w:t>
      </w:r>
    </w:p>
    <w:p w14:paraId="74B10A7E" w14:textId="77777777" w:rsidR="00BD67BA" w:rsidRDefault="004C18B4">
      <w:pPr>
        <w:pStyle w:val="af9"/>
        <w:numPr>
          <w:ilvl w:val="2"/>
          <w:numId w:val="53"/>
        </w:numPr>
        <w:rPr>
          <w:b/>
          <w:bCs/>
          <w:lang w:eastAsia="en-US"/>
        </w:rPr>
      </w:pPr>
      <w:r>
        <w:rPr>
          <w:b/>
          <w:bCs/>
        </w:rPr>
        <w:t xml:space="preserve">the beam prediction accuracy of </w:t>
      </w:r>
      <w:r>
        <w:rPr>
          <w:b/>
          <w:bCs/>
          <w:u w:val="single"/>
        </w:rPr>
        <w:t xml:space="preserve">Top-K beam pair prediction </w:t>
      </w:r>
      <w:r>
        <w:rPr>
          <w:b/>
          <w:bCs/>
        </w:rPr>
        <w:t xml:space="preserve">can achieve more than 80% with the increasing of K (K=2…4). </w:t>
      </w:r>
    </w:p>
    <w:p w14:paraId="46EC7943"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275452A4" w14:textId="77777777">
        <w:tc>
          <w:tcPr>
            <w:tcW w:w="2065" w:type="dxa"/>
            <w:shd w:val="clear" w:color="auto" w:fill="E7E6E6" w:themeFill="background2"/>
          </w:tcPr>
          <w:p w14:paraId="78F4D1FC" w14:textId="77777777" w:rsidR="00BD67BA" w:rsidRDefault="004C18B4">
            <w:pPr>
              <w:tabs>
                <w:tab w:val="left" w:pos="1710"/>
              </w:tabs>
            </w:pPr>
            <w:r>
              <w:t xml:space="preserve">Support the proposal </w:t>
            </w:r>
          </w:p>
        </w:tc>
        <w:tc>
          <w:tcPr>
            <w:tcW w:w="7671" w:type="dxa"/>
          </w:tcPr>
          <w:p w14:paraId="632897CC" w14:textId="77777777" w:rsidR="00BD67BA" w:rsidRDefault="00BD67BA">
            <w:pPr>
              <w:tabs>
                <w:tab w:val="left" w:pos="1710"/>
              </w:tabs>
              <w:rPr>
                <w:rFonts w:eastAsia="宋体"/>
              </w:rPr>
            </w:pPr>
          </w:p>
        </w:tc>
      </w:tr>
      <w:tr w:rsidR="00BD67BA" w14:paraId="530A55FA" w14:textId="77777777">
        <w:tc>
          <w:tcPr>
            <w:tcW w:w="2065" w:type="dxa"/>
            <w:shd w:val="clear" w:color="auto" w:fill="E7E6E6" w:themeFill="background2"/>
          </w:tcPr>
          <w:p w14:paraId="68F315C6" w14:textId="77777777" w:rsidR="00BD67BA" w:rsidRDefault="004C18B4">
            <w:pPr>
              <w:tabs>
                <w:tab w:val="left" w:pos="1710"/>
              </w:tabs>
            </w:pPr>
            <w:r>
              <w:t>Object/concern to the proposal (Main or A, B)</w:t>
            </w:r>
          </w:p>
        </w:tc>
        <w:tc>
          <w:tcPr>
            <w:tcW w:w="7671" w:type="dxa"/>
          </w:tcPr>
          <w:p w14:paraId="50972F9C" w14:textId="77777777" w:rsidR="00BD67BA" w:rsidRDefault="00BD67BA">
            <w:pPr>
              <w:tabs>
                <w:tab w:val="left" w:pos="1710"/>
              </w:tabs>
            </w:pPr>
          </w:p>
        </w:tc>
      </w:tr>
    </w:tbl>
    <w:p w14:paraId="4E913DA6" w14:textId="77777777" w:rsidR="00BD67BA" w:rsidRDefault="00BD67BA">
      <w:pPr>
        <w:rPr>
          <w:b/>
          <w:bCs/>
          <w:lang w:eastAsia="en-US"/>
        </w:rPr>
      </w:pPr>
    </w:p>
    <w:p w14:paraId="34F6DD60"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35FF73B6" w14:textId="77777777">
        <w:tc>
          <w:tcPr>
            <w:tcW w:w="1705" w:type="dxa"/>
            <w:shd w:val="clear" w:color="auto" w:fill="E7E6E6" w:themeFill="background2"/>
          </w:tcPr>
          <w:p w14:paraId="7D977E11" w14:textId="77777777" w:rsidR="00BD67BA" w:rsidRDefault="004C18B4">
            <w:pPr>
              <w:rPr>
                <w:sz w:val="18"/>
                <w:szCs w:val="18"/>
              </w:rPr>
            </w:pPr>
            <w:r>
              <w:rPr>
                <w:sz w:val="18"/>
                <w:szCs w:val="18"/>
              </w:rPr>
              <w:t>Company</w:t>
            </w:r>
          </w:p>
        </w:tc>
        <w:tc>
          <w:tcPr>
            <w:tcW w:w="8031" w:type="dxa"/>
            <w:shd w:val="clear" w:color="auto" w:fill="E7E6E6" w:themeFill="background2"/>
          </w:tcPr>
          <w:p w14:paraId="37CC5C58" w14:textId="77777777" w:rsidR="00BD67BA" w:rsidRDefault="004C18B4">
            <w:pPr>
              <w:rPr>
                <w:sz w:val="18"/>
                <w:szCs w:val="18"/>
              </w:rPr>
            </w:pPr>
            <w:r>
              <w:rPr>
                <w:sz w:val="18"/>
                <w:szCs w:val="18"/>
              </w:rPr>
              <w:t>Comments</w:t>
            </w:r>
          </w:p>
        </w:tc>
      </w:tr>
      <w:tr w:rsidR="00BD67BA" w14:paraId="2BE2B843" w14:textId="77777777">
        <w:tc>
          <w:tcPr>
            <w:tcW w:w="1705" w:type="dxa"/>
          </w:tcPr>
          <w:p w14:paraId="2406DB7F" w14:textId="77777777" w:rsidR="00BD67BA" w:rsidRDefault="004C18B4">
            <w:pPr>
              <w:rPr>
                <w:color w:val="4472C4" w:themeColor="accent5"/>
              </w:rPr>
            </w:pPr>
            <w:r>
              <w:rPr>
                <w:color w:val="4472C4" w:themeColor="accent5"/>
              </w:rPr>
              <w:lastRenderedPageBreak/>
              <w:t>FL</w:t>
            </w:r>
          </w:p>
        </w:tc>
        <w:tc>
          <w:tcPr>
            <w:tcW w:w="8031" w:type="dxa"/>
          </w:tcPr>
          <w:p w14:paraId="361F4A77" w14:textId="77777777" w:rsidR="00BD67BA" w:rsidRDefault="004C18B4">
            <w:pPr>
              <w:rPr>
                <w:bCs/>
                <w:iCs/>
                <w:color w:val="4472C4" w:themeColor="accent5"/>
                <w:sz w:val="18"/>
                <w:szCs w:val="18"/>
              </w:rPr>
            </w:pPr>
            <w:r>
              <w:rPr>
                <w:bCs/>
                <w:iCs/>
                <w:color w:val="4472C4" w:themeColor="accent5"/>
                <w:sz w:val="18"/>
                <w:szCs w:val="18"/>
              </w:rPr>
              <w:t>For 1 /4 overhead, for each range of 50%+, 60%+, ..90%, two or three companies report the results</w:t>
            </w:r>
          </w:p>
          <w:p w14:paraId="69787AF7" w14:textId="77777777" w:rsidR="00BD67BA" w:rsidRDefault="004C18B4">
            <w:pPr>
              <w:rPr>
                <w:bCs/>
                <w:iCs/>
                <w:color w:val="4472C4" w:themeColor="accent5"/>
                <w:sz w:val="18"/>
                <w:szCs w:val="18"/>
              </w:rPr>
            </w:pPr>
            <w:r>
              <w:rPr>
                <w:bCs/>
                <w:iCs/>
                <w:color w:val="4472C4" w:themeColor="accent5"/>
                <w:sz w:val="18"/>
                <w:szCs w:val="18"/>
              </w:rPr>
              <w:t xml:space="preserve">1/8 overhead, majority results is between 60~80%  </w:t>
            </w:r>
          </w:p>
          <w:p w14:paraId="4E12375D" w14:textId="77777777" w:rsidR="00BD67BA" w:rsidRDefault="004C18B4">
            <w:pPr>
              <w:rPr>
                <w:bCs/>
                <w:iCs/>
                <w:color w:val="4472C4" w:themeColor="accent5"/>
                <w:sz w:val="18"/>
                <w:szCs w:val="18"/>
              </w:rPr>
            </w:pPr>
            <w:r>
              <w:rPr>
                <w:bCs/>
                <w:iCs/>
                <w:color w:val="4472C4" w:themeColor="accent5"/>
                <w:sz w:val="18"/>
                <w:szCs w:val="18"/>
              </w:rPr>
              <w:t>I think this may for some companies got less than 60% result, less motivation for them to try 1/8.</w:t>
            </w:r>
          </w:p>
        </w:tc>
      </w:tr>
      <w:tr w:rsidR="00BD67BA" w14:paraId="4AE86145" w14:textId="77777777">
        <w:tc>
          <w:tcPr>
            <w:tcW w:w="1705" w:type="dxa"/>
          </w:tcPr>
          <w:p w14:paraId="33C3B523" w14:textId="77777777" w:rsidR="00BD67BA" w:rsidRDefault="004C18B4">
            <w:r>
              <w:t>Google</w:t>
            </w:r>
          </w:p>
        </w:tc>
        <w:tc>
          <w:tcPr>
            <w:tcW w:w="8031" w:type="dxa"/>
          </w:tcPr>
          <w:p w14:paraId="7608CE89" w14:textId="77777777" w:rsidR="00BD67BA" w:rsidRDefault="004C18B4">
            <w:r>
              <w:t>We think we need to clarify that the results are based on a codebook-based beamforming scheme in UE side.</w:t>
            </w:r>
          </w:p>
        </w:tc>
      </w:tr>
      <w:tr w:rsidR="00BD67BA" w14:paraId="75C0CC46" w14:textId="77777777">
        <w:tc>
          <w:tcPr>
            <w:tcW w:w="1705" w:type="dxa"/>
          </w:tcPr>
          <w:p w14:paraId="4FE86583" w14:textId="77777777" w:rsidR="00BD67BA" w:rsidRDefault="004C18B4">
            <w:r>
              <w:rPr>
                <w:rFonts w:hint="eastAsia"/>
              </w:rPr>
              <w:t>v</w:t>
            </w:r>
            <w:r>
              <w:t>ivo</w:t>
            </w:r>
          </w:p>
        </w:tc>
        <w:tc>
          <w:tcPr>
            <w:tcW w:w="8031" w:type="dxa"/>
          </w:tcPr>
          <w:p w14:paraId="218B3D71" w14:textId="77777777" w:rsidR="00BD67BA" w:rsidRDefault="004C18B4">
            <w:r>
              <w:rPr>
                <w:rFonts w:hint="eastAsia"/>
              </w:rPr>
              <w:t>O</w:t>
            </w:r>
            <w:r>
              <w:t>K</w:t>
            </w:r>
          </w:p>
        </w:tc>
      </w:tr>
      <w:tr w:rsidR="00BD67BA" w14:paraId="7732CF43" w14:textId="77777777">
        <w:tc>
          <w:tcPr>
            <w:tcW w:w="1705" w:type="dxa"/>
          </w:tcPr>
          <w:p w14:paraId="00698A6D" w14:textId="77777777" w:rsidR="00BD67BA" w:rsidRDefault="004C18B4">
            <w:r>
              <w:t>HW/HiSi</w:t>
            </w:r>
          </w:p>
        </w:tc>
        <w:tc>
          <w:tcPr>
            <w:tcW w:w="8031" w:type="dxa"/>
          </w:tcPr>
          <w:p w14:paraId="6BF027C6" w14:textId="77777777" w:rsidR="00BD67BA" w:rsidRDefault="004C18B4">
            <w:r>
              <w:t>Should the simulation assumptions be added, like UE rotations and Rx beam blocking have not been modeled? Also should we add that ideal RSRP measurements have been assumed for training and inference?</w:t>
            </w:r>
          </w:p>
        </w:tc>
      </w:tr>
      <w:tr w:rsidR="00BD67BA" w14:paraId="25C964EE" w14:textId="77777777">
        <w:tc>
          <w:tcPr>
            <w:tcW w:w="1705" w:type="dxa"/>
          </w:tcPr>
          <w:p w14:paraId="734640FC" w14:textId="77777777" w:rsidR="00BD67BA" w:rsidRDefault="004C18B4">
            <w:r>
              <w:rPr>
                <w:rFonts w:hint="eastAsia"/>
              </w:rPr>
              <w:t>X</w:t>
            </w:r>
            <w:r>
              <w:t>iaomi</w:t>
            </w:r>
          </w:p>
        </w:tc>
        <w:tc>
          <w:tcPr>
            <w:tcW w:w="8031" w:type="dxa"/>
          </w:tcPr>
          <w:p w14:paraId="6938094B" w14:textId="77777777" w:rsidR="00BD67BA" w:rsidRDefault="004C18B4">
            <w:r>
              <w:t xml:space="preserve">Ok </w:t>
            </w:r>
          </w:p>
        </w:tc>
      </w:tr>
      <w:tr w:rsidR="00BD67BA" w14:paraId="565C2FF5" w14:textId="77777777">
        <w:tc>
          <w:tcPr>
            <w:tcW w:w="1705" w:type="dxa"/>
          </w:tcPr>
          <w:p w14:paraId="3A31BA67" w14:textId="77777777" w:rsidR="00BD67BA" w:rsidRDefault="004C18B4">
            <w:r>
              <w:rPr>
                <w:rFonts w:hint="eastAsia"/>
              </w:rPr>
              <w:t>F</w:t>
            </w:r>
            <w:r>
              <w:t>ujitsu</w:t>
            </w:r>
          </w:p>
        </w:tc>
        <w:tc>
          <w:tcPr>
            <w:tcW w:w="8031" w:type="dxa"/>
          </w:tcPr>
          <w:p w14:paraId="20C8E73F" w14:textId="77777777" w:rsidR="00BD67BA" w:rsidRDefault="004C18B4">
            <w:r>
              <w:rPr>
                <w:rFonts w:hint="eastAsia"/>
              </w:rPr>
              <w:t>s</w:t>
            </w:r>
            <w:r>
              <w:t>upport</w:t>
            </w:r>
          </w:p>
        </w:tc>
      </w:tr>
      <w:tr w:rsidR="00BD67BA" w14:paraId="124D78A0" w14:textId="77777777">
        <w:tc>
          <w:tcPr>
            <w:tcW w:w="1705" w:type="dxa"/>
          </w:tcPr>
          <w:p w14:paraId="29A89C34" w14:textId="77777777" w:rsidR="00BD67BA" w:rsidRDefault="004C18B4">
            <w:r>
              <w:rPr>
                <w:rFonts w:hint="eastAsia"/>
              </w:rPr>
              <w:t>CATT</w:t>
            </w:r>
          </w:p>
        </w:tc>
        <w:tc>
          <w:tcPr>
            <w:tcW w:w="8031" w:type="dxa"/>
          </w:tcPr>
          <w:p w14:paraId="447D3455" w14:textId="77777777" w:rsidR="00BD67BA" w:rsidRDefault="004C18B4">
            <w:r>
              <w:rPr>
                <w:rFonts w:hint="eastAsia"/>
              </w:rPr>
              <w:t>OK</w:t>
            </w:r>
          </w:p>
        </w:tc>
      </w:tr>
      <w:tr w:rsidR="00BD67BA" w14:paraId="22DF9B85" w14:textId="77777777">
        <w:tc>
          <w:tcPr>
            <w:tcW w:w="1705" w:type="dxa"/>
          </w:tcPr>
          <w:p w14:paraId="41193A23" w14:textId="77777777" w:rsidR="00BD67BA" w:rsidRDefault="004C18B4">
            <w:r>
              <w:t>CMCC</w:t>
            </w:r>
          </w:p>
        </w:tc>
        <w:tc>
          <w:tcPr>
            <w:tcW w:w="8031" w:type="dxa"/>
          </w:tcPr>
          <w:p w14:paraId="7FD82A67" w14:textId="77777777" w:rsidR="00BD67BA" w:rsidRDefault="004C18B4">
            <w:r>
              <w:t>Ok.</w:t>
            </w:r>
          </w:p>
        </w:tc>
      </w:tr>
      <w:tr w:rsidR="00BD67BA" w14:paraId="546C800A" w14:textId="77777777">
        <w:tc>
          <w:tcPr>
            <w:tcW w:w="1705" w:type="dxa"/>
          </w:tcPr>
          <w:p w14:paraId="775DF895" w14:textId="77777777" w:rsidR="00BD67BA" w:rsidRDefault="004C18B4">
            <w:r>
              <w:t>Futurewei</w:t>
            </w:r>
          </w:p>
        </w:tc>
        <w:tc>
          <w:tcPr>
            <w:tcW w:w="8031" w:type="dxa"/>
          </w:tcPr>
          <w:p w14:paraId="6B165FF7" w14:textId="77777777" w:rsidR="00BD67BA" w:rsidRDefault="004C18B4">
            <w:r>
              <w:t>We are ok and we suggest adding the general assumptions associated with the observation to be clear.</w:t>
            </w:r>
          </w:p>
        </w:tc>
      </w:tr>
      <w:tr w:rsidR="00BD67BA" w14:paraId="6F8D2D80" w14:textId="77777777">
        <w:tc>
          <w:tcPr>
            <w:tcW w:w="1705" w:type="dxa"/>
          </w:tcPr>
          <w:p w14:paraId="6178DC78" w14:textId="77777777" w:rsidR="00BD67BA" w:rsidRDefault="004C18B4">
            <w:r>
              <w:t>Intel</w:t>
            </w:r>
          </w:p>
        </w:tc>
        <w:tc>
          <w:tcPr>
            <w:tcW w:w="8031" w:type="dxa"/>
          </w:tcPr>
          <w:p w14:paraId="74AEC374" w14:textId="77777777" w:rsidR="00BD67BA" w:rsidRDefault="004C18B4">
            <w:r>
              <w:t>Similar to comment on previous proposal, we need to provide some assumptions for evalution otherwise the wide range of results is more or less inconclusive. We should also add some baseline assumptions to the AI/ML results similar to Tx beam prediction.</w:t>
            </w:r>
          </w:p>
        </w:tc>
      </w:tr>
      <w:tr w:rsidR="00BD67BA" w14:paraId="2173E40C" w14:textId="77777777">
        <w:tc>
          <w:tcPr>
            <w:tcW w:w="1705" w:type="dxa"/>
          </w:tcPr>
          <w:p w14:paraId="16178B27" w14:textId="77777777" w:rsidR="00BD67BA" w:rsidRDefault="004C18B4">
            <w:r>
              <w:t>Nokia/NSB</w:t>
            </w:r>
          </w:p>
        </w:tc>
        <w:tc>
          <w:tcPr>
            <w:tcW w:w="8031" w:type="dxa"/>
          </w:tcPr>
          <w:p w14:paraId="20421031" w14:textId="77777777" w:rsidR="00BD67BA" w:rsidRDefault="004C18B4">
            <w:pPr>
              <w:rPr>
                <w:rFonts w:eastAsia="宋体"/>
              </w:rPr>
            </w:pPr>
            <w:r>
              <w:rPr>
                <w:rFonts w:eastAsia="宋体"/>
              </w:rPr>
              <w:t>Support</w:t>
            </w:r>
          </w:p>
        </w:tc>
      </w:tr>
      <w:tr w:rsidR="00BD67BA" w14:paraId="6F318191" w14:textId="77777777">
        <w:tc>
          <w:tcPr>
            <w:tcW w:w="1705" w:type="dxa"/>
          </w:tcPr>
          <w:p w14:paraId="76005555" w14:textId="77777777" w:rsidR="00BD67BA" w:rsidRDefault="004C18B4">
            <w:r>
              <w:t>Apple</w:t>
            </w:r>
          </w:p>
        </w:tc>
        <w:tc>
          <w:tcPr>
            <w:tcW w:w="8031" w:type="dxa"/>
          </w:tcPr>
          <w:p w14:paraId="05D687D5" w14:textId="77777777" w:rsidR="00BD67BA" w:rsidRDefault="004C18B4">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general we support it. </w:t>
            </w:r>
          </w:p>
          <w:p w14:paraId="1225A3DD" w14:textId="77777777" w:rsidR="00BD67BA" w:rsidRDefault="004C18B4">
            <w:pPr>
              <w:rPr>
                <w:rFonts w:eastAsia="宋体"/>
              </w:rPr>
            </w:pPr>
            <w:r>
              <w:rPr>
                <w:rFonts w:eastAsia="宋体"/>
              </w:rPr>
              <w:t>Point 2:</w:t>
            </w:r>
          </w:p>
          <w:p w14:paraId="490C1294" w14:textId="77777777" w:rsidR="00BD67BA" w:rsidRDefault="004C18B4">
            <w:pPr>
              <w:rPr>
                <w:rFonts w:eastAsia="宋体"/>
              </w:rPr>
            </w:pPr>
            <w:r>
              <w:rPr>
                <w:rFonts w:eastAsia="宋体"/>
              </w:rPr>
              <w:t>Maybe FL can clarify whether the intention is to keep the text highlighted in yellow in brackets or for further confirmation. If yes, we support that.</w:t>
            </w:r>
          </w:p>
        </w:tc>
      </w:tr>
      <w:tr w:rsidR="00BD67BA" w14:paraId="40DC203C" w14:textId="77777777">
        <w:tc>
          <w:tcPr>
            <w:tcW w:w="1705" w:type="dxa"/>
          </w:tcPr>
          <w:p w14:paraId="594494A8" w14:textId="77777777" w:rsidR="00BD67BA" w:rsidRDefault="004C18B4">
            <w:r>
              <w:t>LG Electronics</w:t>
            </w:r>
          </w:p>
        </w:tc>
        <w:tc>
          <w:tcPr>
            <w:tcW w:w="8031" w:type="dxa"/>
          </w:tcPr>
          <w:p w14:paraId="3707C9F9" w14:textId="77777777" w:rsidR="00BD67BA" w:rsidRDefault="004C18B4">
            <w:pPr>
              <w:rPr>
                <w:rFonts w:eastAsia="宋体"/>
              </w:rPr>
            </w:pPr>
            <w:r>
              <w:rPr>
                <w:rFonts w:eastAsia="宋体"/>
              </w:rPr>
              <w:t>Ok</w:t>
            </w:r>
          </w:p>
        </w:tc>
      </w:tr>
      <w:tr w:rsidR="00BD67BA" w14:paraId="14268F55" w14:textId="77777777">
        <w:tc>
          <w:tcPr>
            <w:tcW w:w="1705" w:type="dxa"/>
          </w:tcPr>
          <w:p w14:paraId="57CD8246" w14:textId="77777777" w:rsidR="00BD67BA" w:rsidRDefault="004C18B4">
            <w:r>
              <w:t>Qualcomm</w:t>
            </w:r>
          </w:p>
        </w:tc>
        <w:tc>
          <w:tcPr>
            <w:tcW w:w="8031" w:type="dxa"/>
          </w:tcPr>
          <w:p w14:paraId="020BA787" w14:textId="77777777" w:rsidR="00BD67BA" w:rsidRDefault="004C18B4">
            <w:pPr>
              <w:rPr>
                <w:rFonts w:eastAsia="宋体"/>
              </w:rPr>
            </w:pPr>
            <w:r>
              <w:t>Drawing observations on this front is trickier when compared to DL Tx beam prediction. In contrast to DL Tx beam prediction for which there is a clear definition of Set A/Set B which refer to “DL Tx beams” accompanied by Rx assumptions, there is no equivalent definition of Set A/ Set B for “beam pair prediction”. There could be a set A/Set B defined in terms of beam pairs (as opposed to DL Tx beams), but there is no such definition/discussion yet. All the discussion related to Rx assumptions are for DL Tx beam prediction, not beam pair prediction.</w:t>
            </w:r>
          </w:p>
        </w:tc>
      </w:tr>
      <w:tr w:rsidR="00BD67BA" w14:paraId="6A64FFEB" w14:textId="77777777">
        <w:tc>
          <w:tcPr>
            <w:tcW w:w="1705" w:type="dxa"/>
          </w:tcPr>
          <w:p w14:paraId="26556695" w14:textId="77777777" w:rsidR="00BD67BA" w:rsidRDefault="00BD67BA"/>
        </w:tc>
        <w:tc>
          <w:tcPr>
            <w:tcW w:w="8031" w:type="dxa"/>
          </w:tcPr>
          <w:p w14:paraId="354D1D2C" w14:textId="77777777" w:rsidR="00BD67BA" w:rsidRDefault="00BD67BA"/>
        </w:tc>
      </w:tr>
    </w:tbl>
    <w:p w14:paraId="3FBAB988" w14:textId="77777777" w:rsidR="00BD67BA" w:rsidRDefault="00BD67BA">
      <w:pPr>
        <w:rPr>
          <w:b/>
          <w:bCs/>
          <w:lang w:eastAsia="en-US"/>
        </w:rPr>
      </w:pPr>
    </w:p>
    <w:p w14:paraId="796C641B" w14:textId="77777777" w:rsidR="00BD67BA" w:rsidRDefault="004C18B4">
      <w:pPr>
        <w:pStyle w:val="5"/>
        <w:rPr>
          <w:rFonts w:eastAsiaTheme="minorEastAsia"/>
          <w:sz w:val="18"/>
        </w:rPr>
      </w:pPr>
      <w:r>
        <w:t>(FL1) Observation 4.1.1-2b (General, pair) =&gt;Observation 4.1.1-2c</w:t>
      </w:r>
      <w:r>
        <w:rPr>
          <w:color w:val="70AD47" w:themeColor="accent6"/>
        </w:rPr>
        <w:t>(with updates</w:t>
      </w:r>
      <w:r>
        <w:t>)</w:t>
      </w:r>
    </w:p>
    <w:p w14:paraId="4E494782" w14:textId="77777777" w:rsidR="00BD67BA" w:rsidRDefault="004C18B4">
      <w:pPr>
        <w:pStyle w:val="af9"/>
        <w:numPr>
          <w:ilvl w:val="0"/>
          <w:numId w:val="53"/>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and without UE rotation</w:t>
      </w:r>
      <w:r>
        <w:rPr>
          <w:lang w:eastAsia="en-US"/>
        </w:rPr>
        <w:t>.</w:t>
      </w:r>
    </w:p>
    <w:p w14:paraId="6C492F0D" w14:textId="77777777" w:rsidR="00BD67BA" w:rsidRDefault="004C18B4">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r>
        <w:rPr>
          <w:u w:val="single"/>
          <w:lang w:eastAsia="en-US"/>
        </w:rPr>
        <w:t>for DL Tx-Rx beam pair prediction</w:t>
      </w:r>
      <w:r>
        <w:rPr>
          <w:u w:val="single"/>
        </w:rPr>
        <w:t>,</w:t>
      </w:r>
      <w:r>
        <w:t xml:space="preserve"> </w:t>
      </w:r>
    </w:p>
    <w:p w14:paraId="4E9EE3FB" w14:textId="77777777" w:rsidR="00BD67BA" w:rsidRDefault="004C18B4">
      <w:pPr>
        <w:pStyle w:val="af9"/>
        <w:numPr>
          <w:ilvl w:val="2"/>
          <w:numId w:val="53"/>
        </w:numPr>
        <w:rPr>
          <w:lang w:eastAsia="en-US"/>
        </w:rPr>
      </w:pPr>
      <w:r>
        <w:rPr>
          <w:lang w:eastAsia="en-US"/>
        </w:rPr>
        <w:t xml:space="preserve">different companies showed various beam prediction </w:t>
      </w:r>
      <w:r>
        <w:t xml:space="preserve">accuracy of </w:t>
      </w:r>
      <w:r>
        <w:rPr>
          <w:u w:val="single"/>
        </w:rPr>
        <w:t xml:space="preserve">Top-1 beam pair </w:t>
      </w:r>
      <w:r>
        <w:t xml:space="preserve">from </w:t>
      </w:r>
      <w:r>
        <w:rPr>
          <w:color w:val="70AD47" w:themeColor="accent6"/>
        </w:rPr>
        <w:t>[</w:t>
      </w:r>
      <w:r>
        <w:rPr>
          <w:highlight w:val="yellow"/>
        </w:rPr>
        <w:t>more than 50% to more than 90%</w:t>
      </w:r>
      <w:r>
        <w:rPr>
          <w:color w:val="70AD47" w:themeColor="accent6"/>
          <w:highlight w:val="yellow"/>
        </w:rPr>
        <w:t>]</w:t>
      </w:r>
      <w:r>
        <w:rPr>
          <w:highlight w:val="yellow"/>
        </w:rPr>
        <w:t>.</w:t>
      </w:r>
      <w:r>
        <w:t xml:space="preserve"> </w:t>
      </w:r>
    </w:p>
    <w:p w14:paraId="409D0181" w14:textId="77777777" w:rsidR="00BD67BA" w:rsidRDefault="004C18B4">
      <w:pPr>
        <w:pStyle w:val="af9"/>
        <w:numPr>
          <w:ilvl w:val="2"/>
          <w:numId w:val="53"/>
        </w:numPr>
        <w:rPr>
          <w:lang w:eastAsia="en-US"/>
        </w:rPr>
      </w:pPr>
      <w:r>
        <w:t xml:space="preserve">majority evaluation results showed the beam prediction accuracy of </w:t>
      </w:r>
      <w:r>
        <w:rPr>
          <w:u w:val="single"/>
        </w:rPr>
        <w:t xml:space="preserve">Top-1 beam pair prediction with 1dB margin or Top-K beam pair </w:t>
      </w:r>
      <w:r>
        <w:t xml:space="preserve">can achieve </w:t>
      </w:r>
      <w:r>
        <w:rPr>
          <w:highlight w:val="yellow"/>
        </w:rPr>
        <w:t>[more than 80%].</w:t>
      </w:r>
      <w:r>
        <w:t xml:space="preserve"> The beam prediction accuracy increases with K.</w:t>
      </w:r>
    </w:p>
    <w:p w14:paraId="624F8C3A" w14:textId="77777777" w:rsidR="00BD67BA" w:rsidRDefault="004C18B4">
      <w:pPr>
        <w:pStyle w:val="af9"/>
        <w:numPr>
          <w:ilvl w:val="2"/>
          <w:numId w:val="53"/>
        </w:numPr>
        <w:rPr>
          <w:strike/>
          <w:color w:val="70AD47" w:themeColor="accent6"/>
          <w:lang w:eastAsia="en-US"/>
        </w:rPr>
      </w:pPr>
      <w:r>
        <w:rPr>
          <w:strike/>
          <w:color w:val="70AD47" w:themeColor="accent6"/>
          <w:u w:val="single"/>
        </w:rPr>
        <w:lastRenderedPageBreak/>
        <w:t>for non-AI scheme,</w:t>
      </w:r>
      <w:r>
        <w:rPr>
          <w:strike/>
          <w:color w:val="70AD47" w:themeColor="accent6"/>
        </w:rPr>
        <w:t xml:space="preserve"> i.e., the best beam within Set A of beam pairs based on the measurements of RS resources from Set B of beam pairs, can only achieve [about 25%] beam prediction accuracy of Top-1 DL </w:t>
      </w:r>
      <w:r>
        <w:rPr>
          <w:strike/>
          <w:color w:val="70AD47" w:themeColor="accent6"/>
          <w:lang w:eastAsia="en-US"/>
        </w:rPr>
        <w:t>Tx-Rx beam</w:t>
      </w:r>
      <w:r>
        <w:rPr>
          <w:strike/>
          <w:color w:val="70AD47" w:themeColor="accent6"/>
        </w:rPr>
        <w:t xml:space="preserve">.  </w:t>
      </w:r>
    </w:p>
    <w:p w14:paraId="20C36929" w14:textId="77777777" w:rsidR="00BD67BA" w:rsidRDefault="004C18B4">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r>
        <w:rPr>
          <w:u w:val="single"/>
          <w:lang w:eastAsia="en-US"/>
        </w:rPr>
        <w:t>for DL Tx-Rx beam pair prediction</w:t>
      </w:r>
      <w:r>
        <w:rPr>
          <w:u w:val="single"/>
        </w:rPr>
        <w:t>,</w:t>
      </w:r>
    </w:p>
    <w:p w14:paraId="03A60671" w14:textId="77777777" w:rsidR="00BD67BA" w:rsidRDefault="004C18B4">
      <w:pPr>
        <w:pStyle w:val="af9"/>
        <w:numPr>
          <w:ilvl w:val="2"/>
          <w:numId w:val="53"/>
        </w:numPr>
        <w:rPr>
          <w:lang w:eastAsia="en-US"/>
        </w:rPr>
      </w:pPr>
      <w:r>
        <w:t xml:space="preserve">majority evaluation results indicate that, AI/ML can achieve [about 60%~70%] beam prediction accuracy of </w:t>
      </w:r>
      <w:r>
        <w:rPr>
          <w:u w:val="single"/>
        </w:rPr>
        <w:t>Top-1 beam pair</w:t>
      </w:r>
      <w:r>
        <w:t xml:space="preserve">, one company’s results showed [~50%] beam prediction accuracy and one company’s results can achieve [more than 90%] beam prediction accuracy </w:t>
      </w:r>
      <w:r>
        <w:rPr>
          <w:u w:val="single"/>
        </w:rPr>
        <w:t>of Top-1 beam pair</w:t>
      </w:r>
      <w:r>
        <w:t xml:space="preserve">. </w:t>
      </w:r>
      <w:r>
        <w:rPr>
          <w:lang w:eastAsia="en-US"/>
        </w:rPr>
        <w:t xml:space="preserve"> </w:t>
      </w:r>
    </w:p>
    <w:p w14:paraId="1351C78A" w14:textId="77777777" w:rsidR="00BD67BA" w:rsidRDefault="004C18B4">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 of RS resources from Set B of beams, can only achieve about [12.5%] beam prediction accuracy of Top-1 DL </w:t>
      </w:r>
      <w:r>
        <w:rPr>
          <w:strike/>
          <w:color w:val="70AD47" w:themeColor="accent6"/>
          <w:lang w:eastAsia="en-US"/>
        </w:rPr>
        <w:t>Tx-Rx beam</w:t>
      </w:r>
      <w:r>
        <w:rPr>
          <w:strike/>
          <w:color w:val="70AD47" w:themeColor="accent6"/>
        </w:rPr>
        <w:t xml:space="preserve">.  </w:t>
      </w:r>
    </w:p>
    <w:p w14:paraId="4360AC3C" w14:textId="77777777" w:rsidR="00BD67BA" w:rsidRDefault="004C18B4">
      <w:pPr>
        <w:pStyle w:val="af9"/>
        <w:numPr>
          <w:ilvl w:val="2"/>
          <w:numId w:val="53"/>
        </w:numPr>
        <w:rPr>
          <w:lang w:eastAsia="en-US"/>
        </w:rPr>
      </w:pPr>
      <w:r>
        <w:t xml:space="preserve">the beam prediction accuracy of </w:t>
      </w:r>
      <w:r>
        <w:rPr>
          <w:u w:val="single"/>
        </w:rPr>
        <w:t xml:space="preserve">Top-K 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6EBC4EFD" w14:textId="77777777" w:rsidR="00BD67BA" w:rsidRDefault="004C18B4">
      <w:pPr>
        <w:pStyle w:val="af9"/>
        <w:numPr>
          <w:ilvl w:val="1"/>
          <w:numId w:val="53"/>
        </w:numPr>
        <w:rPr>
          <w:lang w:eastAsia="en-US"/>
        </w:rPr>
      </w:pPr>
      <w:r>
        <w:rPr>
          <w:color w:val="4472C4" w:themeColor="accent5"/>
        </w:rPr>
        <w:t>Note the above results are based on a codebook-based beamforming scheme</w:t>
      </w:r>
    </w:p>
    <w:p w14:paraId="492F2DE8" w14:textId="77777777" w:rsidR="00BD67BA" w:rsidRDefault="004C18B4">
      <w:pPr>
        <w:pStyle w:val="af9"/>
        <w:numPr>
          <w:ilvl w:val="1"/>
          <w:numId w:val="53"/>
        </w:numPr>
        <w:rPr>
          <w:color w:val="70AD47" w:themeColor="accent6"/>
          <w:lang w:eastAsia="en-US"/>
        </w:rPr>
      </w:pPr>
      <w:r>
        <w:rPr>
          <w:color w:val="4472C4" w:themeColor="accent5"/>
        </w:rPr>
        <w:t>Note that ideal measurements are assumed</w:t>
      </w:r>
      <w:r>
        <w:rPr>
          <w:color w:val="000000" w:themeColor="text1"/>
        </w:rPr>
        <w:t xml:space="preserve"> </w:t>
      </w:r>
      <w:r>
        <w:rPr>
          <w:color w:val="70AD47" w:themeColor="accent6"/>
        </w:rPr>
        <w:t>(i.e. beams could be measured regardless of their SNR and with no measurement error).</w:t>
      </w:r>
    </w:p>
    <w:p w14:paraId="3200E9A2" w14:textId="77777777" w:rsidR="00BD67BA" w:rsidRDefault="00BD67BA">
      <w:pPr>
        <w:rPr>
          <w:lang w:eastAsia="en-US"/>
        </w:rPr>
      </w:pPr>
    </w:p>
    <w:p w14:paraId="680FC936"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08D41997" w14:textId="77777777">
        <w:tc>
          <w:tcPr>
            <w:tcW w:w="2065" w:type="dxa"/>
            <w:shd w:val="clear" w:color="auto" w:fill="E7E6E6" w:themeFill="background2"/>
          </w:tcPr>
          <w:p w14:paraId="40A702E5" w14:textId="77777777" w:rsidR="00BD67BA" w:rsidRDefault="004C18B4">
            <w:pPr>
              <w:tabs>
                <w:tab w:val="left" w:pos="1710"/>
              </w:tabs>
            </w:pPr>
            <w:r>
              <w:t xml:space="preserve">Support the proposal </w:t>
            </w:r>
          </w:p>
        </w:tc>
        <w:tc>
          <w:tcPr>
            <w:tcW w:w="7671" w:type="dxa"/>
          </w:tcPr>
          <w:p w14:paraId="6226E2B5" w14:textId="77777777" w:rsidR="00BD67BA" w:rsidRDefault="004C18B4">
            <w:pPr>
              <w:tabs>
                <w:tab w:val="left" w:pos="1710"/>
              </w:tabs>
              <w:rPr>
                <w:rFonts w:eastAsia="Malgun Gothic"/>
                <w:lang w:eastAsia="ko-KR"/>
              </w:rPr>
            </w:pPr>
            <w:r>
              <w:rPr>
                <w:rFonts w:eastAsia="Malgun Gothic" w:hint="eastAsia"/>
                <w:lang w:eastAsia="ko-KR"/>
              </w:rPr>
              <w:t>S</w:t>
            </w:r>
            <w:r>
              <w:rPr>
                <w:rFonts w:eastAsia="Malgun Gothic"/>
                <w:lang w:eastAsia="ko-KR"/>
              </w:rPr>
              <w:t>amsung, NTT DOCOMO</w:t>
            </w:r>
          </w:p>
        </w:tc>
      </w:tr>
      <w:tr w:rsidR="00BD67BA" w14:paraId="7FC16DC9" w14:textId="77777777">
        <w:tc>
          <w:tcPr>
            <w:tcW w:w="2065" w:type="dxa"/>
            <w:shd w:val="clear" w:color="auto" w:fill="E7E6E6" w:themeFill="background2"/>
          </w:tcPr>
          <w:p w14:paraId="4BE6758B" w14:textId="77777777" w:rsidR="00BD67BA" w:rsidRDefault="004C18B4">
            <w:pPr>
              <w:tabs>
                <w:tab w:val="left" w:pos="1710"/>
              </w:tabs>
            </w:pPr>
            <w:r>
              <w:t>Object/concern to the proposal (Main or A, B)</w:t>
            </w:r>
          </w:p>
        </w:tc>
        <w:tc>
          <w:tcPr>
            <w:tcW w:w="7671" w:type="dxa"/>
          </w:tcPr>
          <w:p w14:paraId="63383E78" w14:textId="77777777" w:rsidR="00BD67BA" w:rsidRDefault="004C18B4">
            <w:pPr>
              <w:tabs>
                <w:tab w:val="left" w:pos="1710"/>
              </w:tabs>
            </w:pPr>
            <w:r>
              <w:t>QC(Main,A,B)</w:t>
            </w:r>
          </w:p>
        </w:tc>
      </w:tr>
    </w:tbl>
    <w:p w14:paraId="3A9DC350" w14:textId="77777777" w:rsidR="00BD67BA" w:rsidRDefault="00BD67BA">
      <w:pPr>
        <w:rPr>
          <w:b/>
          <w:bCs/>
          <w:lang w:eastAsia="en-US"/>
        </w:rPr>
      </w:pPr>
    </w:p>
    <w:p w14:paraId="515AA150"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441F770C" w14:textId="77777777">
        <w:tc>
          <w:tcPr>
            <w:tcW w:w="1705" w:type="dxa"/>
            <w:shd w:val="clear" w:color="auto" w:fill="E7E6E6" w:themeFill="background2"/>
          </w:tcPr>
          <w:p w14:paraId="1CEB5E52" w14:textId="77777777" w:rsidR="00BD67BA" w:rsidRDefault="004C18B4">
            <w:pPr>
              <w:rPr>
                <w:sz w:val="18"/>
                <w:szCs w:val="18"/>
              </w:rPr>
            </w:pPr>
            <w:r>
              <w:rPr>
                <w:sz w:val="18"/>
                <w:szCs w:val="18"/>
              </w:rPr>
              <w:t>Company</w:t>
            </w:r>
          </w:p>
        </w:tc>
        <w:tc>
          <w:tcPr>
            <w:tcW w:w="8031" w:type="dxa"/>
            <w:shd w:val="clear" w:color="auto" w:fill="E7E6E6" w:themeFill="background2"/>
          </w:tcPr>
          <w:p w14:paraId="0C8E249E" w14:textId="77777777" w:rsidR="00BD67BA" w:rsidRDefault="004C18B4">
            <w:pPr>
              <w:rPr>
                <w:sz w:val="18"/>
                <w:szCs w:val="18"/>
              </w:rPr>
            </w:pPr>
            <w:r>
              <w:rPr>
                <w:sz w:val="18"/>
                <w:szCs w:val="18"/>
              </w:rPr>
              <w:t>Comments</w:t>
            </w:r>
          </w:p>
        </w:tc>
      </w:tr>
      <w:tr w:rsidR="00BD67BA" w14:paraId="0B95369A" w14:textId="77777777">
        <w:tc>
          <w:tcPr>
            <w:tcW w:w="1705" w:type="dxa"/>
          </w:tcPr>
          <w:p w14:paraId="0626E34D" w14:textId="77777777" w:rsidR="00BD67BA" w:rsidRDefault="004C18B4">
            <w:pPr>
              <w:rPr>
                <w:color w:val="4472C4" w:themeColor="accent5"/>
              </w:rPr>
            </w:pPr>
            <w:r>
              <w:rPr>
                <w:color w:val="4472C4" w:themeColor="accent5"/>
              </w:rPr>
              <w:t>FL</w:t>
            </w:r>
          </w:p>
        </w:tc>
        <w:tc>
          <w:tcPr>
            <w:tcW w:w="8031" w:type="dxa"/>
          </w:tcPr>
          <w:p w14:paraId="1CEAAF95" w14:textId="77777777" w:rsidR="00BD67BA" w:rsidRDefault="004C18B4">
            <w:pPr>
              <w:pStyle w:val="af9"/>
              <w:numPr>
                <w:ilvl w:val="0"/>
                <w:numId w:val="71"/>
              </w:numPr>
              <w:rPr>
                <w:bCs/>
                <w:iCs/>
                <w:color w:val="4472C4" w:themeColor="accent5"/>
                <w:sz w:val="18"/>
                <w:szCs w:val="18"/>
              </w:rPr>
            </w:pPr>
            <w:r>
              <w:rPr>
                <w:bCs/>
                <w:iCs/>
                <w:color w:val="4472C4" w:themeColor="accent5"/>
                <w:sz w:val="18"/>
                <w:szCs w:val="18"/>
              </w:rPr>
              <w:t>Based line performance is added.</w:t>
            </w:r>
          </w:p>
          <w:p w14:paraId="725E99DA" w14:textId="77777777" w:rsidR="00BD67BA" w:rsidRDefault="004C18B4">
            <w:pPr>
              <w:pStyle w:val="af9"/>
              <w:numPr>
                <w:ilvl w:val="0"/>
                <w:numId w:val="71"/>
              </w:numPr>
              <w:rPr>
                <w:bCs/>
                <w:iCs/>
                <w:color w:val="4472C4" w:themeColor="accent5"/>
                <w:sz w:val="18"/>
                <w:szCs w:val="18"/>
              </w:rPr>
            </w:pPr>
            <w:r>
              <w:rPr>
                <w:bCs/>
                <w:iCs/>
                <w:color w:val="4472C4" w:themeColor="accent5"/>
                <w:sz w:val="18"/>
                <w:szCs w:val="18"/>
              </w:rPr>
              <w:t>UE rotation is added</w:t>
            </w:r>
          </w:p>
          <w:p w14:paraId="32413F46" w14:textId="77777777" w:rsidR="00BD67BA" w:rsidRDefault="004C18B4">
            <w:pPr>
              <w:pStyle w:val="af9"/>
              <w:numPr>
                <w:ilvl w:val="0"/>
                <w:numId w:val="71"/>
              </w:numPr>
              <w:rPr>
                <w:bCs/>
                <w:iCs/>
                <w:color w:val="4472C4" w:themeColor="accent5"/>
                <w:sz w:val="18"/>
                <w:szCs w:val="18"/>
              </w:rPr>
            </w:pPr>
            <w:r>
              <w:rPr>
                <w:bCs/>
                <w:iCs/>
                <w:color w:val="4472C4" w:themeColor="accent5"/>
                <w:sz w:val="18"/>
                <w:szCs w:val="18"/>
              </w:rPr>
              <w:t xml:space="preserve">Ideal measurement, codebook-based beamforming is added. </w:t>
            </w:r>
          </w:p>
          <w:p w14:paraId="0C253CAB" w14:textId="77777777" w:rsidR="00BD67BA" w:rsidRDefault="004C18B4">
            <w:pPr>
              <w:rPr>
                <w:bCs/>
                <w:iCs/>
                <w:color w:val="4472C4" w:themeColor="accent5"/>
                <w:sz w:val="18"/>
                <w:szCs w:val="18"/>
              </w:rPr>
            </w:pPr>
            <w:r>
              <w:rPr>
                <w:bCs/>
                <w:iCs/>
                <w:color w:val="4472C4" w:themeColor="accent5"/>
                <w:sz w:val="18"/>
                <w:szCs w:val="18"/>
              </w:rPr>
              <w:t xml:space="preserve">@Qc, I think Set A/B of beams contains beam pairs. How to selected Rx beam is reported by companies as Set B of beam pairs. If you find some common observations on Rx beam selection for beam pair prediction, we can discuss further. </w:t>
            </w:r>
          </w:p>
        </w:tc>
      </w:tr>
      <w:tr w:rsidR="00BD67BA" w14:paraId="1F4BEFE4" w14:textId="77777777">
        <w:tc>
          <w:tcPr>
            <w:tcW w:w="1705" w:type="dxa"/>
          </w:tcPr>
          <w:p w14:paraId="765C7A8C" w14:textId="77777777" w:rsidR="00BD67BA" w:rsidRDefault="004C18B4">
            <w:r>
              <w:t>OPPO</w:t>
            </w:r>
          </w:p>
        </w:tc>
        <w:tc>
          <w:tcPr>
            <w:tcW w:w="8031" w:type="dxa"/>
          </w:tcPr>
          <w:p w14:paraId="54D64D6F" w14:textId="77777777" w:rsidR="00BD67BA" w:rsidRDefault="004C18B4">
            <w:pPr>
              <w:rPr>
                <w:bCs/>
                <w:iCs/>
                <w:sz w:val="18"/>
                <w:szCs w:val="18"/>
              </w:rPr>
            </w:pPr>
            <w:r>
              <w:rPr>
                <w:bCs/>
                <w:iCs/>
                <w:sz w:val="18"/>
                <w:szCs w:val="18"/>
              </w:rPr>
              <w:t xml:space="preserve">Support the observation in general. </w:t>
            </w:r>
          </w:p>
          <w:p w14:paraId="3C658FD7" w14:textId="77777777" w:rsidR="00BD67BA" w:rsidRDefault="004C18B4">
            <w:pPr>
              <w:rPr>
                <w:bCs/>
                <w:iCs/>
                <w:sz w:val="18"/>
                <w:szCs w:val="18"/>
              </w:rPr>
            </w:pPr>
            <w:r>
              <w:rPr>
                <w:bCs/>
                <w:iCs/>
                <w:sz w:val="18"/>
                <w:szCs w:val="18"/>
              </w:rPr>
              <w:t xml:space="preserve">For the ¼ case, Top-1 beam pair prediction accuracy is from more than </w:t>
            </w:r>
            <w:r>
              <w:rPr>
                <w:bCs/>
                <w:iCs/>
                <w:sz w:val="18"/>
                <w:szCs w:val="18"/>
                <w:highlight w:val="yellow"/>
              </w:rPr>
              <w:t>50% to more than 90%</w:t>
            </w:r>
            <w:r>
              <w:rPr>
                <w:bCs/>
                <w:iCs/>
                <w:sz w:val="18"/>
                <w:szCs w:val="18"/>
              </w:rPr>
              <w:t>, whereas for the 1/8 case (expected to be worse than the ¼ case), AI/ML can achieve [</w:t>
            </w:r>
            <w:r>
              <w:rPr>
                <w:bCs/>
                <w:iCs/>
                <w:sz w:val="18"/>
                <w:szCs w:val="18"/>
                <w:highlight w:val="yellow"/>
              </w:rPr>
              <w:t>about 60%~70%</w:t>
            </w:r>
            <w:r>
              <w:rPr>
                <w:bCs/>
                <w:iCs/>
                <w:sz w:val="18"/>
                <w:szCs w:val="18"/>
              </w:rPr>
              <w:t xml:space="preserve">] beam prediction accuracy of Top-1 beam pair. It seems the lower bound of the 1/8 case is slightly better than that of the ¼ case. As a collective observation, we are not sure whether it would imply such inappropriate impression to the group, too.  </w:t>
            </w:r>
          </w:p>
        </w:tc>
      </w:tr>
      <w:tr w:rsidR="00BD67BA" w14:paraId="23385B5A" w14:textId="77777777">
        <w:tc>
          <w:tcPr>
            <w:tcW w:w="1705" w:type="dxa"/>
          </w:tcPr>
          <w:p w14:paraId="3F3ECDED" w14:textId="77777777" w:rsidR="00BD67BA" w:rsidRDefault="004C18B4">
            <w:r>
              <w:t>QC</w:t>
            </w:r>
          </w:p>
        </w:tc>
        <w:tc>
          <w:tcPr>
            <w:tcW w:w="8031" w:type="dxa"/>
          </w:tcPr>
          <w:p w14:paraId="676EDD9A" w14:textId="77777777" w:rsidR="00BD67BA" w:rsidRDefault="004C18B4">
            <w:pPr>
              <w:rPr>
                <w:bCs/>
                <w:iCs/>
                <w:sz w:val="18"/>
                <w:szCs w:val="18"/>
              </w:rPr>
            </w:pPr>
            <w:r>
              <w:rPr>
                <w:bCs/>
                <w:iCs/>
                <w:sz w:val="18"/>
                <w:szCs w:val="18"/>
              </w:rPr>
              <w:t xml:space="preserve">We reiterate our concerns mentioned in 4.1.1-1b which is applicable to this case as well. 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4.1.1-1b, because we do have an agreement on Rx beam selection and we can align and reach a unified conclusion, </w:t>
            </w:r>
            <w:r>
              <w:rPr>
                <w:bCs/>
                <w:iCs/>
                <w:sz w:val="18"/>
                <w:szCs w:val="18"/>
              </w:rPr>
              <w:lastRenderedPageBreak/>
              <w:t>but unless we have a unified assumption regarding Rx beam selection for Set B for beam pair prediction, it is hard to draw observations.</w:t>
            </w:r>
          </w:p>
        </w:tc>
      </w:tr>
      <w:tr w:rsidR="00BD67BA" w14:paraId="0C86C977" w14:textId="77777777">
        <w:tc>
          <w:tcPr>
            <w:tcW w:w="1705" w:type="dxa"/>
          </w:tcPr>
          <w:p w14:paraId="44154F95" w14:textId="77777777" w:rsidR="00BD67BA" w:rsidRDefault="004C18B4">
            <w:r>
              <w:rPr>
                <w:color w:val="000000" w:themeColor="text1"/>
              </w:rPr>
              <w:lastRenderedPageBreak/>
              <w:t>Ericsson</w:t>
            </w:r>
          </w:p>
        </w:tc>
        <w:tc>
          <w:tcPr>
            <w:tcW w:w="8031" w:type="dxa"/>
          </w:tcPr>
          <w:p w14:paraId="009AD057" w14:textId="77777777" w:rsidR="00BD67BA" w:rsidRDefault="004C18B4">
            <w:pPr>
              <w:rPr>
                <w:bCs/>
                <w:iCs/>
                <w:color w:val="000000" w:themeColor="text1"/>
                <w:sz w:val="18"/>
                <w:szCs w:val="18"/>
              </w:rPr>
            </w:pPr>
            <w:r>
              <w:rPr>
                <w:bCs/>
                <w:iCs/>
                <w:color w:val="000000" w:themeColor="text1"/>
                <w:sz w:val="18"/>
                <w:szCs w:val="18"/>
              </w:rPr>
              <w:t xml:space="preserve">The addition on UE rotation is confusing. In our evaluations, the initial UE orientation is random during the deployment. Rotating UEs would only be valid for the BM-Case-2 in our view due to the time-dimension. Propose to remove it. </w:t>
            </w:r>
          </w:p>
          <w:p w14:paraId="4E37387A" w14:textId="77777777" w:rsidR="00BD67BA" w:rsidRDefault="004C18B4">
            <w:pPr>
              <w:rPr>
                <w:bCs/>
                <w:iCs/>
                <w:color w:val="000000" w:themeColor="text1"/>
                <w:sz w:val="18"/>
                <w:szCs w:val="18"/>
              </w:rPr>
            </w:pPr>
            <w:r>
              <w:rPr>
                <w:bCs/>
                <w:iCs/>
                <w:color w:val="000000" w:themeColor="text1"/>
                <w:sz w:val="18"/>
                <w:szCs w:val="18"/>
              </w:rPr>
              <w:t>Also would like to clarify the note:</w:t>
            </w:r>
          </w:p>
          <w:p w14:paraId="377E73DE" w14:textId="77777777" w:rsidR="00BD67BA" w:rsidRDefault="004C18B4">
            <w:pPr>
              <w:pStyle w:val="af9"/>
              <w:numPr>
                <w:ilvl w:val="1"/>
                <w:numId w:val="53"/>
              </w:numPr>
              <w:rPr>
                <w:color w:val="000000" w:themeColor="text1"/>
                <w:lang w:eastAsia="en-US"/>
              </w:rPr>
            </w:pPr>
            <w:r>
              <w:rPr>
                <w:color w:val="000000" w:themeColor="text1"/>
              </w:rPr>
              <w:t xml:space="preserve">Note that ideal measurements are assumed. </w:t>
            </w:r>
            <w:r>
              <w:rPr>
                <w:color w:val="FF0000"/>
              </w:rPr>
              <w:t>(i.e. beams could be measured regardless of their SNR and with no measurement error)</w:t>
            </w:r>
          </w:p>
          <w:p w14:paraId="092FDEE6" w14:textId="77777777" w:rsidR="00BD67BA" w:rsidRDefault="00BD67BA">
            <w:pPr>
              <w:rPr>
                <w:bCs/>
                <w:iCs/>
                <w:sz w:val="18"/>
                <w:szCs w:val="18"/>
              </w:rPr>
            </w:pPr>
          </w:p>
        </w:tc>
      </w:tr>
      <w:tr w:rsidR="00BD67BA" w14:paraId="4499EC47" w14:textId="77777777">
        <w:tc>
          <w:tcPr>
            <w:tcW w:w="1705" w:type="dxa"/>
          </w:tcPr>
          <w:p w14:paraId="29EB9EA4" w14:textId="77777777" w:rsidR="00BD67BA" w:rsidRDefault="004C18B4">
            <w:pPr>
              <w:rPr>
                <w:color w:val="4472C4" w:themeColor="accent5"/>
              </w:rPr>
            </w:pPr>
            <w:r>
              <w:rPr>
                <w:color w:val="4472C4" w:themeColor="accent5"/>
              </w:rPr>
              <w:t>FL</w:t>
            </w:r>
          </w:p>
        </w:tc>
        <w:tc>
          <w:tcPr>
            <w:tcW w:w="8031" w:type="dxa"/>
          </w:tcPr>
          <w:p w14:paraId="4F31CD33" w14:textId="77777777" w:rsidR="00BD67BA" w:rsidRDefault="004C18B4">
            <w:pPr>
              <w:rPr>
                <w:bCs/>
                <w:iCs/>
                <w:color w:val="4472C4" w:themeColor="accent5"/>
                <w:sz w:val="18"/>
                <w:szCs w:val="18"/>
              </w:rPr>
            </w:pPr>
            <w:r>
              <w:rPr>
                <w:bCs/>
                <w:iCs/>
                <w:color w:val="4472C4" w:themeColor="accent5"/>
                <w:sz w:val="18"/>
                <w:szCs w:val="18"/>
              </w:rPr>
              <w:t xml:space="preserve">@ OPPO, as I explained, the performance difference may be because not all the companies provided results with 1/8. A company observed poor performance with ¼ are not willing to simulate 1/8 cases. I suggest to update the results later. I add the [] back to the number. </w:t>
            </w:r>
          </w:p>
        </w:tc>
      </w:tr>
      <w:tr w:rsidR="00BD67BA" w14:paraId="2A5191D5" w14:textId="77777777">
        <w:tc>
          <w:tcPr>
            <w:tcW w:w="1705" w:type="dxa"/>
          </w:tcPr>
          <w:p w14:paraId="600A35F5" w14:textId="77777777" w:rsidR="00BD67BA" w:rsidRDefault="004C18B4">
            <w:pPr>
              <w:rPr>
                <w:color w:val="4472C4" w:themeColor="accent5"/>
              </w:rPr>
            </w:pPr>
            <w:r>
              <w:rPr>
                <w:rFonts w:hint="eastAsia"/>
                <w:color w:val="000000" w:themeColor="text1"/>
              </w:rPr>
              <w:t>CATT</w:t>
            </w:r>
          </w:p>
        </w:tc>
        <w:tc>
          <w:tcPr>
            <w:tcW w:w="8031" w:type="dxa"/>
          </w:tcPr>
          <w:p w14:paraId="02C4F3DD" w14:textId="77777777" w:rsidR="00BD67BA" w:rsidRDefault="004C18B4">
            <w:pPr>
              <w:rPr>
                <w:color w:val="000000"/>
              </w:rPr>
            </w:pPr>
            <w:r>
              <w:rPr>
                <w:rFonts w:hint="eastAsia"/>
                <w:color w:val="000000"/>
              </w:rPr>
              <w:t xml:space="preserve">Unclear on the intention of: </w:t>
            </w:r>
            <w:r>
              <w:rPr>
                <w:color w:val="000000"/>
              </w:rPr>
              <w:t>Note the above results are based on a codebook-based beamforming scheme</w:t>
            </w:r>
            <w:r>
              <w:rPr>
                <w:rFonts w:hint="eastAsia"/>
                <w:color w:val="000000"/>
              </w:rPr>
              <w:t>.</w:t>
            </w:r>
          </w:p>
          <w:p w14:paraId="58CC226D" w14:textId="77777777" w:rsidR="00BD67BA" w:rsidRDefault="004C18B4">
            <w:pPr>
              <w:rPr>
                <w:bCs/>
                <w:iCs/>
                <w:color w:val="4472C4" w:themeColor="accent5"/>
                <w:sz w:val="18"/>
                <w:szCs w:val="18"/>
              </w:rPr>
            </w:pPr>
            <w:r>
              <w:rPr>
                <w:rFonts w:hint="eastAsia"/>
                <w:color w:val="000000"/>
              </w:rPr>
              <w:t>We do not see the relation between beam (pair) prediction and codebook.</w:t>
            </w:r>
          </w:p>
        </w:tc>
      </w:tr>
      <w:tr w:rsidR="00BD67BA" w14:paraId="14487DEF" w14:textId="77777777">
        <w:tc>
          <w:tcPr>
            <w:tcW w:w="1705" w:type="dxa"/>
          </w:tcPr>
          <w:p w14:paraId="165467E1" w14:textId="77777777" w:rsidR="00BD67BA" w:rsidRDefault="004C18B4">
            <w:pPr>
              <w:rPr>
                <w:color w:val="000000" w:themeColor="text1"/>
              </w:rPr>
            </w:pPr>
            <w:r>
              <w:rPr>
                <w:rFonts w:hint="eastAsia"/>
                <w:color w:val="000000" w:themeColor="text1"/>
              </w:rPr>
              <w:t>F</w:t>
            </w:r>
            <w:r>
              <w:rPr>
                <w:color w:val="000000" w:themeColor="text1"/>
              </w:rPr>
              <w:t>ujitsu</w:t>
            </w:r>
          </w:p>
        </w:tc>
        <w:tc>
          <w:tcPr>
            <w:tcW w:w="8031" w:type="dxa"/>
          </w:tcPr>
          <w:p w14:paraId="3F21F1DD" w14:textId="77777777" w:rsidR="00BD67BA" w:rsidRDefault="004C18B4">
            <w:pPr>
              <w:rPr>
                <w:color w:val="000000"/>
              </w:rPr>
            </w:pPr>
            <w:r>
              <w:rPr>
                <w:color w:val="000000"/>
              </w:rPr>
              <w:t>Generally fine to this proposal. But for the first Note, it seems there is no definition on codebook beamforming. Since the beam weights can be reported by companies, it’s not necessary for this Note.</w:t>
            </w:r>
          </w:p>
        </w:tc>
      </w:tr>
      <w:tr w:rsidR="00BD67BA" w14:paraId="654350F5" w14:textId="77777777">
        <w:tc>
          <w:tcPr>
            <w:tcW w:w="1705" w:type="dxa"/>
          </w:tcPr>
          <w:p w14:paraId="3C13FAB6" w14:textId="77777777" w:rsidR="00BD67BA" w:rsidRDefault="004C18B4">
            <w:pPr>
              <w:rPr>
                <w:color w:val="000000" w:themeColor="text1"/>
              </w:rPr>
            </w:pPr>
            <w:r>
              <w:t>vivo</w:t>
            </w:r>
          </w:p>
        </w:tc>
        <w:tc>
          <w:tcPr>
            <w:tcW w:w="8031" w:type="dxa"/>
          </w:tcPr>
          <w:p w14:paraId="6585FD7E" w14:textId="77777777" w:rsidR="00BD67BA" w:rsidRDefault="004C18B4">
            <w:pPr>
              <w:rPr>
                <w:bCs/>
                <w:iCs/>
                <w:sz w:val="18"/>
                <w:szCs w:val="18"/>
              </w:rPr>
            </w:pPr>
            <w:r>
              <w:rPr>
                <w:rFonts w:hint="eastAsia"/>
                <w:bCs/>
                <w:iCs/>
                <w:sz w:val="18"/>
                <w:szCs w:val="18"/>
              </w:rPr>
              <w:t>W</w:t>
            </w:r>
            <w:r>
              <w:rPr>
                <w:bCs/>
                <w:iCs/>
                <w:sz w:val="18"/>
                <w:szCs w:val="18"/>
              </w:rPr>
              <w:t>e support to have observation for beam pair prediction. These are just a factual statement of companies’ reporting of simulation results.</w:t>
            </w:r>
          </w:p>
          <w:p w14:paraId="605AC1C2" w14:textId="77777777" w:rsidR="00BD67BA" w:rsidRDefault="004C18B4">
            <w:pPr>
              <w:rPr>
                <w:color w:val="000000"/>
              </w:rPr>
            </w:pPr>
            <w:r>
              <w:rPr>
                <w:rFonts w:hint="eastAsia"/>
                <w:color w:val="000000"/>
              </w:rPr>
              <w:t>F</w:t>
            </w:r>
            <w:r>
              <w:rPr>
                <w:color w:val="000000"/>
              </w:rPr>
              <w:t>or the detailed results to be captured, our suggestion is to add the results for 1/16 of set A beam pairs. We think it is a more beneficial case than 1/4 of beam pairs. The total beam pairs in set A is 256, so 1/4 of them include 64 beam pairs, which still looks large. Based on our statistics below, a good number of companies provide results for 1/16 of set A beam pairs.</w:t>
            </w:r>
          </w:p>
          <w:p w14:paraId="14C81A67" w14:textId="77777777" w:rsidR="00BD67BA" w:rsidRDefault="004C18B4">
            <w:pPr>
              <w:rPr>
                <w:i/>
                <w:color w:val="000000"/>
              </w:rPr>
            </w:pPr>
            <w:r>
              <w:rPr>
                <w:i/>
                <w:color w:val="000000"/>
              </w:rPr>
              <w:t>1/4, Lenovo, Ericsson, Nokia, Fujitsu, ZTE, OPPO, Xiaomi, CATT</w:t>
            </w:r>
          </w:p>
          <w:p w14:paraId="5BA99C9C" w14:textId="77777777" w:rsidR="00BD67BA" w:rsidRDefault="004C18B4">
            <w:pPr>
              <w:rPr>
                <w:i/>
                <w:color w:val="000000"/>
              </w:rPr>
            </w:pPr>
            <w:r>
              <w:rPr>
                <w:i/>
                <w:color w:val="000000"/>
              </w:rPr>
              <w:t>1/8, Intel, Ericsson, Nokia, ZTE, CMCC, Futurewei</w:t>
            </w:r>
          </w:p>
          <w:p w14:paraId="14E9F98C" w14:textId="77777777" w:rsidR="00BD67BA" w:rsidRDefault="004C18B4">
            <w:pPr>
              <w:rPr>
                <w:i/>
                <w:color w:val="000000"/>
              </w:rPr>
            </w:pPr>
            <w:r>
              <w:rPr>
                <w:i/>
                <w:color w:val="000000"/>
              </w:rPr>
              <w:t>1/16, Intel, Nokia, CT, vivo, CAICT, CMCC, Futurewei, Huawei</w:t>
            </w:r>
          </w:p>
          <w:p w14:paraId="6F172069" w14:textId="77777777" w:rsidR="00BD67BA" w:rsidRDefault="004C18B4">
            <w:pPr>
              <w:rPr>
                <w:color w:val="000000"/>
              </w:rPr>
            </w:pPr>
            <w:r>
              <w:rPr>
                <w:i/>
                <w:color w:val="000000"/>
              </w:rPr>
              <w:t>1/32, Intel, SS, Futurewei</w:t>
            </w:r>
          </w:p>
        </w:tc>
      </w:tr>
      <w:tr w:rsidR="00BD67BA" w14:paraId="32F55C69" w14:textId="77777777">
        <w:tc>
          <w:tcPr>
            <w:tcW w:w="1705" w:type="dxa"/>
          </w:tcPr>
          <w:p w14:paraId="6285A7BC" w14:textId="77777777" w:rsidR="00BD67BA" w:rsidRDefault="00BD67BA"/>
        </w:tc>
        <w:tc>
          <w:tcPr>
            <w:tcW w:w="8031" w:type="dxa"/>
          </w:tcPr>
          <w:p w14:paraId="3C80C43E" w14:textId="77777777" w:rsidR="00BD67BA" w:rsidRDefault="00BD67BA">
            <w:pPr>
              <w:rPr>
                <w:bCs/>
                <w:iCs/>
                <w:sz w:val="18"/>
                <w:szCs w:val="18"/>
              </w:rPr>
            </w:pPr>
          </w:p>
        </w:tc>
      </w:tr>
      <w:tr w:rsidR="00BD67BA" w14:paraId="54D29573" w14:textId="77777777">
        <w:tc>
          <w:tcPr>
            <w:tcW w:w="1705" w:type="dxa"/>
          </w:tcPr>
          <w:p w14:paraId="09E6F27A" w14:textId="77777777" w:rsidR="00BD67BA" w:rsidRDefault="004C18B4">
            <w:r>
              <w:rPr>
                <w:rFonts w:hint="eastAsia"/>
              </w:rPr>
              <w:t>H</w:t>
            </w:r>
            <w:r>
              <w:t>W/HiSi</w:t>
            </w:r>
          </w:p>
        </w:tc>
        <w:tc>
          <w:tcPr>
            <w:tcW w:w="8031" w:type="dxa"/>
          </w:tcPr>
          <w:p w14:paraId="7BF0ECFC" w14:textId="77777777" w:rsidR="00BD67BA" w:rsidRDefault="004C18B4">
            <w:pPr>
              <w:rPr>
                <w:bCs/>
                <w:iCs/>
                <w:sz w:val="18"/>
                <w:szCs w:val="18"/>
              </w:rPr>
            </w:pPr>
            <w:r>
              <w:rPr>
                <w:bCs/>
                <w:iCs/>
                <w:sz w:val="18"/>
                <w:szCs w:val="18"/>
              </w:rPr>
              <w:t xml:space="preserve">Based on the evaulation results from companies, we would suggest to add another bullet point for the case the size of Set B is 1/16 of the size of Set A as:  </w:t>
            </w:r>
          </w:p>
          <w:p w14:paraId="64C0885D" w14:textId="77777777" w:rsidR="00BD67BA" w:rsidRDefault="004C18B4">
            <w:pPr>
              <w:pStyle w:val="af9"/>
              <w:numPr>
                <w:ilvl w:val="1"/>
                <w:numId w:val="53"/>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r>
              <w:rPr>
                <w:color w:val="C00000"/>
                <w:u w:val="single"/>
                <w:lang w:eastAsia="en-US"/>
              </w:rPr>
              <w:t>for DL Tx-Rx beam pair prediction</w:t>
            </w:r>
            <w:r>
              <w:rPr>
                <w:color w:val="C00000"/>
                <w:u w:val="single"/>
              </w:rPr>
              <w:t>,</w:t>
            </w:r>
          </w:p>
          <w:p w14:paraId="493C4BB3" w14:textId="77777777" w:rsidR="00BD67BA" w:rsidRDefault="004C18B4">
            <w:pPr>
              <w:pStyle w:val="af9"/>
              <w:numPr>
                <w:ilvl w:val="2"/>
                <w:numId w:val="53"/>
              </w:numPr>
              <w:rPr>
                <w:lang w:eastAsia="en-US"/>
              </w:rPr>
            </w:pPr>
            <w:r>
              <w:rPr>
                <w:color w:val="C00000"/>
              </w:rPr>
              <w:t xml:space="preserve">Majority evaluation results indicate that, AI/ML can achieve [about 60%~70%] beam prediction accuracy of </w:t>
            </w:r>
            <w:r>
              <w:rPr>
                <w:color w:val="C00000"/>
                <w:u w:val="single"/>
              </w:rPr>
              <w:t>Top-1 beam pair</w:t>
            </w:r>
          </w:p>
          <w:p w14:paraId="2930EBCB" w14:textId="77777777" w:rsidR="00BD67BA" w:rsidRDefault="004C18B4">
            <w:pPr>
              <w:pStyle w:val="af9"/>
              <w:numPr>
                <w:ilvl w:val="2"/>
                <w:numId w:val="53"/>
              </w:numPr>
              <w:rPr>
                <w:lang w:eastAsia="en-US"/>
              </w:rPr>
            </w:pPr>
            <w:r>
              <w:rPr>
                <w:color w:val="C00000"/>
              </w:rPr>
              <w:t xml:space="preserve">the beam prediction accuracy of </w:t>
            </w:r>
            <w:r>
              <w:rPr>
                <w:color w:val="C00000"/>
                <w:u w:val="single"/>
              </w:rPr>
              <w:t xml:space="preserve">Top-K beam pair prediction </w:t>
            </w:r>
            <w:r>
              <w:rPr>
                <w:color w:val="C00000"/>
              </w:rPr>
              <w:t xml:space="preserve">can achieve more than 80% with the increasing of K (K=2…4). </w:t>
            </w:r>
          </w:p>
        </w:tc>
      </w:tr>
      <w:tr w:rsidR="00BD67BA" w14:paraId="244A5993" w14:textId="77777777">
        <w:tc>
          <w:tcPr>
            <w:tcW w:w="1705" w:type="dxa"/>
          </w:tcPr>
          <w:p w14:paraId="2DBC3A4A" w14:textId="77777777" w:rsidR="00BD67BA" w:rsidRDefault="004C18B4">
            <w:r>
              <w:rPr>
                <w:rFonts w:hint="eastAsia"/>
                <w:color w:val="000000" w:themeColor="text1"/>
                <w:lang w:eastAsia="ko-KR"/>
              </w:rPr>
              <w:t>S</w:t>
            </w:r>
            <w:r>
              <w:rPr>
                <w:color w:val="000000" w:themeColor="text1"/>
                <w:lang w:eastAsia="ko-KR"/>
              </w:rPr>
              <w:t>amsung</w:t>
            </w:r>
          </w:p>
        </w:tc>
        <w:tc>
          <w:tcPr>
            <w:tcW w:w="8031" w:type="dxa"/>
          </w:tcPr>
          <w:p w14:paraId="2914F6BC" w14:textId="77777777" w:rsidR="00BD67BA" w:rsidRDefault="004C18B4">
            <w:pPr>
              <w:rPr>
                <w:bCs/>
                <w:iCs/>
                <w:sz w:val="18"/>
                <w:szCs w:val="18"/>
              </w:rPr>
            </w:pPr>
            <w:r>
              <w:rPr>
                <w:rFonts w:hint="eastAsia"/>
                <w:color w:val="000000"/>
                <w:lang w:eastAsia="ko-KR"/>
              </w:rPr>
              <w:t>S</w:t>
            </w:r>
            <w:r>
              <w:rPr>
                <w:color w:val="000000"/>
                <w:lang w:eastAsia="ko-KR"/>
              </w:rPr>
              <w:t>upport</w:t>
            </w:r>
          </w:p>
        </w:tc>
      </w:tr>
      <w:tr w:rsidR="00BD67BA" w14:paraId="05AD5BB3" w14:textId="77777777">
        <w:tc>
          <w:tcPr>
            <w:tcW w:w="1705" w:type="dxa"/>
          </w:tcPr>
          <w:p w14:paraId="535B169F" w14:textId="77777777" w:rsidR="00BD67BA" w:rsidRDefault="004C18B4">
            <w:pPr>
              <w:rPr>
                <w:rFonts w:eastAsia="宋体"/>
                <w:color w:val="000000" w:themeColor="text1"/>
              </w:rPr>
            </w:pPr>
            <w:r>
              <w:rPr>
                <w:rFonts w:eastAsia="宋体" w:hint="eastAsia"/>
                <w:color w:val="000000" w:themeColor="text1"/>
              </w:rPr>
              <w:t>ZTE</w:t>
            </w:r>
          </w:p>
        </w:tc>
        <w:tc>
          <w:tcPr>
            <w:tcW w:w="8031" w:type="dxa"/>
          </w:tcPr>
          <w:p w14:paraId="687FB0C5" w14:textId="77777777" w:rsidR="00BD67BA" w:rsidRDefault="004C18B4">
            <w:pPr>
              <w:rPr>
                <w:color w:val="000000"/>
                <w:lang w:eastAsia="ko-KR"/>
              </w:rPr>
            </w:pPr>
            <w:r>
              <w:rPr>
                <w:rFonts w:hint="eastAsia"/>
                <w:color w:val="000000"/>
                <w:lang w:eastAsia="ko-KR"/>
              </w:rPr>
              <w:t>Support in general. Since the range of beam prediction accuracy of Top-1 beam pair is too wide (i.e., from [more than 50% to more than 90%]), we suggest to further discuss the Rx beam selection for beam pair prediction. According to our simulation, any sampling at the Rx beam space causes severe performance loss due to the lack of spatial channel characteristics after Rx beam sampling.</w:t>
            </w:r>
          </w:p>
        </w:tc>
      </w:tr>
      <w:tr w:rsidR="00BD67BA" w14:paraId="483469E3" w14:textId="77777777">
        <w:tc>
          <w:tcPr>
            <w:tcW w:w="1705" w:type="dxa"/>
          </w:tcPr>
          <w:p w14:paraId="66A3853E" w14:textId="77777777" w:rsidR="00BD67BA" w:rsidRDefault="004C18B4">
            <w:pPr>
              <w:rPr>
                <w:rFonts w:eastAsia="宋体"/>
                <w:color w:val="000000" w:themeColor="text1"/>
              </w:rPr>
            </w:pPr>
            <w:r>
              <w:rPr>
                <w:color w:val="000000" w:themeColor="text1"/>
              </w:rPr>
              <w:t>Lenovo</w:t>
            </w:r>
          </w:p>
        </w:tc>
        <w:tc>
          <w:tcPr>
            <w:tcW w:w="8031" w:type="dxa"/>
          </w:tcPr>
          <w:p w14:paraId="2A3B839A" w14:textId="77777777" w:rsidR="00BD67BA" w:rsidRDefault="004C18B4">
            <w:pPr>
              <w:rPr>
                <w:color w:val="000000"/>
                <w:lang w:eastAsia="ko-KR"/>
              </w:rPr>
            </w:pPr>
            <w:r>
              <w:rPr>
                <w:color w:val="000000"/>
              </w:rPr>
              <w:t xml:space="preserve">We support it. </w:t>
            </w:r>
          </w:p>
        </w:tc>
      </w:tr>
      <w:tr w:rsidR="00BD67BA" w14:paraId="049762BD" w14:textId="77777777">
        <w:tc>
          <w:tcPr>
            <w:tcW w:w="1705" w:type="dxa"/>
          </w:tcPr>
          <w:p w14:paraId="1DCEF31F" w14:textId="77777777" w:rsidR="00BD67BA" w:rsidRDefault="004C18B4">
            <w:pPr>
              <w:rPr>
                <w:color w:val="000000" w:themeColor="text1"/>
              </w:rPr>
            </w:pPr>
            <w:r>
              <w:rPr>
                <w:rFonts w:hint="eastAsia"/>
                <w:color w:val="000000" w:themeColor="text1"/>
              </w:rPr>
              <w:t>C</w:t>
            </w:r>
            <w:r>
              <w:rPr>
                <w:color w:val="000000" w:themeColor="text1"/>
              </w:rPr>
              <w:t>AICT</w:t>
            </w:r>
          </w:p>
        </w:tc>
        <w:tc>
          <w:tcPr>
            <w:tcW w:w="8031" w:type="dxa"/>
          </w:tcPr>
          <w:p w14:paraId="2751B4F2" w14:textId="77777777" w:rsidR="00BD67BA" w:rsidRDefault="004C18B4">
            <w:pPr>
              <w:rPr>
                <w:color w:val="000000"/>
              </w:rPr>
            </w:pPr>
            <w:r>
              <w:rPr>
                <w:color w:val="000000"/>
              </w:rPr>
              <w:t xml:space="preserve">We are general fine with the current version for further update and fine to add 1/16 as part of </w:t>
            </w:r>
            <w:r>
              <w:rPr>
                <w:color w:val="000000"/>
              </w:rPr>
              <w:lastRenderedPageBreak/>
              <w:t>observation.</w:t>
            </w:r>
          </w:p>
        </w:tc>
      </w:tr>
      <w:tr w:rsidR="00BD67BA" w14:paraId="732AD86C" w14:textId="77777777">
        <w:tc>
          <w:tcPr>
            <w:tcW w:w="1705" w:type="dxa"/>
          </w:tcPr>
          <w:p w14:paraId="3EB39054" w14:textId="77777777" w:rsidR="00BD67BA" w:rsidRDefault="004C18B4">
            <w:pPr>
              <w:rPr>
                <w:color w:val="000000" w:themeColor="text1"/>
              </w:rPr>
            </w:pPr>
            <w:r>
              <w:rPr>
                <w:color w:val="000000" w:themeColor="text1"/>
              </w:rPr>
              <w:lastRenderedPageBreak/>
              <w:t>Nokia/NSB</w:t>
            </w:r>
          </w:p>
        </w:tc>
        <w:tc>
          <w:tcPr>
            <w:tcW w:w="8031" w:type="dxa"/>
          </w:tcPr>
          <w:p w14:paraId="09B4ABAE" w14:textId="77777777" w:rsidR="00BD67BA" w:rsidRDefault="004C18B4">
            <w:pPr>
              <w:rPr>
                <w:color w:val="000000"/>
              </w:rPr>
            </w:pPr>
            <w:r>
              <w:rPr>
                <w:color w:val="000000"/>
              </w:rPr>
              <w:t xml:space="preserve">It would be good to remove one company mentioning of the observation. If the observation is not shared among companies, we can wait for further evaluations for this case. </w:t>
            </w:r>
          </w:p>
        </w:tc>
      </w:tr>
    </w:tbl>
    <w:p w14:paraId="4DBD9980" w14:textId="77777777" w:rsidR="00BD67BA" w:rsidRDefault="00BD67BA">
      <w:pPr>
        <w:rPr>
          <w:b/>
          <w:bCs/>
          <w:lang w:eastAsia="en-US"/>
        </w:rPr>
      </w:pPr>
    </w:p>
    <w:p w14:paraId="7DB69D7C" w14:textId="77777777" w:rsidR="00BD67BA" w:rsidRDefault="004C18B4">
      <w:pPr>
        <w:pStyle w:val="5"/>
        <w:rPr>
          <w:rFonts w:eastAsiaTheme="minorEastAsia"/>
          <w:sz w:val="18"/>
        </w:rPr>
      </w:pPr>
      <w:r>
        <w:t>(FL0)Observation 4.1.1-3a (UE distribution)</w:t>
      </w:r>
    </w:p>
    <w:p w14:paraId="61C4A404" w14:textId="77777777" w:rsidR="00BD67BA" w:rsidRDefault="004C18B4">
      <w:pPr>
        <w:pStyle w:val="af9"/>
        <w:numPr>
          <w:ilvl w:val="0"/>
          <w:numId w:val="53"/>
        </w:numPr>
        <w:rPr>
          <w:b/>
          <w:bCs/>
          <w:lang w:eastAsia="en-US"/>
        </w:rPr>
      </w:pPr>
      <w:r>
        <w:rPr>
          <w:b/>
          <w:bCs/>
          <w:lang w:eastAsia="en-US"/>
        </w:rPr>
        <w:t xml:space="preserve">For BM-Case1, AI/ML may have different performance in different scenarios. For example, based on the evaluation results </w:t>
      </w:r>
      <w:r>
        <w:rPr>
          <w:b/>
          <w:bCs/>
          <w:highlight w:val="yellow"/>
          <w:lang w:eastAsia="en-US"/>
        </w:rPr>
        <w:t>[from two companies],</w:t>
      </w:r>
      <w:r>
        <w:rPr>
          <w:b/>
          <w:bCs/>
          <w:lang w:eastAsia="en-US"/>
        </w:rPr>
        <w:t xml:space="preserve"> AI/ML can achieve better beam prediction performance with 100% outdoor UE distribution than with UE distribution: 80% indoor and 20% outdoor. </w:t>
      </w:r>
    </w:p>
    <w:p w14:paraId="4FD524F7"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73E6085C" w14:textId="77777777">
        <w:tc>
          <w:tcPr>
            <w:tcW w:w="2065" w:type="dxa"/>
            <w:shd w:val="clear" w:color="auto" w:fill="E7E6E6" w:themeFill="background2"/>
          </w:tcPr>
          <w:p w14:paraId="3EF7E6B5" w14:textId="77777777" w:rsidR="00BD67BA" w:rsidRDefault="004C18B4">
            <w:pPr>
              <w:tabs>
                <w:tab w:val="left" w:pos="1710"/>
              </w:tabs>
            </w:pPr>
            <w:r>
              <w:t xml:space="preserve">Support the proposal </w:t>
            </w:r>
          </w:p>
        </w:tc>
        <w:tc>
          <w:tcPr>
            <w:tcW w:w="7671" w:type="dxa"/>
          </w:tcPr>
          <w:p w14:paraId="475A7277" w14:textId="77777777" w:rsidR="00BD67BA" w:rsidRDefault="00BD67BA">
            <w:pPr>
              <w:tabs>
                <w:tab w:val="left" w:pos="1710"/>
              </w:tabs>
              <w:rPr>
                <w:rFonts w:eastAsia="宋体"/>
              </w:rPr>
            </w:pPr>
          </w:p>
        </w:tc>
      </w:tr>
      <w:tr w:rsidR="00BD67BA" w14:paraId="7FA0CB9A" w14:textId="77777777">
        <w:tc>
          <w:tcPr>
            <w:tcW w:w="2065" w:type="dxa"/>
            <w:shd w:val="clear" w:color="auto" w:fill="E7E6E6" w:themeFill="background2"/>
          </w:tcPr>
          <w:p w14:paraId="5ADB960D" w14:textId="77777777" w:rsidR="00BD67BA" w:rsidRDefault="004C18B4">
            <w:pPr>
              <w:tabs>
                <w:tab w:val="left" w:pos="1710"/>
              </w:tabs>
            </w:pPr>
            <w:r>
              <w:t>Object/concern to the proposal</w:t>
            </w:r>
          </w:p>
        </w:tc>
        <w:tc>
          <w:tcPr>
            <w:tcW w:w="7671" w:type="dxa"/>
          </w:tcPr>
          <w:p w14:paraId="35184877" w14:textId="77777777" w:rsidR="00BD67BA" w:rsidRDefault="00BD67BA">
            <w:pPr>
              <w:tabs>
                <w:tab w:val="left" w:pos="1710"/>
              </w:tabs>
            </w:pPr>
          </w:p>
        </w:tc>
      </w:tr>
    </w:tbl>
    <w:p w14:paraId="56AFD2FF" w14:textId="77777777" w:rsidR="00BD67BA" w:rsidRDefault="00BD67BA">
      <w:pPr>
        <w:rPr>
          <w:b/>
          <w:bCs/>
          <w:lang w:eastAsia="en-US"/>
        </w:rPr>
      </w:pPr>
    </w:p>
    <w:p w14:paraId="323E6AD0"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219E9C30" w14:textId="77777777">
        <w:tc>
          <w:tcPr>
            <w:tcW w:w="1705" w:type="dxa"/>
            <w:shd w:val="clear" w:color="auto" w:fill="E7E6E6" w:themeFill="background2"/>
          </w:tcPr>
          <w:p w14:paraId="1F946FCD" w14:textId="77777777" w:rsidR="00BD67BA" w:rsidRDefault="004C18B4">
            <w:pPr>
              <w:rPr>
                <w:sz w:val="18"/>
                <w:szCs w:val="18"/>
              </w:rPr>
            </w:pPr>
            <w:r>
              <w:rPr>
                <w:sz w:val="18"/>
                <w:szCs w:val="18"/>
              </w:rPr>
              <w:t>Company</w:t>
            </w:r>
          </w:p>
        </w:tc>
        <w:tc>
          <w:tcPr>
            <w:tcW w:w="8031" w:type="dxa"/>
            <w:shd w:val="clear" w:color="auto" w:fill="E7E6E6" w:themeFill="background2"/>
          </w:tcPr>
          <w:p w14:paraId="1C91D4D4" w14:textId="77777777" w:rsidR="00BD67BA" w:rsidRDefault="004C18B4">
            <w:pPr>
              <w:rPr>
                <w:sz w:val="18"/>
                <w:szCs w:val="18"/>
              </w:rPr>
            </w:pPr>
            <w:r>
              <w:rPr>
                <w:sz w:val="18"/>
                <w:szCs w:val="18"/>
              </w:rPr>
              <w:t>Comments</w:t>
            </w:r>
          </w:p>
        </w:tc>
      </w:tr>
      <w:tr w:rsidR="00BD67BA" w14:paraId="695280A6" w14:textId="77777777">
        <w:tc>
          <w:tcPr>
            <w:tcW w:w="1705" w:type="dxa"/>
          </w:tcPr>
          <w:p w14:paraId="5CDAA8BD" w14:textId="77777777" w:rsidR="00BD67BA" w:rsidRDefault="004C18B4">
            <w:pPr>
              <w:rPr>
                <w:color w:val="4472C4" w:themeColor="accent5"/>
              </w:rPr>
            </w:pPr>
            <w:r>
              <w:rPr>
                <w:color w:val="4472C4" w:themeColor="accent5"/>
              </w:rPr>
              <w:t>FL</w:t>
            </w:r>
          </w:p>
        </w:tc>
        <w:tc>
          <w:tcPr>
            <w:tcW w:w="8031" w:type="dxa"/>
          </w:tcPr>
          <w:p w14:paraId="4B88498E" w14:textId="77777777" w:rsidR="00BD67BA" w:rsidRDefault="004C18B4">
            <w:pPr>
              <w:rPr>
                <w:bCs/>
                <w:iCs/>
                <w:color w:val="4472C4" w:themeColor="accent5"/>
                <w:sz w:val="18"/>
                <w:szCs w:val="18"/>
              </w:rPr>
            </w:pPr>
            <w:r>
              <w:rPr>
                <w:bCs/>
                <w:iCs/>
                <w:color w:val="4472C4" w:themeColor="accent5"/>
                <w:sz w:val="18"/>
                <w:szCs w:val="18"/>
              </w:rPr>
              <w:t>Ericsson and Intel provided the results.</w:t>
            </w:r>
          </w:p>
          <w:p w14:paraId="467A9FD5" w14:textId="77777777" w:rsidR="00BD67BA" w:rsidRDefault="004C18B4">
            <w:pPr>
              <w:rPr>
                <w:bCs/>
                <w:iCs/>
                <w:color w:val="4472C4" w:themeColor="accent5"/>
                <w:sz w:val="18"/>
                <w:szCs w:val="18"/>
              </w:rPr>
            </w:pPr>
            <w:r>
              <w:rPr>
                <w:bCs/>
                <w:iCs/>
                <w:color w:val="4472C4" w:themeColor="accent5"/>
                <w:sz w:val="18"/>
                <w:szCs w:val="18"/>
              </w:rPr>
              <w:t xml:space="preserve">This applies for both Tx beam and Tx/Rx beam pair prediction. </w:t>
            </w:r>
          </w:p>
        </w:tc>
      </w:tr>
      <w:tr w:rsidR="00BD67BA" w14:paraId="78420036" w14:textId="77777777">
        <w:tc>
          <w:tcPr>
            <w:tcW w:w="1705" w:type="dxa"/>
          </w:tcPr>
          <w:p w14:paraId="1D1E4B14" w14:textId="77777777" w:rsidR="00BD67BA" w:rsidRDefault="004C18B4">
            <w:r>
              <w:t>Intel</w:t>
            </w:r>
          </w:p>
        </w:tc>
        <w:tc>
          <w:tcPr>
            <w:tcW w:w="8031" w:type="dxa"/>
          </w:tcPr>
          <w:p w14:paraId="2E3311E3" w14:textId="77777777" w:rsidR="00BD67BA" w:rsidRDefault="004C18B4">
            <w:r>
              <w:t>OK with the proposal, but we may need to wait for more results.</w:t>
            </w:r>
          </w:p>
        </w:tc>
      </w:tr>
      <w:tr w:rsidR="00BD67BA" w14:paraId="597DC5DB" w14:textId="77777777">
        <w:tc>
          <w:tcPr>
            <w:tcW w:w="1705" w:type="dxa"/>
          </w:tcPr>
          <w:p w14:paraId="170F1427" w14:textId="77777777" w:rsidR="00BD67BA" w:rsidRDefault="004C18B4">
            <w:r>
              <w:t>Nokia/NSB</w:t>
            </w:r>
          </w:p>
        </w:tc>
        <w:tc>
          <w:tcPr>
            <w:tcW w:w="8031" w:type="dxa"/>
          </w:tcPr>
          <w:p w14:paraId="3884CB73" w14:textId="77777777" w:rsidR="00BD67BA" w:rsidRDefault="004C18B4">
            <w:pPr>
              <w:rPr>
                <w:rFonts w:eastAsia="宋体"/>
              </w:rPr>
            </w:pPr>
            <w:r>
              <w:rPr>
                <w:rFonts w:eastAsia="宋体"/>
              </w:rPr>
              <w:t xml:space="preserve">Wait for more results. </w:t>
            </w:r>
          </w:p>
        </w:tc>
      </w:tr>
      <w:tr w:rsidR="00BD67BA" w14:paraId="003E1ABF" w14:textId="77777777">
        <w:tc>
          <w:tcPr>
            <w:tcW w:w="1705" w:type="dxa"/>
          </w:tcPr>
          <w:p w14:paraId="491C3C8C" w14:textId="77777777" w:rsidR="00BD67BA" w:rsidRDefault="004C18B4">
            <w:r>
              <w:t>Apple</w:t>
            </w:r>
          </w:p>
        </w:tc>
        <w:tc>
          <w:tcPr>
            <w:tcW w:w="8031" w:type="dxa"/>
          </w:tcPr>
          <w:p w14:paraId="5B4BA677" w14:textId="77777777" w:rsidR="00BD67BA" w:rsidRDefault="004C18B4">
            <w:pPr>
              <w:rPr>
                <w:rFonts w:eastAsia="宋体"/>
              </w:rPr>
            </w:pPr>
            <w:r>
              <w:rPr>
                <w:rFonts w:eastAsia="宋体"/>
              </w:rPr>
              <w:t>Agree with Intel and Nokia.</w:t>
            </w:r>
          </w:p>
        </w:tc>
      </w:tr>
      <w:tr w:rsidR="00BD67BA" w14:paraId="4CFB5BA2" w14:textId="77777777">
        <w:tc>
          <w:tcPr>
            <w:tcW w:w="1705" w:type="dxa"/>
          </w:tcPr>
          <w:p w14:paraId="6994B9FF" w14:textId="77777777" w:rsidR="00BD67BA" w:rsidRDefault="004C18B4">
            <w:pPr>
              <w:rPr>
                <w:color w:val="4472C4" w:themeColor="accent5"/>
              </w:rPr>
            </w:pPr>
            <w:r>
              <w:rPr>
                <w:color w:val="4472C4" w:themeColor="accent5"/>
              </w:rPr>
              <w:t>FL</w:t>
            </w:r>
          </w:p>
        </w:tc>
        <w:tc>
          <w:tcPr>
            <w:tcW w:w="8031" w:type="dxa"/>
          </w:tcPr>
          <w:p w14:paraId="09B056B7" w14:textId="77777777" w:rsidR="00BD67BA" w:rsidRDefault="00BD67BA">
            <w:pPr>
              <w:rPr>
                <w:rFonts w:eastAsia="宋体"/>
                <w:color w:val="4472C4" w:themeColor="accent5"/>
              </w:rPr>
            </w:pPr>
          </w:p>
        </w:tc>
      </w:tr>
    </w:tbl>
    <w:p w14:paraId="61F735AF" w14:textId="77777777" w:rsidR="00BD67BA" w:rsidRDefault="00BD67BA">
      <w:bookmarkStart w:id="43" w:name="_Hlk132752490"/>
    </w:p>
    <w:p w14:paraId="63D360A0" w14:textId="77777777" w:rsidR="00BD67BA" w:rsidRDefault="004C18B4">
      <w:pPr>
        <w:pStyle w:val="5"/>
        <w:rPr>
          <w:rFonts w:eastAsiaTheme="minorEastAsia"/>
          <w:b w:val="0"/>
          <w:bCs w:val="0"/>
          <w:sz w:val="18"/>
        </w:rPr>
      </w:pPr>
      <w:r>
        <w:t xml:space="preserve">(FL2) Observation 4.1.1-1d (General, Tx) </w:t>
      </w:r>
    </w:p>
    <w:p w14:paraId="3F2EC31A" w14:textId="77777777" w:rsidR="00BD67BA" w:rsidRDefault="004C18B4">
      <w:pPr>
        <w:pStyle w:val="af9"/>
        <w:numPr>
          <w:ilvl w:val="0"/>
          <w:numId w:val="53"/>
        </w:numPr>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measurements from the best Rx </w:t>
      </w:r>
      <w:r>
        <w:rPr>
          <w:color w:val="70AD47" w:themeColor="accent6"/>
          <w:lang w:eastAsia="en-US"/>
        </w:rPr>
        <w:t xml:space="preserve">beam </w:t>
      </w:r>
      <w:r>
        <w:rPr>
          <w:lang w:eastAsia="en-US"/>
        </w:rPr>
        <w:t>without UE rotation.</w:t>
      </w:r>
    </w:p>
    <w:p w14:paraId="7FFF8246" w14:textId="77777777" w:rsidR="00BD67BA" w:rsidRDefault="004C18B4">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0835C2BA" w14:textId="77777777" w:rsidR="00BD67BA" w:rsidRDefault="004C18B4">
      <w:pPr>
        <w:pStyle w:val="af9"/>
        <w:numPr>
          <w:ilvl w:val="2"/>
          <w:numId w:val="53"/>
        </w:numPr>
        <w:rPr>
          <w:lang w:eastAsia="en-US"/>
        </w:rPr>
      </w:pPr>
      <w:r>
        <w:t xml:space="preserve">evaluation results </w:t>
      </w:r>
      <w:r>
        <w:rPr>
          <w:color w:val="FF0000"/>
        </w:rPr>
        <w:t xml:space="preserve">[from xx sources] </w:t>
      </w:r>
      <w:r>
        <w:t>indicate that, AI/ML can achieve [about 75%~90%] beam prediction accuracy of Top-1 DL Tx beam,</w:t>
      </w:r>
      <w:r>
        <w:rPr>
          <w:color w:val="4472C4" w:themeColor="accent5"/>
        </w:rPr>
        <w:t xml:space="preserve"> </w:t>
      </w:r>
      <w:r>
        <w:t xml:space="preserve">and evaluation results </w:t>
      </w:r>
      <w:r>
        <w:rPr>
          <w:color w:val="FF0000"/>
        </w:rPr>
        <w:t xml:space="preserve">[from xx sources] </w:t>
      </w:r>
      <w:r>
        <w:t xml:space="preserve">show [more than 90%] beam prediction accuracy of Top-1 DL Tx beam </w:t>
      </w:r>
    </w:p>
    <w:p w14:paraId="117C0076" w14:textId="77777777" w:rsidR="00BD67BA" w:rsidRDefault="004C18B4">
      <w:pPr>
        <w:pStyle w:val="af9"/>
        <w:numPr>
          <w:ilvl w:val="2"/>
          <w:numId w:val="53"/>
        </w:numPr>
        <w:rPr>
          <w:lang w:eastAsia="en-US"/>
        </w:rPr>
      </w:pPr>
      <w:r>
        <w:t xml:space="preserve">evaluation results </w:t>
      </w:r>
      <w:r>
        <w:rPr>
          <w:color w:val="FF0000"/>
        </w:rPr>
        <w:t xml:space="preserve">[from xx sources] </w:t>
      </w:r>
      <w:r>
        <w:t xml:space="preserve">indicate that, AI/ML can achieve [more than 90%] beam prediction accuracy for Top-1 DL Tx beam </w:t>
      </w:r>
      <w:r>
        <w:rPr>
          <w:strike/>
          <w:highlight w:val="yellow"/>
        </w:rPr>
        <w:t>prediction</w:t>
      </w:r>
      <w:r>
        <w:t xml:space="preserve"> with 1dB margin </w:t>
      </w:r>
    </w:p>
    <w:p w14:paraId="5D2A6CC2" w14:textId="77777777" w:rsidR="00BD67BA" w:rsidRDefault="004C18B4">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3F9B29AA" w14:textId="77777777" w:rsidR="00BD67BA" w:rsidRDefault="004C18B4">
      <w:pPr>
        <w:pStyle w:val="af9"/>
        <w:numPr>
          <w:ilvl w:val="2"/>
          <w:numId w:val="53"/>
        </w:numPr>
        <w:rPr>
          <w:lang w:eastAsia="en-US"/>
        </w:rPr>
      </w:pPr>
      <w:r>
        <w:t xml:space="preserve">evaluation results </w:t>
      </w:r>
      <w:r>
        <w:rPr>
          <w:color w:val="FF0000"/>
        </w:rPr>
        <w:t xml:space="preserve">[from xx sources] </w:t>
      </w:r>
      <w:r>
        <w:t>indicate that, t</w:t>
      </w:r>
      <w:r>
        <w:rPr>
          <w:lang w:eastAsia="en-US"/>
        </w:rPr>
        <w:t xml:space="preserve">he average L1-RSRP difference Top-1 predicted beam can be </w:t>
      </w:r>
      <w:r>
        <w:rPr>
          <w:color w:val="4472C4" w:themeColor="accent5"/>
          <w:lang w:eastAsia="en-US"/>
        </w:rPr>
        <w:t xml:space="preserve">[below or about 1dB]. </w:t>
      </w:r>
    </w:p>
    <w:p w14:paraId="3E9A3AC5" w14:textId="77777777" w:rsidR="00BD67BA" w:rsidRDefault="004C18B4">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3DCD7381" w14:textId="77777777" w:rsidR="00BD67BA" w:rsidRDefault="004C18B4">
      <w:pPr>
        <w:pStyle w:val="af9"/>
        <w:numPr>
          <w:ilvl w:val="2"/>
          <w:numId w:val="53"/>
        </w:numPr>
        <w:rPr>
          <w:lang w:eastAsia="en-US"/>
        </w:rPr>
      </w:pPr>
      <w:r>
        <w:t xml:space="preserve">evaluation results </w:t>
      </w:r>
      <w:r>
        <w:rPr>
          <w:color w:val="FF0000"/>
        </w:rPr>
        <w:t xml:space="preserve">[from xx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xx sources] </w:t>
      </w:r>
      <w:r>
        <w:rPr>
          <w:color w:val="7030A0"/>
        </w:rPr>
        <w:t xml:space="preserve">show [about 60%~70%] </w:t>
      </w:r>
      <w:r>
        <w:t xml:space="preserve">beam prediction accuracy of Top-1 DL Tx beam, and evaluation results </w:t>
      </w:r>
      <w:r>
        <w:rPr>
          <w:color w:val="FF0000"/>
        </w:rPr>
        <w:t xml:space="preserve">[from xx sources] </w:t>
      </w:r>
      <w:r>
        <w:rPr>
          <w:color w:val="7030A0"/>
        </w:rPr>
        <w:t xml:space="preserve">show [about 70%~80] </w:t>
      </w:r>
      <w:r>
        <w:t xml:space="preserve">beam prediction accuracy of Top-1 DL Tx beam. </w:t>
      </w:r>
    </w:p>
    <w:p w14:paraId="0DD4F0D6" w14:textId="77777777" w:rsidR="00BD67BA" w:rsidRDefault="004C18B4">
      <w:pPr>
        <w:pStyle w:val="af9"/>
        <w:numPr>
          <w:ilvl w:val="2"/>
          <w:numId w:val="53"/>
        </w:numPr>
        <w:rPr>
          <w:color w:val="4472C4" w:themeColor="accent5"/>
          <w:lang w:eastAsia="en-US"/>
        </w:rPr>
      </w:pPr>
      <w:r>
        <w:rPr>
          <w:color w:val="4472C4" w:themeColor="accent5"/>
        </w:rPr>
        <w:t xml:space="preserve">evaluation results </w:t>
      </w:r>
      <w:r>
        <w:rPr>
          <w:color w:val="FF0000"/>
        </w:rPr>
        <w:t xml:space="preserve">[from xx sources] </w:t>
      </w:r>
      <w:r>
        <w:rPr>
          <w:color w:val="4472C4" w:themeColor="accent5"/>
        </w:rPr>
        <w:t xml:space="preserve">indicate that, AI/ML can achieve [xx %] beam prediction accuracy for Top-1 DL Tx beam prediction with 1dB margin </w:t>
      </w:r>
    </w:p>
    <w:p w14:paraId="3D27F478" w14:textId="77777777" w:rsidR="00BD67BA" w:rsidRDefault="004C18B4">
      <w:pPr>
        <w:pStyle w:val="af9"/>
        <w:numPr>
          <w:ilvl w:val="2"/>
          <w:numId w:val="53"/>
        </w:numPr>
        <w:rPr>
          <w:color w:val="4472C4" w:themeColor="accent5"/>
          <w:lang w:eastAsia="en-US"/>
        </w:rPr>
      </w:pPr>
      <w:r>
        <w:rPr>
          <w:color w:val="4472C4" w:themeColor="accent5"/>
        </w:rPr>
        <w:lastRenderedPageBreak/>
        <w:t xml:space="preserve">evaluation results </w:t>
      </w:r>
      <w:r>
        <w:rPr>
          <w:color w:val="FF0000"/>
        </w:rPr>
        <w:t xml:space="preserve">[from xx sources] </w:t>
      </w:r>
      <w:r>
        <w:rPr>
          <w:color w:val="4472C4" w:themeColor="accent5"/>
        </w:rPr>
        <w:t xml:space="preserve">indicate that, AI/ML can achieve [more than xx%] beam prediction accuracy for Top-2 DL Tx beam. The beam prediction accuracy increases with K. </w:t>
      </w:r>
    </w:p>
    <w:p w14:paraId="40DA784F" w14:textId="77777777" w:rsidR="00BD67BA" w:rsidRDefault="004C18B4">
      <w:pPr>
        <w:pStyle w:val="af9"/>
        <w:numPr>
          <w:ilvl w:val="2"/>
          <w:numId w:val="53"/>
        </w:numPr>
        <w:rPr>
          <w:color w:val="70AD47" w:themeColor="accent6"/>
          <w:lang w:eastAsia="en-US"/>
        </w:rPr>
      </w:pPr>
      <w:r>
        <w:rPr>
          <w:color w:val="70AD47" w:themeColor="accent6"/>
        </w:rPr>
        <w:t>[evaluation results [from xx sources] indicate that, t</w:t>
      </w:r>
      <w:r>
        <w:rPr>
          <w:color w:val="70AD47" w:themeColor="accent6"/>
          <w:lang w:eastAsia="en-US"/>
        </w:rPr>
        <w:t>he average L1-RSRP difference Top-1 predicted beam can be [xxx dB]]</w:t>
      </w:r>
    </w:p>
    <w:p w14:paraId="18464AF0" w14:textId="77777777" w:rsidR="00BD67BA" w:rsidRDefault="004C18B4">
      <w:pPr>
        <w:pStyle w:val="af9"/>
        <w:numPr>
          <w:ilvl w:val="1"/>
          <w:numId w:val="53"/>
        </w:numPr>
        <w:rPr>
          <w:lang w:eastAsia="en-US"/>
        </w:rPr>
      </w:pPr>
      <w:r>
        <w:t>Note that ideal measurements are assumed</w:t>
      </w:r>
    </w:p>
    <w:p w14:paraId="5BB5A3AA" w14:textId="77777777" w:rsidR="00BD67BA" w:rsidRDefault="004C18B4">
      <w:pPr>
        <w:pStyle w:val="af9"/>
        <w:numPr>
          <w:ilvl w:val="2"/>
          <w:numId w:val="53"/>
        </w:numPr>
        <w:rPr>
          <w:lang w:eastAsia="en-US"/>
        </w:rPr>
      </w:pPr>
      <w:r>
        <w:t>Beams could be measured regardless of their SNR.</w:t>
      </w:r>
    </w:p>
    <w:p w14:paraId="62549FBA" w14:textId="77777777" w:rsidR="00BD67BA" w:rsidRDefault="004C18B4">
      <w:pPr>
        <w:pStyle w:val="af9"/>
        <w:numPr>
          <w:ilvl w:val="2"/>
          <w:numId w:val="53"/>
        </w:numPr>
        <w:rPr>
          <w:lang w:eastAsia="en-US"/>
        </w:rPr>
      </w:pPr>
      <w:r>
        <w:t>No measurement error.</w:t>
      </w:r>
    </w:p>
    <w:p w14:paraId="63807CC8"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533FF92B" w14:textId="77777777" w:rsidR="00BD67BA" w:rsidRDefault="004C18B4">
      <w:pPr>
        <w:pStyle w:val="af9"/>
        <w:numPr>
          <w:ilvl w:val="2"/>
          <w:numId w:val="53"/>
        </w:numPr>
        <w:rPr>
          <w:color w:val="4472C4" w:themeColor="accent5"/>
          <w:lang w:eastAsia="en-US"/>
        </w:rPr>
      </w:pPr>
      <w:r>
        <w:rPr>
          <w:color w:val="4472C4" w:themeColor="accent5"/>
          <w:lang w:eastAsia="en-US"/>
        </w:rPr>
        <w:t>No quantization for the</w:t>
      </w:r>
      <w:r>
        <w:rPr>
          <w:color w:val="FF0000"/>
          <w:lang w:eastAsia="en-US"/>
        </w:rPr>
        <w:t xml:space="preserve"> </w:t>
      </w:r>
      <w:r>
        <w:rPr>
          <w:color w:val="70AD47" w:themeColor="accent6"/>
          <w:lang w:eastAsia="en-US"/>
        </w:rPr>
        <w:t xml:space="preserve">L1-RSRP </w:t>
      </w:r>
      <w:r>
        <w:rPr>
          <w:color w:val="4472C4" w:themeColor="accent5"/>
          <w:lang w:eastAsia="en-US"/>
        </w:rPr>
        <w:t>measurements.</w:t>
      </w:r>
    </w:p>
    <w:p w14:paraId="5846D1C4" w14:textId="77777777" w:rsidR="00BD67BA" w:rsidRDefault="004C18B4">
      <w:pPr>
        <w:pStyle w:val="af9"/>
        <w:numPr>
          <w:ilvl w:val="2"/>
          <w:numId w:val="53"/>
        </w:numPr>
        <w:rPr>
          <w:color w:val="4472C4" w:themeColor="accent5"/>
          <w:lang w:eastAsia="en-US"/>
        </w:rPr>
      </w:pPr>
      <w:r>
        <w:rPr>
          <w:color w:val="4472C4" w:themeColor="accent5"/>
          <w:lang w:eastAsia="en-US"/>
        </w:rPr>
        <w:t>N</w:t>
      </w:r>
      <w:r>
        <w:rPr>
          <w:color w:val="70AD47" w:themeColor="accent6"/>
          <w:lang w:eastAsia="en-US"/>
        </w:rPr>
        <w:t xml:space="preserve">o constraint on UCI payload overhead for </w:t>
      </w:r>
      <w:r>
        <w:rPr>
          <w:color w:val="4472C4" w:themeColor="accent5"/>
          <w:lang w:eastAsia="en-US"/>
        </w:rPr>
        <w:t>full report</w:t>
      </w:r>
      <w:r>
        <w:rPr>
          <w:strike/>
          <w:color w:val="70AD47" w:themeColor="accent6"/>
          <w:lang w:eastAsia="en-US"/>
        </w:rPr>
        <w:t>ed</w:t>
      </w:r>
      <w:r>
        <w:rPr>
          <w:color w:val="4472C4" w:themeColor="accent5"/>
          <w:lang w:eastAsia="en-US"/>
        </w:rPr>
        <w:t xml:space="preserve"> of the L1-RSRP measurements of Set B </w:t>
      </w:r>
      <w:r>
        <w:rPr>
          <w:color w:val="70AD47" w:themeColor="accent6"/>
          <w:lang w:eastAsia="en-US"/>
        </w:rPr>
        <w:t xml:space="preserve">for NW-side models </w:t>
      </w:r>
      <w:r>
        <w:rPr>
          <w:color w:val="4472C4" w:themeColor="accent5"/>
          <w:lang w:eastAsia="en-US"/>
        </w:rPr>
        <w:t xml:space="preserve">are assumed.  </w:t>
      </w:r>
    </w:p>
    <w:bookmarkEnd w:id="43"/>
    <w:p w14:paraId="2FEA42AB"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7E693F45" w14:textId="77777777">
        <w:tc>
          <w:tcPr>
            <w:tcW w:w="2065" w:type="dxa"/>
            <w:shd w:val="clear" w:color="auto" w:fill="E7E6E6" w:themeFill="background2"/>
          </w:tcPr>
          <w:p w14:paraId="490C5444" w14:textId="77777777" w:rsidR="00BD67BA" w:rsidRDefault="004C18B4">
            <w:pPr>
              <w:tabs>
                <w:tab w:val="left" w:pos="1710"/>
              </w:tabs>
            </w:pPr>
            <w:r>
              <w:t xml:space="preserve">Support the proposal </w:t>
            </w:r>
          </w:p>
        </w:tc>
        <w:tc>
          <w:tcPr>
            <w:tcW w:w="7671" w:type="dxa"/>
          </w:tcPr>
          <w:p w14:paraId="79098CBE" w14:textId="77777777" w:rsidR="00BD67BA" w:rsidRDefault="00BD67BA">
            <w:pPr>
              <w:tabs>
                <w:tab w:val="left" w:pos="1710"/>
              </w:tabs>
              <w:rPr>
                <w:rFonts w:eastAsia="宋体"/>
              </w:rPr>
            </w:pPr>
          </w:p>
        </w:tc>
      </w:tr>
      <w:tr w:rsidR="00BD67BA" w14:paraId="25D71DFA" w14:textId="77777777">
        <w:tc>
          <w:tcPr>
            <w:tcW w:w="2065" w:type="dxa"/>
            <w:shd w:val="clear" w:color="auto" w:fill="E7E6E6" w:themeFill="background2"/>
          </w:tcPr>
          <w:p w14:paraId="26AD29C9" w14:textId="77777777" w:rsidR="00BD67BA" w:rsidRDefault="004C18B4">
            <w:pPr>
              <w:tabs>
                <w:tab w:val="left" w:pos="1710"/>
              </w:tabs>
            </w:pPr>
            <w:r>
              <w:t>Object/concern to the proposal (Main or A, B)</w:t>
            </w:r>
          </w:p>
        </w:tc>
        <w:tc>
          <w:tcPr>
            <w:tcW w:w="7671" w:type="dxa"/>
          </w:tcPr>
          <w:p w14:paraId="5C28D743" w14:textId="77777777" w:rsidR="00BD67BA" w:rsidRDefault="00BD67BA">
            <w:pPr>
              <w:tabs>
                <w:tab w:val="left" w:pos="1710"/>
              </w:tabs>
            </w:pPr>
          </w:p>
        </w:tc>
      </w:tr>
    </w:tbl>
    <w:p w14:paraId="48A5C43B" w14:textId="77777777" w:rsidR="00BD67BA" w:rsidRDefault="00BD67BA">
      <w:pPr>
        <w:rPr>
          <w:b/>
          <w:bCs/>
          <w:lang w:eastAsia="en-US"/>
        </w:rPr>
      </w:pPr>
    </w:p>
    <w:p w14:paraId="1A65DF0E"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243D6524" w14:textId="77777777">
        <w:tc>
          <w:tcPr>
            <w:tcW w:w="1705" w:type="dxa"/>
            <w:shd w:val="clear" w:color="auto" w:fill="E7E6E6" w:themeFill="background2"/>
          </w:tcPr>
          <w:p w14:paraId="512AEAD6" w14:textId="77777777" w:rsidR="00BD67BA" w:rsidRDefault="004C18B4">
            <w:pPr>
              <w:rPr>
                <w:sz w:val="18"/>
                <w:szCs w:val="18"/>
              </w:rPr>
            </w:pPr>
            <w:r>
              <w:rPr>
                <w:sz w:val="18"/>
                <w:szCs w:val="18"/>
              </w:rPr>
              <w:t>Company</w:t>
            </w:r>
          </w:p>
        </w:tc>
        <w:tc>
          <w:tcPr>
            <w:tcW w:w="8031" w:type="dxa"/>
            <w:shd w:val="clear" w:color="auto" w:fill="E7E6E6" w:themeFill="background2"/>
          </w:tcPr>
          <w:p w14:paraId="767FE9E8" w14:textId="77777777" w:rsidR="00BD67BA" w:rsidRDefault="004C18B4">
            <w:pPr>
              <w:rPr>
                <w:sz w:val="18"/>
                <w:szCs w:val="18"/>
              </w:rPr>
            </w:pPr>
            <w:r>
              <w:rPr>
                <w:sz w:val="18"/>
                <w:szCs w:val="18"/>
              </w:rPr>
              <w:t>Comments</w:t>
            </w:r>
          </w:p>
        </w:tc>
      </w:tr>
      <w:tr w:rsidR="00BD67BA" w14:paraId="516B5BBF" w14:textId="77777777">
        <w:tc>
          <w:tcPr>
            <w:tcW w:w="1705" w:type="dxa"/>
          </w:tcPr>
          <w:p w14:paraId="625DD34B" w14:textId="77777777" w:rsidR="00BD67BA" w:rsidRDefault="004C18B4">
            <w:pPr>
              <w:rPr>
                <w:color w:val="4472C4" w:themeColor="accent5"/>
              </w:rPr>
            </w:pPr>
            <w:r>
              <w:rPr>
                <w:color w:val="4472C4" w:themeColor="accent5"/>
              </w:rPr>
              <w:t>FL</w:t>
            </w:r>
          </w:p>
        </w:tc>
        <w:tc>
          <w:tcPr>
            <w:tcW w:w="8031" w:type="dxa"/>
          </w:tcPr>
          <w:p w14:paraId="447FCD72" w14:textId="77777777" w:rsidR="00BD67BA" w:rsidRDefault="004C18B4">
            <w:pPr>
              <w:rPr>
                <w:bCs/>
                <w:iCs/>
                <w:color w:val="4472C4" w:themeColor="accent5"/>
                <w:sz w:val="18"/>
                <w:szCs w:val="18"/>
              </w:rPr>
            </w:pPr>
            <w:r>
              <w:rPr>
                <w:bCs/>
                <w:iCs/>
                <w:color w:val="4472C4" w:themeColor="accent5"/>
                <w:sz w:val="18"/>
                <w:szCs w:val="18"/>
              </w:rPr>
              <w:t>Adding [from xx(a number of ) sources] to align with proposals in other agendas</w:t>
            </w:r>
          </w:p>
          <w:p w14:paraId="75F96926" w14:textId="77777777" w:rsidR="00BD67BA" w:rsidRDefault="004C18B4">
            <w:pPr>
              <w:rPr>
                <w:bCs/>
                <w:iCs/>
                <w:color w:val="4472C4" w:themeColor="accent5"/>
                <w:sz w:val="18"/>
                <w:szCs w:val="18"/>
              </w:rPr>
            </w:pPr>
            <w:r>
              <w:rPr>
                <w:bCs/>
                <w:iCs/>
                <w:color w:val="4472C4" w:themeColor="accent5"/>
                <w:sz w:val="18"/>
                <w:szCs w:val="18"/>
              </w:rPr>
              <w:t>Some editor changes.</w:t>
            </w:r>
          </w:p>
          <w:p w14:paraId="7C43D5BB" w14:textId="77777777" w:rsidR="00BD67BA" w:rsidRDefault="004C18B4">
            <w:pPr>
              <w:rPr>
                <w:bCs/>
                <w:iCs/>
                <w:color w:val="4472C4" w:themeColor="accent5"/>
                <w:sz w:val="18"/>
                <w:szCs w:val="18"/>
              </w:rPr>
            </w:pPr>
            <w:r>
              <w:rPr>
                <w:bCs/>
                <w:iCs/>
                <w:color w:val="4472C4" w:themeColor="accent5"/>
                <w:sz w:val="18"/>
                <w:szCs w:val="18"/>
              </w:rPr>
              <w:t xml:space="preserve">@Qualcomm, please check the proposed Conclusion 4.1.1-1a, the observation related to UCI overhead will be discussed separately. This observation only assumes with “measurement of Set B”, which is defined as inputs of AI/ML. Hope your concern will can be resolved. </w:t>
            </w:r>
          </w:p>
        </w:tc>
      </w:tr>
      <w:tr w:rsidR="00BD67BA" w14:paraId="105FB619" w14:textId="77777777">
        <w:tc>
          <w:tcPr>
            <w:tcW w:w="1705" w:type="dxa"/>
          </w:tcPr>
          <w:p w14:paraId="1EAB8F1F" w14:textId="77777777" w:rsidR="00BD67BA" w:rsidRDefault="004C18B4">
            <w:r>
              <w:t>Apple</w:t>
            </w:r>
          </w:p>
        </w:tc>
        <w:tc>
          <w:tcPr>
            <w:tcW w:w="8031" w:type="dxa"/>
          </w:tcPr>
          <w:p w14:paraId="369E5ED8" w14:textId="77777777" w:rsidR="00BD67BA" w:rsidRDefault="004C18B4">
            <w:pPr>
              <w:pStyle w:val="af9"/>
              <w:ind w:left="0"/>
              <w:contextualSpacing w:val="0"/>
              <w:rPr>
                <w:bCs/>
                <w:iCs/>
                <w:sz w:val="18"/>
                <w:szCs w:val="18"/>
              </w:rPr>
            </w:pPr>
            <w:r>
              <w:rPr>
                <w:bCs/>
                <w:iCs/>
                <w:sz w:val="18"/>
                <w:szCs w:val="18"/>
              </w:rPr>
              <w:t>Thanks for FL’s hard work. The formulation of the ¼ overhead case is different from that of 1/8 overhead case:</w:t>
            </w:r>
          </w:p>
          <w:p w14:paraId="74A9625A" w14:textId="77777777" w:rsidR="00BD67BA" w:rsidRDefault="00BD67BA">
            <w:pPr>
              <w:pStyle w:val="af9"/>
              <w:ind w:left="0"/>
              <w:contextualSpacing w:val="0"/>
              <w:rPr>
                <w:bCs/>
                <w:iCs/>
                <w:sz w:val="18"/>
                <w:szCs w:val="18"/>
              </w:rPr>
            </w:pPr>
          </w:p>
          <w:p w14:paraId="212F0764" w14:textId="77777777" w:rsidR="00BD67BA" w:rsidRDefault="004C18B4">
            <w:pPr>
              <w:pStyle w:val="af9"/>
              <w:numPr>
                <w:ilvl w:val="2"/>
                <w:numId w:val="53"/>
              </w:numPr>
              <w:rPr>
                <w:lang w:eastAsia="en-US"/>
              </w:rPr>
            </w:pPr>
            <w:r>
              <w:rPr>
                <w:bCs/>
                <w:iCs/>
                <w:sz w:val="18"/>
                <w:szCs w:val="18"/>
              </w:rPr>
              <w:t>Maybe a similar bullet can be added for the 1/8 overhead case as “</w:t>
            </w:r>
            <w:r>
              <w:t xml:space="preserve">evaluation results 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 </w:t>
            </w:r>
          </w:p>
          <w:p w14:paraId="243B4200" w14:textId="77777777" w:rsidR="00BD67BA" w:rsidRDefault="00BD67BA">
            <w:pPr>
              <w:pStyle w:val="af9"/>
              <w:ind w:left="0"/>
              <w:contextualSpacing w:val="0"/>
              <w:rPr>
                <w:bCs/>
                <w:iCs/>
                <w:sz w:val="18"/>
                <w:szCs w:val="18"/>
              </w:rPr>
            </w:pPr>
          </w:p>
        </w:tc>
      </w:tr>
      <w:tr w:rsidR="00BD67BA" w14:paraId="1668F64E" w14:textId="77777777">
        <w:tc>
          <w:tcPr>
            <w:tcW w:w="1705" w:type="dxa"/>
          </w:tcPr>
          <w:p w14:paraId="42D9841F" w14:textId="77777777" w:rsidR="00BD67BA" w:rsidRDefault="004C18B4">
            <w:pPr>
              <w:rPr>
                <w:lang w:eastAsia="ko-KR"/>
              </w:rPr>
            </w:pPr>
            <w:r>
              <w:rPr>
                <w:rFonts w:hint="eastAsia"/>
                <w:lang w:eastAsia="ko-KR"/>
              </w:rPr>
              <w:t>Samsung</w:t>
            </w:r>
          </w:p>
        </w:tc>
        <w:tc>
          <w:tcPr>
            <w:tcW w:w="8031" w:type="dxa"/>
          </w:tcPr>
          <w:p w14:paraId="2DAE6517" w14:textId="77777777" w:rsidR="00BD67BA" w:rsidRDefault="004C18B4">
            <w:pPr>
              <w:pStyle w:val="af9"/>
              <w:ind w:left="0"/>
              <w:contextualSpacing w:val="0"/>
              <w:rPr>
                <w:bCs/>
                <w:iCs/>
                <w:sz w:val="18"/>
                <w:szCs w:val="18"/>
                <w:lang w:eastAsia="ko-KR"/>
              </w:rPr>
            </w:pPr>
            <w:r>
              <w:rPr>
                <w:rFonts w:hint="eastAsia"/>
                <w:bCs/>
                <w:iCs/>
                <w:sz w:val="18"/>
                <w:szCs w:val="18"/>
                <w:lang w:eastAsia="ko-KR"/>
              </w:rPr>
              <w:t>Support</w:t>
            </w:r>
          </w:p>
        </w:tc>
      </w:tr>
      <w:tr w:rsidR="00BD67BA" w14:paraId="24D26AED" w14:textId="77777777">
        <w:tc>
          <w:tcPr>
            <w:tcW w:w="1705" w:type="dxa"/>
          </w:tcPr>
          <w:p w14:paraId="53BDC4BC" w14:textId="77777777" w:rsidR="00BD67BA" w:rsidRDefault="004C18B4">
            <w:pPr>
              <w:rPr>
                <w:lang w:eastAsia="ko-KR"/>
              </w:rPr>
            </w:pPr>
            <w:r>
              <w:rPr>
                <w:rFonts w:hint="eastAsia"/>
              </w:rPr>
              <w:t>X</w:t>
            </w:r>
            <w:r>
              <w:t>iaomi</w:t>
            </w:r>
          </w:p>
        </w:tc>
        <w:tc>
          <w:tcPr>
            <w:tcW w:w="8031" w:type="dxa"/>
          </w:tcPr>
          <w:p w14:paraId="32313531" w14:textId="77777777" w:rsidR="00BD67BA" w:rsidRDefault="004C18B4">
            <w:pPr>
              <w:pStyle w:val="af9"/>
              <w:ind w:left="0"/>
              <w:contextualSpacing w:val="0"/>
              <w:rPr>
                <w:bCs/>
                <w:iCs/>
                <w:sz w:val="18"/>
                <w:szCs w:val="18"/>
                <w:lang w:eastAsia="ko-KR"/>
              </w:rPr>
            </w:pPr>
            <w:r>
              <w:rPr>
                <w:bCs/>
                <w:iCs/>
                <w:sz w:val="18"/>
                <w:szCs w:val="18"/>
              </w:rPr>
              <w:t>We suggest to add a sub-bullet about the observation of average predicted L1-RSRP difference since the number of sources can be captured in the proposal as well as other KPIs. It doesn’t matter even only a few companies provide the results.</w:t>
            </w:r>
          </w:p>
        </w:tc>
      </w:tr>
      <w:tr w:rsidR="00BD67BA" w14:paraId="515153EB" w14:textId="77777777">
        <w:tc>
          <w:tcPr>
            <w:tcW w:w="1705" w:type="dxa"/>
          </w:tcPr>
          <w:p w14:paraId="375CBC92" w14:textId="77777777" w:rsidR="00BD67BA" w:rsidRDefault="004C18B4">
            <w:r>
              <w:rPr>
                <w:rFonts w:hint="eastAsia"/>
              </w:rPr>
              <w:t>CMCC</w:t>
            </w:r>
          </w:p>
        </w:tc>
        <w:tc>
          <w:tcPr>
            <w:tcW w:w="8031" w:type="dxa"/>
          </w:tcPr>
          <w:p w14:paraId="7BBB08E6" w14:textId="77777777" w:rsidR="00BD67BA" w:rsidRDefault="004C18B4">
            <w:pPr>
              <w:pStyle w:val="af9"/>
              <w:ind w:left="0"/>
              <w:contextualSpacing w:val="0"/>
              <w:rPr>
                <w:bCs/>
                <w:iCs/>
                <w:sz w:val="18"/>
                <w:szCs w:val="18"/>
              </w:rPr>
            </w:pPr>
            <w:r>
              <w:rPr>
                <w:rFonts w:hint="eastAsia"/>
                <w:bCs/>
                <w:iCs/>
                <w:sz w:val="18"/>
                <w:szCs w:val="18"/>
              </w:rPr>
              <w:t>Ok</w:t>
            </w:r>
          </w:p>
        </w:tc>
      </w:tr>
      <w:tr w:rsidR="00BD67BA" w14:paraId="69A6943E" w14:textId="77777777">
        <w:tc>
          <w:tcPr>
            <w:tcW w:w="1705" w:type="dxa"/>
          </w:tcPr>
          <w:p w14:paraId="380D3BA8" w14:textId="77777777" w:rsidR="00BD67BA" w:rsidRDefault="004C18B4">
            <w:r>
              <w:rPr>
                <w:rFonts w:hint="eastAsia"/>
              </w:rPr>
              <w:t>N</w:t>
            </w:r>
            <w:r>
              <w:t>TT DOCOMO</w:t>
            </w:r>
          </w:p>
        </w:tc>
        <w:tc>
          <w:tcPr>
            <w:tcW w:w="8031" w:type="dxa"/>
          </w:tcPr>
          <w:p w14:paraId="6EB67B56" w14:textId="77777777" w:rsidR="00BD67BA" w:rsidRDefault="004C18B4">
            <w:pPr>
              <w:pStyle w:val="af9"/>
              <w:ind w:left="0"/>
              <w:contextualSpacing w:val="0"/>
              <w:rPr>
                <w:bCs/>
                <w:iCs/>
                <w:sz w:val="18"/>
                <w:szCs w:val="18"/>
              </w:rPr>
            </w:pPr>
            <w:r>
              <w:rPr>
                <w:rFonts w:hint="eastAsia"/>
                <w:bCs/>
                <w:iCs/>
                <w:sz w:val="18"/>
                <w:szCs w:val="18"/>
              </w:rPr>
              <w:t>W</w:t>
            </w:r>
            <w:r>
              <w:rPr>
                <w:bCs/>
                <w:iCs/>
                <w:sz w:val="18"/>
                <w:szCs w:val="18"/>
              </w:rPr>
              <w:t>e suggest to reuse the description of (A) to (B), i.e. clearly describing the evaluation results of beam prediction accuracy for Top-1 DL Tx beam prediction with 1dB margin, beam prediction accuracy for Top-2 DL Tx beam and average L1-RSRP difference Top-1 predicted beam, instead of just indicating the relative improvement.</w:t>
            </w:r>
          </w:p>
        </w:tc>
      </w:tr>
      <w:tr w:rsidR="00BD67BA" w14:paraId="22C5978D" w14:textId="77777777">
        <w:tc>
          <w:tcPr>
            <w:tcW w:w="1705" w:type="dxa"/>
          </w:tcPr>
          <w:p w14:paraId="3691EE0F" w14:textId="77777777" w:rsidR="00BD67BA" w:rsidRDefault="004C18B4">
            <w:r>
              <w:t>Ericsson</w:t>
            </w:r>
          </w:p>
        </w:tc>
        <w:tc>
          <w:tcPr>
            <w:tcW w:w="8031" w:type="dxa"/>
          </w:tcPr>
          <w:p w14:paraId="17667FA2" w14:textId="77777777" w:rsidR="00BD67BA" w:rsidRDefault="004C18B4">
            <w:pPr>
              <w:pStyle w:val="af9"/>
              <w:ind w:left="0"/>
              <w:contextualSpacing w:val="0"/>
              <w:rPr>
                <w:bCs/>
                <w:iCs/>
                <w:sz w:val="18"/>
                <w:szCs w:val="18"/>
              </w:rPr>
            </w:pPr>
            <w:r>
              <w:rPr>
                <w:bCs/>
                <w:iCs/>
                <w:sz w:val="18"/>
                <w:szCs w:val="18"/>
              </w:rPr>
              <w:t>Inline with our previous comment, we could remove “UE rotation” and instead have the following bullet list on error sources assumptions:</w:t>
            </w:r>
          </w:p>
          <w:p w14:paraId="523B1695" w14:textId="77777777" w:rsidR="00BD67BA" w:rsidRDefault="004C18B4">
            <w:pPr>
              <w:pStyle w:val="af9"/>
              <w:numPr>
                <w:ilvl w:val="0"/>
                <w:numId w:val="53"/>
              </w:numPr>
              <w:rPr>
                <w:color w:val="4472C4" w:themeColor="accent5"/>
                <w:lang w:eastAsia="en-US"/>
              </w:rPr>
            </w:pPr>
            <w:r>
              <w:rPr>
                <w:color w:val="4472C4" w:themeColor="accent5"/>
              </w:rPr>
              <w:t>Note that ideal measurements are assumed.</w:t>
            </w:r>
          </w:p>
          <w:p w14:paraId="3FDE3CD4" w14:textId="77777777" w:rsidR="00BD67BA" w:rsidRDefault="004C18B4">
            <w:pPr>
              <w:pStyle w:val="af9"/>
              <w:numPr>
                <w:ilvl w:val="1"/>
                <w:numId w:val="53"/>
              </w:numPr>
              <w:rPr>
                <w:color w:val="4472C4" w:themeColor="accent5"/>
                <w:lang w:eastAsia="en-US"/>
              </w:rPr>
            </w:pPr>
            <w:r>
              <w:rPr>
                <w:color w:val="4472C4" w:themeColor="accent5"/>
              </w:rPr>
              <w:lastRenderedPageBreak/>
              <w:t>Beams could be measured regardless of their SNR.</w:t>
            </w:r>
          </w:p>
          <w:p w14:paraId="4BD05DAB" w14:textId="77777777" w:rsidR="00BD67BA" w:rsidRDefault="004C18B4">
            <w:pPr>
              <w:pStyle w:val="af9"/>
              <w:numPr>
                <w:ilvl w:val="1"/>
                <w:numId w:val="53"/>
              </w:numPr>
              <w:rPr>
                <w:color w:val="4472C4" w:themeColor="accent5"/>
                <w:lang w:eastAsia="en-US"/>
              </w:rPr>
            </w:pPr>
            <w:r>
              <w:rPr>
                <w:color w:val="4472C4" w:themeColor="accent5"/>
              </w:rPr>
              <w:t>No measurement error.</w:t>
            </w:r>
          </w:p>
          <w:p w14:paraId="13A63BFF" w14:textId="77777777" w:rsidR="00BD67BA" w:rsidRDefault="004C18B4">
            <w:pPr>
              <w:pStyle w:val="af9"/>
              <w:numPr>
                <w:ilvl w:val="1"/>
                <w:numId w:val="53"/>
              </w:numPr>
              <w:rPr>
                <w:color w:val="4472C4" w:themeColor="accent5"/>
                <w:lang w:eastAsia="en-US"/>
              </w:rPr>
            </w:pPr>
            <w:r>
              <w:rPr>
                <w:color w:val="4472C4" w:themeColor="accent5"/>
                <w:lang w:eastAsia="en-US"/>
              </w:rPr>
              <w:t>Measured in a single-time instance (within a channel-coherence time interval)</w:t>
            </w:r>
          </w:p>
          <w:p w14:paraId="6B585510" w14:textId="77777777" w:rsidR="00BD67BA" w:rsidRDefault="004C18B4">
            <w:pPr>
              <w:pStyle w:val="af9"/>
              <w:numPr>
                <w:ilvl w:val="1"/>
                <w:numId w:val="53"/>
              </w:numPr>
              <w:rPr>
                <w:color w:val="4472C4" w:themeColor="accent5"/>
                <w:lang w:eastAsia="en-US"/>
              </w:rPr>
            </w:pPr>
            <w:r>
              <w:rPr>
                <w:color w:val="4472C4" w:themeColor="accent5"/>
                <w:lang w:eastAsia="en-US"/>
              </w:rPr>
              <w:t>…..</w:t>
            </w:r>
          </w:p>
          <w:p w14:paraId="36C44631" w14:textId="77777777" w:rsidR="00BD67BA" w:rsidRDefault="00BD67BA">
            <w:pPr>
              <w:pStyle w:val="af9"/>
              <w:ind w:left="0"/>
              <w:contextualSpacing w:val="0"/>
              <w:rPr>
                <w:bCs/>
                <w:iCs/>
                <w:sz w:val="18"/>
                <w:szCs w:val="18"/>
              </w:rPr>
            </w:pPr>
          </w:p>
        </w:tc>
      </w:tr>
      <w:tr w:rsidR="00BD67BA" w14:paraId="48BBA3E7" w14:textId="77777777">
        <w:tc>
          <w:tcPr>
            <w:tcW w:w="1705" w:type="dxa"/>
          </w:tcPr>
          <w:p w14:paraId="1153B638" w14:textId="77777777" w:rsidR="00BD67BA" w:rsidRDefault="004C18B4">
            <w:r>
              <w:rPr>
                <w:rFonts w:hint="eastAsia"/>
              </w:rPr>
              <w:lastRenderedPageBreak/>
              <w:t>CATT</w:t>
            </w:r>
          </w:p>
        </w:tc>
        <w:tc>
          <w:tcPr>
            <w:tcW w:w="8031" w:type="dxa"/>
          </w:tcPr>
          <w:p w14:paraId="53824C72" w14:textId="77777777" w:rsidR="00BD67BA" w:rsidRDefault="004C18B4">
            <w:pPr>
              <w:pStyle w:val="af9"/>
              <w:ind w:left="0"/>
              <w:contextualSpacing w:val="0"/>
              <w:rPr>
                <w:bCs/>
                <w:iCs/>
                <w:sz w:val="18"/>
                <w:szCs w:val="18"/>
              </w:rPr>
            </w:pPr>
            <w:r>
              <w:rPr>
                <w:rFonts w:hint="eastAsia"/>
                <w:bCs/>
                <w:iCs/>
                <w:sz w:val="18"/>
                <w:szCs w:val="18"/>
              </w:rPr>
              <w:t>Support</w:t>
            </w:r>
          </w:p>
        </w:tc>
      </w:tr>
      <w:tr w:rsidR="00BD67BA" w14:paraId="79B86468" w14:textId="77777777">
        <w:tc>
          <w:tcPr>
            <w:tcW w:w="1705" w:type="dxa"/>
          </w:tcPr>
          <w:p w14:paraId="618BC3BC" w14:textId="77777777" w:rsidR="00BD67BA" w:rsidRDefault="004C18B4">
            <w:pPr>
              <w:rPr>
                <w:color w:val="70AD47" w:themeColor="accent6"/>
              </w:rPr>
            </w:pPr>
            <w:r>
              <w:rPr>
                <w:color w:val="70AD47" w:themeColor="accent6"/>
              </w:rPr>
              <w:t>FL</w:t>
            </w:r>
          </w:p>
        </w:tc>
        <w:tc>
          <w:tcPr>
            <w:tcW w:w="8031" w:type="dxa"/>
          </w:tcPr>
          <w:p w14:paraId="49E0F5F0" w14:textId="77777777" w:rsidR="00BD67BA" w:rsidRDefault="004C18B4">
            <w:pPr>
              <w:pStyle w:val="af9"/>
              <w:ind w:left="0"/>
              <w:contextualSpacing w:val="0"/>
              <w:rPr>
                <w:bCs/>
                <w:iCs/>
                <w:color w:val="70AD47" w:themeColor="accent6"/>
                <w:sz w:val="18"/>
                <w:szCs w:val="18"/>
              </w:rPr>
            </w:pPr>
            <w:r>
              <w:rPr>
                <w:bCs/>
                <w:iCs/>
                <w:color w:val="70AD47" w:themeColor="accent6"/>
                <w:sz w:val="18"/>
                <w:szCs w:val="18"/>
              </w:rPr>
              <w:t xml:space="preserve">Updated based on Ericsson’s comments and Qc’s comment online. </w:t>
            </w:r>
          </w:p>
          <w:p w14:paraId="5647CE94" w14:textId="77777777" w:rsidR="00BD67BA" w:rsidRDefault="004C18B4">
            <w:pPr>
              <w:pStyle w:val="af9"/>
              <w:ind w:left="0"/>
              <w:contextualSpacing w:val="0"/>
              <w:rPr>
                <w:bCs/>
                <w:iCs/>
                <w:color w:val="70AD47" w:themeColor="accent6"/>
                <w:sz w:val="18"/>
                <w:szCs w:val="18"/>
              </w:rPr>
            </w:pPr>
            <w:r>
              <w:rPr>
                <w:bCs/>
                <w:iCs/>
                <w:color w:val="70AD47" w:themeColor="accent6"/>
                <w:sz w:val="18"/>
                <w:szCs w:val="18"/>
              </w:rPr>
              <w:t>Updated based on DCM’s comment and apple’s comment (I will check the data later. The reason to use delta is because the range is too wide)</w:t>
            </w:r>
          </w:p>
          <w:p w14:paraId="1BCCEE2B" w14:textId="77777777" w:rsidR="00BD67BA" w:rsidRDefault="004C18B4">
            <w:pPr>
              <w:pStyle w:val="af9"/>
              <w:ind w:left="0"/>
              <w:contextualSpacing w:val="0"/>
              <w:rPr>
                <w:bCs/>
                <w:iCs/>
                <w:color w:val="70AD47" w:themeColor="accent6"/>
                <w:sz w:val="18"/>
                <w:szCs w:val="18"/>
              </w:rPr>
            </w:pPr>
            <w:r>
              <w:rPr>
                <w:bCs/>
                <w:iCs/>
                <w:color w:val="70AD47" w:themeColor="accent6"/>
                <w:sz w:val="18"/>
                <w:szCs w:val="18"/>
              </w:rPr>
              <w:t>Updated based on IDC’s comment over email</w:t>
            </w:r>
          </w:p>
          <w:p w14:paraId="1FD99867" w14:textId="77777777" w:rsidR="00BD67BA" w:rsidRDefault="004C18B4">
            <w:pPr>
              <w:pStyle w:val="af9"/>
              <w:ind w:left="0"/>
              <w:contextualSpacing w:val="0"/>
              <w:rPr>
                <w:bCs/>
                <w:iCs/>
                <w:color w:val="70AD47" w:themeColor="accent6"/>
                <w:sz w:val="18"/>
                <w:szCs w:val="18"/>
              </w:rPr>
            </w:pPr>
            <w:r>
              <w:rPr>
                <w:bCs/>
                <w:iCs/>
                <w:color w:val="70AD47" w:themeColor="accent6"/>
                <w:sz w:val="18"/>
                <w:szCs w:val="18"/>
              </w:rPr>
              <w:t xml:space="preserve">@xiaomi, Not all KPIs have been drawn observations so far. And what kind of information can the predicted L1-RSRP present is still FFS. Let’s discuss further </w:t>
            </w:r>
          </w:p>
        </w:tc>
      </w:tr>
      <w:tr w:rsidR="00BD67BA" w14:paraId="076793B3" w14:textId="77777777">
        <w:tc>
          <w:tcPr>
            <w:tcW w:w="1705" w:type="dxa"/>
          </w:tcPr>
          <w:p w14:paraId="31F0E471" w14:textId="77777777" w:rsidR="00BD67BA" w:rsidRDefault="004C18B4">
            <w:pPr>
              <w:rPr>
                <w:rFonts w:eastAsia="宋体"/>
              </w:rPr>
            </w:pPr>
            <w:r>
              <w:rPr>
                <w:rFonts w:eastAsia="宋体" w:hint="eastAsia"/>
              </w:rPr>
              <w:t>ZTE</w:t>
            </w:r>
          </w:p>
        </w:tc>
        <w:tc>
          <w:tcPr>
            <w:tcW w:w="8031" w:type="dxa"/>
          </w:tcPr>
          <w:p w14:paraId="017883DE" w14:textId="77777777" w:rsidR="00BD67BA" w:rsidRDefault="004C18B4">
            <w:pPr>
              <w:pStyle w:val="af9"/>
              <w:ind w:left="0"/>
              <w:contextualSpacing w:val="0"/>
              <w:rPr>
                <w:bCs/>
                <w:iCs/>
                <w:sz w:val="18"/>
                <w:szCs w:val="18"/>
              </w:rPr>
            </w:pPr>
            <w:r>
              <w:rPr>
                <w:rFonts w:hint="eastAsia"/>
                <w:bCs/>
                <w:iCs/>
                <w:sz w:val="18"/>
                <w:szCs w:val="18"/>
              </w:rPr>
              <w:t>We agree with Xiaomi to add a subbullet for the observation of predicted L1-RSRP difference. This observation shows whether the AI/ML model can accurately predict the L1-RSRP and directly impact the discussion of spec impact for UE reporting.</w:t>
            </w:r>
          </w:p>
        </w:tc>
      </w:tr>
      <w:tr w:rsidR="00BD67BA" w14:paraId="696023F4" w14:textId="77777777">
        <w:tc>
          <w:tcPr>
            <w:tcW w:w="1705" w:type="dxa"/>
          </w:tcPr>
          <w:p w14:paraId="2B99E869" w14:textId="77777777" w:rsidR="00BD67BA" w:rsidRDefault="004C18B4">
            <w:pPr>
              <w:rPr>
                <w:rFonts w:eastAsia="宋体"/>
              </w:rPr>
            </w:pPr>
            <w:r>
              <w:rPr>
                <w:rFonts w:eastAsia="宋体"/>
              </w:rPr>
              <w:t>Futurewei</w:t>
            </w:r>
          </w:p>
        </w:tc>
        <w:tc>
          <w:tcPr>
            <w:tcW w:w="8031" w:type="dxa"/>
          </w:tcPr>
          <w:p w14:paraId="4A75D3D5" w14:textId="77777777" w:rsidR="00BD67BA" w:rsidRDefault="004C18B4">
            <w:pPr>
              <w:pStyle w:val="af9"/>
              <w:ind w:left="0"/>
              <w:contextualSpacing w:val="0"/>
              <w:rPr>
                <w:bCs/>
                <w:iCs/>
                <w:sz w:val="18"/>
                <w:szCs w:val="18"/>
              </w:rPr>
            </w:pPr>
            <w:r>
              <w:rPr>
                <w:bCs/>
                <w:iCs/>
                <w:sz w:val="18"/>
                <w:szCs w:val="18"/>
              </w:rPr>
              <w:t>We noticed that our comment was not reflected in the updated version.</w:t>
            </w:r>
          </w:p>
          <w:p w14:paraId="254C5FBF" w14:textId="77777777" w:rsidR="00BD67BA" w:rsidRDefault="004C18B4">
            <w:pPr>
              <w:pStyle w:val="af9"/>
              <w:widowControl/>
              <w:numPr>
                <w:ilvl w:val="0"/>
                <w:numId w:val="72"/>
              </w:numPr>
              <w:contextualSpacing w:val="0"/>
              <w:jc w:val="left"/>
              <w:rPr>
                <w:rFonts w:ascii="Calibri" w:eastAsia="Times New Roman" w:hAnsi="Calibri"/>
                <w:kern w:val="0"/>
                <w:sz w:val="22"/>
                <w:szCs w:val="22"/>
                <w:lang w:eastAsia="en-US"/>
              </w:rPr>
            </w:pPr>
            <w:r>
              <w:rPr>
                <w:rFonts w:eastAsia="Times New Roman"/>
                <w:sz w:val="22"/>
                <w:szCs w:val="22"/>
              </w:rPr>
              <w:t>(FL2) Observation 4.1.1-1b(General, Tx)</w:t>
            </w:r>
          </w:p>
          <w:p w14:paraId="7E01D795" w14:textId="77777777" w:rsidR="00BD67BA" w:rsidRDefault="004C18B4">
            <w:pPr>
              <w:pStyle w:val="af9"/>
              <w:widowControl/>
              <w:numPr>
                <w:ilvl w:val="1"/>
                <w:numId w:val="72"/>
              </w:numPr>
              <w:contextualSpacing w:val="0"/>
              <w:jc w:val="left"/>
              <w:rPr>
                <w:rFonts w:ascii="Calibri" w:eastAsia="Times New Roman" w:hAnsi="Calibri"/>
                <w:sz w:val="22"/>
                <w:szCs w:val="22"/>
              </w:rPr>
            </w:pPr>
            <w:r>
              <w:rPr>
                <w:rFonts w:eastAsia="Times New Roman"/>
                <w:color w:val="000000"/>
                <w:sz w:val="22"/>
                <w:szCs w:val="22"/>
              </w:rPr>
              <w:t xml:space="preserve">For (A) </w:t>
            </w:r>
            <w:r>
              <w:rPr>
                <w:rFonts w:eastAsia="Times New Roman"/>
                <w:sz w:val="22"/>
                <w:szCs w:val="22"/>
              </w:rPr>
              <w:t xml:space="preserve">With measurements of </w:t>
            </w:r>
            <w:r>
              <w:rPr>
                <w:rFonts w:eastAsia="Times New Roman"/>
                <w:sz w:val="22"/>
                <w:szCs w:val="22"/>
                <w:u w:val="single"/>
              </w:rPr>
              <w:t>fixed Set B</w:t>
            </w:r>
            <w:r>
              <w:rPr>
                <w:rFonts w:eastAsia="Times New Roman"/>
                <w:sz w:val="22"/>
                <w:szCs w:val="22"/>
              </w:rPr>
              <w:t xml:space="preserve"> of beams that of </w:t>
            </w:r>
            <w:r>
              <w:rPr>
                <w:rFonts w:eastAsia="Times New Roman"/>
                <w:b/>
                <w:bCs/>
                <w:sz w:val="22"/>
                <w:szCs w:val="22"/>
              </w:rPr>
              <w:t>1/4</w:t>
            </w:r>
            <w:r>
              <w:rPr>
                <w:rFonts w:eastAsia="Times New Roman"/>
                <w:sz w:val="22"/>
                <w:szCs w:val="22"/>
              </w:rPr>
              <w:t xml:space="preserve"> of Set A of beams </w:t>
            </w:r>
            <w:r>
              <w:rPr>
                <w:rFonts w:eastAsia="Times New Roman"/>
                <w:sz w:val="22"/>
                <w:szCs w:val="22"/>
                <w:u w:val="single"/>
              </w:rPr>
              <w:t>for DL Tx beam prediction,</w:t>
            </w:r>
            <w:r>
              <w:rPr>
                <w:rFonts w:eastAsia="Times New Roman"/>
                <w:sz w:val="22"/>
                <w:szCs w:val="22"/>
              </w:rPr>
              <w:t xml:space="preserve"> we suggest modifying the current “[about 75%~90%]” to “[about </w:t>
            </w:r>
            <w:r>
              <w:rPr>
                <w:rFonts w:eastAsia="Times New Roman"/>
                <w:color w:val="C00000"/>
                <w:sz w:val="22"/>
                <w:szCs w:val="22"/>
              </w:rPr>
              <w:t>70%</w:t>
            </w:r>
            <w:r>
              <w:rPr>
                <w:rFonts w:eastAsia="Times New Roman"/>
                <w:sz w:val="22"/>
                <w:szCs w:val="22"/>
              </w:rPr>
              <w:t>~90%]” to be more inclusive as we observed ~71% gain in our study.</w:t>
            </w:r>
          </w:p>
          <w:p w14:paraId="27B86DFC" w14:textId="77777777" w:rsidR="00BD67BA" w:rsidRDefault="00BD67BA">
            <w:pPr>
              <w:pStyle w:val="af9"/>
              <w:ind w:left="0"/>
              <w:contextualSpacing w:val="0"/>
              <w:rPr>
                <w:bCs/>
                <w:iCs/>
                <w:sz w:val="18"/>
                <w:szCs w:val="18"/>
              </w:rPr>
            </w:pPr>
          </w:p>
        </w:tc>
      </w:tr>
      <w:tr w:rsidR="00BD67BA" w14:paraId="74B35C31" w14:textId="77777777">
        <w:tc>
          <w:tcPr>
            <w:tcW w:w="1705" w:type="dxa"/>
          </w:tcPr>
          <w:p w14:paraId="28502574" w14:textId="77777777" w:rsidR="00BD67BA" w:rsidRDefault="004C18B4">
            <w:pPr>
              <w:rPr>
                <w:rFonts w:eastAsia="宋体"/>
              </w:rPr>
            </w:pPr>
            <w:r>
              <w:rPr>
                <w:rFonts w:eastAsia="宋体"/>
              </w:rPr>
              <w:t>Qualcomm</w:t>
            </w:r>
          </w:p>
        </w:tc>
        <w:tc>
          <w:tcPr>
            <w:tcW w:w="8031" w:type="dxa"/>
          </w:tcPr>
          <w:p w14:paraId="25B99681" w14:textId="77777777" w:rsidR="00BD67BA" w:rsidRDefault="004C18B4">
            <w:pPr>
              <w:pStyle w:val="af9"/>
              <w:ind w:left="0"/>
              <w:contextualSpacing w:val="0"/>
              <w:rPr>
                <w:bCs/>
                <w:iCs/>
                <w:sz w:val="18"/>
                <w:szCs w:val="18"/>
              </w:rPr>
            </w:pPr>
            <w:r>
              <w:rPr>
                <w:bCs/>
                <w:iCs/>
                <w:sz w:val="18"/>
                <w:szCs w:val="18"/>
              </w:rPr>
              <w:t xml:space="preserve">- Editorial </w:t>
            </w:r>
            <w:r>
              <w:rPr>
                <w:bCs/>
                <w:iCs/>
                <w:color w:val="FF0000"/>
                <w:sz w:val="18"/>
                <w:szCs w:val="18"/>
              </w:rPr>
              <w:t>comment</w:t>
            </w:r>
            <w:r>
              <w:rPr>
                <w:bCs/>
                <w:iCs/>
                <w:sz w:val="18"/>
                <w:szCs w:val="18"/>
              </w:rPr>
              <w:t>:</w:t>
            </w:r>
          </w:p>
          <w:p w14:paraId="5BCF91A7" w14:textId="77777777" w:rsidR="00BD67BA" w:rsidRDefault="00BD67BA">
            <w:pPr>
              <w:pStyle w:val="af9"/>
              <w:ind w:left="0"/>
              <w:contextualSpacing w:val="0"/>
              <w:rPr>
                <w:bCs/>
                <w:iCs/>
                <w:sz w:val="18"/>
                <w:szCs w:val="18"/>
              </w:rPr>
            </w:pPr>
          </w:p>
          <w:p w14:paraId="451395C0" w14:textId="77777777" w:rsidR="00BD67BA" w:rsidRDefault="004C18B4">
            <w:pPr>
              <w:pStyle w:val="af9"/>
              <w:numPr>
                <w:ilvl w:val="0"/>
                <w:numId w:val="53"/>
              </w:numPr>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measurements from the best Rx </w:t>
            </w:r>
            <w:r>
              <w:rPr>
                <w:color w:val="FF0000"/>
                <w:lang w:eastAsia="en-US"/>
              </w:rPr>
              <w:t xml:space="preserve">beam </w:t>
            </w:r>
            <w:r>
              <w:rPr>
                <w:lang w:eastAsia="en-US"/>
              </w:rPr>
              <w:t>without UE rotation.</w:t>
            </w:r>
          </w:p>
          <w:p w14:paraId="1B64B7AD" w14:textId="77777777" w:rsidR="00BD67BA" w:rsidRDefault="004C18B4">
            <w:pPr>
              <w:pStyle w:val="af9"/>
              <w:ind w:left="0"/>
              <w:contextualSpacing w:val="0"/>
              <w:rPr>
                <w:bCs/>
                <w:iCs/>
                <w:sz w:val="18"/>
                <w:szCs w:val="18"/>
              </w:rPr>
            </w:pPr>
            <w:r>
              <w:rPr>
                <w:bCs/>
                <w:iCs/>
                <w:sz w:val="18"/>
                <w:szCs w:val="18"/>
              </w:rPr>
              <w:t>- To make it symmetric, suggest adding the following to (B) as well:</w:t>
            </w:r>
          </w:p>
          <w:p w14:paraId="01E721EC" w14:textId="77777777" w:rsidR="00BD67BA" w:rsidRDefault="00BD67BA">
            <w:pPr>
              <w:pStyle w:val="af9"/>
              <w:ind w:left="0"/>
              <w:contextualSpacing w:val="0"/>
              <w:rPr>
                <w:bCs/>
                <w:iCs/>
                <w:sz w:val="18"/>
                <w:szCs w:val="18"/>
              </w:rPr>
            </w:pPr>
          </w:p>
          <w:p w14:paraId="1B0D0572" w14:textId="77777777" w:rsidR="00BD67BA" w:rsidRDefault="004C18B4">
            <w:pPr>
              <w:pStyle w:val="af9"/>
              <w:numPr>
                <w:ilvl w:val="2"/>
                <w:numId w:val="53"/>
              </w:numPr>
              <w:rPr>
                <w:lang w:eastAsia="en-US"/>
              </w:rPr>
            </w:pPr>
            <w:r>
              <w:t xml:space="preserve">evaluation results </w:t>
            </w:r>
            <w:r>
              <w:rPr>
                <w:color w:val="FF0000"/>
              </w:rPr>
              <w:t xml:space="preserve">[from xx sources] </w:t>
            </w:r>
            <w:r>
              <w:t>indicate that, t</w:t>
            </w:r>
            <w:r>
              <w:rPr>
                <w:lang w:eastAsia="en-US"/>
              </w:rPr>
              <w:t xml:space="preserve">he average L1-RSRP difference Top-1 predicted beam can be </w:t>
            </w:r>
            <w:r>
              <w:rPr>
                <w:color w:val="4472C4" w:themeColor="accent5"/>
                <w:lang w:eastAsia="en-US"/>
              </w:rPr>
              <w:t xml:space="preserve">[below or about 1dB]. </w:t>
            </w:r>
          </w:p>
          <w:p w14:paraId="5D96AE6C" w14:textId="77777777" w:rsidR="00BD67BA" w:rsidRDefault="00BD67BA">
            <w:pPr>
              <w:pStyle w:val="af9"/>
              <w:ind w:left="0"/>
              <w:contextualSpacing w:val="0"/>
              <w:rPr>
                <w:bCs/>
                <w:iCs/>
                <w:sz w:val="18"/>
                <w:szCs w:val="18"/>
              </w:rPr>
            </w:pPr>
          </w:p>
          <w:p w14:paraId="78AE4511" w14:textId="77777777" w:rsidR="00BD67BA" w:rsidRDefault="004C18B4">
            <w:pPr>
              <w:pStyle w:val="af9"/>
              <w:ind w:left="0"/>
              <w:contextualSpacing w:val="0"/>
              <w:rPr>
                <w:bCs/>
                <w:iCs/>
                <w:sz w:val="18"/>
                <w:szCs w:val="18"/>
              </w:rPr>
            </w:pPr>
            <w:r>
              <w:rPr>
                <w:bCs/>
                <w:iCs/>
                <w:sz w:val="18"/>
                <w:szCs w:val="18"/>
              </w:rPr>
              <w:t xml:space="preserve">- The edits in </w:t>
            </w:r>
            <w:r>
              <w:rPr>
                <w:bCs/>
                <w:iCs/>
                <w:color w:val="FF0000"/>
                <w:sz w:val="18"/>
                <w:szCs w:val="18"/>
              </w:rPr>
              <w:t xml:space="preserve">red </w:t>
            </w:r>
            <w:r>
              <w:rPr>
                <w:bCs/>
                <w:iCs/>
                <w:sz w:val="18"/>
                <w:szCs w:val="18"/>
              </w:rPr>
              <w:t xml:space="preserve">elaborate the assumptions about the applicability of results. We agree that there are some discussions about L1-RSRP quantization and UCI payload, but all the assumptions should be clear in a standalone manner, </w:t>
            </w:r>
            <w:r>
              <w:rPr>
                <w:b/>
                <w:iCs/>
                <w:sz w:val="18"/>
                <w:szCs w:val="18"/>
              </w:rPr>
              <w:t>per observation</w:t>
            </w:r>
            <w:r>
              <w:rPr>
                <w:bCs/>
                <w:iCs/>
                <w:sz w:val="18"/>
                <w:szCs w:val="18"/>
              </w:rPr>
              <w:t xml:space="preserve">. </w:t>
            </w:r>
          </w:p>
          <w:p w14:paraId="509C833A" w14:textId="77777777" w:rsidR="00BD67BA" w:rsidRDefault="004C18B4">
            <w:pPr>
              <w:pStyle w:val="af9"/>
              <w:numPr>
                <w:ilvl w:val="1"/>
                <w:numId w:val="53"/>
              </w:numPr>
              <w:rPr>
                <w:lang w:eastAsia="en-US"/>
              </w:rPr>
            </w:pPr>
            <w:r>
              <w:t>Note that ideal measurements are assumed</w:t>
            </w:r>
          </w:p>
          <w:p w14:paraId="1F633132" w14:textId="77777777" w:rsidR="00BD67BA" w:rsidRDefault="004C18B4">
            <w:pPr>
              <w:pStyle w:val="af9"/>
              <w:numPr>
                <w:ilvl w:val="2"/>
                <w:numId w:val="53"/>
              </w:numPr>
              <w:rPr>
                <w:lang w:eastAsia="en-US"/>
              </w:rPr>
            </w:pPr>
            <w:r>
              <w:t>Beams could be measured regardless of their SNR.</w:t>
            </w:r>
          </w:p>
          <w:p w14:paraId="3B631EEF" w14:textId="77777777" w:rsidR="00BD67BA" w:rsidRDefault="004C18B4">
            <w:pPr>
              <w:pStyle w:val="af9"/>
              <w:numPr>
                <w:ilvl w:val="2"/>
                <w:numId w:val="53"/>
              </w:numPr>
              <w:rPr>
                <w:lang w:eastAsia="en-US"/>
              </w:rPr>
            </w:pPr>
            <w:r>
              <w:t>No measurement error.</w:t>
            </w:r>
          </w:p>
          <w:p w14:paraId="64A69382"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6575D683" w14:textId="77777777" w:rsidR="00BD67BA" w:rsidRDefault="004C18B4">
            <w:pPr>
              <w:pStyle w:val="af9"/>
              <w:ind w:left="0"/>
              <w:contextualSpacing w:val="0"/>
              <w:rPr>
                <w:bCs/>
                <w:iCs/>
                <w:sz w:val="18"/>
                <w:szCs w:val="18"/>
              </w:rPr>
            </w:pPr>
            <w:r>
              <w:rPr>
                <w:color w:val="4472C4" w:themeColor="accent5"/>
                <w:lang w:eastAsia="en-US"/>
              </w:rPr>
              <w:t xml:space="preserve">No quantization for the </w:t>
            </w:r>
            <w:r>
              <w:rPr>
                <w:color w:val="FF0000"/>
                <w:lang w:eastAsia="en-US"/>
              </w:rPr>
              <w:t>L1-RSRP</w:t>
            </w:r>
            <w:r>
              <w:rPr>
                <w:color w:val="4472C4" w:themeColor="accent5"/>
                <w:lang w:eastAsia="en-US"/>
              </w:rPr>
              <w:t xml:space="preserve"> measurements and </w:t>
            </w:r>
            <w:r>
              <w:rPr>
                <w:color w:val="FF0000"/>
                <w:lang w:eastAsia="en-US"/>
              </w:rPr>
              <w:t>no constraint on UCI payload overhead for</w:t>
            </w:r>
            <w:r>
              <w:rPr>
                <w:color w:val="4472C4" w:themeColor="accent5"/>
                <w:lang w:eastAsia="en-US"/>
              </w:rPr>
              <w:t xml:space="preserve"> </w:t>
            </w:r>
            <w:r>
              <w:rPr>
                <w:color w:val="FF0000"/>
                <w:lang w:eastAsia="en-US"/>
              </w:rPr>
              <w:t xml:space="preserve">full </w:t>
            </w:r>
            <w:r>
              <w:rPr>
                <w:color w:val="4472C4" w:themeColor="accent5"/>
                <w:lang w:eastAsia="en-US"/>
              </w:rPr>
              <w:t>reporte</w:t>
            </w:r>
            <w:r>
              <w:rPr>
                <w:strike/>
                <w:color w:val="FF0000"/>
                <w:lang w:eastAsia="en-US"/>
              </w:rPr>
              <w:t>d</w:t>
            </w:r>
            <w:r>
              <w:rPr>
                <w:color w:val="4472C4" w:themeColor="accent5"/>
                <w:lang w:eastAsia="en-US"/>
              </w:rPr>
              <w:t xml:space="preserve"> of the L1-RSRP measurements of Set B </w:t>
            </w:r>
            <w:r>
              <w:rPr>
                <w:color w:val="FF0000"/>
                <w:lang w:eastAsia="en-US"/>
              </w:rPr>
              <w:t xml:space="preserve">for NW-side models </w:t>
            </w:r>
            <w:r>
              <w:rPr>
                <w:color w:val="4472C4" w:themeColor="accent5"/>
                <w:lang w:eastAsia="en-US"/>
              </w:rPr>
              <w:t>are assumed.</w:t>
            </w:r>
          </w:p>
        </w:tc>
      </w:tr>
      <w:tr w:rsidR="00BD67BA" w14:paraId="1A8C6893" w14:textId="77777777">
        <w:tc>
          <w:tcPr>
            <w:tcW w:w="1705" w:type="dxa"/>
          </w:tcPr>
          <w:p w14:paraId="1FE4C6A1" w14:textId="77777777" w:rsidR="00BD67BA" w:rsidRDefault="004C18B4">
            <w:pPr>
              <w:rPr>
                <w:rFonts w:eastAsia="宋体"/>
                <w:color w:val="4472C4" w:themeColor="accent5"/>
              </w:rPr>
            </w:pPr>
            <w:r>
              <w:rPr>
                <w:rFonts w:eastAsia="宋体"/>
              </w:rPr>
              <w:t>OPPO</w:t>
            </w:r>
          </w:p>
        </w:tc>
        <w:tc>
          <w:tcPr>
            <w:tcW w:w="8031" w:type="dxa"/>
          </w:tcPr>
          <w:p w14:paraId="26A4C7A9" w14:textId="77777777" w:rsidR="00BD67BA" w:rsidRDefault="004C18B4">
            <w:pPr>
              <w:pStyle w:val="af9"/>
              <w:ind w:left="0"/>
              <w:contextualSpacing w:val="0"/>
              <w:rPr>
                <w:bCs/>
                <w:iCs/>
                <w:color w:val="4472C4" w:themeColor="accent5"/>
                <w:sz w:val="18"/>
                <w:szCs w:val="18"/>
              </w:rPr>
            </w:pPr>
            <w:r>
              <w:rPr>
                <w:bCs/>
                <w:iCs/>
                <w:sz w:val="18"/>
                <w:szCs w:val="18"/>
              </w:rPr>
              <w:t xml:space="preserve">We are in general supportive to this key observation. </w:t>
            </w:r>
          </w:p>
        </w:tc>
      </w:tr>
      <w:tr w:rsidR="00BD67BA" w14:paraId="2D92C790" w14:textId="77777777">
        <w:tc>
          <w:tcPr>
            <w:tcW w:w="1705" w:type="dxa"/>
          </w:tcPr>
          <w:p w14:paraId="1794A280" w14:textId="77777777" w:rsidR="00BD67BA" w:rsidRDefault="004C18B4">
            <w:pPr>
              <w:rPr>
                <w:rFonts w:eastAsia="宋体"/>
              </w:rPr>
            </w:pPr>
            <w:r>
              <w:rPr>
                <w:rFonts w:eastAsia="宋体"/>
                <w:color w:val="4472C4" w:themeColor="accent5"/>
              </w:rPr>
              <w:lastRenderedPageBreak/>
              <w:t>FL2</w:t>
            </w:r>
          </w:p>
        </w:tc>
        <w:tc>
          <w:tcPr>
            <w:tcW w:w="8031" w:type="dxa"/>
          </w:tcPr>
          <w:p w14:paraId="3C2ACCD6" w14:textId="77777777" w:rsidR="00BD67BA" w:rsidRDefault="004C18B4">
            <w:pPr>
              <w:pStyle w:val="af9"/>
              <w:ind w:left="0"/>
              <w:contextualSpacing w:val="0"/>
              <w:rPr>
                <w:bCs/>
                <w:iCs/>
                <w:color w:val="4472C4" w:themeColor="accent5"/>
                <w:sz w:val="18"/>
                <w:szCs w:val="18"/>
              </w:rPr>
            </w:pPr>
            <w:r>
              <w:rPr>
                <w:bCs/>
                <w:iCs/>
                <w:color w:val="4472C4" w:themeColor="accent5"/>
                <w:sz w:val="18"/>
                <w:szCs w:val="18"/>
              </w:rPr>
              <w:t xml:space="preserve">@Qc, the proposal updated as you commented. I keep the whole bullet of L1-RSRP difference of Top-1 beam in [] for now for my further check. I remembered there is no convergent values for this case. </w:t>
            </w:r>
          </w:p>
          <w:p w14:paraId="5100FA65" w14:textId="77777777" w:rsidR="00BD67BA" w:rsidRDefault="004C18B4">
            <w:pPr>
              <w:pStyle w:val="af9"/>
              <w:ind w:left="0"/>
              <w:contextualSpacing w:val="0"/>
              <w:rPr>
                <w:bCs/>
                <w:iCs/>
                <w:sz w:val="18"/>
                <w:szCs w:val="18"/>
              </w:rPr>
            </w:pPr>
            <w:r>
              <w:rPr>
                <w:bCs/>
                <w:iCs/>
                <w:color w:val="70AD47" w:themeColor="accent6"/>
                <w:sz w:val="18"/>
                <w:szCs w:val="18"/>
              </w:rPr>
              <w:t xml:space="preserve"> </w:t>
            </w:r>
          </w:p>
        </w:tc>
      </w:tr>
      <w:tr w:rsidR="00BD67BA" w14:paraId="52C46166" w14:textId="77777777">
        <w:tc>
          <w:tcPr>
            <w:tcW w:w="1705" w:type="dxa"/>
          </w:tcPr>
          <w:p w14:paraId="72FEB51A" w14:textId="77777777" w:rsidR="00BD67BA" w:rsidRDefault="004C18B4">
            <w:pPr>
              <w:rPr>
                <w:rFonts w:eastAsia="宋体"/>
              </w:rPr>
            </w:pPr>
            <w:r>
              <w:rPr>
                <w:rFonts w:eastAsia="宋体"/>
              </w:rPr>
              <w:t>Nokia/NSB</w:t>
            </w:r>
          </w:p>
        </w:tc>
        <w:tc>
          <w:tcPr>
            <w:tcW w:w="8031" w:type="dxa"/>
          </w:tcPr>
          <w:p w14:paraId="3076A5D3" w14:textId="77777777" w:rsidR="00BD67BA" w:rsidRDefault="004C18B4">
            <w:pPr>
              <w:pStyle w:val="af9"/>
              <w:ind w:left="0"/>
              <w:contextualSpacing w:val="0"/>
              <w:rPr>
                <w:bCs/>
                <w:iCs/>
                <w:sz w:val="18"/>
                <w:szCs w:val="18"/>
              </w:rPr>
            </w:pPr>
            <w:r>
              <w:rPr>
                <w:bCs/>
                <w:iCs/>
                <w:sz w:val="18"/>
                <w:szCs w:val="18"/>
              </w:rPr>
              <w:t xml:space="preserve">Looked ok </w:t>
            </w:r>
          </w:p>
        </w:tc>
      </w:tr>
      <w:tr w:rsidR="00BD67BA" w14:paraId="02FDC30D" w14:textId="77777777">
        <w:tc>
          <w:tcPr>
            <w:tcW w:w="1705" w:type="dxa"/>
          </w:tcPr>
          <w:p w14:paraId="52D96669" w14:textId="77777777" w:rsidR="00BD67BA" w:rsidRDefault="004C18B4">
            <w:pPr>
              <w:rPr>
                <w:rFonts w:eastAsia="宋体"/>
              </w:rPr>
            </w:pPr>
            <w:r>
              <w:rPr>
                <w:rFonts w:eastAsia="宋体" w:hint="eastAsia"/>
              </w:rPr>
              <w:t>vivo</w:t>
            </w:r>
          </w:p>
        </w:tc>
        <w:tc>
          <w:tcPr>
            <w:tcW w:w="8031" w:type="dxa"/>
          </w:tcPr>
          <w:p w14:paraId="793ABA9C" w14:textId="77777777" w:rsidR="00BD67BA" w:rsidRDefault="004C18B4">
            <w:pPr>
              <w:pStyle w:val="af9"/>
              <w:ind w:left="0"/>
              <w:contextualSpacing w:val="0"/>
              <w:rPr>
                <w:bCs/>
                <w:iCs/>
                <w:sz w:val="18"/>
                <w:szCs w:val="18"/>
              </w:rPr>
            </w:pPr>
            <w:r>
              <w:rPr>
                <w:rFonts w:hint="eastAsia"/>
                <w:bCs/>
                <w:iCs/>
                <w:sz w:val="18"/>
                <w:szCs w:val="18"/>
              </w:rPr>
              <w:t>As</w:t>
            </w:r>
            <w:r>
              <w:rPr>
                <w:bCs/>
                <w:iCs/>
                <w:sz w:val="18"/>
                <w:szCs w:val="18"/>
              </w:rPr>
              <w:t xml:space="preserve"> we just further agree a further clarification on Rx beam assumptions in today’s GTW, it is not clear “best Rx beam” means option 1 which is the best Rx beam based on exhaustive search, or the best beam which can be acquired by some other way but may fall into Option 2. At least in our evaluation, we provide results assuming the best Rx beam is assumed following Option 2. Hence we suggest to add a note to clarify this. Otherwise the observation is not clear to us.</w:t>
            </w:r>
          </w:p>
          <w:p w14:paraId="5D15E529" w14:textId="77777777" w:rsidR="00BD67BA" w:rsidRDefault="00BD67BA">
            <w:pPr>
              <w:pStyle w:val="af9"/>
              <w:ind w:left="0"/>
              <w:contextualSpacing w:val="0"/>
              <w:rPr>
                <w:bCs/>
                <w:iCs/>
                <w:sz w:val="18"/>
                <w:szCs w:val="18"/>
              </w:rPr>
            </w:pPr>
          </w:p>
          <w:p w14:paraId="2C0544B7" w14:textId="77777777" w:rsidR="00BD67BA" w:rsidRDefault="004C18B4">
            <w:pPr>
              <w:pStyle w:val="af9"/>
              <w:ind w:left="0"/>
              <w:contextualSpacing w:val="0"/>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measurements from the best Rx </w:t>
            </w:r>
            <w:r>
              <w:rPr>
                <w:color w:val="70AD47" w:themeColor="accent6"/>
                <w:lang w:eastAsia="en-US"/>
              </w:rPr>
              <w:t xml:space="preserve">beam </w:t>
            </w:r>
            <w:r>
              <w:rPr>
                <w:lang w:eastAsia="en-US"/>
              </w:rPr>
              <w:t>without UE rotation.</w:t>
            </w:r>
          </w:p>
          <w:p w14:paraId="6129ECC1" w14:textId="77777777" w:rsidR="00BD67BA" w:rsidRDefault="004C18B4">
            <w:pPr>
              <w:pStyle w:val="af9"/>
              <w:numPr>
                <w:ilvl w:val="0"/>
                <w:numId w:val="73"/>
              </w:numPr>
              <w:contextualSpacing w:val="0"/>
              <w:rPr>
                <w:bCs/>
                <w:iCs/>
                <w:sz w:val="18"/>
                <w:szCs w:val="18"/>
              </w:rPr>
            </w:pPr>
            <w:r>
              <w:rPr>
                <w:bCs/>
                <w:iCs/>
                <w:sz w:val="18"/>
                <w:szCs w:val="18"/>
              </w:rPr>
              <w:t>…</w:t>
            </w:r>
          </w:p>
          <w:p w14:paraId="206CA4DF" w14:textId="77777777" w:rsidR="00BD67BA" w:rsidRDefault="004C18B4">
            <w:pPr>
              <w:pStyle w:val="af9"/>
              <w:numPr>
                <w:ilvl w:val="0"/>
                <w:numId w:val="73"/>
              </w:numPr>
              <w:contextualSpacing w:val="0"/>
              <w:rPr>
                <w:bCs/>
                <w:iCs/>
                <w:sz w:val="18"/>
                <w:szCs w:val="18"/>
              </w:rPr>
            </w:pPr>
            <w:r>
              <w:rPr>
                <w:rFonts w:hint="eastAsia"/>
                <w:bCs/>
                <w:iCs/>
                <w:color w:val="7030A0"/>
                <w:sz w:val="18"/>
                <w:szCs w:val="18"/>
              </w:rPr>
              <w:t>N</w:t>
            </w:r>
            <w:r>
              <w:rPr>
                <w:bCs/>
                <w:iCs/>
                <w:color w:val="7030A0"/>
                <w:sz w:val="18"/>
                <w:szCs w:val="18"/>
              </w:rPr>
              <w:t>ote: Best Rx beam may be assumed based on either Option 1 or Option 2 for Rx beam assumption</w:t>
            </w:r>
          </w:p>
        </w:tc>
      </w:tr>
    </w:tbl>
    <w:p w14:paraId="5C307A80" w14:textId="77777777" w:rsidR="00BD67BA" w:rsidRDefault="00BD67BA">
      <w:pPr>
        <w:rPr>
          <w:b/>
          <w:bCs/>
          <w:lang w:eastAsia="en-US"/>
        </w:rPr>
      </w:pPr>
    </w:p>
    <w:p w14:paraId="4AD863DB" w14:textId="77777777" w:rsidR="00BD67BA" w:rsidRDefault="004C18B4">
      <w:pPr>
        <w:pStyle w:val="5"/>
      </w:pPr>
      <w:r>
        <w:t>(FL2) Conclusion 4.1.1-1b (aspects for optional observations) (</w:t>
      </w:r>
      <w:r>
        <w:rPr>
          <w:color w:val="4472C4" w:themeColor="accent5"/>
        </w:rPr>
        <w:t>updates</w:t>
      </w:r>
      <w:r>
        <w:t>)</w:t>
      </w:r>
    </w:p>
    <w:p w14:paraId="6A7BB3DB" w14:textId="77777777" w:rsidR="00BD67BA" w:rsidRDefault="004C18B4">
      <w:pPr>
        <w:rPr>
          <w:iCs/>
        </w:rPr>
      </w:pPr>
      <w:r>
        <w:rPr>
          <w:iCs/>
        </w:rPr>
        <w:t xml:space="preserve">To evaluate the performance of </w:t>
      </w:r>
      <w:r>
        <w:rPr>
          <w:iCs/>
          <w:color w:val="4472C4" w:themeColor="accent5"/>
        </w:rPr>
        <w:t xml:space="preserve">BM-Case1 </w:t>
      </w:r>
      <w:r>
        <w:rPr>
          <w:iCs/>
          <w:color w:val="7030A0"/>
        </w:rPr>
        <w:t>for both DL Tx beam and pair prediction</w:t>
      </w:r>
      <w:r>
        <w:rPr>
          <w:iCs/>
        </w:rPr>
        <w:t>, aiming to analysis the following aspects:</w:t>
      </w:r>
    </w:p>
    <w:p w14:paraId="26AFB698" w14:textId="77777777" w:rsidR="00BD67BA" w:rsidRDefault="004C18B4">
      <w:pPr>
        <w:pStyle w:val="af9"/>
        <w:numPr>
          <w:ilvl w:val="0"/>
          <w:numId w:val="74"/>
        </w:numPr>
        <w:rPr>
          <w:iCs/>
        </w:rPr>
      </w:pPr>
      <w:r>
        <w:rPr>
          <w:iCs/>
        </w:rPr>
        <w:t xml:space="preserve">Clarify the baseline performance in terms of beam prediction accuracy and/or average L1-RSRP </w:t>
      </w:r>
      <w:r>
        <w:rPr>
          <w:iCs/>
          <w:color w:val="4472C4" w:themeColor="accent5"/>
        </w:rPr>
        <w:t>difference</w:t>
      </w:r>
      <w:r>
        <w:rPr>
          <w:iCs/>
        </w:rPr>
        <w:t xml:space="preserve">. </w:t>
      </w:r>
    </w:p>
    <w:p w14:paraId="3DFCBD7C" w14:textId="77777777" w:rsidR="00BD67BA" w:rsidRDefault="004C18B4">
      <w:pPr>
        <w:pStyle w:val="af9"/>
        <w:numPr>
          <w:ilvl w:val="0"/>
          <w:numId w:val="74"/>
        </w:numPr>
        <w:rPr>
          <w:iCs/>
        </w:rPr>
      </w:pPr>
      <w:r>
        <w:rPr>
          <w:iCs/>
        </w:rPr>
        <w:t>Other agreed metrics:</w:t>
      </w:r>
    </w:p>
    <w:p w14:paraId="23FE16D7" w14:textId="77777777" w:rsidR="00BD67BA" w:rsidRDefault="004C18B4">
      <w:pPr>
        <w:pStyle w:val="af9"/>
        <w:numPr>
          <w:ilvl w:val="1"/>
          <w:numId w:val="74"/>
        </w:numPr>
        <w:rPr>
          <w:iCs/>
        </w:rPr>
      </w:pPr>
      <w:r>
        <w:rPr>
          <w:iCs/>
        </w:rPr>
        <w:t>Measurement/RS overhead reduction</w:t>
      </w:r>
    </w:p>
    <w:p w14:paraId="65BEF2F2" w14:textId="77777777" w:rsidR="00BD67BA" w:rsidRDefault="004C18B4">
      <w:pPr>
        <w:pStyle w:val="af9"/>
        <w:numPr>
          <w:ilvl w:val="1"/>
          <w:numId w:val="74"/>
        </w:numPr>
        <w:rPr>
          <w:iCs/>
        </w:rPr>
      </w:pPr>
      <w:r>
        <w:rPr>
          <w:iCs/>
        </w:rPr>
        <w:t xml:space="preserve">UCI overhead (reduction) </w:t>
      </w:r>
      <w:r>
        <w:rPr>
          <w:iCs/>
          <w:color w:val="7030A0"/>
        </w:rPr>
        <w:t xml:space="preserve">potentially with different quantization </w:t>
      </w:r>
    </w:p>
    <w:p w14:paraId="697B1AA2" w14:textId="77777777" w:rsidR="00BD67BA" w:rsidRDefault="004C18B4">
      <w:pPr>
        <w:pStyle w:val="af9"/>
        <w:numPr>
          <w:ilvl w:val="1"/>
          <w:numId w:val="74"/>
        </w:numPr>
        <w:rPr>
          <w:iCs/>
        </w:rPr>
      </w:pPr>
      <w:r>
        <w:rPr>
          <w:iCs/>
        </w:rPr>
        <w:t>User throughput</w:t>
      </w:r>
    </w:p>
    <w:p w14:paraId="32B9A832" w14:textId="77777777" w:rsidR="00BD67BA" w:rsidRDefault="004C18B4">
      <w:pPr>
        <w:pStyle w:val="af9"/>
        <w:numPr>
          <w:ilvl w:val="1"/>
          <w:numId w:val="74"/>
        </w:numPr>
        <w:rPr>
          <w:iCs/>
          <w:color w:val="FF0000"/>
        </w:rPr>
      </w:pPr>
      <w:r>
        <w:rPr>
          <w:iCs/>
          <w:color w:val="FF0000"/>
        </w:rPr>
        <w:t xml:space="preserve">Model size/complexity </w:t>
      </w:r>
    </w:p>
    <w:p w14:paraId="17765CDC" w14:textId="77777777" w:rsidR="00BD67BA" w:rsidRDefault="004C18B4">
      <w:pPr>
        <w:pStyle w:val="af9"/>
        <w:numPr>
          <w:ilvl w:val="0"/>
          <w:numId w:val="74"/>
        </w:numPr>
        <w:rPr>
          <w:iCs/>
        </w:rPr>
      </w:pPr>
      <w:r>
        <w:rPr>
          <w:iCs/>
        </w:rPr>
        <w:t xml:space="preserve">Performance difference </w:t>
      </w:r>
      <w:r>
        <w:rPr>
          <w:iCs/>
          <w:color w:val="FF0000"/>
        </w:rPr>
        <w:t>based on the reported results from each company</w:t>
      </w:r>
    </w:p>
    <w:p w14:paraId="32D51D78" w14:textId="77777777" w:rsidR="00BD67BA" w:rsidRDefault="004C18B4">
      <w:pPr>
        <w:pStyle w:val="af9"/>
        <w:numPr>
          <w:ilvl w:val="1"/>
          <w:numId w:val="74"/>
        </w:numPr>
        <w:rPr>
          <w:iCs/>
        </w:rPr>
      </w:pPr>
      <w:r>
        <w:rPr>
          <w:iCs/>
          <w:color w:val="FF0000"/>
        </w:rPr>
        <w:t>[(optional)</w:t>
      </w:r>
      <w:r>
        <w:rPr>
          <w:iCs/>
        </w:rPr>
        <w:t>Different model size/complexity</w:t>
      </w:r>
    </w:p>
    <w:p w14:paraId="34D84B41" w14:textId="77777777" w:rsidR="00BD67BA" w:rsidRDefault="004C18B4">
      <w:pPr>
        <w:pStyle w:val="af9"/>
        <w:numPr>
          <w:ilvl w:val="2"/>
          <w:numId w:val="74"/>
        </w:numPr>
        <w:rPr>
          <w:iCs/>
          <w:color w:val="4472C4" w:themeColor="accent5"/>
        </w:rPr>
      </w:pPr>
      <w:r>
        <w:rPr>
          <w:iCs/>
          <w:color w:val="4472C4" w:themeColor="accent5"/>
        </w:rPr>
        <w:t>Level 0: &lt;M byte, &lt;M FLOPs</w:t>
      </w:r>
    </w:p>
    <w:p w14:paraId="68CBBB1A" w14:textId="77777777" w:rsidR="00BD67BA" w:rsidRDefault="004C18B4">
      <w:pPr>
        <w:pStyle w:val="af9"/>
        <w:numPr>
          <w:ilvl w:val="2"/>
          <w:numId w:val="74"/>
        </w:numPr>
        <w:rPr>
          <w:iCs/>
          <w:color w:val="4472C4" w:themeColor="accent5"/>
        </w:rPr>
      </w:pPr>
      <w:r>
        <w:rPr>
          <w:iCs/>
          <w:color w:val="4472C4" w:themeColor="accent5"/>
        </w:rPr>
        <w:t>Level 1: 1M byte~10Mbyte, 1M~10M  FLOPs</w:t>
      </w:r>
    </w:p>
    <w:p w14:paraId="6AD5C104" w14:textId="77777777" w:rsidR="00BD67BA" w:rsidRDefault="004C18B4">
      <w:pPr>
        <w:pStyle w:val="af9"/>
        <w:numPr>
          <w:ilvl w:val="2"/>
          <w:numId w:val="74"/>
        </w:numPr>
        <w:rPr>
          <w:iCs/>
          <w:color w:val="4472C4" w:themeColor="accent5"/>
        </w:rPr>
      </w:pPr>
      <w:r>
        <w:rPr>
          <w:iCs/>
          <w:color w:val="4472C4" w:themeColor="accent5"/>
        </w:rPr>
        <w:t>Level 2: 10M byte ~100 Mbyte, 10M~100 FLOPs</w:t>
      </w:r>
    </w:p>
    <w:p w14:paraId="255A97DD" w14:textId="77777777" w:rsidR="00BD67BA" w:rsidRDefault="004C18B4">
      <w:pPr>
        <w:pStyle w:val="af9"/>
        <w:numPr>
          <w:ilvl w:val="2"/>
          <w:numId w:val="74"/>
        </w:numPr>
        <w:rPr>
          <w:iCs/>
          <w:color w:val="4472C4" w:themeColor="accent5"/>
        </w:rPr>
      </w:pPr>
      <w:r>
        <w:rPr>
          <w:iCs/>
          <w:color w:val="4472C4" w:themeColor="accent5"/>
        </w:rPr>
        <w:t>Level 3: &gt; 100Mbyte, &gt; 100M FLOPs</w:t>
      </w:r>
    </w:p>
    <w:p w14:paraId="1F80B1DC" w14:textId="77777777" w:rsidR="00BD67BA" w:rsidRDefault="004C18B4">
      <w:pPr>
        <w:pStyle w:val="af9"/>
        <w:numPr>
          <w:ilvl w:val="2"/>
          <w:numId w:val="74"/>
        </w:numPr>
        <w:rPr>
          <w:iCs/>
          <w:color w:val="7030A0"/>
        </w:rPr>
      </w:pPr>
      <w:r>
        <w:rPr>
          <w:iCs/>
          <w:color w:val="7030A0"/>
        </w:rPr>
        <w:t>Note: category the level based on maximal value of model size/complexity</w:t>
      </w:r>
      <w:r>
        <w:rPr>
          <w:iCs/>
          <w:color w:val="FF0000"/>
        </w:rPr>
        <w:t>]</w:t>
      </w:r>
    </w:p>
    <w:p w14:paraId="2733FDB8" w14:textId="77777777" w:rsidR="00BD67BA" w:rsidRDefault="004C18B4">
      <w:pPr>
        <w:pStyle w:val="af9"/>
        <w:numPr>
          <w:ilvl w:val="1"/>
          <w:numId w:val="74"/>
        </w:numPr>
        <w:rPr>
          <w:iCs/>
        </w:rPr>
      </w:pPr>
      <w:r>
        <w:rPr>
          <w:iCs/>
        </w:rPr>
        <w:t>Different Set B assumption</w:t>
      </w:r>
    </w:p>
    <w:p w14:paraId="1099498C" w14:textId="77777777" w:rsidR="00BD67BA" w:rsidRDefault="004C18B4">
      <w:pPr>
        <w:pStyle w:val="af9"/>
        <w:numPr>
          <w:ilvl w:val="2"/>
          <w:numId w:val="74"/>
        </w:numPr>
        <w:rPr>
          <w:iCs/>
        </w:rPr>
      </w:pPr>
      <w:r>
        <w:rPr>
          <w:iCs/>
        </w:rPr>
        <w:t>Opt A/B, Opt C, Opt D</w:t>
      </w:r>
    </w:p>
    <w:p w14:paraId="63A74132" w14:textId="77777777" w:rsidR="00BD67BA" w:rsidRDefault="004C18B4">
      <w:pPr>
        <w:pStyle w:val="af9"/>
        <w:numPr>
          <w:ilvl w:val="1"/>
          <w:numId w:val="74"/>
        </w:numPr>
        <w:rPr>
          <w:iCs/>
        </w:rPr>
      </w:pPr>
      <w:r>
        <w:rPr>
          <w:iCs/>
        </w:rPr>
        <w:t>(optional) with UE rotation [</w:t>
      </w:r>
      <w:r>
        <w:rPr>
          <w:iCs/>
          <w:color w:val="4472C4" w:themeColor="accent5"/>
        </w:rPr>
        <w:t>/dataset construction by measurements in different time instance]</w:t>
      </w:r>
    </w:p>
    <w:p w14:paraId="227D03FE" w14:textId="77777777" w:rsidR="00BD67BA" w:rsidRDefault="004C18B4">
      <w:pPr>
        <w:pStyle w:val="af9"/>
        <w:numPr>
          <w:ilvl w:val="1"/>
          <w:numId w:val="74"/>
        </w:numPr>
        <w:rPr>
          <w:iCs/>
        </w:rPr>
      </w:pPr>
      <w:r>
        <w:rPr>
          <w:iCs/>
        </w:rPr>
        <w:t>(optional) with quantization</w:t>
      </w:r>
    </w:p>
    <w:p w14:paraId="310EDF2C" w14:textId="77777777" w:rsidR="00BD67BA" w:rsidRDefault="004C18B4">
      <w:pPr>
        <w:pStyle w:val="af9"/>
        <w:numPr>
          <w:ilvl w:val="1"/>
          <w:numId w:val="74"/>
        </w:numPr>
        <w:rPr>
          <w:iCs/>
        </w:rPr>
      </w:pPr>
      <w:r>
        <w:rPr>
          <w:iCs/>
        </w:rPr>
        <w:t>[(optional) with measurement error]</w:t>
      </w:r>
    </w:p>
    <w:p w14:paraId="229461CB" w14:textId="77777777" w:rsidR="00BD67BA" w:rsidRDefault="004C18B4">
      <w:pPr>
        <w:pStyle w:val="af9"/>
        <w:numPr>
          <w:ilvl w:val="1"/>
          <w:numId w:val="74"/>
        </w:numPr>
        <w:rPr>
          <w:iCs/>
        </w:rPr>
      </w:pPr>
      <w:r>
        <w:rPr>
          <w:iCs/>
        </w:rPr>
        <w:t xml:space="preserve">[(optional) with different label, </w:t>
      </w:r>
      <w:r>
        <w:rPr>
          <w:iCs/>
          <w:color w:val="7030A0"/>
        </w:rPr>
        <w:t>including data collection for NW side model if supported]</w:t>
      </w:r>
    </w:p>
    <w:p w14:paraId="3178752D" w14:textId="77777777" w:rsidR="00BD67BA" w:rsidRDefault="004C18B4">
      <w:pPr>
        <w:pStyle w:val="af9"/>
        <w:numPr>
          <w:ilvl w:val="1"/>
          <w:numId w:val="74"/>
        </w:numPr>
        <w:rPr>
          <w:iCs/>
        </w:rPr>
      </w:pPr>
      <w:r>
        <w:rPr>
          <w:iCs/>
        </w:rPr>
        <w:t xml:space="preserve">[(optional) with different Rx assumption </w:t>
      </w:r>
      <w:r>
        <w:rPr>
          <w:iCs/>
          <w:color w:val="FF0000"/>
        </w:rPr>
        <w:t>for DL Tx beam prediction</w:t>
      </w:r>
      <w:r>
        <w:rPr>
          <w:iCs/>
        </w:rPr>
        <w:t>]</w:t>
      </w:r>
    </w:p>
    <w:p w14:paraId="7533FD4F" w14:textId="77777777" w:rsidR="00BD67BA" w:rsidRDefault="004C18B4">
      <w:pPr>
        <w:pStyle w:val="af9"/>
        <w:numPr>
          <w:ilvl w:val="1"/>
          <w:numId w:val="74"/>
        </w:numPr>
        <w:rPr>
          <w:iCs/>
          <w:strike/>
          <w:color w:val="4472C4" w:themeColor="accent5"/>
        </w:rPr>
      </w:pPr>
      <w:r>
        <w:rPr>
          <w:iCs/>
          <w:strike/>
          <w:color w:val="4472C4" w:themeColor="accent5"/>
        </w:rPr>
        <w:t>[(optional) with different time domain assumption]</w:t>
      </w:r>
    </w:p>
    <w:p w14:paraId="6689C837" w14:textId="77777777" w:rsidR="00BD67BA" w:rsidRDefault="004C18B4">
      <w:pPr>
        <w:pStyle w:val="af9"/>
        <w:numPr>
          <w:ilvl w:val="1"/>
          <w:numId w:val="74"/>
        </w:numPr>
        <w:rPr>
          <w:iCs/>
        </w:rPr>
      </w:pPr>
      <w:r>
        <w:rPr>
          <w:iCs/>
        </w:rPr>
        <w:t xml:space="preserve">[(optional) Impact of different beam pair pattern for beam pair prediction, e.g., </w:t>
      </w:r>
    </w:p>
    <w:p w14:paraId="4ED2E462" w14:textId="77777777" w:rsidR="00BD67BA" w:rsidRDefault="004C18B4">
      <w:pPr>
        <w:pStyle w:val="af9"/>
        <w:numPr>
          <w:ilvl w:val="2"/>
          <w:numId w:val="74"/>
        </w:numPr>
        <w:rPr>
          <w:iCs/>
        </w:rPr>
      </w:pPr>
      <w:r>
        <w:rPr>
          <w:iCs/>
        </w:rPr>
        <w:t>Tx down sampling only</w:t>
      </w:r>
    </w:p>
    <w:p w14:paraId="0B906DDA" w14:textId="77777777" w:rsidR="00BD67BA" w:rsidRDefault="004C18B4">
      <w:pPr>
        <w:pStyle w:val="af9"/>
        <w:numPr>
          <w:ilvl w:val="2"/>
          <w:numId w:val="74"/>
        </w:numPr>
        <w:rPr>
          <w:iCs/>
        </w:rPr>
      </w:pPr>
      <w:r>
        <w:rPr>
          <w:iCs/>
        </w:rPr>
        <w:t>Tx and Rx down sampling]</w:t>
      </w:r>
    </w:p>
    <w:p w14:paraId="3ED30D67" w14:textId="77777777" w:rsidR="00BD67BA" w:rsidRDefault="004C18B4">
      <w:pPr>
        <w:pStyle w:val="af9"/>
        <w:numPr>
          <w:ilvl w:val="0"/>
          <w:numId w:val="74"/>
        </w:numPr>
        <w:rPr>
          <w:iCs/>
        </w:rPr>
      </w:pPr>
      <w:r>
        <w:rPr>
          <w:iCs/>
        </w:rPr>
        <w:t>Other settings:</w:t>
      </w:r>
    </w:p>
    <w:p w14:paraId="41B5EDA7" w14:textId="77777777" w:rsidR="00BD67BA" w:rsidRDefault="004C18B4">
      <w:pPr>
        <w:pStyle w:val="af9"/>
        <w:numPr>
          <w:ilvl w:val="1"/>
          <w:numId w:val="74"/>
        </w:numPr>
        <w:rPr>
          <w:iCs/>
        </w:rPr>
      </w:pPr>
      <w:r>
        <w:rPr>
          <w:iCs/>
        </w:rPr>
        <w:lastRenderedPageBreak/>
        <w:t>Other percentage of Set A and Set B if reported by companies</w:t>
      </w:r>
    </w:p>
    <w:p w14:paraId="7B6AF336" w14:textId="77777777" w:rsidR="00BD67BA" w:rsidRDefault="004C18B4">
      <w:pPr>
        <w:pStyle w:val="af9"/>
        <w:numPr>
          <w:ilvl w:val="1"/>
          <w:numId w:val="74"/>
        </w:numPr>
        <w:rPr>
          <w:iCs/>
        </w:rPr>
      </w:pPr>
      <w:r>
        <w:rPr>
          <w:iCs/>
        </w:rPr>
        <w:t>When Set B is different from Set A</w:t>
      </w:r>
    </w:p>
    <w:p w14:paraId="51014CC3" w14:textId="77777777" w:rsidR="00BD67BA" w:rsidRDefault="004C18B4">
      <w:pPr>
        <w:pStyle w:val="af9"/>
        <w:numPr>
          <w:ilvl w:val="0"/>
          <w:numId w:val="74"/>
        </w:numPr>
        <w:rPr>
          <w:iCs/>
        </w:rPr>
      </w:pPr>
      <w:r>
        <w:rPr>
          <w:iCs/>
        </w:rPr>
        <w:t>Other aspects are not precluded</w:t>
      </w:r>
    </w:p>
    <w:p w14:paraId="39EAAF47" w14:textId="77777777" w:rsidR="00BD67BA" w:rsidRDefault="004C18B4">
      <w:pPr>
        <w:pStyle w:val="af9"/>
        <w:numPr>
          <w:ilvl w:val="0"/>
          <w:numId w:val="74"/>
        </w:numPr>
        <w:rPr>
          <w:iCs/>
          <w:color w:val="7030A0"/>
        </w:rPr>
      </w:pPr>
      <w:r>
        <w:rPr>
          <w:iCs/>
          <w:color w:val="7030A0"/>
        </w:rPr>
        <w:t>Observation/analysis may consider UE-side and NW-side model when applicable</w:t>
      </w:r>
    </w:p>
    <w:p w14:paraId="7B5319D8" w14:textId="77777777" w:rsidR="00BD67BA" w:rsidRDefault="00BD67BA">
      <w:pPr>
        <w:ind w:left="467"/>
        <w:rPr>
          <w:iCs/>
        </w:rPr>
      </w:pPr>
    </w:p>
    <w:tbl>
      <w:tblPr>
        <w:tblStyle w:val="af5"/>
        <w:tblW w:w="0" w:type="auto"/>
        <w:tblLook w:val="04A0" w:firstRow="1" w:lastRow="0" w:firstColumn="1" w:lastColumn="0" w:noHBand="0" w:noVBand="1"/>
      </w:tblPr>
      <w:tblGrid>
        <w:gridCol w:w="2065"/>
        <w:gridCol w:w="7671"/>
      </w:tblGrid>
      <w:tr w:rsidR="00BD67BA" w14:paraId="06FE8794" w14:textId="77777777">
        <w:tc>
          <w:tcPr>
            <w:tcW w:w="2065" w:type="dxa"/>
            <w:shd w:val="clear" w:color="auto" w:fill="E7E6E6" w:themeFill="background2"/>
          </w:tcPr>
          <w:p w14:paraId="3E13789E" w14:textId="77777777" w:rsidR="00BD67BA" w:rsidRDefault="004C18B4">
            <w:pPr>
              <w:tabs>
                <w:tab w:val="left" w:pos="1710"/>
              </w:tabs>
            </w:pPr>
            <w:r>
              <w:t xml:space="preserve">Support the proposal </w:t>
            </w:r>
          </w:p>
        </w:tc>
        <w:tc>
          <w:tcPr>
            <w:tcW w:w="7671" w:type="dxa"/>
          </w:tcPr>
          <w:p w14:paraId="0C0716B3" w14:textId="77777777" w:rsidR="00BD67BA" w:rsidRDefault="004C18B4">
            <w:pPr>
              <w:tabs>
                <w:tab w:val="left" w:pos="1710"/>
              </w:tabs>
              <w:rPr>
                <w:rFonts w:eastAsia="Malgun Gothic"/>
                <w:lang w:eastAsia="ko-KR"/>
              </w:rPr>
            </w:pPr>
            <w:r>
              <w:rPr>
                <w:rFonts w:eastAsia="Malgun Gothic" w:hint="eastAsia"/>
                <w:lang w:eastAsia="ko-KR"/>
              </w:rPr>
              <w:t>Samsung</w:t>
            </w:r>
            <w:r>
              <w:rPr>
                <w:rFonts w:eastAsia="Malgun Gothic"/>
                <w:lang w:eastAsia="ko-KR"/>
              </w:rPr>
              <w:t>, NTT DOCOMO</w:t>
            </w:r>
          </w:p>
        </w:tc>
      </w:tr>
      <w:tr w:rsidR="00BD67BA" w14:paraId="1A367296" w14:textId="77777777">
        <w:tc>
          <w:tcPr>
            <w:tcW w:w="2065" w:type="dxa"/>
            <w:shd w:val="clear" w:color="auto" w:fill="E7E6E6" w:themeFill="background2"/>
          </w:tcPr>
          <w:p w14:paraId="6DA3F53B" w14:textId="77777777" w:rsidR="00BD67BA" w:rsidRDefault="004C18B4">
            <w:pPr>
              <w:tabs>
                <w:tab w:val="left" w:pos="1710"/>
              </w:tabs>
            </w:pPr>
            <w:r>
              <w:t xml:space="preserve">Object/concern to the proposal </w:t>
            </w:r>
          </w:p>
        </w:tc>
        <w:tc>
          <w:tcPr>
            <w:tcW w:w="7671" w:type="dxa"/>
          </w:tcPr>
          <w:p w14:paraId="4603C8AD" w14:textId="77777777" w:rsidR="00BD67BA" w:rsidRDefault="00BD67BA">
            <w:pPr>
              <w:tabs>
                <w:tab w:val="left" w:pos="1710"/>
              </w:tabs>
            </w:pPr>
          </w:p>
        </w:tc>
      </w:tr>
    </w:tbl>
    <w:p w14:paraId="35D6A0E3" w14:textId="77777777" w:rsidR="00BD67BA" w:rsidRDefault="00BD67BA">
      <w:pPr>
        <w:rPr>
          <w:b/>
          <w:bCs/>
          <w:lang w:eastAsia="en-US"/>
        </w:rPr>
      </w:pPr>
    </w:p>
    <w:p w14:paraId="05E6E761"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3B6F4514" w14:textId="77777777">
        <w:tc>
          <w:tcPr>
            <w:tcW w:w="1705" w:type="dxa"/>
            <w:shd w:val="clear" w:color="auto" w:fill="E7E6E6" w:themeFill="background2"/>
          </w:tcPr>
          <w:p w14:paraId="06472F96" w14:textId="77777777" w:rsidR="00BD67BA" w:rsidRDefault="004C18B4">
            <w:pPr>
              <w:rPr>
                <w:sz w:val="18"/>
                <w:szCs w:val="18"/>
              </w:rPr>
            </w:pPr>
            <w:r>
              <w:rPr>
                <w:sz w:val="18"/>
                <w:szCs w:val="18"/>
              </w:rPr>
              <w:t>Company</w:t>
            </w:r>
          </w:p>
        </w:tc>
        <w:tc>
          <w:tcPr>
            <w:tcW w:w="8031" w:type="dxa"/>
            <w:shd w:val="clear" w:color="auto" w:fill="E7E6E6" w:themeFill="background2"/>
          </w:tcPr>
          <w:p w14:paraId="73F93B92" w14:textId="77777777" w:rsidR="00BD67BA" w:rsidRDefault="004C18B4">
            <w:pPr>
              <w:rPr>
                <w:sz w:val="18"/>
                <w:szCs w:val="18"/>
              </w:rPr>
            </w:pPr>
            <w:r>
              <w:rPr>
                <w:sz w:val="18"/>
                <w:szCs w:val="18"/>
              </w:rPr>
              <w:t>Comments</w:t>
            </w:r>
          </w:p>
        </w:tc>
      </w:tr>
      <w:tr w:rsidR="00BD67BA" w14:paraId="54378415" w14:textId="77777777">
        <w:tc>
          <w:tcPr>
            <w:tcW w:w="1705" w:type="dxa"/>
          </w:tcPr>
          <w:p w14:paraId="36B9DF9E" w14:textId="77777777" w:rsidR="00BD67BA" w:rsidRDefault="004C18B4">
            <w:pPr>
              <w:rPr>
                <w:color w:val="4472C4" w:themeColor="accent5"/>
              </w:rPr>
            </w:pPr>
            <w:r>
              <w:rPr>
                <w:color w:val="4472C4" w:themeColor="accent5"/>
              </w:rPr>
              <w:t>FL</w:t>
            </w:r>
          </w:p>
        </w:tc>
        <w:tc>
          <w:tcPr>
            <w:tcW w:w="8031" w:type="dxa"/>
          </w:tcPr>
          <w:p w14:paraId="13C47197" w14:textId="77777777" w:rsidR="00BD67BA" w:rsidRDefault="004C18B4">
            <w:pPr>
              <w:rPr>
                <w:bCs/>
                <w:iCs/>
                <w:color w:val="4472C4" w:themeColor="accent5"/>
                <w:sz w:val="18"/>
                <w:szCs w:val="18"/>
              </w:rPr>
            </w:pPr>
            <w:r>
              <w:rPr>
                <w:bCs/>
                <w:i/>
                <w:color w:val="4472C4" w:themeColor="accent5"/>
                <w:sz w:val="18"/>
                <w:szCs w:val="18"/>
              </w:rPr>
              <w:t xml:space="preserve">[FL note] will be deleted. </w:t>
            </w:r>
          </w:p>
          <w:p w14:paraId="72466261" w14:textId="77777777" w:rsidR="00BD67BA" w:rsidRDefault="004C18B4">
            <w:pPr>
              <w:rPr>
                <w:bCs/>
                <w:iCs/>
                <w:color w:val="4472C4" w:themeColor="accent5"/>
                <w:sz w:val="18"/>
                <w:szCs w:val="18"/>
              </w:rPr>
            </w:pPr>
            <w:r>
              <w:rPr>
                <w:bCs/>
                <w:iCs/>
                <w:color w:val="4472C4" w:themeColor="accent5"/>
                <w:sz w:val="18"/>
                <w:szCs w:val="18"/>
              </w:rPr>
              <w:t>If there are some missed points based on the agreements or ongoing proposals, please feel free to comment.</w:t>
            </w:r>
          </w:p>
          <w:p w14:paraId="113909BE" w14:textId="77777777" w:rsidR="00BD67BA" w:rsidRDefault="00BD67BA">
            <w:pPr>
              <w:rPr>
                <w:bCs/>
                <w:iCs/>
                <w:color w:val="4472C4" w:themeColor="accent5"/>
                <w:sz w:val="18"/>
                <w:szCs w:val="18"/>
              </w:rPr>
            </w:pPr>
          </w:p>
        </w:tc>
      </w:tr>
      <w:tr w:rsidR="00BD67BA" w14:paraId="0A5C2577" w14:textId="77777777">
        <w:tc>
          <w:tcPr>
            <w:tcW w:w="1705" w:type="dxa"/>
          </w:tcPr>
          <w:p w14:paraId="70D2ED19" w14:textId="77777777" w:rsidR="00BD67BA" w:rsidRDefault="004C18B4">
            <w:r>
              <w:rPr>
                <w:rFonts w:hint="eastAsia"/>
                <w:lang w:eastAsia="ko-KR"/>
              </w:rPr>
              <w:t>Samsung</w:t>
            </w:r>
          </w:p>
        </w:tc>
        <w:tc>
          <w:tcPr>
            <w:tcW w:w="8031" w:type="dxa"/>
          </w:tcPr>
          <w:p w14:paraId="66DEBF42" w14:textId="77777777" w:rsidR="00BD67BA" w:rsidRDefault="004C18B4">
            <w:pPr>
              <w:rPr>
                <w:bCs/>
                <w:iCs/>
                <w:sz w:val="18"/>
                <w:szCs w:val="18"/>
                <w:lang w:eastAsia="ko-KR"/>
              </w:rPr>
            </w:pPr>
            <w:r>
              <w:rPr>
                <w:rFonts w:hint="eastAsia"/>
                <w:bCs/>
                <w:iCs/>
                <w:sz w:val="18"/>
                <w:szCs w:val="18"/>
                <w:lang w:eastAsia="ko-KR"/>
              </w:rPr>
              <w:t>Support</w:t>
            </w:r>
          </w:p>
        </w:tc>
      </w:tr>
      <w:tr w:rsidR="00BD67BA" w14:paraId="285B9441" w14:textId="77777777">
        <w:tc>
          <w:tcPr>
            <w:tcW w:w="1705" w:type="dxa"/>
          </w:tcPr>
          <w:p w14:paraId="0C15FB95" w14:textId="77777777" w:rsidR="00BD67BA" w:rsidRDefault="004C18B4">
            <w:pPr>
              <w:rPr>
                <w:lang w:eastAsia="ko-KR"/>
              </w:rPr>
            </w:pPr>
            <w:r>
              <w:rPr>
                <w:rFonts w:hint="eastAsia"/>
              </w:rPr>
              <w:t>X</w:t>
            </w:r>
            <w:r>
              <w:t>iaomi</w:t>
            </w:r>
          </w:p>
        </w:tc>
        <w:tc>
          <w:tcPr>
            <w:tcW w:w="8031" w:type="dxa"/>
          </w:tcPr>
          <w:p w14:paraId="42614331" w14:textId="77777777" w:rsidR="00BD67BA" w:rsidRDefault="004C18B4">
            <w:pPr>
              <w:rPr>
                <w:bCs/>
                <w:iCs/>
                <w:sz w:val="18"/>
                <w:szCs w:val="18"/>
                <w:lang w:eastAsia="ko-KR"/>
              </w:rPr>
            </w:pPr>
            <w:r>
              <w:rPr>
                <w:bCs/>
                <w:iCs/>
                <w:sz w:val="18"/>
                <w:szCs w:val="18"/>
              </w:rPr>
              <w:t>Average predicted L1-RSRP should be added into other agreed metrics.</w:t>
            </w:r>
          </w:p>
        </w:tc>
      </w:tr>
      <w:tr w:rsidR="00BD67BA" w14:paraId="2E92B7F2" w14:textId="77777777">
        <w:tc>
          <w:tcPr>
            <w:tcW w:w="1705" w:type="dxa"/>
          </w:tcPr>
          <w:p w14:paraId="5C535934" w14:textId="77777777" w:rsidR="00BD67BA" w:rsidRDefault="004C18B4">
            <w:r>
              <w:t>Ericsson</w:t>
            </w:r>
          </w:p>
        </w:tc>
        <w:tc>
          <w:tcPr>
            <w:tcW w:w="8031" w:type="dxa"/>
          </w:tcPr>
          <w:p w14:paraId="049206B2" w14:textId="77777777" w:rsidR="00BD67BA" w:rsidRDefault="004C18B4">
            <w:pPr>
              <w:rPr>
                <w:bCs/>
                <w:iCs/>
                <w:sz w:val="18"/>
                <w:szCs w:val="18"/>
              </w:rPr>
            </w:pPr>
            <w:r>
              <w:rPr>
                <w:bCs/>
                <w:iCs/>
                <w:sz w:val="18"/>
                <w:szCs w:val="18"/>
              </w:rPr>
              <w:t>Similar to previous comments. UE rotation is not an error source in itself.</w:t>
            </w:r>
          </w:p>
          <w:p w14:paraId="7117963B" w14:textId="77777777" w:rsidR="00BD67BA" w:rsidRDefault="00BD67BA">
            <w:pPr>
              <w:rPr>
                <w:bCs/>
                <w:iCs/>
                <w:sz w:val="18"/>
                <w:szCs w:val="18"/>
              </w:rPr>
            </w:pPr>
          </w:p>
          <w:p w14:paraId="30EB3EC9" w14:textId="77777777" w:rsidR="00BD67BA" w:rsidRDefault="004C18B4">
            <w:pPr>
              <w:rPr>
                <w:bCs/>
                <w:iCs/>
                <w:sz w:val="18"/>
                <w:szCs w:val="18"/>
              </w:rPr>
            </w:pPr>
            <w:r>
              <w:rPr>
                <w:bCs/>
                <w:iCs/>
                <w:sz w:val="18"/>
                <w:szCs w:val="18"/>
              </w:rPr>
              <w:t>We should clarify:</w:t>
            </w:r>
          </w:p>
          <w:p w14:paraId="4BD4677B" w14:textId="77777777" w:rsidR="00BD67BA" w:rsidRDefault="004C18B4">
            <w:pPr>
              <w:rPr>
                <w:bCs/>
                <w:iCs/>
                <w:sz w:val="18"/>
                <w:szCs w:val="18"/>
              </w:rPr>
            </w:pPr>
            <w:r>
              <w:rPr>
                <w:bCs/>
                <w:iCs/>
                <w:sz w:val="18"/>
                <w:szCs w:val="18"/>
              </w:rPr>
              <w:t>(optional) with</w:t>
            </w:r>
            <w:r>
              <w:rPr>
                <w:bCs/>
                <w:iCs/>
                <w:strike/>
                <w:sz w:val="18"/>
                <w:szCs w:val="18"/>
              </w:rPr>
              <w:t xml:space="preserve"> </w:t>
            </w:r>
            <w:r>
              <w:rPr>
                <w:bCs/>
                <w:iCs/>
                <w:color w:val="FF0000"/>
                <w:sz w:val="18"/>
                <w:szCs w:val="18"/>
              </w:rPr>
              <w:t>UE</w:t>
            </w:r>
            <w:r>
              <w:rPr>
                <w:bCs/>
                <w:iCs/>
                <w:strike/>
                <w:color w:val="FF0000"/>
                <w:sz w:val="18"/>
                <w:szCs w:val="18"/>
              </w:rPr>
              <w:t xml:space="preserve"> rotation</w:t>
            </w:r>
            <w:r>
              <w:rPr>
                <w:bCs/>
                <w:iCs/>
                <w:color w:val="FF0000"/>
                <w:sz w:val="18"/>
                <w:szCs w:val="18"/>
              </w:rPr>
              <w:t xml:space="preserve"> dataset construction by measurements in different time instances</w:t>
            </w:r>
          </w:p>
        </w:tc>
      </w:tr>
      <w:tr w:rsidR="00BD67BA" w14:paraId="5D53E92E" w14:textId="77777777">
        <w:tc>
          <w:tcPr>
            <w:tcW w:w="1705" w:type="dxa"/>
          </w:tcPr>
          <w:p w14:paraId="4DA785B9" w14:textId="77777777" w:rsidR="00BD67BA" w:rsidRDefault="004C18B4">
            <w:r>
              <w:rPr>
                <w:rFonts w:hint="eastAsia"/>
              </w:rPr>
              <w:t>CATT</w:t>
            </w:r>
          </w:p>
        </w:tc>
        <w:tc>
          <w:tcPr>
            <w:tcW w:w="8031" w:type="dxa"/>
          </w:tcPr>
          <w:p w14:paraId="2EC1D6A3" w14:textId="77777777" w:rsidR="00BD67BA" w:rsidRDefault="004C18B4">
            <w:pPr>
              <w:rPr>
                <w:bCs/>
                <w:iCs/>
                <w:sz w:val="18"/>
                <w:szCs w:val="18"/>
              </w:rPr>
            </w:pPr>
            <w:r>
              <w:rPr>
                <w:rFonts w:hint="eastAsia"/>
                <w:bCs/>
                <w:iCs/>
                <w:sz w:val="18"/>
                <w:szCs w:val="18"/>
              </w:rPr>
              <w:t xml:space="preserve">We are ok with the </w:t>
            </w:r>
            <w:r>
              <w:rPr>
                <w:bCs/>
                <w:iCs/>
                <w:sz w:val="18"/>
                <w:szCs w:val="18"/>
              </w:rPr>
              <w:t>proposal</w:t>
            </w:r>
            <w:r>
              <w:rPr>
                <w:rFonts w:hint="eastAsia"/>
                <w:bCs/>
                <w:iCs/>
                <w:sz w:val="18"/>
                <w:szCs w:val="18"/>
              </w:rPr>
              <w:t xml:space="preserve">. </w:t>
            </w:r>
          </w:p>
        </w:tc>
      </w:tr>
      <w:tr w:rsidR="00BD67BA" w14:paraId="76FEFBCE" w14:textId="77777777">
        <w:tc>
          <w:tcPr>
            <w:tcW w:w="1705" w:type="dxa"/>
          </w:tcPr>
          <w:p w14:paraId="77256BDD" w14:textId="77777777" w:rsidR="00BD67BA" w:rsidRDefault="004C18B4">
            <w:pPr>
              <w:rPr>
                <w:color w:val="4472C4" w:themeColor="accent5"/>
              </w:rPr>
            </w:pPr>
            <w:r>
              <w:rPr>
                <w:color w:val="4472C4" w:themeColor="accent5"/>
              </w:rPr>
              <w:t>FL</w:t>
            </w:r>
          </w:p>
        </w:tc>
        <w:tc>
          <w:tcPr>
            <w:tcW w:w="8031" w:type="dxa"/>
          </w:tcPr>
          <w:p w14:paraId="71A7FB89" w14:textId="77777777" w:rsidR="00BD67BA" w:rsidRDefault="004C18B4">
            <w:pPr>
              <w:rPr>
                <w:bCs/>
                <w:iCs/>
                <w:color w:val="4472C4" w:themeColor="accent5"/>
                <w:sz w:val="18"/>
                <w:szCs w:val="18"/>
              </w:rPr>
            </w:pPr>
            <w:r>
              <w:rPr>
                <w:bCs/>
                <w:iCs/>
                <w:color w:val="4472C4" w:themeColor="accent5"/>
                <w:sz w:val="18"/>
                <w:szCs w:val="18"/>
              </w:rPr>
              <w:t>Updated proposal based on Ericsson’s comment</w:t>
            </w:r>
          </w:p>
          <w:p w14:paraId="5469B985" w14:textId="77777777" w:rsidR="00BD67BA" w:rsidRDefault="004C18B4">
            <w:pPr>
              <w:rPr>
                <w:bCs/>
                <w:iCs/>
                <w:color w:val="4472C4" w:themeColor="accent5"/>
                <w:sz w:val="18"/>
                <w:szCs w:val="18"/>
              </w:rPr>
            </w:pPr>
            <w:r>
              <w:rPr>
                <w:bCs/>
                <w:iCs/>
                <w:color w:val="4472C4" w:themeColor="accent5"/>
                <w:sz w:val="18"/>
                <w:szCs w:val="18"/>
              </w:rPr>
              <w:t xml:space="preserve">@xiaomi, what kind of information of predicted L1-RSRP can represent is still FFS. We can further discuss it when the delivered information is clear. </w:t>
            </w:r>
          </w:p>
        </w:tc>
      </w:tr>
      <w:tr w:rsidR="00BD67BA" w14:paraId="1BA620D5" w14:textId="77777777">
        <w:tc>
          <w:tcPr>
            <w:tcW w:w="1705" w:type="dxa"/>
          </w:tcPr>
          <w:p w14:paraId="2F0EFB88" w14:textId="77777777" w:rsidR="00BD67BA" w:rsidRDefault="004C18B4">
            <w:pPr>
              <w:rPr>
                <w:rFonts w:eastAsia="宋体"/>
              </w:rPr>
            </w:pPr>
            <w:r>
              <w:rPr>
                <w:rFonts w:eastAsia="宋体" w:hint="eastAsia"/>
              </w:rPr>
              <w:t>ZTE</w:t>
            </w:r>
          </w:p>
        </w:tc>
        <w:tc>
          <w:tcPr>
            <w:tcW w:w="8031" w:type="dxa"/>
          </w:tcPr>
          <w:p w14:paraId="6CD4673F" w14:textId="77777777" w:rsidR="00BD67BA" w:rsidRDefault="004C18B4">
            <w:pPr>
              <w:rPr>
                <w:rFonts w:eastAsia="宋体"/>
                <w:bCs/>
                <w:iCs/>
                <w:sz w:val="18"/>
                <w:szCs w:val="18"/>
              </w:rPr>
            </w:pPr>
            <w:r>
              <w:rPr>
                <w:rFonts w:eastAsia="宋体" w:hint="eastAsia"/>
                <w:bCs/>
                <w:iCs/>
                <w:sz w:val="18"/>
                <w:szCs w:val="18"/>
              </w:rPr>
              <w:t>We suggest the following revision:</w:t>
            </w:r>
          </w:p>
          <w:p w14:paraId="2B89C9BC" w14:textId="77777777" w:rsidR="00BD67BA" w:rsidRDefault="004C18B4">
            <w:pPr>
              <w:pStyle w:val="af9"/>
              <w:numPr>
                <w:ilvl w:val="0"/>
                <w:numId w:val="74"/>
              </w:numPr>
              <w:rPr>
                <w:iCs/>
                <w:sz w:val="18"/>
                <w:szCs w:val="18"/>
              </w:rPr>
            </w:pPr>
            <w:r>
              <w:rPr>
                <w:iCs/>
                <w:sz w:val="18"/>
                <w:szCs w:val="18"/>
              </w:rPr>
              <w:t>Other agreed metrics:</w:t>
            </w:r>
          </w:p>
          <w:p w14:paraId="600CEFDC" w14:textId="77777777" w:rsidR="00BD67BA" w:rsidRDefault="004C18B4">
            <w:pPr>
              <w:pStyle w:val="af9"/>
              <w:numPr>
                <w:ilvl w:val="1"/>
                <w:numId w:val="74"/>
              </w:numPr>
              <w:rPr>
                <w:iCs/>
                <w:sz w:val="18"/>
                <w:szCs w:val="18"/>
              </w:rPr>
            </w:pPr>
            <w:r>
              <w:rPr>
                <w:iCs/>
                <w:sz w:val="18"/>
                <w:szCs w:val="18"/>
              </w:rPr>
              <w:t>Measurement/RS overhead reduction</w:t>
            </w:r>
          </w:p>
          <w:p w14:paraId="6B5ABE75" w14:textId="77777777" w:rsidR="00BD67BA" w:rsidRDefault="004C18B4">
            <w:pPr>
              <w:pStyle w:val="af9"/>
              <w:numPr>
                <w:ilvl w:val="1"/>
                <w:numId w:val="74"/>
              </w:numPr>
              <w:rPr>
                <w:iCs/>
                <w:sz w:val="18"/>
                <w:szCs w:val="18"/>
              </w:rPr>
            </w:pPr>
            <w:r>
              <w:rPr>
                <w:iCs/>
                <w:sz w:val="18"/>
                <w:szCs w:val="18"/>
              </w:rPr>
              <w:t xml:space="preserve">UCI overhead (reduction) </w:t>
            </w:r>
            <w:r>
              <w:rPr>
                <w:iCs/>
                <w:color w:val="7030A0"/>
                <w:sz w:val="18"/>
                <w:szCs w:val="18"/>
              </w:rPr>
              <w:t xml:space="preserve">potentially with different quantization </w:t>
            </w:r>
          </w:p>
          <w:p w14:paraId="13499228" w14:textId="77777777" w:rsidR="00BD67BA" w:rsidRDefault="004C18B4">
            <w:pPr>
              <w:pStyle w:val="af9"/>
              <w:numPr>
                <w:ilvl w:val="1"/>
                <w:numId w:val="74"/>
              </w:numPr>
              <w:rPr>
                <w:iCs/>
                <w:sz w:val="18"/>
                <w:szCs w:val="18"/>
              </w:rPr>
            </w:pPr>
            <w:r>
              <w:rPr>
                <w:iCs/>
                <w:sz w:val="18"/>
                <w:szCs w:val="18"/>
              </w:rPr>
              <w:t>User throughput</w:t>
            </w:r>
          </w:p>
          <w:p w14:paraId="0878C18E" w14:textId="77777777" w:rsidR="00BD67BA" w:rsidRDefault="004C18B4">
            <w:pPr>
              <w:pStyle w:val="af9"/>
              <w:numPr>
                <w:ilvl w:val="1"/>
                <w:numId w:val="74"/>
              </w:numPr>
              <w:rPr>
                <w:rFonts w:eastAsia="宋体"/>
                <w:bCs/>
                <w:iCs/>
                <w:sz w:val="18"/>
                <w:szCs w:val="18"/>
              </w:rPr>
            </w:pPr>
            <w:r>
              <w:rPr>
                <w:rFonts w:hint="eastAsia"/>
                <w:iCs/>
                <w:color w:val="FF0000"/>
                <w:sz w:val="18"/>
                <w:szCs w:val="18"/>
              </w:rPr>
              <w:t>Predicted L1-RSRP difference (optional)</w:t>
            </w:r>
          </w:p>
        </w:tc>
      </w:tr>
      <w:tr w:rsidR="00BD67BA" w14:paraId="3A48DBA3" w14:textId="77777777">
        <w:tc>
          <w:tcPr>
            <w:tcW w:w="1705" w:type="dxa"/>
          </w:tcPr>
          <w:p w14:paraId="4F46405A" w14:textId="77777777" w:rsidR="00BD67BA" w:rsidRDefault="004C18B4">
            <w:pPr>
              <w:rPr>
                <w:rFonts w:eastAsia="宋体"/>
              </w:rPr>
            </w:pPr>
            <w:r>
              <w:rPr>
                <w:rFonts w:eastAsia="宋体"/>
              </w:rPr>
              <w:t>Futurewei</w:t>
            </w:r>
          </w:p>
        </w:tc>
        <w:tc>
          <w:tcPr>
            <w:tcW w:w="8031" w:type="dxa"/>
          </w:tcPr>
          <w:p w14:paraId="551FA6A5" w14:textId="77777777" w:rsidR="00BD67BA" w:rsidRDefault="004C18B4">
            <w:pPr>
              <w:rPr>
                <w:rFonts w:eastAsia="宋体"/>
                <w:bCs/>
                <w:iCs/>
                <w:sz w:val="18"/>
                <w:szCs w:val="18"/>
              </w:rPr>
            </w:pPr>
            <w:r>
              <w:rPr>
                <w:rFonts w:eastAsia="宋体"/>
                <w:bCs/>
                <w:iCs/>
                <w:sz w:val="18"/>
                <w:szCs w:val="18"/>
              </w:rPr>
              <w:t>We are ok in general. However, we suggest considering model size/complexity as reference information and not be used as a determining factor when comparing performance. Model size/complexity depends on many factors including the dataset size and behaviors/characteristics in the data and sometimes it’s company’s implementation preference.</w:t>
            </w:r>
          </w:p>
        </w:tc>
      </w:tr>
      <w:tr w:rsidR="00BD67BA" w14:paraId="536433E1" w14:textId="77777777">
        <w:tc>
          <w:tcPr>
            <w:tcW w:w="1705" w:type="dxa"/>
          </w:tcPr>
          <w:p w14:paraId="181ED1F0" w14:textId="77777777" w:rsidR="00BD67BA" w:rsidRDefault="004C18B4">
            <w:pPr>
              <w:rPr>
                <w:rFonts w:eastAsia="宋体"/>
              </w:rPr>
            </w:pPr>
            <w:r>
              <w:rPr>
                <w:rFonts w:eastAsia="宋体"/>
              </w:rPr>
              <w:t>Qualcomm</w:t>
            </w:r>
          </w:p>
        </w:tc>
        <w:tc>
          <w:tcPr>
            <w:tcW w:w="8031" w:type="dxa"/>
          </w:tcPr>
          <w:p w14:paraId="71688FDE" w14:textId="77777777" w:rsidR="00BD67BA" w:rsidRDefault="004C18B4">
            <w:pPr>
              <w:rPr>
                <w:rFonts w:eastAsia="宋体"/>
                <w:bCs/>
                <w:iCs/>
                <w:sz w:val="18"/>
                <w:szCs w:val="18"/>
              </w:rPr>
            </w:pPr>
            <w:r>
              <w:rPr>
                <w:rFonts w:eastAsia="宋体"/>
                <w:bCs/>
                <w:iCs/>
                <w:sz w:val="18"/>
                <w:szCs w:val="18"/>
              </w:rPr>
              <w:t>Agree with Futurewei that different model size/complexity is not necessarily indicative of and correlated with performance. A super-complex AI/ML model design with bad training/hyper-parameter tuning may be performing worse than a much simpler model with more efficient design, so hard to compare and conclude on this front.</w:t>
            </w:r>
          </w:p>
        </w:tc>
      </w:tr>
      <w:tr w:rsidR="00BD67BA" w14:paraId="3132DBE5" w14:textId="77777777">
        <w:tc>
          <w:tcPr>
            <w:tcW w:w="1705" w:type="dxa"/>
          </w:tcPr>
          <w:p w14:paraId="46271EDF" w14:textId="77777777" w:rsidR="00BD67BA" w:rsidRDefault="004C18B4">
            <w:pPr>
              <w:rPr>
                <w:rFonts w:eastAsia="宋体"/>
              </w:rPr>
            </w:pPr>
            <w:r>
              <w:rPr>
                <w:rFonts w:eastAsia="宋体"/>
              </w:rPr>
              <w:t>MediaTek</w:t>
            </w:r>
          </w:p>
        </w:tc>
        <w:tc>
          <w:tcPr>
            <w:tcW w:w="8031" w:type="dxa"/>
          </w:tcPr>
          <w:p w14:paraId="65D82C92" w14:textId="77777777" w:rsidR="00BD67BA" w:rsidRDefault="004C18B4">
            <w:pPr>
              <w:rPr>
                <w:rFonts w:eastAsia="宋体"/>
                <w:bCs/>
                <w:iCs/>
                <w:sz w:val="18"/>
                <w:szCs w:val="18"/>
              </w:rPr>
            </w:pPr>
            <w:r>
              <w:rPr>
                <w:rFonts w:eastAsia="宋体"/>
                <w:bCs/>
                <w:iCs/>
                <w:sz w:val="18"/>
                <w:szCs w:val="18"/>
              </w:rPr>
              <w:t xml:space="preserve">For model complexity, if one model has level 0 model size (MBytes) but level 1 model complexity (MFLOPs), or vice versa, how do we categorize this model?  </w:t>
            </w:r>
          </w:p>
        </w:tc>
      </w:tr>
      <w:tr w:rsidR="00BD67BA" w14:paraId="200C8B23" w14:textId="77777777">
        <w:tc>
          <w:tcPr>
            <w:tcW w:w="1705" w:type="dxa"/>
          </w:tcPr>
          <w:p w14:paraId="072AA787" w14:textId="77777777" w:rsidR="00BD67BA" w:rsidRDefault="004C18B4">
            <w:pPr>
              <w:rPr>
                <w:rFonts w:eastAsia="宋体"/>
              </w:rPr>
            </w:pPr>
            <w:r>
              <w:rPr>
                <w:rFonts w:eastAsia="宋体"/>
              </w:rPr>
              <w:t>OPPO</w:t>
            </w:r>
          </w:p>
        </w:tc>
        <w:tc>
          <w:tcPr>
            <w:tcW w:w="8031" w:type="dxa"/>
          </w:tcPr>
          <w:p w14:paraId="0A699686" w14:textId="77777777" w:rsidR="00BD67BA" w:rsidRDefault="004C18B4">
            <w:pPr>
              <w:rPr>
                <w:rFonts w:eastAsia="宋体"/>
                <w:bCs/>
                <w:iCs/>
                <w:sz w:val="18"/>
                <w:szCs w:val="18"/>
              </w:rPr>
            </w:pPr>
            <w:r>
              <w:rPr>
                <w:rFonts w:eastAsia="宋体"/>
                <w:bCs/>
                <w:iCs/>
                <w:sz w:val="18"/>
                <w:szCs w:val="18"/>
              </w:rPr>
              <w:t xml:space="preserve">First, maybe there is typo corrected as below for reference </w:t>
            </w:r>
          </w:p>
          <w:p w14:paraId="0FC05A2A" w14:textId="77777777" w:rsidR="00BD67BA" w:rsidRDefault="004C18B4">
            <w:pPr>
              <w:rPr>
                <w:iCs/>
              </w:rPr>
            </w:pPr>
            <w:r>
              <w:rPr>
                <w:iCs/>
              </w:rPr>
              <w:t>To evaluate the performance of BM</w:t>
            </w:r>
            <w:ins w:id="44" w:author="曹建飞(Jeffrey Cao)" w:date="2023-04-20T11:13:00Z">
              <w:r>
                <w:rPr>
                  <w:iCs/>
                </w:rPr>
                <w:t>-</w:t>
              </w:r>
            </w:ins>
            <w:r>
              <w:rPr>
                <w:iCs/>
              </w:rPr>
              <w:t>Case</w:t>
            </w:r>
            <w:ins w:id="45" w:author="曹建飞(Jeffrey Cao)" w:date="2023-04-20T11:13:00Z">
              <w:r>
                <w:rPr>
                  <w:iCs/>
                </w:rPr>
                <w:t>1</w:t>
              </w:r>
            </w:ins>
            <w:del w:id="46" w:author="曹建飞(Jeffrey Cao)" w:date="2023-04-20T11:13:00Z">
              <w:r>
                <w:rPr>
                  <w:iCs/>
                </w:rPr>
                <w:delText>-1</w:delText>
              </w:r>
            </w:del>
            <w:r>
              <w:rPr>
                <w:iCs/>
              </w:rPr>
              <w:t xml:space="preserve"> </w:t>
            </w:r>
            <w:r>
              <w:rPr>
                <w:iCs/>
                <w:color w:val="7030A0"/>
              </w:rPr>
              <w:t>for both DL Tx beam and pair prediction</w:t>
            </w:r>
            <w:r>
              <w:rPr>
                <w:iCs/>
              </w:rPr>
              <w:t>, aiming to analysis the following aspects:</w:t>
            </w:r>
          </w:p>
          <w:p w14:paraId="614FBBAC" w14:textId="77777777" w:rsidR="00BD67BA" w:rsidRDefault="004C18B4">
            <w:pPr>
              <w:pStyle w:val="af9"/>
              <w:numPr>
                <w:ilvl w:val="0"/>
                <w:numId w:val="74"/>
              </w:numPr>
              <w:rPr>
                <w:iCs/>
              </w:rPr>
            </w:pPr>
            <w:r>
              <w:rPr>
                <w:iCs/>
              </w:rPr>
              <w:t xml:space="preserve">Clarify the baseline performance in terms of beam prediction accuracy and/or average </w:t>
            </w:r>
            <w:r>
              <w:rPr>
                <w:iCs/>
              </w:rPr>
              <w:lastRenderedPageBreak/>
              <w:t>L1-RSRP</w:t>
            </w:r>
            <w:ins w:id="47" w:author="曹建飞(Jeffrey Cao)" w:date="2023-04-20T11:14:00Z">
              <w:r>
                <w:rPr>
                  <w:iCs/>
                </w:rPr>
                <w:t xml:space="preserve"> difference</w:t>
              </w:r>
            </w:ins>
            <w:r>
              <w:rPr>
                <w:iCs/>
              </w:rPr>
              <w:t xml:space="preserve">. </w:t>
            </w:r>
          </w:p>
          <w:p w14:paraId="4ADF9B16" w14:textId="77777777" w:rsidR="00BD67BA" w:rsidRDefault="00BD67BA">
            <w:pPr>
              <w:rPr>
                <w:rFonts w:eastAsia="宋体"/>
                <w:bCs/>
                <w:iCs/>
                <w:sz w:val="18"/>
                <w:szCs w:val="18"/>
              </w:rPr>
            </w:pPr>
          </w:p>
          <w:p w14:paraId="7F4D8084" w14:textId="77777777" w:rsidR="00BD67BA" w:rsidRDefault="004C18B4">
            <w:pPr>
              <w:rPr>
                <w:rFonts w:eastAsia="宋体"/>
                <w:bCs/>
                <w:iCs/>
                <w:sz w:val="18"/>
                <w:szCs w:val="18"/>
              </w:rPr>
            </w:pPr>
            <w:r>
              <w:rPr>
                <w:rFonts w:eastAsia="宋体"/>
                <w:bCs/>
                <w:iCs/>
                <w:sz w:val="18"/>
                <w:szCs w:val="18"/>
              </w:rPr>
              <w:t xml:space="preserve">Secondly, we don’t fully understand the intention of this proposal, by saying “aiming to analysis” the listed aspects in the main bullet and then draw conclusion. If that’s the case, it appears that we are going to have a lot of work to do. </w:t>
            </w:r>
          </w:p>
          <w:p w14:paraId="5B484CE0" w14:textId="77777777" w:rsidR="00BD67BA" w:rsidRDefault="00BD67BA">
            <w:pPr>
              <w:rPr>
                <w:rFonts w:eastAsia="宋体"/>
                <w:bCs/>
                <w:iCs/>
                <w:sz w:val="18"/>
                <w:szCs w:val="18"/>
              </w:rPr>
            </w:pPr>
          </w:p>
          <w:p w14:paraId="7FBA1034" w14:textId="77777777" w:rsidR="00BD67BA" w:rsidRDefault="004C18B4">
            <w:pPr>
              <w:rPr>
                <w:rFonts w:eastAsia="宋体"/>
                <w:bCs/>
                <w:iCs/>
                <w:sz w:val="18"/>
                <w:szCs w:val="18"/>
              </w:rPr>
            </w:pPr>
            <w:r>
              <w:rPr>
                <w:rFonts w:eastAsia="宋体"/>
                <w:bCs/>
                <w:iCs/>
                <w:sz w:val="18"/>
                <w:szCs w:val="18"/>
              </w:rPr>
              <w:t xml:space="preserve">Thirdly, about the model size/complexity level classification, it would be better that this should be discussed and confirmed by companies. In addition, we also share similar question as MTK, i.e. how to handle the case e.g. combination of level 0 size and level 1 complexity. Moreover, what’s the exact meaning of some symbols, i.e. the different between the symbol “&lt;” (smaller as we expect) and the symbol “~” (close to?). Hope this model level thing could be clarified. </w:t>
            </w:r>
          </w:p>
        </w:tc>
      </w:tr>
      <w:tr w:rsidR="00BD67BA" w14:paraId="67125280" w14:textId="77777777">
        <w:tc>
          <w:tcPr>
            <w:tcW w:w="1705" w:type="dxa"/>
          </w:tcPr>
          <w:p w14:paraId="1C427517" w14:textId="77777777" w:rsidR="00BD67BA" w:rsidRDefault="004C18B4">
            <w:pPr>
              <w:rPr>
                <w:rFonts w:eastAsia="宋体"/>
                <w:color w:val="4472C4" w:themeColor="accent5"/>
              </w:rPr>
            </w:pPr>
            <w:r>
              <w:rPr>
                <w:rFonts w:eastAsia="宋体"/>
                <w:color w:val="4472C4" w:themeColor="accent5"/>
              </w:rPr>
              <w:lastRenderedPageBreak/>
              <w:t>FL2</w:t>
            </w:r>
          </w:p>
        </w:tc>
        <w:tc>
          <w:tcPr>
            <w:tcW w:w="8031" w:type="dxa"/>
          </w:tcPr>
          <w:p w14:paraId="3C92AFC0" w14:textId="77777777" w:rsidR="00BD67BA" w:rsidRDefault="004C18B4">
            <w:pPr>
              <w:rPr>
                <w:iCs/>
                <w:color w:val="4472C4" w:themeColor="accent5"/>
              </w:rPr>
            </w:pPr>
            <w:r>
              <w:rPr>
                <w:iCs/>
                <w:color w:val="4472C4" w:themeColor="accent5"/>
              </w:rPr>
              <w:t>@MTK. The following not is for this case. I intend to categorize it based on the max vale of size and complexity. Note: category the level based on maximal value of model size/complexity</w:t>
            </w:r>
          </w:p>
          <w:p w14:paraId="626D1BA9" w14:textId="77777777" w:rsidR="00BD67BA" w:rsidRDefault="004C18B4">
            <w:pPr>
              <w:rPr>
                <w:rFonts w:eastAsia="宋体"/>
                <w:bCs/>
                <w:iCs/>
                <w:color w:val="4472C4" w:themeColor="accent5"/>
                <w:sz w:val="18"/>
                <w:szCs w:val="18"/>
              </w:rPr>
            </w:pPr>
            <w:r>
              <w:rPr>
                <w:rFonts w:eastAsia="宋体"/>
                <w:bCs/>
                <w:iCs/>
                <w:color w:val="4472C4" w:themeColor="accent5"/>
                <w:sz w:val="18"/>
                <w:szCs w:val="18"/>
              </w:rPr>
              <w:t>@Futurewei/Qc, I think there are two ways. One is further separate the observations in 4.1.-x with different complexity level. The other way is to compare the performance difference per complexity level. There is no intention to compare the results between companies. it just if companies report different performance with difference size of model. I added “</w:t>
            </w:r>
            <w:r>
              <w:rPr>
                <w:iCs/>
                <w:color w:val="FF0000"/>
              </w:rPr>
              <w:t>based on the reported results from each company</w:t>
            </w:r>
            <w:r>
              <w:rPr>
                <w:rFonts w:eastAsia="宋体"/>
                <w:bCs/>
                <w:iCs/>
                <w:color w:val="4472C4" w:themeColor="accent5"/>
                <w:sz w:val="18"/>
                <w:szCs w:val="18"/>
              </w:rPr>
              <w:t xml:space="preserve">” and put “model size/complexity” into []. Hope this can resolve your concern. </w:t>
            </w:r>
          </w:p>
          <w:p w14:paraId="0ECB041B" w14:textId="77777777" w:rsidR="00BD67BA" w:rsidRDefault="004C18B4">
            <w:pPr>
              <w:rPr>
                <w:rFonts w:eastAsia="宋体"/>
                <w:bCs/>
                <w:iCs/>
                <w:color w:val="4472C4" w:themeColor="accent5"/>
                <w:sz w:val="18"/>
                <w:szCs w:val="18"/>
              </w:rPr>
            </w:pPr>
            <w:r>
              <w:rPr>
                <w:rFonts w:eastAsia="宋体"/>
                <w:bCs/>
                <w:iCs/>
                <w:color w:val="4472C4" w:themeColor="accent5"/>
                <w:sz w:val="18"/>
                <w:szCs w:val="18"/>
              </w:rPr>
              <w:t>@ ZTE, as I commented to Xiaomi, I don’t think predicted L1-RSRP can represent the accuracy of beam prediction. If we can have some concurred simulations/analysis we can further discuss it next meeting. The door is not closed with “other aspects are not precluded”</w:t>
            </w:r>
          </w:p>
          <w:p w14:paraId="1D692DE4" w14:textId="77777777" w:rsidR="00BD67BA" w:rsidRDefault="004C18B4">
            <w:pPr>
              <w:rPr>
                <w:rFonts w:eastAsia="宋体"/>
                <w:bCs/>
                <w:iCs/>
                <w:color w:val="4472C4" w:themeColor="accent5"/>
                <w:sz w:val="18"/>
                <w:szCs w:val="18"/>
              </w:rPr>
            </w:pPr>
            <w:r>
              <w:rPr>
                <w:rFonts w:eastAsia="宋体"/>
                <w:bCs/>
                <w:iCs/>
                <w:color w:val="4472C4" w:themeColor="accent5"/>
                <w:sz w:val="18"/>
                <w:szCs w:val="18"/>
              </w:rPr>
              <w:t>@OPPO, updated</w:t>
            </w:r>
          </w:p>
        </w:tc>
      </w:tr>
      <w:tr w:rsidR="00BD67BA" w14:paraId="37DB4F67" w14:textId="77777777">
        <w:tc>
          <w:tcPr>
            <w:tcW w:w="1705" w:type="dxa"/>
          </w:tcPr>
          <w:p w14:paraId="44F3EE10" w14:textId="77777777" w:rsidR="00BD67BA" w:rsidRDefault="004C18B4">
            <w:pPr>
              <w:rPr>
                <w:rFonts w:eastAsia="宋体"/>
                <w:color w:val="4472C4" w:themeColor="accent5"/>
              </w:rPr>
            </w:pPr>
            <w:r>
              <w:rPr>
                <w:rFonts w:eastAsia="Malgun Gothic" w:hint="eastAsia"/>
                <w:lang w:eastAsia="ko-KR"/>
              </w:rPr>
              <w:t>Samsung</w:t>
            </w:r>
          </w:p>
        </w:tc>
        <w:tc>
          <w:tcPr>
            <w:tcW w:w="8031" w:type="dxa"/>
          </w:tcPr>
          <w:p w14:paraId="5D00B56D" w14:textId="77777777" w:rsidR="00BD67BA" w:rsidRDefault="004C18B4">
            <w:r>
              <w:rPr>
                <w:rFonts w:eastAsia="Malgun Gothic" w:hint="eastAsia"/>
                <w:bCs/>
                <w:iCs/>
                <w:sz w:val="18"/>
                <w:szCs w:val="18"/>
                <w:lang w:eastAsia="ko-KR"/>
              </w:rPr>
              <w:t xml:space="preserve">We suggest to </w:t>
            </w:r>
            <w:r>
              <w:rPr>
                <w:rFonts w:eastAsia="Malgun Gothic"/>
                <w:bCs/>
                <w:iCs/>
                <w:sz w:val="18"/>
                <w:szCs w:val="18"/>
                <w:lang w:eastAsia="ko-KR"/>
              </w:rPr>
              <w:t>modify about</w:t>
            </w:r>
            <w:r>
              <w:rPr>
                <w:rFonts w:eastAsia="Malgun Gothic" w:hint="eastAsia"/>
                <w:bCs/>
                <w:iCs/>
                <w:sz w:val="18"/>
                <w:szCs w:val="18"/>
                <w:lang w:eastAsia="ko-KR"/>
              </w:rPr>
              <w:t xml:space="preserve"> </w:t>
            </w:r>
            <w:r>
              <w:rPr>
                <w:rFonts w:eastAsia="Malgun Gothic"/>
                <w:bCs/>
                <w:iCs/>
                <w:sz w:val="18"/>
                <w:szCs w:val="18"/>
                <w:lang w:eastAsia="ko-KR"/>
              </w:rPr>
              <w:t xml:space="preserve">UE rotation since it is one of options in Proposal </w:t>
            </w:r>
            <w:r>
              <w:t>3.2-2</w:t>
            </w:r>
          </w:p>
          <w:p w14:paraId="7F3CF9B9" w14:textId="77777777" w:rsidR="00BD67BA" w:rsidRDefault="004C18B4">
            <w:pPr>
              <w:pStyle w:val="af9"/>
              <w:numPr>
                <w:ilvl w:val="1"/>
                <w:numId w:val="74"/>
              </w:numPr>
              <w:rPr>
                <w:rFonts w:eastAsia="Malgun Gothic"/>
                <w:bCs/>
                <w:iCs/>
                <w:sz w:val="18"/>
                <w:szCs w:val="18"/>
                <w:lang w:eastAsia="ko-KR"/>
              </w:rPr>
            </w:pPr>
            <w:r>
              <w:rPr>
                <w:iCs/>
                <w:color w:val="ED7D31" w:themeColor="accent2"/>
              </w:rPr>
              <w:t>[</w:t>
            </w:r>
            <w:r>
              <w:rPr>
                <w:iCs/>
              </w:rPr>
              <w:t xml:space="preserve">(optional) </w:t>
            </w:r>
            <w:r>
              <w:rPr>
                <w:iCs/>
                <w:strike/>
                <w:color w:val="ED7D31" w:themeColor="accent2"/>
              </w:rPr>
              <w:t>with UE rotation[/</w:t>
            </w:r>
            <w:r>
              <w:rPr>
                <w:iCs/>
                <w:color w:val="4472C4" w:themeColor="accent5"/>
              </w:rPr>
              <w:t>dataset construction by measurements in different time instance</w:t>
            </w:r>
            <w:r>
              <w:rPr>
                <w:iCs/>
                <w:color w:val="ED7D31" w:themeColor="accent2"/>
              </w:rPr>
              <w:t xml:space="preserve"> with/without UE rotation</w:t>
            </w:r>
            <w:r>
              <w:rPr>
                <w:iCs/>
                <w:color w:val="4472C4" w:themeColor="accent5"/>
              </w:rPr>
              <w:t>]</w:t>
            </w:r>
            <w:r>
              <w:rPr>
                <w:iCs/>
              </w:rPr>
              <w:t xml:space="preserve"> </w:t>
            </w:r>
          </w:p>
          <w:p w14:paraId="61453A52" w14:textId="77777777" w:rsidR="00BD67BA" w:rsidRDefault="00BD67BA">
            <w:pPr>
              <w:rPr>
                <w:iCs/>
                <w:color w:val="4472C4" w:themeColor="accent5"/>
              </w:rPr>
            </w:pPr>
          </w:p>
        </w:tc>
      </w:tr>
      <w:tr w:rsidR="00BD67BA" w14:paraId="71A324F1" w14:textId="77777777">
        <w:tc>
          <w:tcPr>
            <w:tcW w:w="1705" w:type="dxa"/>
          </w:tcPr>
          <w:p w14:paraId="738206AB" w14:textId="77777777" w:rsidR="00BD67BA" w:rsidRDefault="004C18B4">
            <w:pPr>
              <w:rPr>
                <w:rFonts w:eastAsia="Malgun Gothic"/>
                <w:lang w:eastAsia="ko-KR"/>
              </w:rPr>
            </w:pPr>
            <w:r>
              <w:rPr>
                <w:rFonts w:eastAsia="Malgun Gothic"/>
                <w:lang w:eastAsia="ko-KR"/>
              </w:rPr>
              <w:t>Nokia/NSB</w:t>
            </w:r>
          </w:p>
        </w:tc>
        <w:tc>
          <w:tcPr>
            <w:tcW w:w="8031" w:type="dxa"/>
          </w:tcPr>
          <w:p w14:paraId="5E46CFAC" w14:textId="77777777" w:rsidR="00BD67BA" w:rsidRDefault="004C18B4">
            <w:r>
              <w:t>Model size mentioned as M byte. Should not this be number of model parameters?</w:t>
            </w:r>
          </w:p>
          <w:p w14:paraId="5D99D592" w14:textId="77777777" w:rsidR="00BD67BA" w:rsidRDefault="004C18B4">
            <w:pPr>
              <w:rPr>
                <w:rFonts w:eastAsia="Malgun Gothic"/>
                <w:bCs/>
                <w:iCs/>
                <w:lang w:eastAsia="ko-KR"/>
              </w:rPr>
            </w:pPr>
            <w:r>
              <w:rPr>
                <w:bCs/>
                <w:iCs/>
              </w:rPr>
              <w:t>Also, it is not sure model size and complexity can be grouped together all the time as in above levels. May be better to have complexity level and size level ?</w:t>
            </w:r>
          </w:p>
        </w:tc>
      </w:tr>
    </w:tbl>
    <w:p w14:paraId="1ACD28C4" w14:textId="77777777" w:rsidR="00BD67BA" w:rsidRDefault="004C18B4">
      <w:pPr>
        <w:pStyle w:val="5"/>
      </w:pPr>
      <w:bookmarkStart w:id="48" w:name="_Hlk132752507"/>
      <w:r>
        <w:t>(FL2) Observation 4.1.1-2d(General, pair)</w:t>
      </w:r>
    </w:p>
    <w:p w14:paraId="4BA19A61" w14:textId="77777777" w:rsidR="00BD67BA" w:rsidRDefault="004C18B4">
      <w:pPr>
        <w:pStyle w:val="af9"/>
        <w:numPr>
          <w:ilvl w:val="0"/>
          <w:numId w:val="53"/>
        </w:numPr>
        <w:rPr>
          <w:lang w:eastAsia="en-US"/>
        </w:rPr>
      </w:pPr>
      <w:r>
        <w:rPr>
          <w:lang w:eastAsia="en-US"/>
        </w:rPr>
        <w:t xml:space="preserve">For BM-Case1 </w:t>
      </w:r>
      <w:r>
        <w:rPr>
          <w:color w:val="FF0000"/>
          <w:lang w:eastAsia="en-US"/>
        </w:rPr>
        <w:t>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11AC5767" w14:textId="77777777" w:rsidR="00BD67BA" w:rsidRDefault="004C18B4">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1BA1CDEE" w14:textId="77777777" w:rsidR="00BD67BA" w:rsidRDefault="004C18B4">
      <w:pPr>
        <w:pStyle w:val="af9"/>
        <w:numPr>
          <w:ilvl w:val="2"/>
          <w:numId w:val="53"/>
        </w:numPr>
        <w:rPr>
          <w:lang w:eastAsia="en-US"/>
        </w:rPr>
      </w:pPr>
      <w:r>
        <w:t xml:space="preserve">evaluation results </w:t>
      </w:r>
      <w:r>
        <w:rPr>
          <w:color w:val="FF0000"/>
        </w:rPr>
        <w:t xml:space="preserve">[from xxx sources] </w:t>
      </w:r>
      <w:r>
        <w:t xml:space="preserve">indicate that AI/ML can </w:t>
      </w:r>
      <w:r>
        <w:rPr>
          <w:highlight w:val="yellow"/>
        </w:rPr>
        <w:t>achieve [more than 50% to more than 90%]</w:t>
      </w:r>
      <w:r>
        <w:t xml:space="preserve"> beam prediction accuracy of Top-1 beam pair. </w:t>
      </w:r>
    </w:p>
    <w:p w14:paraId="2965F030"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[xx%~yy] beam prediction accuracy for Top-1 beam pair with 1dB margin]</w:t>
      </w:r>
    </w:p>
    <w:p w14:paraId="46BC3B47" w14:textId="77777777" w:rsidR="00BD67BA" w:rsidRDefault="004C18B4">
      <w:pPr>
        <w:pStyle w:val="af9"/>
        <w:numPr>
          <w:ilvl w:val="2"/>
          <w:numId w:val="53"/>
        </w:numPr>
        <w:rPr>
          <w:lang w:eastAsia="en-US"/>
        </w:rPr>
      </w:pPr>
      <w:r>
        <w:t xml:space="preserve">evaluation results 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3E3AE477" w14:textId="77777777" w:rsidR="00BD67BA" w:rsidRDefault="004C18B4">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745B829E" w14:textId="77777777" w:rsidR="00BD67BA" w:rsidRDefault="00BD67BA">
      <w:pPr>
        <w:pStyle w:val="af9"/>
        <w:numPr>
          <w:ilvl w:val="2"/>
          <w:numId w:val="53"/>
        </w:numPr>
        <w:rPr>
          <w:lang w:eastAsia="en-US"/>
        </w:rPr>
      </w:pPr>
    </w:p>
    <w:p w14:paraId="75AEDBFC" w14:textId="77777777" w:rsidR="00BD67BA" w:rsidRDefault="004C18B4">
      <w:pPr>
        <w:pStyle w:val="af9"/>
        <w:numPr>
          <w:ilvl w:val="2"/>
          <w:numId w:val="53"/>
        </w:numPr>
        <w:rPr>
          <w:lang w:eastAsia="en-US"/>
        </w:rPr>
      </w:pPr>
      <w:r>
        <w:t xml:space="preserve">evaluation results </w:t>
      </w:r>
      <w:r>
        <w:rPr>
          <w:color w:val="FF0000"/>
        </w:rPr>
        <w:t xml:space="preserve">[from xxx sources] </w:t>
      </w:r>
      <w:r>
        <w:t xml:space="preserve">show that </w:t>
      </w:r>
      <w:r>
        <w:rPr>
          <w:highlight w:val="yellow"/>
        </w:rPr>
        <w:t>[more than 80%]</w:t>
      </w:r>
      <w:r>
        <w:t xml:space="preserve"> the beam prediction accuracy </w:t>
      </w:r>
      <w:r>
        <w:lastRenderedPageBreak/>
        <w:t>of Top-1 beam pair prediction with 1dB margin or Top-</w:t>
      </w:r>
      <w:r>
        <w:rPr>
          <w:color w:val="4472C4" w:themeColor="accent5"/>
        </w:rPr>
        <w:t>[2]</w:t>
      </w:r>
      <w:r>
        <w:t xml:space="preserve"> beam pair can be achieved with AI/ML.  The beam prediction accuracy increases with K.</w:t>
      </w:r>
    </w:p>
    <w:p w14:paraId="503A44A9"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[below or about 1dB]. ]</w:t>
      </w:r>
    </w:p>
    <w:p w14:paraId="6668F9CF" w14:textId="77777777" w:rsidR="00BD67BA" w:rsidRDefault="004C18B4">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6444620C" w14:textId="77777777" w:rsidR="00BD67BA" w:rsidRDefault="004C18B4">
      <w:pPr>
        <w:pStyle w:val="af9"/>
        <w:numPr>
          <w:ilvl w:val="2"/>
          <w:numId w:val="53"/>
        </w:numPr>
        <w:rPr>
          <w:lang w:eastAsia="en-US"/>
        </w:rPr>
      </w:pPr>
      <w:r>
        <w:t xml:space="preserve">evaluation results </w:t>
      </w:r>
      <w:r>
        <w:rPr>
          <w:color w:val="FF0000"/>
        </w:rPr>
        <w:t xml:space="preserve">[from xxx sources] </w:t>
      </w:r>
      <w:r>
        <w:t xml:space="preserve">indicate that, AI/ML can achieve [about 60%~70%] beam prediction accuracy of </w:t>
      </w:r>
      <w:r>
        <w:rPr>
          <w:u w:val="single"/>
        </w:rPr>
        <w:t>Top-1 beam pair</w:t>
      </w:r>
      <w:r>
        <w:t xml:space="preserve">, results </w:t>
      </w:r>
      <w:r>
        <w:rPr>
          <w:color w:val="FF0000"/>
        </w:rPr>
        <w:t>[from 1 source]</w:t>
      </w:r>
      <w:r>
        <w:t xml:space="preserve"> show [~50%] beam prediction accuracy and results </w:t>
      </w:r>
      <w:r>
        <w:rPr>
          <w:color w:val="FF0000"/>
        </w:rPr>
        <w:t>[from 1 source]</w:t>
      </w:r>
      <w:r>
        <w:t xml:space="preserve"> show [more than 90%] beam prediction accuracy </w:t>
      </w:r>
      <w:r>
        <w:rPr>
          <w:u w:val="single"/>
        </w:rPr>
        <w:t>of Top-1 beam pair</w:t>
      </w:r>
      <w:r>
        <w:t xml:space="preserve">. </w:t>
      </w:r>
      <w:r>
        <w:rPr>
          <w:lang w:eastAsia="en-US"/>
        </w:rPr>
        <w:t xml:space="preserve"> </w:t>
      </w:r>
    </w:p>
    <w:p w14:paraId="2E725D1F"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[xx%~yy] beam prediction accuracy for Top-1 DL Tx beam prediction with 1dB margin]</w:t>
      </w:r>
    </w:p>
    <w:p w14:paraId="746B4447" w14:textId="77777777" w:rsidR="00BD67BA" w:rsidRDefault="004C18B4">
      <w:pPr>
        <w:pStyle w:val="af9"/>
        <w:numPr>
          <w:ilvl w:val="2"/>
          <w:numId w:val="53"/>
        </w:numPr>
        <w:rPr>
          <w:lang w:eastAsia="en-US"/>
        </w:rPr>
      </w:pPr>
      <w:r>
        <w:rPr>
          <w:color w:val="FF0000"/>
        </w:rPr>
        <w:t xml:space="preserve">evaluation results [from xxx sources] indicate that </w:t>
      </w:r>
      <w:r>
        <w:t xml:space="preserve">the beam prediction accuracy of </w:t>
      </w:r>
      <w:r>
        <w:rPr>
          <w:u w:val="single"/>
        </w:rPr>
        <w:t xml:space="preserve">Top-[2]  beam pair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522745B6"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[below or about 1dB]. ]</w:t>
      </w:r>
    </w:p>
    <w:p w14:paraId="47AA42F0" w14:textId="77777777" w:rsidR="00BD67BA" w:rsidRDefault="00BD67BA">
      <w:pPr>
        <w:pStyle w:val="af9"/>
        <w:numPr>
          <w:ilvl w:val="2"/>
          <w:numId w:val="53"/>
        </w:numPr>
        <w:rPr>
          <w:lang w:eastAsia="en-US"/>
        </w:rPr>
      </w:pPr>
    </w:p>
    <w:p w14:paraId="69D6D9A3" w14:textId="77777777" w:rsidR="00BD67BA" w:rsidRDefault="004C18B4">
      <w:pPr>
        <w:pStyle w:val="af9"/>
        <w:numPr>
          <w:ilvl w:val="1"/>
          <w:numId w:val="53"/>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p>
    <w:p w14:paraId="726823FE" w14:textId="77777777" w:rsidR="00BD67BA" w:rsidRDefault="004C18B4">
      <w:pPr>
        <w:pStyle w:val="af9"/>
        <w:numPr>
          <w:ilvl w:val="2"/>
          <w:numId w:val="53"/>
        </w:numPr>
        <w:rPr>
          <w:lang w:eastAsia="en-US"/>
        </w:rPr>
      </w:pPr>
      <w:r>
        <w:rPr>
          <w:color w:val="C00000"/>
        </w:rPr>
        <w:t xml:space="preserve">evaluation results </w:t>
      </w:r>
      <w:r>
        <w:rPr>
          <w:color w:val="FF0000"/>
        </w:rPr>
        <w:t xml:space="preserve">[from xxx sources] </w:t>
      </w:r>
      <w:r>
        <w:rPr>
          <w:color w:val="C00000"/>
        </w:rPr>
        <w:t xml:space="preserve">indicate that, AI/ML can achieve </w:t>
      </w:r>
      <w:r>
        <w:rPr>
          <w:color w:val="C00000"/>
          <w:highlight w:val="yellow"/>
        </w:rPr>
        <w:t>[about 40%~80%]</w:t>
      </w:r>
      <w:r>
        <w:rPr>
          <w:color w:val="C00000"/>
        </w:rPr>
        <w:t xml:space="preserve"> beam prediction accuracy of </w:t>
      </w:r>
      <w:r>
        <w:rPr>
          <w:color w:val="C00000"/>
          <w:u w:val="single"/>
        </w:rPr>
        <w:t>Top-1 beam pair</w:t>
      </w:r>
    </w:p>
    <w:p w14:paraId="2039C90D" w14:textId="77777777" w:rsidR="00BD67BA" w:rsidRDefault="004C18B4">
      <w:pPr>
        <w:pStyle w:val="af9"/>
        <w:numPr>
          <w:ilvl w:val="2"/>
          <w:numId w:val="53"/>
        </w:numPr>
        <w:rPr>
          <w:lang w:eastAsia="en-US"/>
        </w:rPr>
      </w:pPr>
      <w:r>
        <w:rPr>
          <w:color w:val="FF0000"/>
        </w:rPr>
        <w:t xml:space="preserve">evaluation results [from xxx sources] indicate that </w:t>
      </w:r>
      <w:r>
        <w:rPr>
          <w:color w:val="C00000"/>
        </w:rPr>
        <w:t xml:space="preserve">the beam prediction accuracy of </w:t>
      </w:r>
      <w:r>
        <w:rPr>
          <w:color w:val="C00000"/>
          <w:u w:val="single"/>
        </w:rPr>
        <w:t>Top-</w:t>
      </w:r>
      <w:r>
        <w:rPr>
          <w:color w:val="4472C4" w:themeColor="accent5"/>
          <w:u w:val="single"/>
        </w:rPr>
        <w:t xml:space="preserve">[2] </w:t>
      </w:r>
      <w:r>
        <w:rPr>
          <w:color w:val="C00000"/>
          <w:u w:val="single"/>
        </w:rPr>
        <w:t xml:space="preserve">beam pair prediction </w:t>
      </w:r>
      <w:r>
        <w:rPr>
          <w:color w:val="C00000"/>
        </w:rPr>
        <w:t xml:space="preserve">can achieve </w:t>
      </w:r>
      <w:r>
        <w:rPr>
          <w:color w:val="C00000"/>
          <w:highlight w:val="yellow"/>
        </w:rPr>
        <w:t>[more than 80%]</w:t>
      </w:r>
      <w:r>
        <w:rPr>
          <w:color w:val="C00000"/>
        </w:rPr>
        <w:t xml:space="preserve"> with the increasing of K (K=2…4).</w:t>
      </w:r>
    </w:p>
    <w:p w14:paraId="63E2C246" w14:textId="77777777" w:rsidR="00BD67BA" w:rsidRDefault="004C18B4">
      <w:pPr>
        <w:pStyle w:val="af9"/>
        <w:numPr>
          <w:ilvl w:val="1"/>
          <w:numId w:val="53"/>
        </w:numPr>
        <w:rPr>
          <w:lang w:eastAsia="en-US"/>
        </w:rPr>
      </w:pPr>
      <w:r>
        <w:t>[Note the above results are based on a codebook-based beamforming scheme]</w:t>
      </w:r>
    </w:p>
    <w:p w14:paraId="0D43ED5F" w14:textId="77777777" w:rsidR="00BD67BA" w:rsidRDefault="004C18B4">
      <w:pPr>
        <w:pStyle w:val="af9"/>
        <w:numPr>
          <w:ilvl w:val="1"/>
          <w:numId w:val="53"/>
        </w:numPr>
        <w:rPr>
          <w:lang w:eastAsia="en-US"/>
        </w:rPr>
      </w:pPr>
      <w:r>
        <w:t xml:space="preserve">Note that ideal measurements are assumed </w:t>
      </w:r>
    </w:p>
    <w:p w14:paraId="01F6053F" w14:textId="77777777" w:rsidR="00BD67BA" w:rsidRDefault="004C18B4">
      <w:pPr>
        <w:pStyle w:val="af9"/>
        <w:numPr>
          <w:ilvl w:val="2"/>
          <w:numId w:val="53"/>
        </w:numPr>
        <w:rPr>
          <w:lang w:eastAsia="en-US"/>
        </w:rPr>
      </w:pPr>
      <w:r>
        <w:t>Beams could be measured regardless of their SNR.</w:t>
      </w:r>
    </w:p>
    <w:p w14:paraId="5633EA0C" w14:textId="77777777" w:rsidR="00BD67BA" w:rsidRDefault="004C18B4">
      <w:pPr>
        <w:pStyle w:val="af9"/>
        <w:numPr>
          <w:ilvl w:val="2"/>
          <w:numId w:val="53"/>
        </w:numPr>
        <w:rPr>
          <w:lang w:eastAsia="en-US"/>
        </w:rPr>
      </w:pPr>
      <w:r>
        <w:t>No measurement error.</w:t>
      </w:r>
    </w:p>
    <w:p w14:paraId="20A6B5FD"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36A07D68" w14:textId="77777777" w:rsidR="00BD67BA" w:rsidRDefault="004C18B4">
      <w:pPr>
        <w:pStyle w:val="af9"/>
        <w:numPr>
          <w:ilvl w:val="2"/>
          <w:numId w:val="53"/>
        </w:numPr>
        <w:rPr>
          <w:lang w:eastAsia="en-US"/>
        </w:rPr>
      </w:pPr>
      <w:r>
        <w:rPr>
          <w:color w:val="4472C4" w:themeColor="accent5"/>
          <w:lang w:eastAsia="en-US"/>
        </w:rPr>
        <w:t xml:space="preserve">No quantization for the measurements and full reported of the L1-RSRP measurements of Set B are assumed.  </w:t>
      </w:r>
      <w:bookmarkEnd w:id="48"/>
    </w:p>
    <w:p w14:paraId="45F7D819"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3D377D49" w14:textId="77777777">
        <w:tc>
          <w:tcPr>
            <w:tcW w:w="2065" w:type="dxa"/>
            <w:shd w:val="clear" w:color="auto" w:fill="E7E6E6" w:themeFill="background2"/>
          </w:tcPr>
          <w:p w14:paraId="5029FE57" w14:textId="77777777" w:rsidR="00BD67BA" w:rsidRDefault="004C18B4">
            <w:pPr>
              <w:tabs>
                <w:tab w:val="left" w:pos="1710"/>
              </w:tabs>
            </w:pPr>
            <w:r>
              <w:t xml:space="preserve">Support the proposal </w:t>
            </w:r>
          </w:p>
        </w:tc>
        <w:tc>
          <w:tcPr>
            <w:tcW w:w="7671" w:type="dxa"/>
          </w:tcPr>
          <w:p w14:paraId="760F1F7A" w14:textId="77777777" w:rsidR="00BD67BA" w:rsidRDefault="004C18B4">
            <w:pPr>
              <w:tabs>
                <w:tab w:val="left" w:pos="1710"/>
              </w:tabs>
              <w:rPr>
                <w:rFonts w:eastAsia="宋体"/>
              </w:rPr>
            </w:pPr>
            <w:r>
              <w:rPr>
                <w:rFonts w:eastAsia="Malgun Gothic" w:hint="eastAsia"/>
                <w:lang w:eastAsia="ko-KR"/>
              </w:rPr>
              <w:t>Samsung</w:t>
            </w:r>
            <w:r>
              <w:rPr>
                <w:rFonts w:eastAsia="Malgun Gothic"/>
                <w:lang w:eastAsia="ko-KR"/>
              </w:rPr>
              <w:t>, NTT DOCOMO(with comment)</w:t>
            </w:r>
            <w:r>
              <w:rPr>
                <w:rFonts w:eastAsia="宋体" w:hint="eastAsia"/>
              </w:rPr>
              <w:t>, ZTE</w:t>
            </w:r>
            <w:r>
              <w:rPr>
                <w:rFonts w:eastAsia="宋体"/>
              </w:rPr>
              <w:t>, Fujitsu</w:t>
            </w:r>
          </w:p>
        </w:tc>
      </w:tr>
      <w:tr w:rsidR="00BD67BA" w14:paraId="30588895" w14:textId="77777777">
        <w:tc>
          <w:tcPr>
            <w:tcW w:w="2065" w:type="dxa"/>
            <w:shd w:val="clear" w:color="auto" w:fill="E7E6E6" w:themeFill="background2"/>
          </w:tcPr>
          <w:p w14:paraId="14CE3E00" w14:textId="77777777" w:rsidR="00BD67BA" w:rsidRDefault="004C18B4">
            <w:pPr>
              <w:tabs>
                <w:tab w:val="left" w:pos="1710"/>
              </w:tabs>
            </w:pPr>
            <w:r>
              <w:t>Object/concern to the proposal (Main or A, B)</w:t>
            </w:r>
          </w:p>
        </w:tc>
        <w:tc>
          <w:tcPr>
            <w:tcW w:w="7671" w:type="dxa"/>
          </w:tcPr>
          <w:p w14:paraId="472D4FBB" w14:textId="77777777" w:rsidR="00BD67BA" w:rsidRDefault="00BD67BA">
            <w:pPr>
              <w:tabs>
                <w:tab w:val="left" w:pos="1710"/>
              </w:tabs>
            </w:pPr>
          </w:p>
        </w:tc>
      </w:tr>
    </w:tbl>
    <w:p w14:paraId="4F7C9930" w14:textId="77777777" w:rsidR="00BD67BA" w:rsidRDefault="00BD67BA">
      <w:pPr>
        <w:rPr>
          <w:b/>
          <w:bCs/>
          <w:lang w:eastAsia="en-US"/>
        </w:rPr>
      </w:pPr>
    </w:p>
    <w:p w14:paraId="7A0DB734"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3D65B31C" w14:textId="77777777">
        <w:tc>
          <w:tcPr>
            <w:tcW w:w="1705" w:type="dxa"/>
            <w:shd w:val="clear" w:color="auto" w:fill="E7E6E6" w:themeFill="background2"/>
          </w:tcPr>
          <w:p w14:paraId="7B3A2DE3" w14:textId="77777777" w:rsidR="00BD67BA" w:rsidRDefault="004C18B4">
            <w:pPr>
              <w:rPr>
                <w:sz w:val="18"/>
                <w:szCs w:val="18"/>
              </w:rPr>
            </w:pPr>
            <w:r>
              <w:rPr>
                <w:sz w:val="18"/>
                <w:szCs w:val="18"/>
              </w:rPr>
              <w:t>Company</w:t>
            </w:r>
          </w:p>
        </w:tc>
        <w:tc>
          <w:tcPr>
            <w:tcW w:w="8031" w:type="dxa"/>
            <w:shd w:val="clear" w:color="auto" w:fill="E7E6E6" w:themeFill="background2"/>
          </w:tcPr>
          <w:p w14:paraId="01FF622B" w14:textId="77777777" w:rsidR="00BD67BA" w:rsidRDefault="004C18B4">
            <w:pPr>
              <w:rPr>
                <w:sz w:val="18"/>
                <w:szCs w:val="18"/>
              </w:rPr>
            </w:pPr>
            <w:r>
              <w:rPr>
                <w:sz w:val="18"/>
                <w:szCs w:val="18"/>
              </w:rPr>
              <w:t>Comments</w:t>
            </w:r>
          </w:p>
        </w:tc>
      </w:tr>
      <w:tr w:rsidR="00BD67BA" w14:paraId="11D2CDF8" w14:textId="77777777">
        <w:tc>
          <w:tcPr>
            <w:tcW w:w="1705" w:type="dxa"/>
          </w:tcPr>
          <w:p w14:paraId="01950874" w14:textId="77777777" w:rsidR="00BD67BA" w:rsidRDefault="004C18B4">
            <w:pPr>
              <w:rPr>
                <w:color w:val="4472C4" w:themeColor="accent5"/>
              </w:rPr>
            </w:pPr>
            <w:r>
              <w:rPr>
                <w:color w:val="4472C4" w:themeColor="accent5"/>
              </w:rPr>
              <w:t>FL</w:t>
            </w:r>
          </w:p>
        </w:tc>
        <w:tc>
          <w:tcPr>
            <w:tcW w:w="8031" w:type="dxa"/>
          </w:tcPr>
          <w:p w14:paraId="4D71F500" w14:textId="77777777" w:rsidR="00BD67BA" w:rsidRDefault="004C18B4">
            <w:pPr>
              <w:rPr>
                <w:bCs/>
                <w:iCs/>
                <w:color w:val="4472C4" w:themeColor="accent5"/>
                <w:sz w:val="18"/>
                <w:szCs w:val="18"/>
              </w:rPr>
            </w:pPr>
            <w:r>
              <w:rPr>
                <w:bCs/>
                <w:iCs/>
                <w:color w:val="4472C4" w:themeColor="accent5"/>
                <w:sz w:val="18"/>
                <w:szCs w:val="18"/>
              </w:rPr>
              <w:t xml:space="preserve">Adding 1/16 with double check on the performance. </w:t>
            </w:r>
          </w:p>
          <w:p w14:paraId="27D0D6F2" w14:textId="77777777" w:rsidR="00BD67BA" w:rsidRDefault="004C18B4">
            <w:pPr>
              <w:rPr>
                <w:bCs/>
                <w:iCs/>
                <w:color w:val="4472C4" w:themeColor="accent5"/>
                <w:sz w:val="18"/>
                <w:szCs w:val="18"/>
              </w:rPr>
            </w:pPr>
            <w:r>
              <w:rPr>
                <w:bCs/>
                <w:iCs/>
                <w:color w:val="4472C4" w:themeColor="accent5"/>
                <w:sz w:val="18"/>
                <w:szCs w:val="18"/>
              </w:rPr>
              <w:t xml:space="preserve"> </w:t>
            </w:r>
          </w:p>
        </w:tc>
      </w:tr>
      <w:tr w:rsidR="00BD67BA" w14:paraId="3833A910" w14:textId="77777777">
        <w:tc>
          <w:tcPr>
            <w:tcW w:w="1705" w:type="dxa"/>
          </w:tcPr>
          <w:p w14:paraId="5F346494" w14:textId="77777777" w:rsidR="00BD67BA" w:rsidRDefault="004C18B4">
            <w:pPr>
              <w:rPr>
                <w:lang w:eastAsia="ko-KR"/>
              </w:rPr>
            </w:pPr>
            <w:r>
              <w:rPr>
                <w:rFonts w:hint="eastAsia"/>
                <w:lang w:eastAsia="ko-KR"/>
              </w:rPr>
              <w:t>Samsung</w:t>
            </w:r>
          </w:p>
        </w:tc>
        <w:tc>
          <w:tcPr>
            <w:tcW w:w="8031" w:type="dxa"/>
          </w:tcPr>
          <w:p w14:paraId="78037886" w14:textId="77777777" w:rsidR="00BD67BA" w:rsidRDefault="004C18B4">
            <w:pPr>
              <w:rPr>
                <w:bCs/>
                <w:iCs/>
                <w:sz w:val="18"/>
                <w:szCs w:val="18"/>
                <w:lang w:eastAsia="ko-KR"/>
              </w:rPr>
            </w:pPr>
            <w:r>
              <w:rPr>
                <w:rFonts w:hint="eastAsia"/>
                <w:bCs/>
                <w:iCs/>
                <w:sz w:val="18"/>
                <w:szCs w:val="18"/>
                <w:lang w:eastAsia="ko-KR"/>
              </w:rPr>
              <w:t>Support</w:t>
            </w:r>
          </w:p>
        </w:tc>
      </w:tr>
      <w:tr w:rsidR="00BD67BA" w14:paraId="3C5231AC" w14:textId="77777777">
        <w:tc>
          <w:tcPr>
            <w:tcW w:w="1705" w:type="dxa"/>
          </w:tcPr>
          <w:p w14:paraId="30E9925F" w14:textId="77777777" w:rsidR="00BD67BA" w:rsidRDefault="004C18B4">
            <w:pPr>
              <w:rPr>
                <w:lang w:eastAsia="ko-KR"/>
              </w:rPr>
            </w:pPr>
            <w:r>
              <w:t>Xiaomi</w:t>
            </w:r>
          </w:p>
        </w:tc>
        <w:tc>
          <w:tcPr>
            <w:tcW w:w="8031" w:type="dxa"/>
          </w:tcPr>
          <w:p w14:paraId="0BA10BE6" w14:textId="77777777" w:rsidR="00BD67BA" w:rsidRDefault="004C18B4">
            <w:pPr>
              <w:rPr>
                <w:bCs/>
                <w:iCs/>
                <w:sz w:val="18"/>
                <w:szCs w:val="18"/>
                <w:lang w:eastAsia="ko-KR"/>
              </w:rPr>
            </w:pPr>
            <w:r>
              <w:rPr>
                <w:bCs/>
                <w:iCs/>
                <w:sz w:val="18"/>
                <w:szCs w:val="18"/>
              </w:rPr>
              <w:t>Not consider average L1-RSRP and average predicted L1-RSRP in this meeting?</w:t>
            </w:r>
          </w:p>
        </w:tc>
      </w:tr>
      <w:tr w:rsidR="00BD67BA" w14:paraId="099E4271" w14:textId="77777777">
        <w:tc>
          <w:tcPr>
            <w:tcW w:w="1705" w:type="dxa"/>
          </w:tcPr>
          <w:p w14:paraId="38487963" w14:textId="77777777" w:rsidR="00BD67BA" w:rsidRDefault="004C18B4">
            <w:r>
              <w:rPr>
                <w:rFonts w:hint="eastAsia"/>
              </w:rPr>
              <w:t>CMCC</w:t>
            </w:r>
          </w:p>
        </w:tc>
        <w:tc>
          <w:tcPr>
            <w:tcW w:w="8031" w:type="dxa"/>
          </w:tcPr>
          <w:p w14:paraId="4F65A601" w14:textId="77777777" w:rsidR="00BD67BA" w:rsidRDefault="004C18B4">
            <w:pPr>
              <w:rPr>
                <w:bCs/>
                <w:iCs/>
                <w:sz w:val="18"/>
                <w:szCs w:val="18"/>
              </w:rPr>
            </w:pPr>
            <w:r>
              <w:rPr>
                <w:rFonts w:hint="eastAsia"/>
                <w:bCs/>
                <w:iCs/>
                <w:sz w:val="18"/>
                <w:szCs w:val="18"/>
              </w:rPr>
              <w:t>Ok</w:t>
            </w:r>
          </w:p>
        </w:tc>
      </w:tr>
      <w:tr w:rsidR="00BD67BA" w14:paraId="126C32C9" w14:textId="77777777">
        <w:tc>
          <w:tcPr>
            <w:tcW w:w="1705" w:type="dxa"/>
          </w:tcPr>
          <w:p w14:paraId="1767A6DF" w14:textId="77777777" w:rsidR="00BD67BA" w:rsidRDefault="004C18B4">
            <w:r>
              <w:rPr>
                <w:rFonts w:hint="eastAsia"/>
              </w:rPr>
              <w:t>N</w:t>
            </w:r>
            <w:r>
              <w:t>TT DOCOMO</w:t>
            </w:r>
          </w:p>
        </w:tc>
        <w:tc>
          <w:tcPr>
            <w:tcW w:w="8031" w:type="dxa"/>
          </w:tcPr>
          <w:p w14:paraId="7E7966DD" w14:textId="77777777" w:rsidR="00BD67BA" w:rsidRDefault="004C18B4">
            <w:r>
              <w:rPr>
                <w:rFonts w:hint="eastAsia"/>
              </w:rPr>
              <w:t>W</w:t>
            </w:r>
            <w:r>
              <w:t>e suggest to include the case of 1/32 as well, where the benefit of AI scheme over non-AI scheme could also be observed.</w:t>
            </w:r>
          </w:p>
        </w:tc>
      </w:tr>
      <w:tr w:rsidR="00BD67BA" w14:paraId="285B865A" w14:textId="77777777">
        <w:tc>
          <w:tcPr>
            <w:tcW w:w="1705" w:type="dxa"/>
          </w:tcPr>
          <w:p w14:paraId="5BE4FE4B" w14:textId="77777777" w:rsidR="00BD67BA" w:rsidRDefault="004C18B4">
            <w:r>
              <w:t>Ericsson</w:t>
            </w:r>
          </w:p>
        </w:tc>
        <w:tc>
          <w:tcPr>
            <w:tcW w:w="8031" w:type="dxa"/>
          </w:tcPr>
          <w:p w14:paraId="7AFC62B4" w14:textId="77777777" w:rsidR="00BD67BA" w:rsidRDefault="004C18B4">
            <w:pPr>
              <w:pStyle w:val="af9"/>
              <w:ind w:left="0"/>
              <w:contextualSpacing w:val="0"/>
              <w:rPr>
                <w:bCs/>
                <w:iCs/>
                <w:sz w:val="18"/>
                <w:szCs w:val="18"/>
              </w:rPr>
            </w:pPr>
            <w:r>
              <w:rPr>
                <w:bCs/>
                <w:iCs/>
                <w:sz w:val="18"/>
                <w:szCs w:val="18"/>
              </w:rPr>
              <w:t xml:space="preserve">Inline with our previous comment, we could remove “UE rotation” and instead have the following bullet list </w:t>
            </w:r>
            <w:r>
              <w:rPr>
                <w:bCs/>
                <w:iCs/>
                <w:sz w:val="18"/>
                <w:szCs w:val="18"/>
              </w:rPr>
              <w:lastRenderedPageBreak/>
              <w:t>on error sources assumptions:</w:t>
            </w:r>
          </w:p>
          <w:p w14:paraId="3F637CF7" w14:textId="77777777" w:rsidR="00BD67BA" w:rsidRDefault="004C18B4">
            <w:pPr>
              <w:pStyle w:val="af9"/>
              <w:numPr>
                <w:ilvl w:val="0"/>
                <w:numId w:val="53"/>
              </w:numPr>
              <w:rPr>
                <w:color w:val="4472C4" w:themeColor="accent5"/>
                <w:lang w:eastAsia="en-US"/>
              </w:rPr>
            </w:pPr>
            <w:r>
              <w:rPr>
                <w:color w:val="4472C4" w:themeColor="accent5"/>
              </w:rPr>
              <w:t>Note that ideal measurements are assumed.</w:t>
            </w:r>
          </w:p>
          <w:p w14:paraId="66BDE705" w14:textId="77777777" w:rsidR="00BD67BA" w:rsidRDefault="004C18B4">
            <w:pPr>
              <w:pStyle w:val="af9"/>
              <w:numPr>
                <w:ilvl w:val="1"/>
                <w:numId w:val="53"/>
              </w:numPr>
              <w:rPr>
                <w:color w:val="4472C4" w:themeColor="accent5"/>
                <w:lang w:eastAsia="en-US"/>
              </w:rPr>
            </w:pPr>
            <w:r>
              <w:rPr>
                <w:color w:val="4472C4" w:themeColor="accent5"/>
              </w:rPr>
              <w:t>Beams could be measured regardless of their SNR.</w:t>
            </w:r>
          </w:p>
          <w:p w14:paraId="1E549C1C" w14:textId="77777777" w:rsidR="00BD67BA" w:rsidRDefault="004C18B4">
            <w:pPr>
              <w:pStyle w:val="af9"/>
              <w:numPr>
                <w:ilvl w:val="1"/>
                <w:numId w:val="53"/>
              </w:numPr>
              <w:rPr>
                <w:color w:val="4472C4" w:themeColor="accent5"/>
                <w:lang w:eastAsia="en-US"/>
              </w:rPr>
            </w:pPr>
            <w:r>
              <w:rPr>
                <w:color w:val="4472C4" w:themeColor="accent5"/>
              </w:rPr>
              <w:t>No measurement error.</w:t>
            </w:r>
          </w:p>
          <w:p w14:paraId="2EF5AA3A" w14:textId="77777777" w:rsidR="00BD67BA" w:rsidRDefault="004C18B4">
            <w:pPr>
              <w:pStyle w:val="af9"/>
              <w:numPr>
                <w:ilvl w:val="1"/>
                <w:numId w:val="53"/>
              </w:numPr>
              <w:rPr>
                <w:color w:val="4472C4" w:themeColor="accent5"/>
                <w:lang w:eastAsia="en-US"/>
              </w:rPr>
            </w:pPr>
            <w:r>
              <w:rPr>
                <w:color w:val="4472C4" w:themeColor="accent5"/>
                <w:lang w:eastAsia="en-US"/>
              </w:rPr>
              <w:t>Measured in a single-time instance (within a channel-coherence time interval)</w:t>
            </w:r>
          </w:p>
          <w:p w14:paraId="2190348F" w14:textId="77777777" w:rsidR="00BD67BA" w:rsidRDefault="004C18B4">
            <w:pPr>
              <w:pStyle w:val="af9"/>
              <w:numPr>
                <w:ilvl w:val="1"/>
                <w:numId w:val="53"/>
              </w:numPr>
              <w:rPr>
                <w:color w:val="4472C4" w:themeColor="accent5"/>
                <w:lang w:eastAsia="en-US"/>
              </w:rPr>
            </w:pPr>
            <w:r>
              <w:rPr>
                <w:color w:val="4472C4" w:themeColor="accent5"/>
                <w:lang w:eastAsia="en-US"/>
              </w:rPr>
              <w:t>…..</w:t>
            </w:r>
          </w:p>
          <w:p w14:paraId="343D2259" w14:textId="77777777" w:rsidR="00BD67BA" w:rsidRDefault="00BD67BA"/>
        </w:tc>
      </w:tr>
      <w:tr w:rsidR="00BD67BA" w14:paraId="1D1BDB83" w14:textId="77777777">
        <w:tc>
          <w:tcPr>
            <w:tcW w:w="1705" w:type="dxa"/>
          </w:tcPr>
          <w:p w14:paraId="5A3DF240" w14:textId="77777777" w:rsidR="00BD67BA" w:rsidRDefault="004C18B4">
            <w:r>
              <w:rPr>
                <w:rFonts w:hint="eastAsia"/>
              </w:rPr>
              <w:lastRenderedPageBreak/>
              <w:t>CATT</w:t>
            </w:r>
          </w:p>
        </w:tc>
        <w:tc>
          <w:tcPr>
            <w:tcW w:w="8031" w:type="dxa"/>
          </w:tcPr>
          <w:p w14:paraId="15836D00" w14:textId="77777777" w:rsidR="00BD67BA" w:rsidRDefault="004C18B4">
            <w:pPr>
              <w:rPr>
                <w:color w:val="000000"/>
              </w:rPr>
            </w:pPr>
            <w:r>
              <w:rPr>
                <w:rFonts w:hint="eastAsia"/>
                <w:color w:val="000000"/>
              </w:rPr>
              <w:t>Unclear on the intention of the Note:</w:t>
            </w:r>
          </w:p>
          <w:p w14:paraId="6DF9541E" w14:textId="77777777" w:rsidR="00BD67BA" w:rsidRDefault="004C18B4">
            <w:pPr>
              <w:rPr>
                <w:color w:val="000000"/>
              </w:rPr>
            </w:pPr>
            <w:r>
              <w:rPr>
                <w:color w:val="000000"/>
              </w:rPr>
              <w:t>Note the above results are based on a codebook-based beamforming scheme</w:t>
            </w:r>
            <w:r>
              <w:rPr>
                <w:rFonts w:hint="eastAsia"/>
                <w:color w:val="000000"/>
              </w:rPr>
              <w:t>.</w:t>
            </w:r>
          </w:p>
          <w:p w14:paraId="111CE8CE" w14:textId="77777777" w:rsidR="00BD67BA" w:rsidRDefault="004C18B4">
            <w:pPr>
              <w:pStyle w:val="af9"/>
              <w:ind w:left="0"/>
              <w:contextualSpacing w:val="0"/>
              <w:rPr>
                <w:bCs/>
                <w:iCs/>
                <w:sz w:val="18"/>
                <w:szCs w:val="18"/>
              </w:rPr>
            </w:pPr>
            <w:r>
              <w:rPr>
                <w:rFonts w:hint="eastAsia"/>
              </w:rPr>
              <w:t>Codebook-based beamforming scheme is not defined.</w:t>
            </w:r>
          </w:p>
        </w:tc>
      </w:tr>
      <w:tr w:rsidR="00BD67BA" w14:paraId="7D3BFF91" w14:textId="77777777">
        <w:tc>
          <w:tcPr>
            <w:tcW w:w="1705" w:type="dxa"/>
          </w:tcPr>
          <w:p w14:paraId="50C0FEAA" w14:textId="77777777" w:rsidR="00BD67BA" w:rsidRDefault="004C18B4">
            <w:pPr>
              <w:rPr>
                <w:color w:val="4472C4" w:themeColor="accent5"/>
              </w:rPr>
            </w:pPr>
            <w:r>
              <w:rPr>
                <w:color w:val="4472C4" w:themeColor="accent5"/>
              </w:rPr>
              <w:t>FL</w:t>
            </w:r>
          </w:p>
        </w:tc>
        <w:tc>
          <w:tcPr>
            <w:tcW w:w="8031" w:type="dxa"/>
          </w:tcPr>
          <w:p w14:paraId="16F6A3F1" w14:textId="77777777" w:rsidR="00BD67BA" w:rsidRDefault="004C18B4">
            <w:pPr>
              <w:pStyle w:val="af9"/>
              <w:ind w:left="0"/>
              <w:contextualSpacing w:val="0"/>
              <w:rPr>
                <w:bCs/>
                <w:iCs/>
                <w:color w:val="4472C4" w:themeColor="accent5"/>
                <w:sz w:val="18"/>
                <w:szCs w:val="18"/>
              </w:rPr>
            </w:pPr>
            <w:r>
              <w:rPr>
                <w:bCs/>
                <w:iCs/>
                <w:color w:val="4472C4" w:themeColor="accent5"/>
                <w:sz w:val="18"/>
                <w:szCs w:val="18"/>
              </w:rPr>
              <w:t>Updated to align with Tx beam</w:t>
            </w:r>
          </w:p>
          <w:p w14:paraId="0EFC0269" w14:textId="77777777" w:rsidR="00BD67BA" w:rsidRDefault="004C18B4">
            <w:pPr>
              <w:pStyle w:val="af9"/>
              <w:ind w:left="0"/>
              <w:contextualSpacing w:val="0"/>
              <w:rPr>
                <w:bCs/>
                <w:iCs/>
                <w:color w:val="4472C4" w:themeColor="accent5"/>
                <w:sz w:val="18"/>
                <w:szCs w:val="18"/>
              </w:rPr>
            </w:pPr>
            <w:r>
              <w:rPr>
                <w:bCs/>
                <w:iCs/>
                <w:color w:val="4472C4" w:themeColor="accent5"/>
                <w:sz w:val="18"/>
                <w:szCs w:val="18"/>
              </w:rPr>
              <w:t>Updated based on CATT’s comment (with [ ]), waiting for clarification from Google.</w:t>
            </w:r>
          </w:p>
          <w:p w14:paraId="74F52FE9" w14:textId="77777777" w:rsidR="00BD67BA" w:rsidRDefault="004C18B4">
            <w:pPr>
              <w:pStyle w:val="af9"/>
              <w:ind w:left="0"/>
              <w:contextualSpacing w:val="0"/>
              <w:rPr>
                <w:bCs/>
                <w:iCs/>
                <w:color w:val="4472C4" w:themeColor="accent5"/>
                <w:sz w:val="18"/>
                <w:szCs w:val="18"/>
              </w:rPr>
            </w:pPr>
            <w:r>
              <w:rPr>
                <w:bCs/>
                <w:iCs/>
                <w:color w:val="4472C4" w:themeColor="accent5"/>
                <w:sz w:val="18"/>
                <w:szCs w:val="18"/>
              </w:rPr>
              <w:t xml:space="preserve">@DCM, other ratio can be FFS as the proposed conclusion 4.1.1-1. </w:t>
            </w:r>
          </w:p>
        </w:tc>
      </w:tr>
      <w:tr w:rsidR="00BD67BA" w14:paraId="457AC21B" w14:textId="77777777">
        <w:tc>
          <w:tcPr>
            <w:tcW w:w="1705" w:type="dxa"/>
          </w:tcPr>
          <w:p w14:paraId="01C85CAF" w14:textId="77777777" w:rsidR="00BD67BA" w:rsidRDefault="004C18B4">
            <w:r>
              <w:t>Futurewei</w:t>
            </w:r>
          </w:p>
        </w:tc>
        <w:tc>
          <w:tcPr>
            <w:tcW w:w="8031" w:type="dxa"/>
          </w:tcPr>
          <w:p w14:paraId="7E98548D" w14:textId="77777777" w:rsidR="00BD67BA" w:rsidRDefault="004C18B4">
            <w:pPr>
              <w:pStyle w:val="af9"/>
              <w:ind w:left="0"/>
              <w:contextualSpacing w:val="0"/>
              <w:rPr>
                <w:bCs/>
                <w:iCs/>
                <w:sz w:val="18"/>
                <w:szCs w:val="18"/>
              </w:rPr>
            </w:pPr>
            <w:r>
              <w:rPr>
                <w:bCs/>
                <w:iCs/>
                <w:sz w:val="18"/>
                <w:szCs w:val="18"/>
              </w:rPr>
              <w:t xml:space="preserve">One comment on the second bullet of </w:t>
            </w:r>
            <w:r>
              <w:rPr>
                <w:lang w:eastAsia="en-US"/>
              </w:rPr>
              <w:t>(B)</w:t>
            </w:r>
          </w:p>
          <w:p w14:paraId="34F0A128" w14:textId="77777777" w:rsidR="00BD67BA" w:rsidRDefault="004C18B4">
            <w:pPr>
              <w:pStyle w:val="af9"/>
              <w:numPr>
                <w:ilvl w:val="2"/>
                <w:numId w:val="53"/>
              </w:numPr>
              <w:ind w:left="436" w:hanging="180"/>
              <w:rPr>
                <w:lang w:eastAsia="en-US"/>
              </w:rPr>
            </w:pPr>
            <w:r>
              <w:rPr>
                <w:color w:val="FF0000"/>
              </w:rPr>
              <w:t xml:space="preserve">evaluation results [from xxx sources] indicate that </w:t>
            </w:r>
            <w:r>
              <w:t xml:space="preserve">the beam prediction accuracy of </w:t>
            </w:r>
            <w:r>
              <w:rPr>
                <w:u w:val="single"/>
              </w:rPr>
              <w:t xml:space="preserve">Top-K 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w:t>
            </w:r>
            <w:r>
              <w:rPr>
                <w:b/>
                <w:bCs/>
                <w:color w:val="C00000"/>
              </w:rPr>
              <w:t>8</w:t>
            </w:r>
            <w:r>
              <w:t xml:space="preserve">). </w:t>
            </w:r>
          </w:p>
          <w:p w14:paraId="0E6356B9" w14:textId="77777777" w:rsidR="00BD67BA" w:rsidRDefault="004C18B4">
            <w:pPr>
              <w:pStyle w:val="af9"/>
              <w:ind w:left="0"/>
              <w:contextualSpacing w:val="0"/>
              <w:rPr>
                <w:bCs/>
                <w:iCs/>
                <w:sz w:val="18"/>
                <w:szCs w:val="18"/>
              </w:rPr>
            </w:pPr>
            <w:r>
              <w:rPr>
                <w:bCs/>
                <w:iCs/>
                <w:sz w:val="18"/>
                <w:szCs w:val="18"/>
              </w:rPr>
              <w:t>Comments on the second bullet of (C):</w:t>
            </w:r>
          </w:p>
          <w:p w14:paraId="1402ACDC" w14:textId="77777777" w:rsidR="00BD67BA" w:rsidRDefault="004C18B4">
            <w:pPr>
              <w:pStyle w:val="af9"/>
              <w:numPr>
                <w:ilvl w:val="2"/>
                <w:numId w:val="53"/>
              </w:numPr>
              <w:ind w:left="436" w:hanging="180"/>
              <w:rPr>
                <w:lang w:eastAsia="en-US"/>
              </w:rPr>
            </w:pPr>
            <w:r>
              <w:rPr>
                <w:color w:val="FF0000"/>
              </w:rPr>
              <w:t xml:space="preserve">evaluation results [from xxx sources] indicate that </w:t>
            </w:r>
            <w:r>
              <w:rPr>
                <w:color w:val="C00000"/>
              </w:rPr>
              <w:t xml:space="preserve">the beam prediction accuracy of </w:t>
            </w:r>
            <w:r>
              <w:rPr>
                <w:color w:val="C00000"/>
                <w:u w:val="single"/>
              </w:rPr>
              <w:t>Top-</w:t>
            </w:r>
            <w:r>
              <w:rPr>
                <w:color w:val="4472C4" w:themeColor="accent5"/>
                <w:u w:val="single"/>
              </w:rPr>
              <w:t xml:space="preserve">[2] </w:t>
            </w:r>
            <w:r>
              <w:rPr>
                <w:color w:val="C00000"/>
                <w:u w:val="single"/>
              </w:rPr>
              <w:t xml:space="preserve">beam pair prediction </w:t>
            </w:r>
            <w:r>
              <w:rPr>
                <w:color w:val="C00000"/>
              </w:rPr>
              <w:t xml:space="preserve">can achieve </w:t>
            </w:r>
            <w:r>
              <w:rPr>
                <w:color w:val="C00000"/>
                <w:highlight w:val="yellow"/>
              </w:rPr>
              <w:t>[more than 80%]</w:t>
            </w:r>
            <w:r>
              <w:rPr>
                <w:color w:val="C00000"/>
              </w:rPr>
              <w:t xml:space="preserve"> with the increasing of K (K=2…4).</w:t>
            </w:r>
          </w:p>
          <w:p w14:paraId="45AE297F" w14:textId="77777777" w:rsidR="00BD67BA" w:rsidRDefault="004C18B4">
            <w:pPr>
              <w:pStyle w:val="af9"/>
              <w:ind w:left="0"/>
              <w:contextualSpacing w:val="0"/>
              <w:rPr>
                <w:iCs/>
                <w:sz w:val="18"/>
                <w:szCs w:val="18"/>
              </w:rPr>
            </w:pPr>
            <w:r>
              <w:rPr>
                <w:bCs/>
                <w:iCs/>
                <w:sz w:val="18"/>
                <w:szCs w:val="18"/>
              </w:rPr>
              <w:t xml:space="preserve">Right now, the number </w:t>
            </w:r>
            <w:r>
              <w:rPr>
                <w:color w:val="4472C4" w:themeColor="accent5"/>
                <w:u w:val="single"/>
              </w:rPr>
              <w:t xml:space="preserve">[2] </w:t>
            </w:r>
            <w:r>
              <w:t xml:space="preserve">is not consistent with the indication of K, (K=2…4). It’s ok to wait for confirmation. Once confirmed, we suggest to change (K=2…4) to </w:t>
            </w:r>
            <w:r>
              <w:rPr>
                <w:b/>
                <w:bCs/>
                <w:color w:val="C00000"/>
              </w:rPr>
              <w:t xml:space="preserve">(K=2…8) </w:t>
            </w:r>
            <w:r>
              <w:t>to reflect our results.</w:t>
            </w:r>
          </w:p>
        </w:tc>
      </w:tr>
      <w:tr w:rsidR="00BD67BA" w14:paraId="301AC5AF" w14:textId="77777777">
        <w:tc>
          <w:tcPr>
            <w:tcW w:w="1705" w:type="dxa"/>
          </w:tcPr>
          <w:p w14:paraId="11755EE7" w14:textId="77777777" w:rsidR="00BD67BA" w:rsidRDefault="004C18B4">
            <w:r>
              <w:t>Qualcomm</w:t>
            </w:r>
          </w:p>
        </w:tc>
        <w:tc>
          <w:tcPr>
            <w:tcW w:w="8031" w:type="dxa"/>
          </w:tcPr>
          <w:p w14:paraId="5EC67645" w14:textId="77777777" w:rsidR="00BD67BA" w:rsidRDefault="004C18B4">
            <w:pPr>
              <w:pStyle w:val="af9"/>
              <w:ind w:left="0"/>
              <w:contextualSpacing w:val="0"/>
              <w:rPr>
                <w:bCs/>
                <w:iCs/>
                <w:sz w:val="18"/>
                <w:szCs w:val="18"/>
              </w:rPr>
            </w:pPr>
            <w:r>
              <w:rPr>
                <w:bCs/>
                <w:iCs/>
                <w:sz w:val="18"/>
                <w:szCs w:val="18"/>
              </w:rPr>
              <w:t>We reiterate our previous stance that not having a clear understanding of the assumptions about Rx beam and explicitly mentioning it in the proposal may lead to premature conclusions. Citing our earlier reply below:</w:t>
            </w:r>
          </w:p>
          <w:p w14:paraId="7EB4114D" w14:textId="77777777" w:rsidR="00BD67BA" w:rsidRDefault="00BD67BA">
            <w:pPr>
              <w:pStyle w:val="af9"/>
              <w:ind w:left="0"/>
              <w:contextualSpacing w:val="0"/>
              <w:rPr>
                <w:bCs/>
                <w:iCs/>
                <w:sz w:val="18"/>
                <w:szCs w:val="18"/>
              </w:rPr>
            </w:pPr>
          </w:p>
          <w:p w14:paraId="5D08A7D0" w14:textId="77777777" w:rsidR="00BD67BA" w:rsidRDefault="004C18B4">
            <w:pPr>
              <w:pStyle w:val="af9"/>
              <w:ind w:left="0"/>
              <w:contextualSpacing w:val="0"/>
              <w:rPr>
                <w:bCs/>
                <w:iCs/>
                <w:sz w:val="18"/>
                <w:szCs w:val="18"/>
              </w:rPr>
            </w:pPr>
            <w:r>
              <w:rPr>
                <w:bCs/>
                <w:iCs/>
                <w:sz w:val="18"/>
                <w:szCs w:val="18"/>
              </w:rPr>
              <w:t>“Because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4.1.1-1c, because we do have an agreement on Rx beam selection and we can align and reach a unified conclusion, but unless we have a unified assumption regarding Rx beam selection for Set B for beam pair prediction, it is hard to draw observations.”</w:t>
            </w:r>
          </w:p>
        </w:tc>
      </w:tr>
      <w:tr w:rsidR="00BD67BA" w14:paraId="02111F34" w14:textId="77777777">
        <w:tc>
          <w:tcPr>
            <w:tcW w:w="1705" w:type="dxa"/>
          </w:tcPr>
          <w:p w14:paraId="0E1E8C5D" w14:textId="77777777" w:rsidR="00BD67BA" w:rsidRDefault="004C18B4">
            <w:pPr>
              <w:rPr>
                <w:color w:val="4472C4" w:themeColor="accent5"/>
              </w:rPr>
            </w:pPr>
            <w:r>
              <w:t>OPPO</w:t>
            </w:r>
          </w:p>
        </w:tc>
        <w:tc>
          <w:tcPr>
            <w:tcW w:w="8031" w:type="dxa"/>
          </w:tcPr>
          <w:p w14:paraId="44FB91B1" w14:textId="77777777" w:rsidR="00BD67BA" w:rsidRDefault="004C18B4">
            <w:pPr>
              <w:pStyle w:val="af9"/>
              <w:ind w:left="0"/>
              <w:contextualSpacing w:val="0"/>
              <w:rPr>
                <w:bCs/>
                <w:iCs/>
                <w:color w:val="4472C4" w:themeColor="accent5"/>
                <w:sz w:val="18"/>
                <w:szCs w:val="18"/>
              </w:rPr>
            </w:pPr>
            <w:r>
              <w:rPr>
                <w:bCs/>
                <w:iCs/>
                <w:sz w:val="18"/>
                <w:szCs w:val="18"/>
              </w:rPr>
              <w:t xml:space="preserve">We suggest to start the one for Tx beam. If that’s agreeable, then for Tx-Rx beam pair prediction, we may need to add the bullets on results of a) beam prediction accuracy with 1dB margin and b) avg. L1-RSRP difference. </w:t>
            </w:r>
          </w:p>
        </w:tc>
      </w:tr>
      <w:tr w:rsidR="00BD67BA" w14:paraId="524A352C" w14:textId="77777777">
        <w:tc>
          <w:tcPr>
            <w:tcW w:w="1705" w:type="dxa"/>
          </w:tcPr>
          <w:p w14:paraId="65E6B095" w14:textId="77777777" w:rsidR="00BD67BA" w:rsidRDefault="004C18B4">
            <w:r>
              <w:rPr>
                <w:color w:val="4472C4" w:themeColor="accent5"/>
              </w:rPr>
              <w:t>FL2</w:t>
            </w:r>
          </w:p>
        </w:tc>
        <w:tc>
          <w:tcPr>
            <w:tcW w:w="8031" w:type="dxa"/>
          </w:tcPr>
          <w:p w14:paraId="5E1121CA" w14:textId="77777777" w:rsidR="00BD67BA" w:rsidRDefault="004C18B4">
            <w:pPr>
              <w:pStyle w:val="af9"/>
              <w:ind w:left="0"/>
              <w:contextualSpacing w:val="0"/>
              <w:rPr>
                <w:bCs/>
                <w:iCs/>
                <w:sz w:val="18"/>
                <w:szCs w:val="18"/>
              </w:rPr>
            </w:pPr>
            <w:r>
              <w:rPr>
                <w:bCs/>
                <w:iCs/>
                <w:color w:val="4472C4" w:themeColor="accent5"/>
                <w:sz w:val="18"/>
                <w:szCs w:val="18"/>
              </w:rPr>
              <w:t xml:space="preserve">I also feel this is premature for pair prediction. I just want to highlight that; observation of beam pair prediction will be drawn and won’t be dropped. Let’s hear more view.  </w:t>
            </w:r>
          </w:p>
        </w:tc>
      </w:tr>
      <w:tr w:rsidR="00BD67BA" w14:paraId="3B086E1C" w14:textId="77777777">
        <w:tc>
          <w:tcPr>
            <w:tcW w:w="1705" w:type="dxa"/>
          </w:tcPr>
          <w:p w14:paraId="03E6BD51" w14:textId="77777777" w:rsidR="00BD67BA" w:rsidRDefault="004C18B4">
            <w:r>
              <w:t>Nokia/NSB</w:t>
            </w:r>
          </w:p>
        </w:tc>
        <w:tc>
          <w:tcPr>
            <w:tcW w:w="8031" w:type="dxa"/>
          </w:tcPr>
          <w:p w14:paraId="45F98838" w14:textId="77777777" w:rsidR="00BD67BA" w:rsidRDefault="004C18B4">
            <w:pPr>
              <w:pStyle w:val="a8"/>
            </w:pPr>
            <w:r>
              <w:t>Top-1 beam pair prediction with 1dB margin seems not captured</w:t>
            </w:r>
          </w:p>
          <w:p w14:paraId="10EBA43D" w14:textId="77777777" w:rsidR="00BD67BA" w:rsidRDefault="00BD67BA">
            <w:pPr>
              <w:pStyle w:val="af9"/>
              <w:ind w:left="0"/>
              <w:contextualSpacing w:val="0"/>
              <w:rPr>
                <w:bCs/>
                <w:iCs/>
                <w:sz w:val="18"/>
                <w:szCs w:val="18"/>
              </w:rPr>
            </w:pPr>
          </w:p>
        </w:tc>
      </w:tr>
    </w:tbl>
    <w:p w14:paraId="4D74F99E" w14:textId="77777777" w:rsidR="00BD67BA" w:rsidRDefault="00BD67BA">
      <w:pPr>
        <w:rPr>
          <w:rFonts w:eastAsia="Malgun Gothic"/>
          <w:b/>
          <w:bCs/>
          <w:lang w:eastAsia="ko-KR"/>
        </w:rPr>
      </w:pPr>
    </w:p>
    <w:p w14:paraId="1B990D40" w14:textId="77777777" w:rsidR="00BD67BA" w:rsidRDefault="00BD67BA">
      <w:pPr>
        <w:rPr>
          <w:b/>
          <w:bCs/>
          <w:lang w:eastAsia="en-US"/>
        </w:rPr>
      </w:pPr>
    </w:p>
    <w:p w14:paraId="599E0479" w14:textId="77777777" w:rsidR="00BD67BA" w:rsidRDefault="004C18B4">
      <w:pPr>
        <w:pStyle w:val="5"/>
        <w:rPr>
          <w:rFonts w:eastAsiaTheme="minorEastAsia"/>
          <w:sz w:val="18"/>
        </w:rPr>
      </w:pPr>
      <w:r>
        <w:t>(FL2) Conclusion 4.1a (UE distribution)</w:t>
      </w:r>
    </w:p>
    <w:p w14:paraId="1E1E86F4" w14:textId="77777777" w:rsidR="00BD67BA" w:rsidRDefault="004C18B4">
      <w:pPr>
        <w:pStyle w:val="af9"/>
        <w:numPr>
          <w:ilvl w:val="0"/>
          <w:numId w:val="53"/>
        </w:numPr>
        <w:rPr>
          <w:lang w:eastAsia="en-US"/>
        </w:rPr>
      </w:pPr>
      <w:r>
        <w:rPr>
          <w:lang w:eastAsia="en-US"/>
        </w:rPr>
        <w:t xml:space="preserve">Companies are encouraged to evaluate and compare the performance with different UE distribution assumptions: </w:t>
      </w:r>
    </w:p>
    <w:p w14:paraId="142BEED3" w14:textId="77777777" w:rsidR="00BD67BA" w:rsidRDefault="004C18B4">
      <w:pPr>
        <w:pStyle w:val="af9"/>
        <w:numPr>
          <w:ilvl w:val="1"/>
          <w:numId w:val="53"/>
        </w:numPr>
        <w:rPr>
          <w:lang w:eastAsia="en-US"/>
        </w:rPr>
      </w:pPr>
      <w:r>
        <w:rPr>
          <w:lang w:eastAsia="en-US"/>
        </w:rPr>
        <w:t>Option 1: 80% indoor, 20% outdoor as in TR 38.901</w:t>
      </w:r>
    </w:p>
    <w:p w14:paraId="7475C042" w14:textId="77777777" w:rsidR="00BD67BA" w:rsidRDefault="004C18B4">
      <w:pPr>
        <w:pStyle w:val="af9"/>
        <w:numPr>
          <w:ilvl w:val="1"/>
          <w:numId w:val="53"/>
        </w:numPr>
        <w:rPr>
          <w:lang w:eastAsia="en-US"/>
        </w:rPr>
      </w:pPr>
      <w:r>
        <w:rPr>
          <w:lang w:eastAsia="en-US"/>
        </w:rPr>
        <w:t>Option 2: 100% outdoor</w:t>
      </w:r>
    </w:p>
    <w:tbl>
      <w:tblPr>
        <w:tblStyle w:val="af5"/>
        <w:tblW w:w="0" w:type="auto"/>
        <w:tblLook w:val="04A0" w:firstRow="1" w:lastRow="0" w:firstColumn="1" w:lastColumn="0" w:noHBand="0" w:noVBand="1"/>
      </w:tblPr>
      <w:tblGrid>
        <w:gridCol w:w="2065"/>
        <w:gridCol w:w="7671"/>
      </w:tblGrid>
      <w:tr w:rsidR="00BD67BA" w14:paraId="45BCE6D3" w14:textId="77777777">
        <w:tc>
          <w:tcPr>
            <w:tcW w:w="2065" w:type="dxa"/>
            <w:shd w:val="clear" w:color="auto" w:fill="E7E6E6" w:themeFill="background2"/>
          </w:tcPr>
          <w:p w14:paraId="645D993D" w14:textId="77777777" w:rsidR="00BD67BA" w:rsidRDefault="004C18B4">
            <w:pPr>
              <w:tabs>
                <w:tab w:val="left" w:pos="1710"/>
              </w:tabs>
            </w:pPr>
            <w:r>
              <w:lastRenderedPageBreak/>
              <w:t xml:space="preserve">Support the conclusion </w:t>
            </w:r>
          </w:p>
        </w:tc>
        <w:tc>
          <w:tcPr>
            <w:tcW w:w="7671" w:type="dxa"/>
          </w:tcPr>
          <w:p w14:paraId="75CC9D56" w14:textId="77777777" w:rsidR="00BD67BA" w:rsidRDefault="004C18B4">
            <w:pPr>
              <w:tabs>
                <w:tab w:val="left" w:pos="1710"/>
              </w:tabs>
              <w:rPr>
                <w:rFonts w:eastAsia="宋体"/>
              </w:rPr>
            </w:pPr>
            <w:r>
              <w:rPr>
                <w:rFonts w:eastAsia="宋体"/>
              </w:rPr>
              <w:t>OK</w:t>
            </w:r>
          </w:p>
        </w:tc>
      </w:tr>
      <w:tr w:rsidR="00BD67BA" w14:paraId="0E316AC6" w14:textId="77777777">
        <w:tc>
          <w:tcPr>
            <w:tcW w:w="2065" w:type="dxa"/>
            <w:shd w:val="clear" w:color="auto" w:fill="E7E6E6" w:themeFill="background2"/>
          </w:tcPr>
          <w:p w14:paraId="7AF00CC8" w14:textId="77777777" w:rsidR="00BD67BA" w:rsidRDefault="004C18B4">
            <w:pPr>
              <w:tabs>
                <w:tab w:val="left" w:pos="1710"/>
              </w:tabs>
            </w:pPr>
            <w:r>
              <w:t>Object/concern to the conclusion</w:t>
            </w:r>
          </w:p>
        </w:tc>
        <w:tc>
          <w:tcPr>
            <w:tcW w:w="7671" w:type="dxa"/>
          </w:tcPr>
          <w:p w14:paraId="66275694" w14:textId="77777777" w:rsidR="00BD67BA" w:rsidRDefault="00BD67BA">
            <w:pPr>
              <w:tabs>
                <w:tab w:val="left" w:pos="1710"/>
              </w:tabs>
            </w:pPr>
          </w:p>
        </w:tc>
      </w:tr>
    </w:tbl>
    <w:p w14:paraId="18D9DCD6"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6A10C643" w14:textId="77777777">
        <w:tc>
          <w:tcPr>
            <w:tcW w:w="1705" w:type="dxa"/>
            <w:shd w:val="clear" w:color="auto" w:fill="E7E6E6" w:themeFill="background2"/>
          </w:tcPr>
          <w:p w14:paraId="78F9CC57" w14:textId="77777777" w:rsidR="00BD67BA" w:rsidRDefault="004C18B4">
            <w:pPr>
              <w:rPr>
                <w:sz w:val="18"/>
                <w:szCs w:val="18"/>
              </w:rPr>
            </w:pPr>
            <w:r>
              <w:rPr>
                <w:sz w:val="18"/>
                <w:szCs w:val="18"/>
              </w:rPr>
              <w:t>Company</w:t>
            </w:r>
          </w:p>
        </w:tc>
        <w:tc>
          <w:tcPr>
            <w:tcW w:w="8031" w:type="dxa"/>
            <w:shd w:val="clear" w:color="auto" w:fill="E7E6E6" w:themeFill="background2"/>
          </w:tcPr>
          <w:p w14:paraId="22211434" w14:textId="77777777" w:rsidR="00BD67BA" w:rsidRDefault="004C18B4">
            <w:pPr>
              <w:rPr>
                <w:sz w:val="18"/>
                <w:szCs w:val="18"/>
              </w:rPr>
            </w:pPr>
            <w:r>
              <w:rPr>
                <w:sz w:val="18"/>
                <w:szCs w:val="18"/>
              </w:rPr>
              <w:t>Comments</w:t>
            </w:r>
          </w:p>
        </w:tc>
      </w:tr>
      <w:tr w:rsidR="00BD67BA" w14:paraId="4754C1FB" w14:textId="77777777">
        <w:tc>
          <w:tcPr>
            <w:tcW w:w="1705" w:type="dxa"/>
          </w:tcPr>
          <w:p w14:paraId="2092DB19" w14:textId="77777777" w:rsidR="00BD67BA" w:rsidRDefault="004C18B4">
            <w:pPr>
              <w:rPr>
                <w:color w:val="4472C4" w:themeColor="accent5"/>
              </w:rPr>
            </w:pPr>
            <w:r>
              <w:rPr>
                <w:color w:val="4472C4" w:themeColor="accent5"/>
              </w:rPr>
              <w:t>FL</w:t>
            </w:r>
          </w:p>
        </w:tc>
        <w:tc>
          <w:tcPr>
            <w:tcW w:w="8031" w:type="dxa"/>
          </w:tcPr>
          <w:p w14:paraId="3CEC10FE" w14:textId="77777777" w:rsidR="00BD67BA" w:rsidRDefault="004C18B4">
            <w:pPr>
              <w:rPr>
                <w:bCs/>
                <w:iCs/>
                <w:color w:val="4472C4" w:themeColor="accent5"/>
                <w:sz w:val="18"/>
                <w:szCs w:val="18"/>
              </w:rPr>
            </w:pPr>
            <w:r>
              <w:rPr>
                <w:bCs/>
                <w:iCs/>
                <w:color w:val="4472C4" w:themeColor="accent5"/>
                <w:sz w:val="18"/>
                <w:szCs w:val="18"/>
              </w:rPr>
              <w:t xml:space="preserve">Just a reminder. </w:t>
            </w:r>
          </w:p>
        </w:tc>
      </w:tr>
      <w:tr w:rsidR="00BD67BA" w14:paraId="086F6B76" w14:textId="77777777">
        <w:tc>
          <w:tcPr>
            <w:tcW w:w="1705" w:type="dxa"/>
          </w:tcPr>
          <w:p w14:paraId="19A28EA1" w14:textId="77777777" w:rsidR="00BD67BA" w:rsidRDefault="004C18B4">
            <w:r>
              <w:t>OPPO</w:t>
            </w:r>
          </w:p>
        </w:tc>
        <w:tc>
          <w:tcPr>
            <w:tcW w:w="8031" w:type="dxa"/>
          </w:tcPr>
          <w:p w14:paraId="0C46852B" w14:textId="77777777" w:rsidR="00BD67BA" w:rsidRDefault="004C18B4">
            <w:r>
              <w:t>Fine</w:t>
            </w:r>
          </w:p>
        </w:tc>
      </w:tr>
      <w:tr w:rsidR="00BD67BA" w14:paraId="42E4954C" w14:textId="77777777">
        <w:tc>
          <w:tcPr>
            <w:tcW w:w="1705" w:type="dxa"/>
          </w:tcPr>
          <w:p w14:paraId="357A411E" w14:textId="77777777" w:rsidR="00BD67BA" w:rsidRDefault="004C18B4">
            <w:r>
              <w:t>Ericsson</w:t>
            </w:r>
          </w:p>
        </w:tc>
        <w:tc>
          <w:tcPr>
            <w:tcW w:w="8031" w:type="dxa"/>
          </w:tcPr>
          <w:p w14:paraId="2E20FF08" w14:textId="77777777" w:rsidR="00BD67BA" w:rsidRDefault="004C18B4">
            <w:r>
              <w:t>OK</w:t>
            </w:r>
          </w:p>
        </w:tc>
      </w:tr>
      <w:tr w:rsidR="00BD67BA" w14:paraId="10244AC2" w14:textId="77777777">
        <w:tc>
          <w:tcPr>
            <w:tcW w:w="1705" w:type="dxa"/>
          </w:tcPr>
          <w:p w14:paraId="564051B6" w14:textId="77777777" w:rsidR="00BD67BA" w:rsidRDefault="004C18B4">
            <w:r>
              <w:rPr>
                <w:rFonts w:hint="eastAsia"/>
              </w:rPr>
              <w:t>CATT</w:t>
            </w:r>
          </w:p>
        </w:tc>
        <w:tc>
          <w:tcPr>
            <w:tcW w:w="8031" w:type="dxa"/>
          </w:tcPr>
          <w:p w14:paraId="7C8B896E" w14:textId="77777777" w:rsidR="00BD67BA" w:rsidRDefault="004C18B4">
            <w:r>
              <w:rPr>
                <w:rFonts w:hint="eastAsia"/>
              </w:rPr>
              <w:t>OK</w:t>
            </w:r>
          </w:p>
        </w:tc>
      </w:tr>
      <w:tr w:rsidR="00BD67BA" w14:paraId="3BD7D544" w14:textId="77777777">
        <w:tc>
          <w:tcPr>
            <w:tcW w:w="1705" w:type="dxa"/>
          </w:tcPr>
          <w:p w14:paraId="5B54A973" w14:textId="77777777" w:rsidR="00BD67BA" w:rsidRDefault="004C18B4">
            <w:r>
              <w:rPr>
                <w:rFonts w:hint="eastAsia"/>
              </w:rPr>
              <w:t>F</w:t>
            </w:r>
            <w:r>
              <w:t>ujitsu</w:t>
            </w:r>
          </w:p>
        </w:tc>
        <w:tc>
          <w:tcPr>
            <w:tcW w:w="8031" w:type="dxa"/>
          </w:tcPr>
          <w:p w14:paraId="59F58ABA" w14:textId="77777777" w:rsidR="00BD67BA" w:rsidRDefault="004C18B4">
            <w:r>
              <w:rPr>
                <w:rFonts w:hint="eastAsia"/>
              </w:rPr>
              <w:t>s</w:t>
            </w:r>
            <w:r>
              <w:t>upport</w:t>
            </w:r>
          </w:p>
        </w:tc>
      </w:tr>
      <w:tr w:rsidR="00BD67BA" w14:paraId="59E7DC06" w14:textId="77777777">
        <w:tc>
          <w:tcPr>
            <w:tcW w:w="1705" w:type="dxa"/>
          </w:tcPr>
          <w:p w14:paraId="621D676B" w14:textId="77777777" w:rsidR="00BD67BA" w:rsidRDefault="004C18B4">
            <w:pPr>
              <w:rPr>
                <w:lang w:eastAsia="ko-KR"/>
              </w:rPr>
            </w:pPr>
            <w:r>
              <w:rPr>
                <w:rFonts w:hint="eastAsia"/>
                <w:lang w:eastAsia="ko-KR"/>
              </w:rPr>
              <w:t>S</w:t>
            </w:r>
            <w:r>
              <w:rPr>
                <w:lang w:eastAsia="ko-KR"/>
              </w:rPr>
              <w:t>amsung</w:t>
            </w:r>
          </w:p>
        </w:tc>
        <w:tc>
          <w:tcPr>
            <w:tcW w:w="8031" w:type="dxa"/>
          </w:tcPr>
          <w:p w14:paraId="1D156C49" w14:textId="77777777" w:rsidR="00BD67BA" w:rsidRDefault="004C18B4">
            <w:pPr>
              <w:rPr>
                <w:lang w:eastAsia="ko-KR"/>
              </w:rPr>
            </w:pPr>
            <w:r>
              <w:rPr>
                <w:rFonts w:hint="eastAsia"/>
                <w:lang w:eastAsia="ko-KR"/>
              </w:rPr>
              <w:t>S</w:t>
            </w:r>
            <w:r>
              <w:rPr>
                <w:lang w:eastAsia="ko-KR"/>
              </w:rPr>
              <w:t>upport</w:t>
            </w:r>
          </w:p>
        </w:tc>
      </w:tr>
      <w:tr w:rsidR="00BD67BA" w14:paraId="231438D6" w14:textId="77777777">
        <w:tc>
          <w:tcPr>
            <w:tcW w:w="1705" w:type="dxa"/>
          </w:tcPr>
          <w:p w14:paraId="2EF0B22A" w14:textId="77777777" w:rsidR="00BD67BA" w:rsidRDefault="004C18B4">
            <w:pPr>
              <w:rPr>
                <w:rFonts w:eastAsia="宋体"/>
              </w:rPr>
            </w:pPr>
            <w:r>
              <w:rPr>
                <w:rFonts w:eastAsia="宋体" w:hint="eastAsia"/>
              </w:rPr>
              <w:t>ZTE</w:t>
            </w:r>
          </w:p>
        </w:tc>
        <w:tc>
          <w:tcPr>
            <w:tcW w:w="8031" w:type="dxa"/>
          </w:tcPr>
          <w:p w14:paraId="62EFC2E2" w14:textId="77777777" w:rsidR="00BD67BA" w:rsidRDefault="004C18B4">
            <w:pPr>
              <w:rPr>
                <w:lang w:eastAsia="ko-KR"/>
              </w:rPr>
            </w:pPr>
            <w:r>
              <w:rPr>
                <w:rFonts w:hint="eastAsia"/>
                <w:lang w:eastAsia="ko-KR"/>
              </w:rPr>
              <w:t>Support</w:t>
            </w:r>
          </w:p>
        </w:tc>
      </w:tr>
      <w:tr w:rsidR="00BD67BA" w14:paraId="71A64FF5" w14:textId="77777777">
        <w:tc>
          <w:tcPr>
            <w:tcW w:w="1705" w:type="dxa"/>
          </w:tcPr>
          <w:p w14:paraId="59D53053" w14:textId="77777777" w:rsidR="00BD67BA" w:rsidRDefault="004C18B4">
            <w:pPr>
              <w:rPr>
                <w:rFonts w:eastAsia="宋体"/>
              </w:rPr>
            </w:pPr>
            <w:r>
              <w:rPr>
                <w:rFonts w:eastAsia="宋体"/>
              </w:rPr>
              <w:t>Lenovo</w:t>
            </w:r>
          </w:p>
        </w:tc>
        <w:tc>
          <w:tcPr>
            <w:tcW w:w="8031" w:type="dxa"/>
          </w:tcPr>
          <w:p w14:paraId="62ABBE09" w14:textId="77777777" w:rsidR="00BD67BA" w:rsidRDefault="004C18B4">
            <w:pPr>
              <w:rPr>
                <w:lang w:eastAsia="ko-KR"/>
              </w:rPr>
            </w:pPr>
            <w:r>
              <w:rPr>
                <w:lang w:eastAsia="ko-KR"/>
              </w:rPr>
              <w:t>Support</w:t>
            </w:r>
          </w:p>
        </w:tc>
      </w:tr>
      <w:tr w:rsidR="00BD67BA" w14:paraId="3B0CA6DD" w14:textId="77777777">
        <w:tc>
          <w:tcPr>
            <w:tcW w:w="1705" w:type="dxa"/>
          </w:tcPr>
          <w:p w14:paraId="14567167" w14:textId="77777777" w:rsidR="00BD67BA" w:rsidRDefault="004C18B4">
            <w:pPr>
              <w:rPr>
                <w:rFonts w:eastAsia="宋体"/>
              </w:rPr>
            </w:pPr>
            <w:r>
              <w:rPr>
                <w:rFonts w:eastAsia="宋体" w:hint="eastAsia"/>
              </w:rPr>
              <w:t>C</w:t>
            </w:r>
            <w:r>
              <w:rPr>
                <w:rFonts w:eastAsia="宋体"/>
              </w:rPr>
              <w:t>AICT</w:t>
            </w:r>
          </w:p>
        </w:tc>
        <w:tc>
          <w:tcPr>
            <w:tcW w:w="8031" w:type="dxa"/>
          </w:tcPr>
          <w:p w14:paraId="53493896" w14:textId="77777777" w:rsidR="00BD67BA" w:rsidRDefault="004C18B4">
            <w:r>
              <w:rPr>
                <w:rFonts w:hint="eastAsia"/>
              </w:rPr>
              <w:t>S</w:t>
            </w:r>
            <w:r>
              <w:t>upport.</w:t>
            </w:r>
          </w:p>
        </w:tc>
      </w:tr>
      <w:tr w:rsidR="00BD67BA" w14:paraId="795B2275" w14:textId="77777777">
        <w:tc>
          <w:tcPr>
            <w:tcW w:w="1705" w:type="dxa"/>
          </w:tcPr>
          <w:p w14:paraId="6F6A33FD" w14:textId="77777777" w:rsidR="00BD67BA" w:rsidRDefault="004C18B4">
            <w:r>
              <w:t>Nokia</w:t>
            </w:r>
          </w:p>
        </w:tc>
        <w:tc>
          <w:tcPr>
            <w:tcW w:w="8031" w:type="dxa"/>
          </w:tcPr>
          <w:p w14:paraId="58596A98" w14:textId="77777777" w:rsidR="00BD67BA" w:rsidRDefault="004C18B4">
            <w:r>
              <w:t xml:space="preserve">Ok </w:t>
            </w:r>
          </w:p>
        </w:tc>
      </w:tr>
      <w:tr w:rsidR="00BD67BA" w14:paraId="6758E103" w14:textId="77777777">
        <w:tc>
          <w:tcPr>
            <w:tcW w:w="1705" w:type="dxa"/>
          </w:tcPr>
          <w:p w14:paraId="3845C928" w14:textId="77777777" w:rsidR="00BD67BA" w:rsidRDefault="004C18B4">
            <w:r>
              <w:t>Xiaomi</w:t>
            </w:r>
          </w:p>
        </w:tc>
        <w:tc>
          <w:tcPr>
            <w:tcW w:w="8031" w:type="dxa"/>
          </w:tcPr>
          <w:p w14:paraId="6842D7AC" w14:textId="77777777" w:rsidR="00BD67BA" w:rsidRDefault="004C18B4">
            <w:r>
              <w:t xml:space="preserve">Support </w:t>
            </w:r>
          </w:p>
        </w:tc>
      </w:tr>
      <w:tr w:rsidR="00BD67BA" w14:paraId="719C5236" w14:textId="77777777">
        <w:tc>
          <w:tcPr>
            <w:tcW w:w="1705" w:type="dxa"/>
          </w:tcPr>
          <w:p w14:paraId="57BD0FC6" w14:textId="77777777" w:rsidR="00BD67BA" w:rsidRDefault="004C18B4">
            <w:r>
              <w:rPr>
                <w:rFonts w:hint="eastAsia"/>
              </w:rPr>
              <w:t>CMCC</w:t>
            </w:r>
          </w:p>
        </w:tc>
        <w:tc>
          <w:tcPr>
            <w:tcW w:w="8031" w:type="dxa"/>
          </w:tcPr>
          <w:p w14:paraId="0B12F70D" w14:textId="77777777" w:rsidR="00BD67BA" w:rsidRDefault="004C18B4">
            <w:r>
              <w:rPr>
                <w:rFonts w:hint="eastAsia"/>
              </w:rPr>
              <w:t>Ok</w:t>
            </w:r>
          </w:p>
        </w:tc>
      </w:tr>
      <w:tr w:rsidR="00BD67BA" w14:paraId="279B10C9" w14:textId="77777777">
        <w:tc>
          <w:tcPr>
            <w:tcW w:w="1705" w:type="dxa"/>
          </w:tcPr>
          <w:p w14:paraId="150ACD11" w14:textId="77777777" w:rsidR="00BD67BA" w:rsidRDefault="004C18B4">
            <w:r>
              <w:t>Qualcomm</w:t>
            </w:r>
          </w:p>
        </w:tc>
        <w:tc>
          <w:tcPr>
            <w:tcW w:w="8031" w:type="dxa"/>
          </w:tcPr>
          <w:p w14:paraId="5A69CAEF" w14:textId="77777777" w:rsidR="00BD67BA" w:rsidRDefault="004C18B4">
            <w:r>
              <w:t>OK</w:t>
            </w:r>
          </w:p>
        </w:tc>
      </w:tr>
    </w:tbl>
    <w:p w14:paraId="02DFC052" w14:textId="77777777" w:rsidR="00BD67BA" w:rsidRDefault="00BD67BA">
      <w:pPr>
        <w:rPr>
          <w:b/>
          <w:bCs/>
          <w:lang w:eastAsia="en-US"/>
        </w:rPr>
      </w:pPr>
    </w:p>
    <w:p w14:paraId="5CE1C056" w14:textId="77777777" w:rsidR="00BD67BA" w:rsidRDefault="00BD67BA">
      <w:pPr>
        <w:rPr>
          <w:b/>
          <w:bCs/>
          <w:lang w:eastAsia="en-US"/>
        </w:rPr>
      </w:pPr>
    </w:p>
    <w:p w14:paraId="5B9C8613" w14:textId="77777777" w:rsidR="00BD67BA" w:rsidRDefault="004C18B4">
      <w:pPr>
        <w:pStyle w:val="5"/>
        <w:rPr>
          <w:rFonts w:eastAsiaTheme="minorEastAsia"/>
          <w:b w:val="0"/>
          <w:bCs w:val="0"/>
          <w:sz w:val="18"/>
        </w:rPr>
      </w:pPr>
      <w:r>
        <w:t>(FL3) Observation 4.1.1-1f (General, Tx) (</w:t>
      </w:r>
      <w:r>
        <w:rPr>
          <w:color w:val="ED7D31" w:themeColor="accent2"/>
        </w:rPr>
        <w:t>update</w:t>
      </w:r>
      <w:r>
        <w:t>)</w:t>
      </w:r>
    </w:p>
    <w:p w14:paraId="1ED067C9" w14:textId="77777777" w:rsidR="00BD67BA" w:rsidRDefault="004C18B4">
      <w:pPr>
        <w:pStyle w:val="af9"/>
        <w:numPr>
          <w:ilvl w:val="0"/>
          <w:numId w:val="53"/>
        </w:numPr>
        <w:rPr>
          <w:lang w:eastAsia="en-US"/>
        </w:rPr>
      </w:pPr>
      <w:r>
        <w:rPr>
          <w:lang w:eastAsia="en-US"/>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3C2A5E8A" w14:textId="77777777" w:rsidR="00BD67BA" w:rsidRDefault="004C18B4">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4079A9C7" w14:textId="77777777" w:rsidR="00BD67BA" w:rsidRDefault="004C18B4">
      <w:pPr>
        <w:pStyle w:val="af9"/>
        <w:numPr>
          <w:ilvl w:val="2"/>
          <w:numId w:val="53"/>
        </w:numPr>
        <w:rPr>
          <w:lang w:eastAsia="en-US"/>
        </w:rPr>
      </w:pPr>
      <w:r>
        <w:t xml:space="preserve">evaluation results </w:t>
      </w:r>
      <w:r>
        <w:rPr>
          <w:color w:val="FF0000"/>
        </w:rPr>
        <w:t xml:space="preserve">[from xx sources] </w:t>
      </w:r>
      <w:r>
        <w:t>indicate that, AI/ML can achieve [about 75%~90%] beam prediction accuracy of Top-1 DL Tx beam,</w:t>
      </w:r>
      <w:r>
        <w:rPr>
          <w:color w:val="4472C4" w:themeColor="accent5"/>
        </w:rPr>
        <w:t xml:space="preserve"> </w:t>
      </w:r>
      <w:r>
        <w:t xml:space="preserve">and evaluation results </w:t>
      </w:r>
      <w:r>
        <w:rPr>
          <w:color w:val="FF0000"/>
        </w:rPr>
        <w:t xml:space="preserve">[from xx sources] </w:t>
      </w:r>
      <w:r>
        <w:t xml:space="preserve">show [more than 90%] beam prediction accuracy of Top-1 DL Tx beam </w:t>
      </w:r>
    </w:p>
    <w:p w14:paraId="16730260" w14:textId="77777777" w:rsidR="00BD67BA" w:rsidRDefault="004C18B4">
      <w:pPr>
        <w:pStyle w:val="af9"/>
        <w:numPr>
          <w:ilvl w:val="2"/>
          <w:numId w:val="53"/>
        </w:numPr>
        <w:rPr>
          <w:lang w:eastAsia="en-US"/>
        </w:rPr>
      </w:pPr>
      <w:r>
        <w:t xml:space="preserve">evaluation results </w:t>
      </w:r>
      <w:r>
        <w:rPr>
          <w:color w:val="FF0000"/>
        </w:rPr>
        <w:t xml:space="preserve">[from xx sources] </w:t>
      </w:r>
      <w:r>
        <w:t xml:space="preserve">indicate that, AI/ML can achieve [more than 90%] beam prediction accuracy for Top-1 DL Tx beam </w:t>
      </w:r>
      <w:r>
        <w:rPr>
          <w:strike/>
          <w:highlight w:val="yellow"/>
        </w:rPr>
        <w:t>prediction</w:t>
      </w:r>
      <w:r>
        <w:t xml:space="preserve"> with 1dB margin </w:t>
      </w:r>
    </w:p>
    <w:p w14:paraId="552ED080" w14:textId="77777777" w:rsidR="00BD67BA" w:rsidRDefault="004C18B4">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80%] beam prediction accuracy for </w:t>
      </w:r>
      <w:r>
        <w:rPr>
          <w:color w:val="7030A0"/>
        </w:rPr>
        <w:t xml:space="preserve">Top-2 </w:t>
      </w:r>
      <w:r>
        <w:t xml:space="preserve">DL Tx beam. The beam prediction accuracy increases with K.  </w:t>
      </w:r>
    </w:p>
    <w:p w14:paraId="00019E1D" w14:textId="77777777" w:rsidR="00BD67BA" w:rsidRDefault="004C18B4">
      <w:pPr>
        <w:pStyle w:val="af9"/>
        <w:numPr>
          <w:ilvl w:val="2"/>
          <w:numId w:val="53"/>
        </w:numPr>
        <w:rPr>
          <w:lang w:eastAsia="en-US"/>
        </w:rPr>
      </w:pPr>
      <w:r>
        <w:t>evaluation results [from xx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591B6951" w14:textId="77777777" w:rsidR="00BD67BA" w:rsidRDefault="004C18B4">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0BA43DC5" w14:textId="77777777" w:rsidR="00BD67BA" w:rsidRDefault="004C18B4">
      <w:pPr>
        <w:pStyle w:val="af9"/>
        <w:numPr>
          <w:ilvl w:val="2"/>
          <w:numId w:val="53"/>
        </w:numPr>
        <w:rPr>
          <w:lang w:eastAsia="en-US"/>
        </w:rPr>
      </w:pPr>
      <w:r>
        <w:t xml:space="preserve">evaluation results </w:t>
      </w:r>
      <w:r>
        <w:rPr>
          <w:color w:val="FF0000"/>
        </w:rPr>
        <w:t xml:space="preserve">[from xxx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xx sources] </w:t>
      </w:r>
      <w:r>
        <w:t xml:space="preserve">show [about 60%~70%] beam prediction accuracy of Top-1 DL Tx beam, and evaluation results </w:t>
      </w:r>
      <w:r>
        <w:rPr>
          <w:color w:val="FF0000"/>
        </w:rPr>
        <w:t xml:space="preserve">[from xx sources] </w:t>
      </w:r>
      <w:r>
        <w:t xml:space="preserve">show [about 70%~80] beam prediction accuracy of Top-1 DL Tx beam. </w:t>
      </w:r>
    </w:p>
    <w:p w14:paraId="36E25AC6"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[xx%-yy%] beam prediction accuracy for Top-1 DL Tx beam prediction with 1dB margin]</w:t>
      </w:r>
    </w:p>
    <w:p w14:paraId="24C13E37" w14:textId="77777777" w:rsidR="00BD67BA" w:rsidRDefault="004C18B4">
      <w:pPr>
        <w:pStyle w:val="af9"/>
        <w:numPr>
          <w:ilvl w:val="2"/>
          <w:numId w:val="53"/>
        </w:numPr>
        <w:rPr>
          <w:lang w:eastAsia="en-US"/>
        </w:rPr>
      </w:pPr>
      <w:r>
        <w:t xml:space="preserve">evaluation results </w:t>
      </w:r>
      <w:r>
        <w:rPr>
          <w:color w:val="FF0000"/>
        </w:rPr>
        <w:t xml:space="preserve">[from xx sources] </w:t>
      </w:r>
      <w:r>
        <w:t xml:space="preserve">indicate that, AI/ML can achieve [more than xx%] beam prediction accuracy for Top-2 DL Tx beam. The beam prediction accuracy increases with K. </w:t>
      </w:r>
    </w:p>
    <w:p w14:paraId="247C871E" w14:textId="77777777" w:rsidR="00BD67BA" w:rsidRDefault="004C18B4">
      <w:pPr>
        <w:pStyle w:val="af9"/>
        <w:numPr>
          <w:ilvl w:val="2"/>
          <w:numId w:val="53"/>
        </w:numPr>
        <w:rPr>
          <w:highlight w:val="yellow"/>
          <w:lang w:eastAsia="en-US"/>
        </w:rPr>
      </w:pPr>
      <w:r>
        <w:rPr>
          <w:highlight w:val="yellow"/>
        </w:rPr>
        <w:lastRenderedPageBreak/>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w:t>
      </w:r>
      <w:r>
        <w:rPr>
          <w:color w:val="70AD47" w:themeColor="accent6"/>
          <w:highlight w:val="yellow"/>
          <w:lang w:eastAsia="en-US"/>
        </w:rPr>
        <w:t xml:space="preserve">of </w:t>
      </w:r>
      <w:r>
        <w:rPr>
          <w:highlight w:val="yellow"/>
          <w:lang w:eastAsia="en-US"/>
        </w:rPr>
        <w:t>Top-1 predicted beam can be [xx-YY dB].]</w:t>
      </w:r>
    </w:p>
    <w:p w14:paraId="58585A25" w14:textId="77777777" w:rsidR="00BD67BA" w:rsidRDefault="004C18B4">
      <w:pPr>
        <w:pStyle w:val="af9"/>
        <w:numPr>
          <w:ilvl w:val="1"/>
          <w:numId w:val="53"/>
        </w:numPr>
        <w:rPr>
          <w:lang w:eastAsia="en-US"/>
        </w:rPr>
      </w:pPr>
      <w:r>
        <w:t>Note that ideal measurements are assumed</w:t>
      </w:r>
    </w:p>
    <w:p w14:paraId="50872BE3" w14:textId="77777777" w:rsidR="00BD67BA" w:rsidRDefault="004C18B4">
      <w:pPr>
        <w:pStyle w:val="af9"/>
        <w:numPr>
          <w:ilvl w:val="2"/>
          <w:numId w:val="53"/>
        </w:numPr>
        <w:rPr>
          <w:lang w:eastAsia="en-US"/>
        </w:rPr>
      </w:pPr>
      <w:r>
        <w:t>Beams could be measured regardless of their SNR.</w:t>
      </w:r>
    </w:p>
    <w:p w14:paraId="6CAB7343" w14:textId="77777777" w:rsidR="00BD67BA" w:rsidRDefault="004C18B4">
      <w:pPr>
        <w:pStyle w:val="af9"/>
        <w:numPr>
          <w:ilvl w:val="2"/>
          <w:numId w:val="53"/>
        </w:numPr>
        <w:rPr>
          <w:lang w:eastAsia="en-US"/>
        </w:rPr>
      </w:pPr>
      <w:r>
        <w:t>No measurement error.</w:t>
      </w:r>
    </w:p>
    <w:p w14:paraId="0871BC57" w14:textId="77777777" w:rsidR="00BD67BA" w:rsidRDefault="004C18B4">
      <w:pPr>
        <w:pStyle w:val="af9"/>
        <w:numPr>
          <w:ilvl w:val="2"/>
          <w:numId w:val="53"/>
        </w:numPr>
        <w:rPr>
          <w:lang w:eastAsia="en-US"/>
        </w:rPr>
      </w:pPr>
      <w:r>
        <w:rPr>
          <w:lang w:eastAsia="en-US"/>
        </w:rPr>
        <w:t>Measured in a single-time instance (within a channel-coherence time interval).</w:t>
      </w:r>
    </w:p>
    <w:p w14:paraId="0E5317C5" w14:textId="77777777" w:rsidR="00BD67BA" w:rsidRDefault="004C18B4">
      <w:pPr>
        <w:pStyle w:val="af9"/>
        <w:numPr>
          <w:ilvl w:val="2"/>
          <w:numId w:val="53"/>
        </w:numPr>
        <w:rPr>
          <w:lang w:eastAsia="en-US"/>
        </w:rPr>
      </w:pPr>
      <w:r>
        <w:rPr>
          <w:lang w:eastAsia="en-US"/>
        </w:rPr>
        <w:t>No quantization for the L1-RSRP measurements.</w:t>
      </w:r>
    </w:p>
    <w:p w14:paraId="24C3A2F4" w14:textId="77777777" w:rsidR="00BD67BA" w:rsidRDefault="004C18B4">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p w14:paraId="004F41F0"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0A781193" w14:textId="77777777">
        <w:tc>
          <w:tcPr>
            <w:tcW w:w="1705" w:type="dxa"/>
            <w:shd w:val="clear" w:color="auto" w:fill="E7E6E6" w:themeFill="background2"/>
          </w:tcPr>
          <w:p w14:paraId="7BA138C0" w14:textId="77777777" w:rsidR="00BD67BA" w:rsidRDefault="004C18B4">
            <w:pPr>
              <w:rPr>
                <w:sz w:val="18"/>
                <w:szCs w:val="18"/>
              </w:rPr>
            </w:pPr>
            <w:r>
              <w:rPr>
                <w:sz w:val="18"/>
                <w:szCs w:val="18"/>
              </w:rPr>
              <w:t>Company</w:t>
            </w:r>
          </w:p>
        </w:tc>
        <w:tc>
          <w:tcPr>
            <w:tcW w:w="8031" w:type="dxa"/>
            <w:shd w:val="clear" w:color="auto" w:fill="E7E6E6" w:themeFill="background2"/>
          </w:tcPr>
          <w:p w14:paraId="730B102A" w14:textId="77777777" w:rsidR="00BD67BA" w:rsidRDefault="004C18B4">
            <w:pPr>
              <w:rPr>
                <w:sz w:val="18"/>
                <w:szCs w:val="18"/>
              </w:rPr>
            </w:pPr>
            <w:r>
              <w:rPr>
                <w:sz w:val="18"/>
                <w:szCs w:val="18"/>
              </w:rPr>
              <w:t>Comments</w:t>
            </w:r>
          </w:p>
        </w:tc>
      </w:tr>
      <w:tr w:rsidR="00BD67BA" w14:paraId="65DEC549" w14:textId="77777777">
        <w:trPr>
          <w:trHeight w:val="332"/>
        </w:trPr>
        <w:tc>
          <w:tcPr>
            <w:tcW w:w="1705" w:type="dxa"/>
          </w:tcPr>
          <w:p w14:paraId="3B46E0B0" w14:textId="77777777" w:rsidR="00BD67BA" w:rsidRDefault="004C18B4">
            <w:pPr>
              <w:rPr>
                <w:color w:val="4472C4" w:themeColor="accent5"/>
              </w:rPr>
            </w:pPr>
            <w:r>
              <w:rPr>
                <w:color w:val="4472C4" w:themeColor="accent5"/>
              </w:rPr>
              <w:t>FL3</w:t>
            </w:r>
          </w:p>
        </w:tc>
        <w:tc>
          <w:tcPr>
            <w:tcW w:w="8031" w:type="dxa"/>
          </w:tcPr>
          <w:p w14:paraId="292680D4" w14:textId="77777777" w:rsidR="00BD67BA" w:rsidRDefault="004C18B4">
            <w:pPr>
              <w:rPr>
                <w:bCs/>
                <w:iCs/>
                <w:color w:val="4472C4" w:themeColor="accent5"/>
                <w:sz w:val="18"/>
                <w:szCs w:val="18"/>
              </w:rPr>
            </w:pPr>
            <w:r>
              <w:rPr>
                <w:bCs/>
                <w:iCs/>
                <w:color w:val="4472C4" w:themeColor="accent5"/>
                <w:sz w:val="18"/>
                <w:szCs w:val="18"/>
              </w:rPr>
              <w:t xml:space="preserve"> Updates with another round of proof reading. I keep some sub bullet in [] and highlight for my next round of check the data in excel, since because I must feel those metrics are lack of data or the results are too diverse</w:t>
            </w:r>
          </w:p>
          <w:p w14:paraId="45290408" w14:textId="77777777" w:rsidR="00BD67BA" w:rsidRDefault="004C18B4">
            <w:pPr>
              <w:rPr>
                <w:bCs/>
                <w:iCs/>
                <w:color w:val="4472C4" w:themeColor="accent5"/>
                <w:sz w:val="18"/>
                <w:szCs w:val="18"/>
              </w:rPr>
            </w:pPr>
            <w:r>
              <w:rPr>
                <w:bCs/>
                <w:iCs/>
                <w:color w:val="4472C4" w:themeColor="accent5"/>
                <w:sz w:val="18"/>
                <w:szCs w:val="18"/>
              </w:rPr>
              <w:t xml:space="preserve">@vivo, </w:t>
            </w:r>
          </w:p>
          <w:p w14:paraId="518C7787" w14:textId="77777777" w:rsidR="00BD67BA" w:rsidRDefault="004C18B4">
            <w:pPr>
              <w:rPr>
                <w:bCs/>
                <w:iCs/>
                <w:color w:val="4472C4" w:themeColor="accent5"/>
                <w:sz w:val="18"/>
                <w:szCs w:val="18"/>
              </w:rPr>
            </w:pPr>
            <w:r>
              <w:rPr>
                <w:bCs/>
                <w:iCs/>
                <w:color w:val="4472C4" w:themeColor="accent5"/>
                <w:sz w:val="18"/>
                <w:szCs w:val="18"/>
              </w:rPr>
              <w:t>I don’t think majority companies believe the Rx best beam of certain Tx beam is the “best” Rx beam. If you have concern on the best Rx beam description to capture your results, your results can be captured separately, or consider the proposed conclusion of 4.1.1.-1c, under:</w:t>
            </w:r>
          </w:p>
          <w:p w14:paraId="14D260F8" w14:textId="77777777" w:rsidR="00BD67BA" w:rsidRDefault="004C18B4">
            <w:pPr>
              <w:pStyle w:val="af9"/>
              <w:numPr>
                <w:ilvl w:val="1"/>
                <w:numId w:val="74"/>
              </w:numPr>
              <w:rPr>
                <w:iCs/>
              </w:rPr>
            </w:pPr>
            <w:r>
              <w:rPr>
                <w:iCs/>
              </w:rPr>
              <w:t>(optional) with different Rx assumption for DL Tx beam prediction</w:t>
            </w:r>
            <w:r>
              <w:rPr>
                <w:iCs/>
                <w:color w:val="FF0000"/>
              </w:rPr>
              <w:t xml:space="preserve"> [and potentially with</w:t>
            </w:r>
            <w:r>
              <w:rPr>
                <w:color w:val="FF0000"/>
                <w:lang w:eastAsia="en-US"/>
              </w:rPr>
              <w:t xml:space="preserve"> quasi</w:t>
            </w:r>
            <w:r>
              <w:rPr>
                <w:iCs/>
                <w:color w:val="FF0000"/>
              </w:rPr>
              <w:t>-optimal Rx beam]</w:t>
            </w:r>
          </w:p>
        </w:tc>
      </w:tr>
      <w:tr w:rsidR="00BD67BA" w14:paraId="58D679CA" w14:textId="77777777">
        <w:trPr>
          <w:trHeight w:val="332"/>
        </w:trPr>
        <w:tc>
          <w:tcPr>
            <w:tcW w:w="1705" w:type="dxa"/>
          </w:tcPr>
          <w:p w14:paraId="2E436E64" w14:textId="77777777" w:rsidR="00BD67BA" w:rsidRDefault="004C18B4">
            <w:r>
              <w:rPr>
                <w:rFonts w:hint="eastAsia"/>
              </w:rPr>
              <w:t>X</w:t>
            </w:r>
            <w:r>
              <w:t>iaomi</w:t>
            </w:r>
          </w:p>
        </w:tc>
        <w:tc>
          <w:tcPr>
            <w:tcW w:w="8031" w:type="dxa"/>
          </w:tcPr>
          <w:p w14:paraId="6BEEC93E" w14:textId="77777777" w:rsidR="00BD67BA" w:rsidRDefault="004C18B4">
            <w:pPr>
              <w:rPr>
                <w:bCs/>
                <w:iCs/>
                <w:sz w:val="18"/>
                <w:szCs w:val="18"/>
              </w:rPr>
            </w:pPr>
            <w:r>
              <w:rPr>
                <w:bCs/>
                <w:iCs/>
                <w:sz w:val="18"/>
                <w:szCs w:val="18"/>
              </w:rPr>
              <w:t>We suggest to add a sub-bullet about the observation of average predicted L1-RSRP difference since the number of sources can be captured in the proposal as well as other KPIs. It doesn’t matter even only a few companies provide the results.</w:t>
            </w:r>
          </w:p>
          <w:p w14:paraId="42AB4456" w14:textId="77777777" w:rsidR="00BD67BA" w:rsidRDefault="00BD67BA">
            <w:pPr>
              <w:rPr>
                <w:bCs/>
                <w:iCs/>
                <w:sz w:val="18"/>
                <w:szCs w:val="18"/>
              </w:rPr>
            </w:pPr>
          </w:p>
          <w:p w14:paraId="3F6977FA" w14:textId="77777777" w:rsidR="00BD67BA" w:rsidRDefault="004C18B4">
            <w:pPr>
              <w:rPr>
                <w:bCs/>
                <w:iCs/>
                <w:sz w:val="18"/>
                <w:szCs w:val="18"/>
              </w:rPr>
            </w:pPr>
            <w:r>
              <w:rPr>
                <w:bCs/>
                <w:iCs/>
                <w:sz w:val="18"/>
                <w:szCs w:val="18"/>
              </w:rPr>
              <w:t>And a small typo</w:t>
            </w:r>
          </w:p>
          <w:p w14:paraId="4C2C7867" w14:textId="77777777" w:rsidR="00BD67BA" w:rsidRDefault="00BD67BA">
            <w:pPr>
              <w:rPr>
                <w:bCs/>
                <w:iCs/>
                <w:sz w:val="18"/>
                <w:szCs w:val="18"/>
              </w:rPr>
            </w:pPr>
          </w:p>
          <w:p w14:paraId="6113E54D" w14:textId="77777777" w:rsidR="00BD67BA" w:rsidRDefault="004C18B4">
            <w:pPr>
              <w:pStyle w:val="af9"/>
              <w:numPr>
                <w:ilvl w:val="2"/>
                <w:numId w:val="53"/>
              </w:numPr>
              <w:rPr>
                <w:lang w:eastAsia="en-US"/>
              </w:rPr>
            </w:pPr>
            <w:r>
              <w:t>evaluation results [from xx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5350ABAA" w14:textId="77777777" w:rsidR="00BD67BA" w:rsidRDefault="00BD67BA">
            <w:pPr>
              <w:rPr>
                <w:bCs/>
                <w:iCs/>
                <w:sz w:val="18"/>
                <w:szCs w:val="18"/>
              </w:rPr>
            </w:pPr>
          </w:p>
        </w:tc>
      </w:tr>
      <w:tr w:rsidR="00BD67BA" w14:paraId="789E140D" w14:textId="77777777">
        <w:trPr>
          <w:trHeight w:val="332"/>
        </w:trPr>
        <w:tc>
          <w:tcPr>
            <w:tcW w:w="1705" w:type="dxa"/>
          </w:tcPr>
          <w:p w14:paraId="370B1CD7" w14:textId="77777777" w:rsidR="00BD67BA" w:rsidRDefault="004C18B4">
            <w:r>
              <w:t>OPPO</w:t>
            </w:r>
          </w:p>
        </w:tc>
        <w:tc>
          <w:tcPr>
            <w:tcW w:w="8031" w:type="dxa"/>
          </w:tcPr>
          <w:p w14:paraId="405E3182" w14:textId="77777777" w:rsidR="00BD67BA" w:rsidRDefault="004C18B4">
            <w:pPr>
              <w:rPr>
                <w:bCs/>
                <w:iCs/>
                <w:sz w:val="18"/>
                <w:szCs w:val="18"/>
              </w:rPr>
            </w:pPr>
            <w:r>
              <w:rPr>
                <w:bCs/>
                <w:iCs/>
                <w:sz w:val="18"/>
                <w:szCs w:val="18"/>
              </w:rPr>
              <w:t>Support</w:t>
            </w:r>
          </w:p>
        </w:tc>
      </w:tr>
      <w:tr w:rsidR="00BD67BA" w14:paraId="332877E3" w14:textId="77777777">
        <w:trPr>
          <w:trHeight w:val="332"/>
        </w:trPr>
        <w:tc>
          <w:tcPr>
            <w:tcW w:w="1705" w:type="dxa"/>
          </w:tcPr>
          <w:p w14:paraId="63743008" w14:textId="77777777" w:rsidR="00BD67BA" w:rsidRDefault="004C18B4">
            <w:r>
              <w:rPr>
                <w:rFonts w:hint="eastAsia"/>
                <w:lang w:eastAsia="ko-KR"/>
              </w:rPr>
              <w:t>Samsung</w:t>
            </w:r>
          </w:p>
        </w:tc>
        <w:tc>
          <w:tcPr>
            <w:tcW w:w="8031" w:type="dxa"/>
          </w:tcPr>
          <w:p w14:paraId="7B637FBD" w14:textId="77777777" w:rsidR="00BD67BA" w:rsidRDefault="004C18B4">
            <w:pPr>
              <w:rPr>
                <w:bCs/>
                <w:iCs/>
                <w:sz w:val="18"/>
                <w:szCs w:val="18"/>
              </w:rPr>
            </w:pPr>
            <w:r>
              <w:rPr>
                <w:rFonts w:hint="eastAsia"/>
                <w:bCs/>
                <w:iCs/>
                <w:sz w:val="18"/>
                <w:szCs w:val="18"/>
                <w:lang w:eastAsia="ko-KR"/>
              </w:rPr>
              <w:t>Support</w:t>
            </w:r>
          </w:p>
        </w:tc>
      </w:tr>
      <w:tr w:rsidR="00BD67BA" w14:paraId="28CC7A2D" w14:textId="77777777">
        <w:trPr>
          <w:trHeight w:val="332"/>
        </w:trPr>
        <w:tc>
          <w:tcPr>
            <w:tcW w:w="1705" w:type="dxa"/>
          </w:tcPr>
          <w:p w14:paraId="328C0D9E" w14:textId="77777777" w:rsidR="00BD67BA" w:rsidRDefault="004C18B4">
            <w:r>
              <w:rPr>
                <w:rFonts w:hint="eastAsia"/>
              </w:rPr>
              <w:t>CATT</w:t>
            </w:r>
          </w:p>
        </w:tc>
        <w:tc>
          <w:tcPr>
            <w:tcW w:w="8031" w:type="dxa"/>
          </w:tcPr>
          <w:p w14:paraId="41F32B2F" w14:textId="77777777" w:rsidR="00BD67BA" w:rsidRDefault="004C18B4">
            <w:pPr>
              <w:rPr>
                <w:bCs/>
                <w:iCs/>
                <w:sz w:val="18"/>
                <w:szCs w:val="18"/>
              </w:rPr>
            </w:pPr>
            <w:r>
              <w:rPr>
                <w:rFonts w:hint="eastAsia"/>
                <w:bCs/>
                <w:iCs/>
                <w:sz w:val="18"/>
                <w:szCs w:val="18"/>
              </w:rPr>
              <w:t>Support</w:t>
            </w:r>
          </w:p>
        </w:tc>
      </w:tr>
      <w:tr w:rsidR="00BD67BA" w14:paraId="6E57E4CF" w14:textId="77777777">
        <w:trPr>
          <w:trHeight w:val="332"/>
        </w:trPr>
        <w:tc>
          <w:tcPr>
            <w:tcW w:w="1705" w:type="dxa"/>
          </w:tcPr>
          <w:p w14:paraId="4777CA7E" w14:textId="77777777" w:rsidR="00BD67BA" w:rsidRDefault="004C18B4">
            <w:pPr>
              <w:rPr>
                <w:color w:val="4472C4" w:themeColor="accent5"/>
              </w:rPr>
            </w:pPr>
            <w:r>
              <w:rPr>
                <w:color w:val="4472C4" w:themeColor="accent5"/>
              </w:rPr>
              <w:t>FL3</w:t>
            </w:r>
          </w:p>
        </w:tc>
        <w:tc>
          <w:tcPr>
            <w:tcW w:w="8031" w:type="dxa"/>
          </w:tcPr>
          <w:p w14:paraId="59A01BD0" w14:textId="77777777" w:rsidR="00BD67BA" w:rsidRDefault="004C18B4">
            <w:pPr>
              <w:rPr>
                <w:bCs/>
                <w:iCs/>
                <w:color w:val="4472C4" w:themeColor="accent5"/>
                <w:sz w:val="18"/>
                <w:szCs w:val="18"/>
              </w:rPr>
            </w:pPr>
            <w:r>
              <w:rPr>
                <w:bCs/>
                <w:iCs/>
                <w:color w:val="4472C4" w:themeColor="accent5"/>
                <w:sz w:val="18"/>
                <w:szCs w:val="18"/>
              </w:rPr>
              <w:t xml:space="preserve">Correct the typo </w:t>
            </w:r>
          </w:p>
        </w:tc>
      </w:tr>
      <w:tr w:rsidR="00BD67BA" w14:paraId="530555E3" w14:textId="77777777">
        <w:trPr>
          <w:trHeight w:val="332"/>
        </w:trPr>
        <w:tc>
          <w:tcPr>
            <w:tcW w:w="1705" w:type="dxa"/>
          </w:tcPr>
          <w:p w14:paraId="3CF1C8C5" w14:textId="77777777" w:rsidR="00BD67BA" w:rsidRDefault="004C18B4">
            <w:r>
              <w:rPr>
                <w:rFonts w:hint="eastAsia"/>
              </w:rPr>
              <w:t>CMCC</w:t>
            </w:r>
          </w:p>
        </w:tc>
        <w:tc>
          <w:tcPr>
            <w:tcW w:w="8031" w:type="dxa"/>
          </w:tcPr>
          <w:p w14:paraId="22AFF2E1" w14:textId="77777777" w:rsidR="00BD67BA" w:rsidRDefault="004C18B4">
            <w:pPr>
              <w:rPr>
                <w:bCs/>
                <w:iCs/>
                <w:sz w:val="18"/>
                <w:szCs w:val="18"/>
              </w:rPr>
            </w:pPr>
            <w:r>
              <w:rPr>
                <w:rFonts w:hint="eastAsia"/>
                <w:bCs/>
                <w:iCs/>
                <w:sz w:val="18"/>
                <w:szCs w:val="18"/>
              </w:rPr>
              <w:t>Support</w:t>
            </w:r>
          </w:p>
        </w:tc>
      </w:tr>
      <w:tr w:rsidR="00BD67BA" w14:paraId="32FF93FF" w14:textId="77777777">
        <w:trPr>
          <w:trHeight w:val="332"/>
        </w:trPr>
        <w:tc>
          <w:tcPr>
            <w:tcW w:w="1705" w:type="dxa"/>
          </w:tcPr>
          <w:p w14:paraId="0EBCCF7E" w14:textId="77777777" w:rsidR="00BD67BA" w:rsidRDefault="004C18B4">
            <w:r>
              <w:rPr>
                <w:rFonts w:hint="eastAsia"/>
              </w:rPr>
              <w:t>ZTE</w:t>
            </w:r>
          </w:p>
        </w:tc>
        <w:tc>
          <w:tcPr>
            <w:tcW w:w="8031" w:type="dxa"/>
          </w:tcPr>
          <w:p w14:paraId="7C70C912" w14:textId="77777777" w:rsidR="00BD67BA" w:rsidRDefault="004C18B4">
            <w:pPr>
              <w:rPr>
                <w:bCs/>
                <w:iCs/>
                <w:sz w:val="18"/>
                <w:szCs w:val="18"/>
              </w:rPr>
            </w:pPr>
            <w:r>
              <w:rPr>
                <w:rFonts w:hint="eastAsia"/>
                <w:bCs/>
                <w:iCs/>
                <w:sz w:val="18"/>
                <w:szCs w:val="18"/>
              </w:rPr>
              <w:t xml:space="preserve">Support Xiaomi's suggestion. Besides, as we agreed that different definition of the </w:t>
            </w:r>
            <w:r>
              <w:rPr>
                <w:rFonts w:hint="eastAsia"/>
                <w:bCs/>
                <w:iCs/>
                <w:sz w:val="18"/>
                <w:szCs w:val="18"/>
              </w:rPr>
              <w:t>“</w:t>
            </w:r>
            <w:r>
              <w:rPr>
                <w:rFonts w:hint="eastAsia"/>
                <w:bCs/>
                <w:iCs/>
                <w:sz w:val="18"/>
                <w:szCs w:val="18"/>
              </w:rPr>
              <w:t>best</w:t>
            </w:r>
            <w:r>
              <w:rPr>
                <w:rFonts w:hint="eastAsia"/>
                <w:bCs/>
                <w:iCs/>
                <w:sz w:val="18"/>
                <w:szCs w:val="18"/>
              </w:rPr>
              <w:t>”</w:t>
            </w:r>
            <w:r>
              <w:rPr>
                <w:rFonts w:hint="eastAsia"/>
                <w:bCs/>
                <w:iCs/>
                <w:sz w:val="18"/>
                <w:szCs w:val="18"/>
              </w:rPr>
              <w:t xml:space="preserve"> Rx beam(s) may be used by companies, it is better to clarify the specific meaning of 'the best Rx beam' in the main bullet. Or, does it mean that different definition of the </w:t>
            </w:r>
            <w:r>
              <w:rPr>
                <w:rFonts w:hint="eastAsia"/>
                <w:bCs/>
                <w:iCs/>
                <w:sz w:val="18"/>
                <w:szCs w:val="18"/>
              </w:rPr>
              <w:t>“</w:t>
            </w:r>
            <w:r>
              <w:rPr>
                <w:rFonts w:hint="eastAsia"/>
                <w:bCs/>
                <w:iCs/>
                <w:sz w:val="18"/>
                <w:szCs w:val="18"/>
              </w:rPr>
              <w:t>best</w:t>
            </w:r>
            <w:r>
              <w:rPr>
                <w:rFonts w:hint="eastAsia"/>
                <w:bCs/>
                <w:iCs/>
                <w:sz w:val="18"/>
                <w:szCs w:val="18"/>
              </w:rPr>
              <w:t>”</w:t>
            </w:r>
            <w:r>
              <w:rPr>
                <w:rFonts w:hint="eastAsia"/>
                <w:bCs/>
                <w:iCs/>
                <w:sz w:val="18"/>
                <w:szCs w:val="18"/>
              </w:rPr>
              <w:t xml:space="preserve"> Rx beam(s) can share the same observation.</w:t>
            </w:r>
          </w:p>
          <w:p w14:paraId="0DDEAF81" w14:textId="77777777" w:rsidR="00BD67BA" w:rsidRDefault="004C18B4">
            <w:pPr>
              <w:rPr>
                <w:bCs/>
                <w:iCs/>
                <w:sz w:val="18"/>
                <w:szCs w:val="18"/>
              </w:rPr>
            </w:pPr>
            <w:r>
              <w:rPr>
                <w:rFonts w:hint="eastAsia"/>
                <w:bCs/>
                <w:iCs/>
                <w:sz w:val="18"/>
                <w:szCs w:val="18"/>
              </w:rPr>
              <w:t xml:space="preserve">The word </w:t>
            </w:r>
            <w:r>
              <w:rPr>
                <w:bCs/>
                <w:iCs/>
                <w:sz w:val="18"/>
                <w:szCs w:val="18"/>
              </w:rPr>
              <w:t>‘</w:t>
            </w:r>
            <w:r>
              <w:rPr>
                <w:rFonts w:hint="eastAsia"/>
                <w:bCs/>
                <w:iCs/>
                <w:sz w:val="18"/>
                <w:szCs w:val="18"/>
              </w:rPr>
              <w:t>of</w:t>
            </w:r>
            <w:r>
              <w:rPr>
                <w:bCs/>
                <w:iCs/>
                <w:sz w:val="18"/>
                <w:szCs w:val="18"/>
              </w:rPr>
              <w:t>’</w:t>
            </w:r>
            <w:r>
              <w:rPr>
                <w:rFonts w:hint="eastAsia"/>
                <w:bCs/>
                <w:iCs/>
                <w:sz w:val="18"/>
                <w:szCs w:val="18"/>
              </w:rPr>
              <w:t xml:space="preserve"> is missed in the last subbullet of (B).</w:t>
            </w:r>
          </w:p>
        </w:tc>
      </w:tr>
      <w:tr w:rsidR="00BD67BA" w14:paraId="6005886D" w14:textId="77777777">
        <w:trPr>
          <w:trHeight w:val="332"/>
        </w:trPr>
        <w:tc>
          <w:tcPr>
            <w:tcW w:w="1705" w:type="dxa"/>
          </w:tcPr>
          <w:p w14:paraId="11DD76F4" w14:textId="77777777" w:rsidR="00BD67BA" w:rsidRDefault="004C18B4">
            <w:r>
              <w:t>Ericsson</w:t>
            </w:r>
          </w:p>
        </w:tc>
        <w:tc>
          <w:tcPr>
            <w:tcW w:w="8031" w:type="dxa"/>
          </w:tcPr>
          <w:p w14:paraId="782935E5" w14:textId="77777777" w:rsidR="00BD67BA" w:rsidRDefault="004C18B4">
            <w:pPr>
              <w:rPr>
                <w:bCs/>
                <w:iCs/>
                <w:sz w:val="18"/>
                <w:szCs w:val="18"/>
              </w:rPr>
            </w:pPr>
            <w:r>
              <w:rPr>
                <w:bCs/>
                <w:iCs/>
                <w:sz w:val="18"/>
                <w:szCs w:val="18"/>
              </w:rPr>
              <w:t>ok</w:t>
            </w:r>
          </w:p>
        </w:tc>
      </w:tr>
      <w:tr w:rsidR="00BD67BA" w14:paraId="1BCE2864" w14:textId="77777777">
        <w:trPr>
          <w:trHeight w:val="332"/>
        </w:trPr>
        <w:tc>
          <w:tcPr>
            <w:tcW w:w="1705" w:type="dxa"/>
          </w:tcPr>
          <w:p w14:paraId="4F4FAFB6" w14:textId="77777777" w:rsidR="00BD67BA" w:rsidRDefault="004C18B4">
            <w:r>
              <w:t>Qualcomm</w:t>
            </w:r>
          </w:p>
        </w:tc>
        <w:tc>
          <w:tcPr>
            <w:tcW w:w="8031" w:type="dxa"/>
          </w:tcPr>
          <w:p w14:paraId="3F14CB75" w14:textId="77777777" w:rsidR="00BD67BA" w:rsidRDefault="004C18B4">
            <w:pPr>
              <w:rPr>
                <w:bCs/>
                <w:iCs/>
                <w:sz w:val="18"/>
                <w:szCs w:val="18"/>
              </w:rPr>
            </w:pPr>
            <w:r>
              <w:rPr>
                <w:bCs/>
                <w:iCs/>
                <w:sz w:val="18"/>
                <w:szCs w:val="18"/>
              </w:rPr>
              <w:t>OK</w:t>
            </w:r>
          </w:p>
        </w:tc>
      </w:tr>
      <w:tr w:rsidR="00BD67BA" w14:paraId="49170460" w14:textId="77777777">
        <w:trPr>
          <w:trHeight w:val="332"/>
        </w:trPr>
        <w:tc>
          <w:tcPr>
            <w:tcW w:w="1705" w:type="dxa"/>
          </w:tcPr>
          <w:p w14:paraId="4EF0327C" w14:textId="77777777" w:rsidR="00BD67BA" w:rsidRDefault="004C18B4">
            <w:pPr>
              <w:rPr>
                <w:color w:val="4472C4" w:themeColor="accent5"/>
              </w:rPr>
            </w:pPr>
            <w:r>
              <w:rPr>
                <w:color w:val="4472C4" w:themeColor="accent5"/>
              </w:rPr>
              <w:t>FL3</w:t>
            </w:r>
          </w:p>
        </w:tc>
        <w:tc>
          <w:tcPr>
            <w:tcW w:w="8031" w:type="dxa"/>
          </w:tcPr>
          <w:p w14:paraId="6FCD94B0" w14:textId="77777777" w:rsidR="00BD67BA" w:rsidRDefault="004C18B4">
            <w:pPr>
              <w:rPr>
                <w:bCs/>
                <w:iCs/>
                <w:color w:val="4472C4" w:themeColor="accent5"/>
                <w:sz w:val="18"/>
                <w:szCs w:val="18"/>
              </w:rPr>
            </w:pPr>
            <w:r>
              <w:rPr>
                <w:bCs/>
                <w:iCs/>
                <w:color w:val="4472C4" w:themeColor="accent5"/>
                <w:sz w:val="18"/>
                <w:szCs w:val="18"/>
              </w:rPr>
              <w:t>@Xiaomi, @ZTE</w:t>
            </w:r>
          </w:p>
          <w:p w14:paraId="3CCE1561" w14:textId="77777777" w:rsidR="00BD67BA" w:rsidRDefault="004C18B4">
            <w:pPr>
              <w:rPr>
                <w:bCs/>
                <w:iCs/>
                <w:color w:val="4472C4" w:themeColor="accent5"/>
                <w:sz w:val="18"/>
                <w:szCs w:val="18"/>
              </w:rPr>
            </w:pPr>
            <w:r>
              <w:rPr>
                <w:bCs/>
                <w:iCs/>
                <w:color w:val="4472C4" w:themeColor="accent5"/>
                <w:sz w:val="18"/>
                <w:szCs w:val="18"/>
              </w:rPr>
              <w:t xml:space="preserve">As we discussed, the information delivered by predicted L1-RSRP in terms of beam prediction accuracy is questionable. Let’s further discuss that part. </w:t>
            </w:r>
          </w:p>
        </w:tc>
      </w:tr>
      <w:tr w:rsidR="00BD67BA" w14:paraId="11A14653" w14:textId="77777777">
        <w:trPr>
          <w:trHeight w:val="332"/>
        </w:trPr>
        <w:tc>
          <w:tcPr>
            <w:tcW w:w="1705" w:type="dxa"/>
          </w:tcPr>
          <w:p w14:paraId="130FC46C" w14:textId="77777777" w:rsidR="00BD67BA" w:rsidRDefault="004C18B4">
            <w:r>
              <w:rPr>
                <w:color w:val="4472C4" w:themeColor="accent5"/>
              </w:rPr>
              <w:t>FL4</w:t>
            </w:r>
          </w:p>
        </w:tc>
        <w:tc>
          <w:tcPr>
            <w:tcW w:w="8031" w:type="dxa"/>
          </w:tcPr>
          <w:p w14:paraId="5EEF2C23" w14:textId="77777777" w:rsidR="00BD67BA" w:rsidRDefault="004C18B4">
            <w:pPr>
              <w:pStyle w:val="5"/>
              <w:outlineLvl w:val="4"/>
              <w:rPr>
                <w:b w:val="0"/>
                <w:bCs w:val="0"/>
                <w:color w:val="4472C4" w:themeColor="accent5"/>
              </w:rPr>
            </w:pPr>
            <w:r>
              <w:rPr>
                <w:b w:val="0"/>
                <w:bCs w:val="0"/>
                <w:color w:val="4472C4" w:themeColor="accent5"/>
              </w:rPr>
              <w:t>Please help to check the results from each company.</w:t>
            </w:r>
          </w:p>
          <w:p w14:paraId="187D30CE" w14:textId="77777777" w:rsidR="00BD67BA" w:rsidRDefault="004C18B4">
            <w:pPr>
              <w:pStyle w:val="5"/>
              <w:outlineLvl w:val="4"/>
              <w:rPr>
                <w:rFonts w:eastAsiaTheme="minorEastAsia"/>
                <w:b w:val="0"/>
                <w:bCs w:val="0"/>
                <w:sz w:val="18"/>
              </w:rPr>
            </w:pPr>
            <w:r>
              <w:lastRenderedPageBreak/>
              <w:t>(FL3) Observation 4.1.1-1f (General, Tx) (</w:t>
            </w:r>
            <w:r>
              <w:rPr>
                <w:color w:val="ED7D31" w:themeColor="accent2"/>
              </w:rPr>
              <w:t>update</w:t>
            </w:r>
            <w:r>
              <w:t>)</w:t>
            </w:r>
          </w:p>
          <w:p w14:paraId="15C60C81" w14:textId="77777777" w:rsidR="00BD67BA" w:rsidRDefault="004C18B4">
            <w:pPr>
              <w:pStyle w:val="af9"/>
              <w:numPr>
                <w:ilvl w:val="0"/>
                <w:numId w:val="53"/>
              </w:numPr>
              <w:rPr>
                <w:lang w:eastAsia="en-US"/>
              </w:rPr>
            </w:pPr>
            <w:r>
              <w:rPr>
                <w:lang w:eastAsia="en-US"/>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9DA7725" w14:textId="77777777" w:rsidR="00BD67BA" w:rsidRDefault="004C18B4">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7D19AED0"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4</w:t>
            </w:r>
            <w:r>
              <w:rPr>
                <w:color w:val="FF0000"/>
              </w:rPr>
              <w:t xml:space="preserve"> sources] </w:t>
            </w:r>
            <w:r>
              <w:t>indicate that, AI/ML can achieve [</w:t>
            </w:r>
            <w:r>
              <w:rPr>
                <w:highlight w:val="yellow"/>
              </w:rPr>
              <w:t>about 70%~80%]</w:t>
            </w:r>
            <w:r>
              <w:t xml:space="preserve"> beam prediction accuracy of Top-1 DL Tx beam,</w:t>
            </w:r>
            <w:r>
              <w:rPr>
                <w:color w:val="4472C4" w:themeColor="accent5"/>
              </w:rPr>
              <w:t xml:space="preserve"> </w:t>
            </w:r>
            <w:r>
              <w:t xml:space="preserve">evaluation results </w:t>
            </w:r>
            <w:r>
              <w:rPr>
                <w:color w:val="FF0000"/>
              </w:rPr>
              <w:t xml:space="preserve">[from </w:t>
            </w:r>
            <w:r>
              <w:rPr>
                <w:color w:val="FF0000"/>
                <w:highlight w:val="yellow"/>
              </w:rPr>
              <w:t>6</w:t>
            </w:r>
            <w:r>
              <w:rPr>
                <w:color w:val="FF0000"/>
              </w:rPr>
              <w:t xml:space="preserve"> sources] </w:t>
            </w:r>
            <w:r>
              <w:t>indicate that, AI/ML can achieve [</w:t>
            </w:r>
            <w:r>
              <w:rPr>
                <w:highlight w:val="yellow"/>
              </w:rPr>
              <w:t>about 80%~90%]</w:t>
            </w:r>
            <w:r>
              <w:t xml:space="preserve"> beam prediction accuracy of Top-1 DL Tx beam,</w:t>
            </w:r>
            <w:r>
              <w:rPr>
                <w:color w:val="4472C4" w:themeColor="accent5"/>
              </w:rPr>
              <w:t xml:space="preserve"> </w:t>
            </w:r>
            <w:r>
              <w:t xml:space="preserve">and evaluation results </w:t>
            </w:r>
            <w:r>
              <w:rPr>
                <w:color w:val="FF0000"/>
              </w:rPr>
              <w:t xml:space="preserve">[from </w:t>
            </w:r>
            <w:r>
              <w:rPr>
                <w:color w:val="FF0000"/>
                <w:highlight w:val="yellow"/>
              </w:rPr>
              <w:t>4</w:t>
            </w:r>
            <w:r>
              <w:rPr>
                <w:color w:val="FF0000"/>
              </w:rPr>
              <w:t xml:space="preserve"> sources] </w:t>
            </w:r>
            <w:r>
              <w:t xml:space="preserve">show </w:t>
            </w:r>
            <w:r>
              <w:rPr>
                <w:highlight w:val="yellow"/>
              </w:rPr>
              <w:t>[more than 90%]</w:t>
            </w:r>
            <w:r>
              <w:t xml:space="preserve"> beam prediction accuracy of Top-1 DL Tx beam </w:t>
            </w:r>
          </w:p>
          <w:p w14:paraId="5D5462BD" w14:textId="77777777" w:rsidR="00BD67BA" w:rsidRDefault="004C18B4">
            <w:pPr>
              <w:pStyle w:val="af9"/>
              <w:numPr>
                <w:ilvl w:val="3"/>
                <w:numId w:val="53"/>
              </w:numPr>
              <w:rPr>
                <w:i/>
                <w:iCs/>
                <w:lang w:eastAsia="en-US"/>
              </w:rPr>
            </w:pPr>
            <w:r>
              <w:rPr>
                <w:i/>
                <w:iCs/>
              </w:rPr>
              <w:t>HW:75.4,</w:t>
            </w:r>
          </w:p>
          <w:p w14:paraId="095CCC33" w14:textId="77777777" w:rsidR="00BD67BA" w:rsidRDefault="004C18B4">
            <w:pPr>
              <w:pStyle w:val="af9"/>
              <w:numPr>
                <w:ilvl w:val="3"/>
                <w:numId w:val="53"/>
              </w:numPr>
              <w:rPr>
                <w:i/>
                <w:iCs/>
                <w:lang w:eastAsia="en-US"/>
              </w:rPr>
            </w:pPr>
            <w:r>
              <w:rPr>
                <w:i/>
                <w:iCs/>
              </w:rPr>
              <w:t>FW:70.63</w:t>
            </w:r>
          </w:p>
          <w:p w14:paraId="48126458" w14:textId="77777777" w:rsidR="00BD67BA" w:rsidRDefault="004C18B4">
            <w:pPr>
              <w:pStyle w:val="af9"/>
              <w:numPr>
                <w:ilvl w:val="3"/>
                <w:numId w:val="53"/>
              </w:numPr>
              <w:rPr>
                <w:i/>
                <w:iCs/>
                <w:lang w:eastAsia="en-US"/>
              </w:rPr>
            </w:pPr>
            <w:r>
              <w:rPr>
                <w:i/>
                <w:iCs/>
              </w:rPr>
              <w:t>CATT: 91.06% classification, 75.12% regression</w:t>
            </w:r>
          </w:p>
          <w:p w14:paraId="04A05711" w14:textId="77777777" w:rsidR="00BD67BA" w:rsidRDefault="004C18B4">
            <w:pPr>
              <w:pStyle w:val="af9"/>
              <w:numPr>
                <w:ilvl w:val="3"/>
                <w:numId w:val="53"/>
              </w:numPr>
              <w:rPr>
                <w:i/>
                <w:iCs/>
                <w:lang w:eastAsia="en-US"/>
              </w:rPr>
            </w:pPr>
            <w:r>
              <w:rPr>
                <w:i/>
                <w:iCs/>
              </w:rPr>
              <w:t>Xiaomi: 84%</w:t>
            </w:r>
          </w:p>
          <w:p w14:paraId="1638EB83" w14:textId="77777777" w:rsidR="00BD67BA" w:rsidRDefault="004C18B4">
            <w:pPr>
              <w:pStyle w:val="af9"/>
              <w:numPr>
                <w:ilvl w:val="3"/>
                <w:numId w:val="53"/>
              </w:numPr>
              <w:rPr>
                <w:i/>
                <w:iCs/>
                <w:lang w:eastAsia="en-US"/>
              </w:rPr>
            </w:pPr>
            <w:r>
              <w:rPr>
                <w:i/>
                <w:iCs/>
              </w:rPr>
              <w:t>OPPO: 92.6%</w:t>
            </w:r>
          </w:p>
          <w:p w14:paraId="20AFCD3E" w14:textId="77777777" w:rsidR="00BD67BA" w:rsidRDefault="004C18B4">
            <w:pPr>
              <w:pStyle w:val="af9"/>
              <w:numPr>
                <w:ilvl w:val="3"/>
                <w:numId w:val="53"/>
              </w:numPr>
              <w:rPr>
                <w:i/>
                <w:iCs/>
                <w:lang w:eastAsia="en-US"/>
              </w:rPr>
            </w:pPr>
            <w:r>
              <w:rPr>
                <w:i/>
                <w:iCs/>
              </w:rPr>
              <w:t>ZTE: 83.07%</w:t>
            </w:r>
          </w:p>
          <w:p w14:paraId="13619666" w14:textId="77777777" w:rsidR="00BD67BA" w:rsidRDefault="004C18B4">
            <w:pPr>
              <w:pStyle w:val="af9"/>
              <w:numPr>
                <w:ilvl w:val="3"/>
                <w:numId w:val="53"/>
              </w:numPr>
              <w:rPr>
                <w:i/>
                <w:iCs/>
                <w:lang w:eastAsia="en-US"/>
              </w:rPr>
            </w:pPr>
            <w:r>
              <w:rPr>
                <w:i/>
                <w:iCs/>
              </w:rPr>
              <w:t>NVIDIA:68.04</w:t>
            </w:r>
            <w:r>
              <w:rPr>
                <w:i/>
                <w:iCs/>
                <w:highlight w:val="yellow"/>
              </w:rPr>
              <w:t>%=&gt;about 70%</w:t>
            </w:r>
          </w:p>
          <w:p w14:paraId="21D3767D" w14:textId="77777777" w:rsidR="00BD67BA" w:rsidRDefault="004C18B4">
            <w:pPr>
              <w:pStyle w:val="af9"/>
              <w:numPr>
                <w:ilvl w:val="3"/>
                <w:numId w:val="53"/>
              </w:numPr>
              <w:rPr>
                <w:i/>
                <w:iCs/>
                <w:highlight w:val="yellow"/>
                <w:lang w:eastAsia="en-US"/>
              </w:rPr>
            </w:pPr>
            <w:r>
              <w:rPr>
                <w:i/>
                <w:iCs/>
                <w:highlight w:val="yellow"/>
              </w:rPr>
              <w:t>Google:53.25%</w:t>
            </w:r>
          </w:p>
          <w:p w14:paraId="48754C10" w14:textId="77777777" w:rsidR="00BD67BA" w:rsidRDefault="004C18B4">
            <w:pPr>
              <w:pStyle w:val="af9"/>
              <w:numPr>
                <w:ilvl w:val="3"/>
                <w:numId w:val="53"/>
              </w:numPr>
              <w:rPr>
                <w:i/>
                <w:iCs/>
                <w:lang w:eastAsia="en-US"/>
              </w:rPr>
            </w:pPr>
            <w:r>
              <w:rPr>
                <w:i/>
                <w:iCs/>
              </w:rPr>
              <w:t>Apple: 80.5% ~ 83.4%,  mean=82.2%</w:t>
            </w:r>
          </w:p>
          <w:p w14:paraId="56F3D38F" w14:textId="77777777" w:rsidR="00BD67BA" w:rsidRDefault="004C18B4">
            <w:pPr>
              <w:pStyle w:val="af9"/>
              <w:numPr>
                <w:ilvl w:val="3"/>
                <w:numId w:val="53"/>
              </w:numPr>
              <w:rPr>
                <w:i/>
                <w:iCs/>
                <w:lang w:eastAsia="en-US"/>
              </w:rPr>
            </w:pPr>
            <w:r>
              <w:rPr>
                <w:i/>
                <w:iCs/>
              </w:rPr>
              <w:t>Nokia: 85.2%</w:t>
            </w:r>
          </w:p>
          <w:p w14:paraId="6307F54E" w14:textId="77777777" w:rsidR="00BD67BA" w:rsidRDefault="004C18B4">
            <w:pPr>
              <w:pStyle w:val="af9"/>
              <w:numPr>
                <w:ilvl w:val="3"/>
                <w:numId w:val="53"/>
              </w:numPr>
              <w:rPr>
                <w:i/>
                <w:iCs/>
                <w:lang w:eastAsia="en-US"/>
              </w:rPr>
            </w:pPr>
            <w:r>
              <w:rPr>
                <w:i/>
                <w:iCs/>
              </w:rPr>
              <w:t>Samsung: 91.63%</w:t>
            </w:r>
          </w:p>
          <w:p w14:paraId="435AA1CE" w14:textId="77777777" w:rsidR="00BD67BA" w:rsidRDefault="004C18B4">
            <w:pPr>
              <w:pStyle w:val="af9"/>
              <w:numPr>
                <w:ilvl w:val="3"/>
                <w:numId w:val="53"/>
              </w:numPr>
              <w:rPr>
                <w:i/>
                <w:iCs/>
                <w:lang w:eastAsia="en-US"/>
              </w:rPr>
            </w:pPr>
            <w:r>
              <w:rPr>
                <w:i/>
                <w:iCs/>
              </w:rPr>
              <w:t>Ericsson: 96.9% (outdoor): 76.3%(80%indoor)</w:t>
            </w:r>
          </w:p>
          <w:p w14:paraId="06FE27F8" w14:textId="77777777" w:rsidR="00BD67BA" w:rsidRDefault="004C18B4">
            <w:pPr>
              <w:pStyle w:val="af9"/>
              <w:numPr>
                <w:ilvl w:val="3"/>
                <w:numId w:val="53"/>
              </w:numPr>
              <w:rPr>
                <w:i/>
                <w:iCs/>
                <w:lang w:eastAsia="en-US"/>
              </w:rPr>
            </w:pPr>
            <w:r>
              <w:rPr>
                <w:i/>
                <w:iCs/>
              </w:rPr>
              <w:t>MTK: 55.7~84.4%</w:t>
            </w:r>
          </w:p>
          <w:p w14:paraId="5F4FF72F" w14:textId="77777777" w:rsidR="00BD67BA" w:rsidRDefault="004C18B4">
            <w:pPr>
              <w:pStyle w:val="af9"/>
              <w:numPr>
                <w:ilvl w:val="3"/>
                <w:numId w:val="53"/>
              </w:numPr>
              <w:rPr>
                <w:i/>
                <w:iCs/>
                <w:lang w:eastAsia="en-US"/>
              </w:rPr>
            </w:pPr>
            <w:r>
              <w:rPr>
                <w:i/>
                <w:iCs/>
              </w:rPr>
              <w:t>Intel: 72%~75%</w:t>
            </w:r>
          </w:p>
          <w:p w14:paraId="19CAB8B8" w14:textId="77777777" w:rsidR="00BD67BA" w:rsidRDefault="004C18B4">
            <w:pPr>
              <w:pStyle w:val="af9"/>
              <w:numPr>
                <w:ilvl w:val="3"/>
                <w:numId w:val="53"/>
              </w:numPr>
              <w:rPr>
                <w:i/>
                <w:iCs/>
                <w:lang w:eastAsia="en-US"/>
              </w:rPr>
            </w:pPr>
            <w:r>
              <w:rPr>
                <w:i/>
                <w:iCs/>
              </w:rPr>
              <w:t xml:space="preserve">IDC: 79.12% </w:t>
            </w:r>
          </w:p>
          <w:p w14:paraId="111D1AE0"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8</w:t>
            </w:r>
            <w:r>
              <w:rPr>
                <w:color w:val="FF0000"/>
              </w:rPr>
              <w:t xml:space="preserve"> sources] </w:t>
            </w:r>
            <w:r>
              <w:t xml:space="preserve">indicate that, AI/ML can achieve [more than 90%] beam prediction accuracy for Top-1 DL Tx beam </w:t>
            </w:r>
            <w:r>
              <w:rPr>
                <w:strike/>
                <w:highlight w:val="yellow"/>
              </w:rPr>
              <w:t>prediction</w:t>
            </w:r>
            <w:r>
              <w:t xml:space="preserve"> with 1dB margin </w:t>
            </w:r>
          </w:p>
          <w:p w14:paraId="249CC769" w14:textId="77777777" w:rsidR="00BD67BA" w:rsidRDefault="004C18B4">
            <w:pPr>
              <w:pStyle w:val="af9"/>
              <w:numPr>
                <w:ilvl w:val="3"/>
                <w:numId w:val="53"/>
              </w:numPr>
              <w:rPr>
                <w:i/>
                <w:iCs/>
                <w:highlight w:val="yellow"/>
                <w:lang w:eastAsia="en-US"/>
              </w:rPr>
            </w:pPr>
            <w:r>
              <w:rPr>
                <w:i/>
                <w:iCs/>
                <w:highlight w:val="yellow"/>
                <w:lang w:eastAsia="en-US"/>
              </w:rPr>
              <w:t>HW, 81.5</w:t>
            </w:r>
          </w:p>
          <w:p w14:paraId="2D9ADE4A" w14:textId="77777777" w:rsidR="00BD67BA" w:rsidRDefault="004C18B4">
            <w:pPr>
              <w:pStyle w:val="af9"/>
              <w:numPr>
                <w:ilvl w:val="3"/>
                <w:numId w:val="53"/>
              </w:numPr>
              <w:rPr>
                <w:i/>
                <w:iCs/>
                <w:lang w:eastAsia="en-US"/>
              </w:rPr>
            </w:pPr>
            <w:r>
              <w:rPr>
                <w:i/>
                <w:iCs/>
                <w:lang w:eastAsia="en-US"/>
              </w:rPr>
              <w:t>Xiaomi: 95.8</w:t>
            </w:r>
          </w:p>
          <w:p w14:paraId="294E79E0" w14:textId="77777777" w:rsidR="00BD67BA" w:rsidRDefault="004C18B4">
            <w:pPr>
              <w:pStyle w:val="af9"/>
              <w:numPr>
                <w:ilvl w:val="3"/>
                <w:numId w:val="53"/>
              </w:numPr>
              <w:rPr>
                <w:i/>
                <w:iCs/>
                <w:lang w:eastAsia="en-US"/>
              </w:rPr>
            </w:pPr>
            <w:r>
              <w:rPr>
                <w:i/>
                <w:iCs/>
                <w:lang w:eastAsia="en-US"/>
              </w:rPr>
              <w:t>ZTE: 96.5%</w:t>
            </w:r>
          </w:p>
          <w:p w14:paraId="42A65AAB" w14:textId="77777777" w:rsidR="00BD67BA" w:rsidRDefault="004C18B4">
            <w:pPr>
              <w:pStyle w:val="af9"/>
              <w:numPr>
                <w:ilvl w:val="3"/>
                <w:numId w:val="53"/>
              </w:numPr>
              <w:rPr>
                <w:i/>
                <w:iCs/>
                <w:highlight w:val="yellow"/>
                <w:lang w:eastAsia="en-US"/>
              </w:rPr>
            </w:pPr>
            <w:r>
              <w:rPr>
                <w:i/>
                <w:iCs/>
                <w:highlight w:val="yellow"/>
              </w:rPr>
              <w:t>Google: 67.96%</w:t>
            </w:r>
          </w:p>
          <w:p w14:paraId="02F1393A" w14:textId="77777777" w:rsidR="00BD67BA" w:rsidRDefault="004C18B4">
            <w:pPr>
              <w:pStyle w:val="af9"/>
              <w:numPr>
                <w:ilvl w:val="3"/>
                <w:numId w:val="53"/>
              </w:numPr>
              <w:rPr>
                <w:i/>
                <w:iCs/>
                <w:lang w:eastAsia="en-US"/>
              </w:rPr>
            </w:pPr>
            <w:r>
              <w:rPr>
                <w:i/>
                <w:iCs/>
                <w:lang w:eastAsia="en-US"/>
              </w:rPr>
              <w:t>Apple: 88.4% ~ 91.1%,  mean=89.8%</w:t>
            </w:r>
          </w:p>
          <w:p w14:paraId="7B2D1725" w14:textId="77777777" w:rsidR="00BD67BA" w:rsidRDefault="004C18B4">
            <w:pPr>
              <w:pStyle w:val="af9"/>
              <w:numPr>
                <w:ilvl w:val="3"/>
                <w:numId w:val="53"/>
              </w:numPr>
              <w:rPr>
                <w:i/>
                <w:iCs/>
                <w:lang w:eastAsia="en-US"/>
              </w:rPr>
            </w:pPr>
            <w:r>
              <w:rPr>
                <w:i/>
                <w:iCs/>
                <w:lang w:eastAsia="en-US"/>
              </w:rPr>
              <w:t>Nokia: 95.3%</w:t>
            </w:r>
          </w:p>
          <w:p w14:paraId="0BDDE5AD" w14:textId="77777777" w:rsidR="00BD67BA" w:rsidRDefault="004C18B4">
            <w:pPr>
              <w:pStyle w:val="af9"/>
              <w:numPr>
                <w:ilvl w:val="3"/>
                <w:numId w:val="53"/>
              </w:numPr>
              <w:rPr>
                <w:i/>
                <w:iCs/>
                <w:lang w:eastAsia="en-US"/>
              </w:rPr>
            </w:pPr>
            <w:r>
              <w:rPr>
                <w:i/>
                <w:iCs/>
                <w:lang w:eastAsia="en-US"/>
              </w:rPr>
              <w:t>Samsung: 96.95%</w:t>
            </w:r>
          </w:p>
          <w:p w14:paraId="5AC0D25F" w14:textId="77777777" w:rsidR="00BD67BA" w:rsidRDefault="004C18B4">
            <w:pPr>
              <w:pStyle w:val="af9"/>
              <w:numPr>
                <w:ilvl w:val="3"/>
                <w:numId w:val="53"/>
              </w:numPr>
              <w:rPr>
                <w:i/>
                <w:iCs/>
                <w:lang w:eastAsia="en-US"/>
              </w:rPr>
            </w:pPr>
            <w:r>
              <w:rPr>
                <w:i/>
                <w:iCs/>
              </w:rPr>
              <w:t>Ericsson: 98.6% (outdoor): 82.6%(82.6%indoor)</w:t>
            </w:r>
          </w:p>
          <w:p w14:paraId="32536D04" w14:textId="77777777" w:rsidR="00BD67BA" w:rsidRDefault="004C18B4">
            <w:pPr>
              <w:pStyle w:val="af9"/>
              <w:numPr>
                <w:ilvl w:val="3"/>
                <w:numId w:val="53"/>
              </w:numPr>
              <w:rPr>
                <w:i/>
                <w:iCs/>
                <w:lang w:eastAsia="en-US"/>
              </w:rPr>
            </w:pPr>
            <w:r>
              <w:rPr>
                <w:i/>
                <w:iCs/>
                <w:lang w:eastAsia="en-US"/>
              </w:rPr>
              <w:t>Intel: 81.9~92.04%</w:t>
            </w:r>
          </w:p>
          <w:p w14:paraId="4589F883" w14:textId="77777777" w:rsidR="00BD67BA" w:rsidRDefault="004C18B4">
            <w:pPr>
              <w:pStyle w:val="af9"/>
              <w:numPr>
                <w:ilvl w:val="3"/>
                <w:numId w:val="53"/>
              </w:numPr>
              <w:rPr>
                <w:i/>
                <w:iCs/>
                <w:lang w:eastAsia="en-US"/>
              </w:rPr>
            </w:pPr>
            <w:r>
              <w:rPr>
                <w:i/>
                <w:iCs/>
                <w:lang w:eastAsia="en-US"/>
              </w:rPr>
              <w:t>IDC: 92.95%</w:t>
            </w:r>
          </w:p>
          <w:p w14:paraId="590F8D0F" w14:textId="77777777" w:rsidR="00BD67BA" w:rsidRDefault="004C18B4">
            <w:pPr>
              <w:pStyle w:val="af9"/>
              <w:numPr>
                <w:ilvl w:val="2"/>
                <w:numId w:val="53"/>
              </w:numPr>
              <w:rPr>
                <w:lang w:eastAsia="en-US"/>
              </w:rPr>
            </w:pPr>
            <w:r>
              <w:t xml:space="preserve">evaluation results </w:t>
            </w:r>
            <w:r>
              <w:rPr>
                <w:color w:val="FF0000"/>
                <w:highlight w:val="yellow"/>
              </w:rPr>
              <w:t>[from 8 sources]</w:t>
            </w:r>
            <w:r>
              <w:rPr>
                <w:color w:val="FF0000"/>
              </w:rPr>
              <w:t xml:space="preserve"> </w:t>
            </w:r>
            <w:r>
              <w:t xml:space="preserve">indicate that, AI/ML can achieve </w:t>
            </w:r>
            <w:r>
              <w:rPr>
                <w:highlight w:val="yellow"/>
              </w:rPr>
              <w:t>[more than 80%]</w:t>
            </w:r>
            <w:r>
              <w:t xml:space="preserve"> beam prediction accuracy for </w:t>
            </w:r>
            <w:r>
              <w:rPr>
                <w:color w:val="7030A0"/>
              </w:rPr>
              <w:t xml:space="preserve">Top-2 </w:t>
            </w:r>
            <w:r>
              <w:t xml:space="preserve">DL Tx beam. The beam prediction accuracy increases with K.  </w:t>
            </w:r>
          </w:p>
          <w:p w14:paraId="44A35FA0" w14:textId="77777777" w:rsidR="00BD67BA" w:rsidRDefault="004C18B4">
            <w:pPr>
              <w:pStyle w:val="af9"/>
              <w:numPr>
                <w:ilvl w:val="3"/>
                <w:numId w:val="53"/>
              </w:numPr>
              <w:rPr>
                <w:i/>
                <w:iCs/>
                <w:lang w:eastAsia="en-US"/>
              </w:rPr>
            </w:pPr>
            <w:r>
              <w:rPr>
                <w:i/>
                <w:iCs/>
              </w:rPr>
              <w:t>HW:94.1</w:t>
            </w:r>
          </w:p>
          <w:p w14:paraId="4A985B89" w14:textId="77777777" w:rsidR="00BD67BA" w:rsidRDefault="004C18B4">
            <w:pPr>
              <w:pStyle w:val="af9"/>
              <w:numPr>
                <w:ilvl w:val="3"/>
                <w:numId w:val="53"/>
              </w:numPr>
              <w:rPr>
                <w:i/>
                <w:iCs/>
                <w:lang w:eastAsia="en-US"/>
              </w:rPr>
            </w:pPr>
            <w:r>
              <w:rPr>
                <w:i/>
                <w:iCs/>
              </w:rPr>
              <w:lastRenderedPageBreak/>
              <w:t>FW: 89.53</w:t>
            </w:r>
          </w:p>
          <w:p w14:paraId="51FC6B83"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rPr>
              <w:t>CATT: (Top3) 99.97 / 90.25 (classification vs regression)</w:t>
            </w:r>
          </w:p>
          <w:p w14:paraId="5BB56B23" w14:textId="77777777" w:rsidR="00BD67BA" w:rsidRDefault="004C18B4">
            <w:pPr>
              <w:pStyle w:val="af9"/>
              <w:numPr>
                <w:ilvl w:val="3"/>
                <w:numId w:val="53"/>
              </w:numPr>
              <w:rPr>
                <w:i/>
                <w:iCs/>
                <w:lang w:eastAsia="en-US"/>
              </w:rPr>
            </w:pPr>
            <w:r>
              <w:rPr>
                <w:i/>
                <w:iCs/>
              </w:rPr>
              <w:t>Xiaomi: 96.5</w:t>
            </w:r>
          </w:p>
          <w:p w14:paraId="59DC02CB" w14:textId="77777777" w:rsidR="00BD67BA" w:rsidRDefault="004C18B4">
            <w:pPr>
              <w:pStyle w:val="af9"/>
              <w:numPr>
                <w:ilvl w:val="3"/>
                <w:numId w:val="53"/>
              </w:numPr>
              <w:rPr>
                <w:i/>
                <w:iCs/>
                <w:lang w:eastAsia="en-US"/>
              </w:rPr>
            </w:pPr>
            <w:r>
              <w:rPr>
                <w:i/>
                <w:iCs/>
              </w:rPr>
              <w:t>OPPO: 98.6</w:t>
            </w:r>
          </w:p>
          <w:p w14:paraId="686400DB"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rPr>
              <w:t>ZTE: (top5)98.72%</w:t>
            </w:r>
          </w:p>
          <w:p w14:paraId="5F81CCF7" w14:textId="77777777" w:rsidR="00BD67BA" w:rsidRDefault="004C18B4">
            <w:pPr>
              <w:pStyle w:val="af9"/>
              <w:numPr>
                <w:ilvl w:val="3"/>
                <w:numId w:val="53"/>
              </w:numPr>
              <w:rPr>
                <w:i/>
                <w:iCs/>
                <w:lang w:eastAsia="en-US"/>
              </w:rPr>
            </w:pPr>
            <w:r>
              <w:rPr>
                <w:i/>
                <w:iCs/>
              </w:rPr>
              <w:t>NVIDIA:86.58%</w:t>
            </w:r>
          </w:p>
          <w:p w14:paraId="11A0FFCB" w14:textId="77777777" w:rsidR="00BD67BA" w:rsidRDefault="004C18B4">
            <w:pPr>
              <w:pStyle w:val="af9"/>
              <w:numPr>
                <w:ilvl w:val="3"/>
                <w:numId w:val="53"/>
              </w:numPr>
              <w:rPr>
                <w:i/>
                <w:iCs/>
                <w:highlight w:val="yellow"/>
                <w:lang w:eastAsia="en-US"/>
              </w:rPr>
            </w:pPr>
            <w:r>
              <w:rPr>
                <w:i/>
                <w:iCs/>
                <w:highlight w:val="yellow"/>
              </w:rPr>
              <w:t>Google: 70.13%</w:t>
            </w:r>
          </w:p>
          <w:p w14:paraId="6881BCFA" w14:textId="77777777" w:rsidR="00BD67BA" w:rsidRDefault="004C18B4">
            <w:pPr>
              <w:pStyle w:val="af9"/>
              <w:numPr>
                <w:ilvl w:val="3"/>
                <w:numId w:val="53"/>
              </w:numPr>
              <w:rPr>
                <w:i/>
                <w:iCs/>
                <w:lang w:eastAsia="en-US"/>
              </w:rPr>
            </w:pPr>
            <w:r>
              <w:rPr>
                <w:i/>
                <w:iCs/>
                <w:lang w:eastAsia="en-US"/>
              </w:rPr>
              <w:t>Nokia: 95.8%</w:t>
            </w:r>
          </w:p>
          <w:p w14:paraId="543B9F6E" w14:textId="77777777" w:rsidR="00BD67BA" w:rsidRDefault="004C18B4">
            <w:pPr>
              <w:pStyle w:val="af9"/>
              <w:numPr>
                <w:ilvl w:val="3"/>
                <w:numId w:val="53"/>
              </w:numPr>
              <w:rPr>
                <w:i/>
                <w:iCs/>
                <w:lang w:eastAsia="en-US"/>
              </w:rPr>
            </w:pPr>
            <w:r>
              <w:rPr>
                <w:i/>
                <w:iCs/>
                <w:lang w:eastAsia="en-US"/>
              </w:rPr>
              <w:t>Samsung: 92.37%</w:t>
            </w:r>
          </w:p>
          <w:p w14:paraId="0E602C49"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rPr>
              <w:t>Ericsson:( Top3:  99.7% (outdoor): 95.7%(80%indoor)</w:t>
            </w:r>
          </w:p>
          <w:p w14:paraId="1A8FA086" w14:textId="77777777" w:rsidR="00BD67BA" w:rsidRDefault="004C18B4">
            <w:pPr>
              <w:pStyle w:val="af9"/>
              <w:numPr>
                <w:ilvl w:val="3"/>
                <w:numId w:val="53"/>
              </w:numPr>
              <w:rPr>
                <w:i/>
                <w:iCs/>
                <w:lang w:eastAsia="en-US"/>
              </w:rPr>
            </w:pPr>
            <w:r>
              <w:rPr>
                <w:i/>
                <w:iCs/>
                <w:lang w:eastAsia="en-US"/>
              </w:rPr>
              <w:t>MTK: 77.1~96.8%</w:t>
            </w:r>
          </w:p>
          <w:p w14:paraId="130DEA68"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Intel:( Top3) 95~97.7%</w:t>
            </w:r>
          </w:p>
          <w:p w14:paraId="17E65453"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IDC(Top3 )95.5%</w:t>
            </w:r>
          </w:p>
          <w:p w14:paraId="7A3DC4FF" w14:textId="77777777" w:rsidR="00BD67BA" w:rsidRDefault="004C18B4">
            <w:pPr>
              <w:pStyle w:val="af9"/>
              <w:numPr>
                <w:ilvl w:val="2"/>
                <w:numId w:val="53"/>
              </w:numPr>
              <w:rPr>
                <w:lang w:eastAsia="en-US"/>
              </w:rPr>
            </w:pPr>
            <w:r>
              <w:t xml:space="preserve">evaluation results [from </w:t>
            </w:r>
            <w:r>
              <w:rPr>
                <w:highlight w:val="yellow"/>
              </w:rPr>
              <w:t>9</w:t>
            </w:r>
            <w:r>
              <w:t xml:space="preserve">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2EBB6A77" w14:textId="77777777" w:rsidR="00BD67BA" w:rsidRDefault="004C18B4">
            <w:pPr>
              <w:pStyle w:val="af9"/>
              <w:numPr>
                <w:ilvl w:val="3"/>
                <w:numId w:val="53"/>
              </w:numPr>
              <w:rPr>
                <w:i/>
                <w:iCs/>
                <w:lang w:eastAsia="en-US"/>
              </w:rPr>
            </w:pPr>
            <w:r>
              <w:rPr>
                <w:i/>
                <w:iCs/>
                <w:lang w:eastAsia="en-US"/>
              </w:rPr>
              <w:t>HW:-0.5968dB</w:t>
            </w:r>
          </w:p>
          <w:p w14:paraId="66F02C92" w14:textId="77777777" w:rsidR="00BD67BA" w:rsidRDefault="004C18B4">
            <w:pPr>
              <w:pStyle w:val="af9"/>
              <w:numPr>
                <w:ilvl w:val="3"/>
                <w:numId w:val="53"/>
              </w:numPr>
              <w:rPr>
                <w:i/>
                <w:iCs/>
                <w:highlight w:val="yellow"/>
                <w:lang w:eastAsia="en-US"/>
              </w:rPr>
            </w:pPr>
            <w:r>
              <w:rPr>
                <w:i/>
                <w:iCs/>
                <w:highlight w:val="yellow"/>
                <w:lang w:eastAsia="en-US"/>
              </w:rPr>
              <w:t>FW:1.48dB</w:t>
            </w:r>
          </w:p>
          <w:p w14:paraId="26EAD8F9" w14:textId="77777777" w:rsidR="00BD67BA" w:rsidRDefault="004C18B4">
            <w:pPr>
              <w:pStyle w:val="af9"/>
              <w:numPr>
                <w:ilvl w:val="3"/>
                <w:numId w:val="53"/>
              </w:numPr>
              <w:rPr>
                <w:i/>
                <w:iCs/>
                <w:lang w:eastAsia="en-US"/>
              </w:rPr>
            </w:pPr>
            <w:r>
              <w:rPr>
                <w:i/>
                <w:iCs/>
              </w:rPr>
              <w:t>CATT:0.0412 vs 0.6214 (classification vs regression)</w:t>
            </w:r>
          </w:p>
          <w:p w14:paraId="1A928C92" w14:textId="77777777" w:rsidR="00BD67BA" w:rsidRDefault="004C18B4">
            <w:pPr>
              <w:pStyle w:val="af9"/>
              <w:numPr>
                <w:ilvl w:val="3"/>
                <w:numId w:val="53"/>
              </w:numPr>
              <w:rPr>
                <w:i/>
                <w:iCs/>
                <w:lang w:eastAsia="en-US"/>
              </w:rPr>
            </w:pPr>
            <w:r>
              <w:rPr>
                <w:i/>
                <w:iCs/>
                <w:lang w:eastAsia="en-US"/>
              </w:rPr>
              <w:t>Xiaomi: 0.12dB</w:t>
            </w:r>
          </w:p>
          <w:p w14:paraId="032774CA" w14:textId="77777777" w:rsidR="00BD67BA" w:rsidRDefault="004C18B4">
            <w:pPr>
              <w:pStyle w:val="af9"/>
              <w:numPr>
                <w:ilvl w:val="3"/>
                <w:numId w:val="53"/>
              </w:numPr>
              <w:rPr>
                <w:i/>
                <w:iCs/>
                <w:lang w:eastAsia="en-US"/>
              </w:rPr>
            </w:pPr>
            <w:r>
              <w:rPr>
                <w:i/>
                <w:iCs/>
                <w:lang w:eastAsia="en-US"/>
              </w:rPr>
              <w:t>OPPO: 0.14dB</w:t>
            </w:r>
          </w:p>
          <w:p w14:paraId="1BB82242" w14:textId="77777777" w:rsidR="00BD67BA" w:rsidRDefault="004C18B4">
            <w:pPr>
              <w:pStyle w:val="af9"/>
              <w:numPr>
                <w:ilvl w:val="3"/>
                <w:numId w:val="53"/>
              </w:numPr>
              <w:rPr>
                <w:i/>
                <w:iCs/>
                <w:lang w:eastAsia="en-US"/>
              </w:rPr>
            </w:pPr>
            <w:r>
              <w:rPr>
                <w:i/>
                <w:iCs/>
                <w:lang w:eastAsia="en-US"/>
              </w:rPr>
              <w:t>ZTE: 0.268dB</w:t>
            </w:r>
          </w:p>
          <w:p w14:paraId="0206EC4A" w14:textId="77777777" w:rsidR="00BD67BA" w:rsidRDefault="004C18B4">
            <w:pPr>
              <w:pStyle w:val="af9"/>
              <w:numPr>
                <w:ilvl w:val="3"/>
                <w:numId w:val="53"/>
              </w:numPr>
              <w:rPr>
                <w:i/>
                <w:iCs/>
                <w:lang w:eastAsia="en-US"/>
              </w:rPr>
            </w:pPr>
            <w:r>
              <w:rPr>
                <w:i/>
                <w:iCs/>
              </w:rPr>
              <w:t>NVIDIA:0.27dB</w:t>
            </w:r>
          </w:p>
          <w:p w14:paraId="5EA380BD" w14:textId="77777777" w:rsidR="00BD67BA" w:rsidRDefault="004C18B4">
            <w:pPr>
              <w:pStyle w:val="af9"/>
              <w:numPr>
                <w:ilvl w:val="3"/>
                <w:numId w:val="53"/>
              </w:numPr>
              <w:rPr>
                <w:i/>
                <w:iCs/>
                <w:highlight w:val="yellow"/>
                <w:lang w:eastAsia="en-US"/>
              </w:rPr>
            </w:pPr>
            <w:r>
              <w:rPr>
                <w:i/>
                <w:iCs/>
                <w:highlight w:val="yellow"/>
                <w:lang w:eastAsia="en-US"/>
              </w:rPr>
              <w:t>Google: 4.462dB</w:t>
            </w:r>
          </w:p>
          <w:p w14:paraId="418EB2CC" w14:textId="77777777" w:rsidR="00BD67BA" w:rsidRDefault="004C18B4">
            <w:pPr>
              <w:pStyle w:val="af9"/>
              <w:numPr>
                <w:ilvl w:val="3"/>
                <w:numId w:val="53"/>
              </w:numPr>
              <w:rPr>
                <w:i/>
                <w:iCs/>
                <w:lang w:eastAsia="en-US"/>
              </w:rPr>
            </w:pPr>
            <w:r>
              <w:rPr>
                <w:i/>
                <w:iCs/>
                <w:lang w:eastAsia="en-US"/>
              </w:rPr>
              <w:t>Nokia: 0.2dB</w:t>
            </w:r>
          </w:p>
          <w:p w14:paraId="1A6E0850" w14:textId="77777777" w:rsidR="00BD67BA" w:rsidRDefault="004C18B4">
            <w:pPr>
              <w:pStyle w:val="af9"/>
              <w:numPr>
                <w:ilvl w:val="3"/>
                <w:numId w:val="53"/>
              </w:numPr>
              <w:rPr>
                <w:i/>
                <w:iCs/>
                <w:lang w:eastAsia="en-US"/>
              </w:rPr>
            </w:pPr>
            <w:r>
              <w:rPr>
                <w:i/>
                <w:iCs/>
                <w:lang w:eastAsia="en-US"/>
              </w:rPr>
              <w:t>Samsung: 0.093dB</w:t>
            </w:r>
          </w:p>
          <w:p w14:paraId="0A41B47D" w14:textId="77777777" w:rsidR="00BD67BA" w:rsidRDefault="004C18B4">
            <w:pPr>
              <w:pStyle w:val="af9"/>
              <w:numPr>
                <w:ilvl w:val="3"/>
                <w:numId w:val="53"/>
              </w:numPr>
              <w:rPr>
                <w:i/>
                <w:iCs/>
                <w:lang w:eastAsia="en-US"/>
              </w:rPr>
            </w:pPr>
            <w:r>
              <w:rPr>
                <w:i/>
                <w:iCs/>
                <w:lang w:eastAsia="en-US"/>
              </w:rPr>
              <w:t>MTK: 1.12dB~0.09dB</w:t>
            </w:r>
          </w:p>
          <w:p w14:paraId="15B5E792" w14:textId="77777777" w:rsidR="00BD67BA" w:rsidRDefault="00BD67BA">
            <w:pPr>
              <w:pStyle w:val="af9"/>
              <w:ind w:left="2880"/>
              <w:rPr>
                <w:lang w:eastAsia="en-US"/>
              </w:rPr>
            </w:pPr>
          </w:p>
          <w:p w14:paraId="7E817C70" w14:textId="77777777" w:rsidR="00BD67BA" w:rsidRDefault="004C18B4">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488FE1ED"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2</w:t>
            </w:r>
            <w:r>
              <w:rPr>
                <w:color w:val="FF0000"/>
              </w:rPr>
              <w:t xml:space="preserve">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w:t>
            </w:r>
            <w:r>
              <w:rPr>
                <w:color w:val="FF0000"/>
                <w:highlight w:val="yellow"/>
              </w:rPr>
              <w:t>3</w:t>
            </w:r>
            <w:r>
              <w:rPr>
                <w:color w:val="FF0000"/>
              </w:rPr>
              <w:t xml:space="preserve"> sources] </w:t>
            </w:r>
            <w:r>
              <w:t xml:space="preserve">show [about 60%~70%] beam prediction accuracy of Top-1 DL Tx beam, and evaluation results </w:t>
            </w:r>
            <w:r>
              <w:rPr>
                <w:color w:val="FF0000"/>
              </w:rPr>
              <w:t xml:space="preserve">[from </w:t>
            </w:r>
            <w:r>
              <w:rPr>
                <w:color w:val="FF0000"/>
                <w:highlight w:val="yellow"/>
              </w:rPr>
              <w:t>2</w:t>
            </w:r>
            <w:r>
              <w:rPr>
                <w:color w:val="FF0000"/>
              </w:rPr>
              <w:t xml:space="preserve"> sources] </w:t>
            </w:r>
            <w:r>
              <w:t xml:space="preserve">show [about 70%~80] beam prediction accuracy of Top-1 DL Tx beam. </w:t>
            </w:r>
          </w:p>
          <w:p w14:paraId="52DB2A12" w14:textId="77777777" w:rsidR="00BD67BA" w:rsidRDefault="004C18B4">
            <w:pPr>
              <w:pStyle w:val="af9"/>
              <w:numPr>
                <w:ilvl w:val="3"/>
                <w:numId w:val="53"/>
              </w:numPr>
              <w:rPr>
                <w:i/>
                <w:iCs/>
                <w:lang w:eastAsia="en-US"/>
              </w:rPr>
            </w:pPr>
            <w:r>
              <w:rPr>
                <w:i/>
                <w:iCs/>
              </w:rPr>
              <w:t>FW: 52.52%</w:t>
            </w:r>
          </w:p>
          <w:p w14:paraId="3CE9E0BC" w14:textId="77777777" w:rsidR="00BD67BA" w:rsidRDefault="004C18B4">
            <w:pPr>
              <w:pStyle w:val="af9"/>
              <w:numPr>
                <w:ilvl w:val="3"/>
                <w:numId w:val="53"/>
              </w:numPr>
              <w:rPr>
                <w:i/>
                <w:iCs/>
                <w:lang w:eastAsia="en-US"/>
              </w:rPr>
            </w:pPr>
            <w:r>
              <w:rPr>
                <w:i/>
                <w:iCs/>
              </w:rPr>
              <w:t>CMCC: 83.5~86.5%</w:t>
            </w:r>
          </w:p>
          <w:p w14:paraId="735F7139" w14:textId="77777777" w:rsidR="00BD67BA" w:rsidRDefault="004C18B4">
            <w:pPr>
              <w:pStyle w:val="af9"/>
              <w:numPr>
                <w:ilvl w:val="3"/>
                <w:numId w:val="53"/>
              </w:numPr>
              <w:rPr>
                <w:i/>
                <w:iCs/>
                <w:highlight w:val="yellow"/>
                <w:lang w:eastAsia="en-US"/>
              </w:rPr>
            </w:pPr>
            <w:r>
              <w:rPr>
                <w:i/>
                <w:iCs/>
                <w:highlight w:val="yellow"/>
              </w:rPr>
              <w:t>Google: 33.66%</w:t>
            </w:r>
          </w:p>
          <w:p w14:paraId="2F878B3F" w14:textId="77777777" w:rsidR="00BD67BA" w:rsidRDefault="004C18B4">
            <w:pPr>
              <w:pStyle w:val="af9"/>
              <w:numPr>
                <w:ilvl w:val="3"/>
                <w:numId w:val="53"/>
              </w:numPr>
              <w:rPr>
                <w:i/>
                <w:iCs/>
                <w:lang w:eastAsia="en-US"/>
              </w:rPr>
            </w:pPr>
            <w:r>
              <w:rPr>
                <w:i/>
                <w:iCs/>
              </w:rPr>
              <w:t>DCM: 44.9~52%</w:t>
            </w:r>
          </w:p>
          <w:p w14:paraId="7DF5CD52" w14:textId="77777777" w:rsidR="00BD67BA" w:rsidRDefault="004C18B4">
            <w:pPr>
              <w:pStyle w:val="af9"/>
              <w:numPr>
                <w:ilvl w:val="3"/>
                <w:numId w:val="53"/>
              </w:numPr>
              <w:rPr>
                <w:i/>
                <w:iCs/>
                <w:lang w:eastAsia="en-US"/>
              </w:rPr>
            </w:pPr>
            <w:r>
              <w:rPr>
                <w:i/>
                <w:iCs/>
              </w:rPr>
              <w:t>Apple: 63.3% ~ 68.7%,  mean=66.0%</w:t>
            </w:r>
          </w:p>
          <w:p w14:paraId="59D2B009" w14:textId="77777777" w:rsidR="00BD67BA" w:rsidRDefault="004C18B4">
            <w:pPr>
              <w:pStyle w:val="af9"/>
              <w:numPr>
                <w:ilvl w:val="3"/>
                <w:numId w:val="53"/>
              </w:numPr>
              <w:rPr>
                <w:i/>
                <w:iCs/>
                <w:lang w:eastAsia="en-US"/>
              </w:rPr>
            </w:pPr>
            <w:r>
              <w:rPr>
                <w:i/>
                <w:iCs/>
              </w:rPr>
              <w:t>Qc: 63.5%</w:t>
            </w:r>
          </w:p>
          <w:p w14:paraId="02B81CD2" w14:textId="77777777" w:rsidR="00BD67BA" w:rsidRDefault="004C18B4">
            <w:pPr>
              <w:pStyle w:val="af9"/>
              <w:numPr>
                <w:ilvl w:val="3"/>
                <w:numId w:val="53"/>
              </w:numPr>
              <w:rPr>
                <w:i/>
                <w:iCs/>
                <w:lang w:eastAsia="en-US"/>
              </w:rPr>
            </w:pPr>
            <w:r>
              <w:rPr>
                <w:i/>
                <w:iCs/>
              </w:rPr>
              <w:t>MTK: 35.3%~46.8%</w:t>
            </w:r>
          </w:p>
          <w:p w14:paraId="6C3645B4" w14:textId="77777777" w:rsidR="00BD67BA" w:rsidRDefault="004C18B4">
            <w:pPr>
              <w:pStyle w:val="af9"/>
              <w:numPr>
                <w:ilvl w:val="3"/>
                <w:numId w:val="53"/>
              </w:numPr>
              <w:rPr>
                <w:i/>
                <w:iCs/>
                <w:lang w:eastAsia="en-US"/>
              </w:rPr>
            </w:pPr>
            <w:r>
              <w:rPr>
                <w:i/>
                <w:iCs/>
              </w:rPr>
              <w:t>Intel: 55.86~78.18%</w:t>
            </w:r>
          </w:p>
          <w:p w14:paraId="791D0B0B" w14:textId="77777777" w:rsidR="00BD67BA" w:rsidRDefault="004C18B4">
            <w:pPr>
              <w:pStyle w:val="af9"/>
              <w:numPr>
                <w:ilvl w:val="2"/>
                <w:numId w:val="53"/>
              </w:numPr>
              <w:rPr>
                <w:lang w:eastAsia="en-US"/>
              </w:rPr>
            </w:pPr>
            <w:r>
              <w:rPr>
                <w:strike/>
              </w:rPr>
              <w:t>[</w:t>
            </w:r>
            <w:r>
              <w:t xml:space="preserve">evaluation results </w:t>
            </w:r>
            <w:r>
              <w:rPr>
                <w:color w:val="FF0000"/>
              </w:rPr>
              <w:t xml:space="preserve">[from </w:t>
            </w:r>
            <w:r>
              <w:rPr>
                <w:color w:val="FF0000"/>
                <w:highlight w:val="yellow"/>
              </w:rPr>
              <w:t>4</w:t>
            </w:r>
            <w:r>
              <w:rPr>
                <w:color w:val="FF0000"/>
              </w:rPr>
              <w:t xml:space="preserve"> sources] </w:t>
            </w:r>
            <w:r>
              <w:t>indicate that, AI/ML can achieve [</w:t>
            </w:r>
            <w:r>
              <w:rPr>
                <w:highlight w:val="yellow"/>
              </w:rPr>
              <w:t>70%-90%]</w:t>
            </w:r>
            <w:r>
              <w:t xml:space="preserve"> beam prediction accuracy for Top-1 DL Tx beam prediction </w:t>
            </w:r>
            <w:r>
              <w:lastRenderedPageBreak/>
              <w:t>with 1dB margin</w:t>
            </w:r>
            <w:r>
              <w:rPr>
                <w:strike/>
              </w:rPr>
              <w:t>]</w:t>
            </w:r>
          </w:p>
          <w:p w14:paraId="6A3D911E" w14:textId="77777777" w:rsidR="00BD67BA" w:rsidRDefault="004C18B4">
            <w:pPr>
              <w:pStyle w:val="af9"/>
              <w:numPr>
                <w:ilvl w:val="3"/>
                <w:numId w:val="53"/>
              </w:numPr>
              <w:rPr>
                <w:i/>
                <w:iCs/>
                <w:highlight w:val="yellow"/>
                <w:lang w:eastAsia="en-US"/>
              </w:rPr>
            </w:pPr>
            <w:r>
              <w:rPr>
                <w:i/>
                <w:iCs/>
                <w:highlight w:val="yellow"/>
                <w:lang w:eastAsia="en-US"/>
              </w:rPr>
              <w:t>Google: 47.98%</w:t>
            </w:r>
          </w:p>
          <w:p w14:paraId="56F509EF" w14:textId="77777777" w:rsidR="00BD67BA" w:rsidRDefault="004C18B4">
            <w:pPr>
              <w:pStyle w:val="af9"/>
              <w:numPr>
                <w:ilvl w:val="3"/>
                <w:numId w:val="53"/>
              </w:numPr>
              <w:rPr>
                <w:i/>
                <w:iCs/>
                <w:lang w:eastAsia="en-US"/>
              </w:rPr>
            </w:pPr>
            <w:r>
              <w:rPr>
                <w:i/>
                <w:iCs/>
                <w:lang w:eastAsia="en-US"/>
              </w:rPr>
              <w:t>Apple: 72.2% ~ 79.5%,  mean=75.9%</w:t>
            </w:r>
          </w:p>
          <w:p w14:paraId="118AEE18" w14:textId="77777777" w:rsidR="00BD67BA" w:rsidRDefault="004C18B4">
            <w:pPr>
              <w:pStyle w:val="af9"/>
              <w:numPr>
                <w:ilvl w:val="3"/>
                <w:numId w:val="53"/>
              </w:numPr>
              <w:rPr>
                <w:i/>
                <w:iCs/>
                <w:lang w:eastAsia="en-US"/>
              </w:rPr>
            </w:pPr>
            <w:r>
              <w:rPr>
                <w:i/>
                <w:iCs/>
                <w:lang w:eastAsia="en-US"/>
              </w:rPr>
              <w:t>Qc: 90.4%</w:t>
            </w:r>
          </w:p>
          <w:p w14:paraId="19DCC126" w14:textId="77777777" w:rsidR="00BD67BA" w:rsidRDefault="004C18B4">
            <w:pPr>
              <w:pStyle w:val="af9"/>
              <w:numPr>
                <w:ilvl w:val="3"/>
                <w:numId w:val="53"/>
              </w:numPr>
              <w:rPr>
                <w:i/>
                <w:iCs/>
                <w:lang w:eastAsia="en-US"/>
              </w:rPr>
            </w:pPr>
            <w:r>
              <w:rPr>
                <w:i/>
                <w:iCs/>
              </w:rPr>
              <w:t>Nokia: 86%</w:t>
            </w:r>
          </w:p>
          <w:p w14:paraId="44EA8BA6" w14:textId="77777777" w:rsidR="00BD67BA" w:rsidRDefault="004C18B4">
            <w:pPr>
              <w:pStyle w:val="af9"/>
              <w:numPr>
                <w:ilvl w:val="3"/>
                <w:numId w:val="53"/>
              </w:numPr>
              <w:rPr>
                <w:i/>
                <w:iCs/>
                <w:lang w:eastAsia="en-US"/>
              </w:rPr>
            </w:pPr>
            <w:r>
              <w:rPr>
                <w:i/>
                <w:iCs/>
                <w:lang w:eastAsia="en-US"/>
              </w:rPr>
              <w:t>Intel: 64.32%~83.21%</w:t>
            </w:r>
          </w:p>
          <w:p w14:paraId="74FC25A9" w14:textId="77777777" w:rsidR="00BD67BA" w:rsidRDefault="004C18B4">
            <w:pPr>
              <w:pStyle w:val="af9"/>
              <w:numPr>
                <w:ilvl w:val="3"/>
                <w:numId w:val="53"/>
              </w:numPr>
              <w:rPr>
                <w:bCs/>
                <w:i/>
                <w:sz w:val="18"/>
                <w:szCs w:val="18"/>
              </w:rPr>
            </w:pPr>
            <w:r>
              <w:rPr>
                <w:bCs/>
                <w:i/>
                <w:sz w:val="18"/>
                <w:szCs w:val="18"/>
              </w:rPr>
              <w:t xml:space="preserve">FL: Maybe the [] can be removed. </w:t>
            </w:r>
          </w:p>
          <w:p w14:paraId="083DB3BE"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2</w:t>
            </w:r>
            <w:r>
              <w:rPr>
                <w:color w:val="FF0000"/>
              </w:rPr>
              <w:t xml:space="preserve"> sources] </w:t>
            </w:r>
            <w:r>
              <w:t xml:space="preserve">indicate that, AI/ML can achieve [about 70%~ </w:t>
            </w:r>
            <w:r>
              <w:rPr>
                <w:highlight w:val="yellow"/>
              </w:rPr>
              <w:t>80%]</w:t>
            </w:r>
            <w:r>
              <w:t xml:space="preserve"> beam prediction accuracy for Top-2 DL Tx beam, and evaluation results </w:t>
            </w:r>
            <w:r>
              <w:rPr>
                <w:color w:val="FF0000"/>
              </w:rPr>
              <w:t xml:space="preserve">[from 4 sources] </w:t>
            </w:r>
            <w:r>
              <w:t xml:space="preserve">indicate that, AI/ML can achieve [more than </w:t>
            </w:r>
            <w:r>
              <w:rPr>
                <w:highlight w:val="yellow"/>
              </w:rPr>
              <w:t>80%]</w:t>
            </w:r>
            <w:r>
              <w:t xml:space="preserve"> beam prediction accuracy for Top-2 DL Tx beam. The beam prediction accuracy increases with K. </w:t>
            </w:r>
          </w:p>
          <w:p w14:paraId="42253081" w14:textId="77777777" w:rsidR="00BD67BA" w:rsidRDefault="004C18B4">
            <w:pPr>
              <w:pStyle w:val="af9"/>
              <w:numPr>
                <w:ilvl w:val="3"/>
                <w:numId w:val="53"/>
              </w:numPr>
              <w:rPr>
                <w:i/>
                <w:iCs/>
                <w:lang w:eastAsia="en-US"/>
              </w:rPr>
            </w:pPr>
            <w:r>
              <w:rPr>
                <w:i/>
                <w:iCs/>
              </w:rPr>
              <w:t>FW: 74.34%</w:t>
            </w:r>
          </w:p>
          <w:p w14:paraId="27C28C59" w14:textId="77777777" w:rsidR="00BD67BA" w:rsidRDefault="004C18B4">
            <w:pPr>
              <w:pStyle w:val="af9"/>
              <w:numPr>
                <w:ilvl w:val="3"/>
                <w:numId w:val="53"/>
              </w:numPr>
              <w:rPr>
                <w:i/>
                <w:iCs/>
                <w:lang w:eastAsia="en-US"/>
              </w:rPr>
            </w:pPr>
            <w:r>
              <w:rPr>
                <w:i/>
                <w:iCs/>
              </w:rPr>
              <w:t>CMCC: 95.2~95.7%</w:t>
            </w:r>
          </w:p>
          <w:p w14:paraId="6D8EF0BF" w14:textId="77777777" w:rsidR="00BD67BA" w:rsidRDefault="004C18B4">
            <w:pPr>
              <w:pStyle w:val="af9"/>
              <w:numPr>
                <w:ilvl w:val="3"/>
                <w:numId w:val="53"/>
              </w:numPr>
              <w:rPr>
                <w:i/>
                <w:iCs/>
                <w:highlight w:val="yellow"/>
                <w:lang w:eastAsia="en-US"/>
              </w:rPr>
            </w:pPr>
            <w:r>
              <w:rPr>
                <w:i/>
                <w:iCs/>
                <w:highlight w:val="yellow"/>
              </w:rPr>
              <w:t>Google: 65.49%</w:t>
            </w:r>
          </w:p>
          <w:p w14:paraId="1FB6B4FE" w14:textId="77777777" w:rsidR="00BD67BA" w:rsidRDefault="004C18B4">
            <w:pPr>
              <w:pStyle w:val="af9"/>
              <w:numPr>
                <w:ilvl w:val="3"/>
                <w:numId w:val="53"/>
              </w:numPr>
              <w:rPr>
                <w:i/>
                <w:iCs/>
                <w:lang w:eastAsia="en-US"/>
              </w:rPr>
            </w:pPr>
            <w:r>
              <w:rPr>
                <w:i/>
                <w:iCs/>
                <w:lang w:eastAsia="en-US"/>
              </w:rPr>
              <w:t>DCM: (Top5) 89.4~92.5%</w:t>
            </w:r>
          </w:p>
          <w:p w14:paraId="3F4A3370" w14:textId="77777777" w:rsidR="00BD67BA" w:rsidRDefault="004C18B4">
            <w:pPr>
              <w:pStyle w:val="af9"/>
              <w:numPr>
                <w:ilvl w:val="3"/>
                <w:numId w:val="53"/>
              </w:numPr>
              <w:rPr>
                <w:i/>
                <w:iCs/>
                <w:lang w:eastAsia="en-US"/>
              </w:rPr>
            </w:pPr>
            <w:r>
              <w:rPr>
                <w:i/>
                <w:iCs/>
                <w:lang w:eastAsia="en-US"/>
              </w:rPr>
              <w:t>Qc:80%</w:t>
            </w:r>
          </w:p>
          <w:p w14:paraId="1CA42E40" w14:textId="77777777" w:rsidR="00BD67BA" w:rsidRDefault="004C18B4">
            <w:pPr>
              <w:pStyle w:val="af9"/>
              <w:numPr>
                <w:ilvl w:val="3"/>
                <w:numId w:val="53"/>
              </w:numPr>
              <w:rPr>
                <w:i/>
                <w:iCs/>
                <w:lang w:eastAsia="en-US"/>
              </w:rPr>
            </w:pPr>
            <w:r>
              <w:rPr>
                <w:i/>
                <w:iCs/>
                <w:lang w:eastAsia="en-US"/>
              </w:rPr>
              <w:t>MTK: 55.4~79.3%</w:t>
            </w:r>
          </w:p>
          <w:p w14:paraId="618F0991" w14:textId="77777777" w:rsidR="00BD67BA" w:rsidRDefault="004C18B4">
            <w:pPr>
              <w:pStyle w:val="af9"/>
              <w:numPr>
                <w:ilvl w:val="3"/>
                <w:numId w:val="53"/>
              </w:numPr>
              <w:rPr>
                <w:i/>
                <w:iCs/>
                <w:lang w:eastAsia="en-US"/>
              </w:rPr>
            </w:pPr>
            <w:r>
              <w:rPr>
                <w:i/>
                <w:iCs/>
                <w:lang w:eastAsia="en-US"/>
              </w:rPr>
              <w:t>Intel: (Top3)95%~97.73%</w:t>
            </w:r>
          </w:p>
          <w:p w14:paraId="476EE1FB"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w:t>
            </w:r>
            <w:r>
              <w:rPr>
                <w:color w:val="70AD47" w:themeColor="accent6"/>
                <w:highlight w:val="yellow"/>
                <w:lang w:eastAsia="en-US"/>
              </w:rPr>
              <w:t xml:space="preserve">of </w:t>
            </w:r>
            <w:r>
              <w:rPr>
                <w:highlight w:val="yellow"/>
                <w:lang w:eastAsia="en-US"/>
              </w:rPr>
              <w:t>Top-1 predicted beam can be [xx-YY dB].]</w:t>
            </w:r>
          </w:p>
          <w:p w14:paraId="03E04004" w14:textId="77777777" w:rsidR="00BD67BA" w:rsidRDefault="004C18B4">
            <w:pPr>
              <w:pStyle w:val="af9"/>
              <w:numPr>
                <w:ilvl w:val="3"/>
                <w:numId w:val="53"/>
              </w:numPr>
              <w:rPr>
                <w:i/>
                <w:iCs/>
                <w:highlight w:val="yellow"/>
                <w:lang w:eastAsia="en-US"/>
              </w:rPr>
            </w:pPr>
            <w:r>
              <w:rPr>
                <w:i/>
                <w:iCs/>
                <w:highlight w:val="yellow"/>
                <w:lang w:eastAsia="en-US"/>
              </w:rPr>
              <w:t>FW:4.37dB</w:t>
            </w:r>
          </w:p>
          <w:p w14:paraId="4D048729" w14:textId="77777777" w:rsidR="00BD67BA" w:rsidRDefault="004C18B4">
            <w:pPr>
              <w:pStyle w:val="af9"/>
              <w:numPr>
                <w:ilvl w:val="3"/>
                <w:numId w:val="53"/>
              </w:numPr>
              <w:rPr>
                <w:i/>
                <w:iCs/>
                <w:highlight w:val="yellow"/>
                <w:lang w:eastAsia="en-US"/>
              </w:rPr>
            </w:pPr>
            <w:r>
              <w:rPr>
                <w:i/>
                <w:iCs/>
                <w:highlight w:val="yellow"/>
                <w:lang w:eastAsia="en-US"/>
              </w:rPr>
              <w:t>Qc: 0.36dB</w:t>
            </w:r>
          </w:p>
          <w:p w14:paraId="41C20217" w14:textId="77777777" w:rsidR="00BD67BA" w:rsidRDefault="004C18B4">
            <w:pPr>
              <w:pStyle w:val="af9"/>
              <w:numPr>
                <w:ilvl w:val="3"/>
                <w:numId w:val="53"/>
              </w:numPr>
              <w:rPr>
                <w:i/>
                <w:iCs/>
                <w:highlight w:val="yellow"/>
                <w:lang w:eastAsia="en-US"/>
              </w:rPr>
            </w:pPr>
            <w:r>
              <w:rPr>
                <w:i/>
                <w:iCs/>
                <w:highlight w:val="yellow"/>
                <w:lang w:eastAsia="en-US"/>
              </w:rPr>
              <w:t>MTK: 2.91~1.17dB</w:t>
            </w:r>
          </w:p>
          <w:p w14:paraId="4AD71029" w14:textId="77777777" w:rsidR="00BD67BA" w:rsidRDefault="004C18B4">
            <w:pPr>
              <w:pStyle w:val="af9"/>
              <w:numPr>
                <w:ilvl w:val="3"/>
                <w:numId w:val="53"/>
              </w:numPr>
              <w:rPr>
                <w:bCs/>
                <w:i/>
                <w:sz w:val="18"/>
                <w:szCs w:val="18"/>
              </w:rPr>
            </w:pPr>
            <w:r>
              <w:rPr>
                <w:bCs/>
                <w:i/>
                <w:sz w:val="18"/>
                <w:szCs w:val="18"/>
              </w:rPr>
              <w:t xml:space="preserve">FL: Not enough data and too diverse. Suggest to decide whether to include this next meeting. </w:t>
            </w:r>
          </w:p>
          <w:p w14:paraId="3793CCA3" w14:textId="77777777" w:rsidR="00BD67BA" w:rsidRDefault="004C18B4">
            <w:pPr>
              <w:pStyle w:val="af9"/>
              <w:numPr>
                <w:ilvl w:val="1"/>
                <w:numId w:val="53"/>
              </w:numPr>
              <w:rPr>
                <w:lang w:eastAsia="en-US"/>
              </w:rPr>
            </w:pPr>
            <w:r>
              <w:t>Note that ideal measurements are assumed</w:t>
            </w:r>
          </w:p>
          <w:p w14:paraId="3C1E5797" w14:textId="77777777" w:rsidR="00BD67BA" w:rsidRDefault="004C18B4">
            <w:pPr>
              <w:pStyle w:val="af9"/>
              <w:numPr>
                <w:ilvl w:val="2"/>
                <w:numId w:val="53"/>
              </w:numPr>
              <w:rPr>
                <w:lang w:eastAsia="en-US"/>
              </w:rPr>
            </w:pPr>
            <w:r>
              <w:t>Beams could be measured regardless of their SNR.</w:t>
            </w:r>
          </w:p>
          <w:p w14:paraId="7313158B" w14:textId="77777777" w:rsidR="00BD67BA" w:rsidRDefault="004C18B4">
            <w:pPr>
              <w:pStyle w:val="af9"/>
              <w:numPr>
                <w:ilvl w:val="2"/>
                <w:numId w:val="53"/>
              </w:numPr>
              <w:rPr>
                <w:lang w:eastAsia="en-US"/>
              </w:rPr>
            </w:pPr>
            <w:r>
              <w:t>No measurement error.</w:t>
            </w:r>
          </w:p>
          <w:p w14:paraId="3E2E5F98" w14:textId="77777777" w:rsidR="00BD67BA" w:rsidRDefault="004C18B4">
            <w:pPr>
              <w:pStyle w:val="af9"/>
              <w:numPr>
                <w:ilvl w:val="2"/>
                <w:numId w:val="53"/>
              </w:numPr>
              <w:rPr>
                <w:lang w:eastAsia="en-US"/>
              </w:rPr>
            </w:pPr>
            <w:r>
              <w:rPr>
                <w:lang w:eastAsia="en-US"/>
              </w:rPr>
              <w:t>Measured in a single-time instance (within a channel-coherence time interval).</w:t>
            </w:r>
          </w:p>
          <w:p w14:paraId="14162BDA" w14:textId="77777777" w:rsidR="00BD67BA" w:rsidRDefault="004C18B4">
            <w:pPr>
              <w:pStyle w:val="af9"/>
              <w:numPr>
                <w:ilvl w:val="2"/>
                <w:numId w:val="53"/>
              </w:numPr>
              <w:rPr>
                <w:lang w:eastAsia="en-US"/>
              </w:rPr>
            </w:pPr>
            <w:r>
              <w:rPr>
                <w:lang w:eastAsia="en-US"/>
              </w:rPr>
              <w:t>No quantization for the L1-RSRP measurements.</w:t>
            </w:r>
          </w:p>
          <w:p w14:paraId="319D17AC" w14:textId="77777777" w:rsidR="00BD67BA" w:rsidRDefault="004C18B4">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p w14:paraId="72A1F447" w14:textId="77777777" w:rsidR="00BD67BA" w:rsidRDefault="00BD67BA">
            <w:pPr>
              <w:rPr>
                <w:bCs/>
                <w:iCs/>
                <w:sz w:val="18"/>
                <w:szCs w:val="18"/>
              </w:rPr>
            </w:pPr>
          </w:p>
          <w:p w14:paraId="4A253CFB" w14:textId="77777777" w:rsidR="00BD67BA" w:rsidRDefault="00BD67BA">
            <w:pPr>
              <w:rPr>
                <w:bCs/>
                <w:iCs/>
                <w:sz w:val="18"/>
                <w:szCs w:val="18"/>
              </w:rPr>
            </w:pPr>
          </w:p>
        </w:tc>
      </w:tr>
      <w:tr w:rsidR="00BD67BA" w14:paraId="32DD38C7" w14:textId="77777777">
        <w:trPr>
          <w:trHeight w:val="332"/>
        </w:trPr>
        <w:tc>
          <w:tcPr>
            <w:tcW w:w="1705" w:type="dxa"/>
          </w:tcPr>
          <w:p w14:paraId="73138929" w14:textId="77777777" w:rsidR="00BD67BA" w:rsidRDefault="004C18B4">
            <w:r>
              <w:lastRenderedPageBreak/>
              <w:t>HW/HiSi</w:t>
            </w:r>
          </w:p>
        </w:tc>
        <w:tc>
          <w:tcPr>
            <w:tcW w:w="8031" w:type="dxa"/>
          </w:tcPr>
          <w:p w14:paraId="4F81CDC6" w14:textId="77777777" w:rsidR="00BD67BA" w:rsidRDefault="004C18B4">
            <w:pPr>
              <w:rPr>
                <w:lang w:eastAsia="en-US"/>
              </w:rPr>
            </w:pPr>
            <w:r>
              <w:rPr>
                <w:lang w:eastAsia="en-US"/>
              </w:rPr>
              <w:t>Our results were for Top-3 not top 2 as indicated in the bullet:</w:t>
            </w:r>
          </w:p>
          <w:p w14:paraId="41C003B7" w14:textId="77777777" w:rsidR="00BD67BA" w:rsidRDefault="00BD67BA">
            <w:pPr>
              <w:rPr>
                <w:lang w:eastAsia="en-US"/>
              </w:rPr>
            </w:pPr>
          </w:p>
          <w:p w14:paraId="7E5B54B3" w14:textId="77777777" w:rsidR="00BD67BA" w:rsidRDefault="004C18B4">
            <w:pPr>
              <w:pStyle w:val="af9"/>
              <w:numPr>
                <w:ilvl w:val="2"/>
                <w:numId w:val="53"/>
              </w:numPr>
              <w:rPr>
                <w:lang w:eastAsia="en-US"/>
              </w:rPr>
            </w:pPr>
            <w:r>
              <w:t xml:space="preserve">evaluation results </w:t>
            </w:r>
            <w:r>
              <w:rPr>
                <w:color w:val="FF0000"/>
                <w:highlight w:val="yellow"/>
              </w:rPr>
              <w:t>[from 8 sources]</w:t>
            </w:r>
            <w:r>
              <w:rPr>
                <w:color w:val="FF0000"/>
              </w:rPr>
              <w:t xml:space="preserve"> </w:t>
            </w:r>
            <w:r>
              <w:t xml:space="preserve">indicate that, AI/ML can achieve </w:t>
            </w:r>
            <w:r>
              <w:rPr>
                <w:highlight w:val="yellow"/>
              </w:rPr>
              <w:t>[more than 80%]</w:t>
            </w:r>
            <w:r>
              <w:t xml:space="preserve"> beam prediction accuracy for </w:t>
            </w:r>
            <w:r>
              <w:rPr>
                <w:color w:val="7030A0"/>
              </w:rPr>
              <w:t xml:space="preserve">Top-2 </w:t>
            </w:r>
            <w:r>
              <w:t xml:space="preserve">DL Tx beam. The beam prediction accuracy increases with K.  </w:t>
            </w:r>
          </w:p>
          <w:p w14:paraId="10CD5356" w14:textId="77777777" w:rsidR="00BD67BA" w:rsidRDefault="004C18B4">
            <w:pPr>
              <w:pStyle w:val="af9"/>
              <w:numPr>
                <w:ilvl w:val="3"/>
                <w:numId w:val="53"/>
              </w:numPr>
              <w:rPr>
                <w:i/>
                <w:iCs/>
                <w:lang w:eastAsia="en-US"/>
              </w:rPr>
            </w:pPr>
            <w:r>
              <w:rPr>
                <w:i/>
                <w:iCs/>
              </w:rPr>
              <w:t>HW:94.1</w:t>
            </w:r>
          </w:p>
          <w:p w14:paraId="3002CAE8" w14:textId="77777777" w:rsidR="00BD67BA" w:rsidRDefault="00BD67BA">
            <w:pPr>
              <w:rPr>
                <w:bCs/>
                <w:iCs/>
                <w:sz w:val="18"/>
                <w:szCs w:val="18"/>
              </w:rPr>
            </w:pPr>
          </w:p>
          <w:p w14:paraId="762EF6C0" w14:textId="77777777" w:rsidR="00BD67BA" w:rsidRDefault="004C18B4">
            <w:pPr>
              <w:rPr>
                <w:bCs/>
                <w:iCs/>
                <w:sz w:val="18"/>
                <w:szCs w:val="18"/>
              </w:rPr>
            </w:pPr>
            <w:r>
              <w:rPr>
                <w:bCs/>
                <w:iCs/>
                <w:sz w:val="18"/>
                <w:szCs w:val="18"/>
              </w:rPr>
              <w:t>For this. we have a negative RSRP, since we normalized compared to the best RSRP.</w:t>
            </w:r>
          </w:p>
          <w:p w14:paraId="02BD271A" w14:textId="77777777" w:rsidR="00BD67BA" w:rsidRDefault="004C18B4">
            <w:pPr>
              <w:pStyle w:val="af9"/>
              <w:numPr>
                <w:ilvl w:val="2"/>
                <w:numId w:val="53"/>
              </w:numPr>
              <w:rPr>
                <w:lang w:eastAsia="en-US"/>
              </w:rPr>
            </w:pPr>
            <w:r>
              <w:lastRenderedPageBreak/>
              <w:t xml:space="preserve">evaluation results [from </w:t>
            </w:r>
            <w:r>
              <w:rPr>
                <w:highlight w:val="yellow"/>
              </w:rPr>
              <w:t>9</w:t>
            </w:r>
            <w:r>
              <w:t xml:space="preserve">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2D91D3F5" w14:textId="77777777" w:rsidR="00BD67BA" w:rsidRDefault="004C18B4">
            <w:pPr>
              <w:pStyle w:val="af9"/>
              <w:numPr>
                <w:ilvl w:val="3"/>
                <w:numId w:val="53"/>
              </w:numPr>
              <w:rPr>
                <w:i/>
                <w:iCs/>
                <w:lang w:eastAsia="en-US"/>
              </w:rPr>
            </w:pPr>
            <w:r>
              <w:rPr>
                <w:i/>
                <w:iCs/>
                <w:lang w:eastAsia="en-US"/>
              </w:rPr>
              <w:t>HW:-0.5968dB</w:t>
            </w:r>
          </w:p>
          <w:p w14:paraId="4E7D2ABB" w14:textId="77777777" w:rsidR="00BD67BA" w:rsidRDefault="00BD67BA">
            <w:pPr>
              <w:rPr>
                <w:bCs/>
                <w:iCs/>
                <w:sz w:val="18"/>
                <w:szCs w:val="18"/>
              </w:rPr>
            </w:pPr>
          </w:p>
        </w:tc>
      </w:tr>
      <w:tr w:rsidR="00BD67BA" w14:paraId="2997C2B8" w14:textId="77777777">
        <w:trPr>
          <w:trHeight w:val="332"/>
        </w:trPr>
        <w:tc>
          <w:tcPr>
            <w:tcW w:w="1705" w:type="dxa"/>
          </w:tcPr>
          <w:p w14:paraId="6BD7F2E5" w14:textId="77777777" w:rsidR="00BD67BA" w:rsidRDefault="004C18B4">
            <w:r>
              <w:rPr>
                <w:rFonts w:hint="eastAsia"/>
              </w:rPr>
              <w:lastRenderedPageBreak/>
              <w:t>X</w:t>
            </w:r>
            <w:r>
              <w:t>iaomi</w:t>
            </w:r>
          </w:p>
        </w:tc>
        <w:tc>
          <w:tcPr>
            <w:tcW w:w="8031" w:type="dxa"/>
          </w:tcPr>
          <w:p w14:paraId="568E3BC4" w14:textId="77777777" w:rsidR="00BD67BA" w:rsidRDefault="004C18B4">
            <w:pPr>
              <w:rPr>
                <w:lang w:eastAsia="en-US"/>
              </w:rPr>
            </w:pPr>
            <w:r>
              <w:rPr>
                <w:bCs/>
                <w:iCs/>
                <w:sz w:val="18"/>
                <w:szCs w:val="18"/>
              </w:rPr>
              <w:t xml:space="preserve">As for the average predicted L1-RSRP, we still prefer to capture it into the observation. Since it has benefit to reduce additional measurement on L1-RSRP and can reduce the latency. In addition, in the agenda of 9.2.3.2, it has been agreed to study the necessity, feasibility of report the predicted L1-RSRP. Thus we think it is important to capture average predicted L1-RSRP into the observation. </w:t>
            </w:r>
          </w:p>
        </w:tc>
      </w:tr>
      <w:tr w:rsidR="00BD67BA" w14:paraId="6ED9A5E1" w14:textId="77777777">
        <w:trPr>
          <w:trHeight w:val="332"/>
        </w:trPr>
        <w:tc>
          <w:tcPr>
            <w:tcW w:w="1705" w:type="dxa"/>
          </w:tcPr>
          <w:p w14:paraId="3E15D1A1" w14:textId="77777777" w:rsidR="00BD67BA" w:rsidRDefault="004C18B4">
            <w:r>
              <w:rPr>
                <w:rFonts w:hint="eastAsia"/>
              </w:rPr>
              <w:t>CATT</w:t>
            </w:r>
          </w:p>
        </w:tc>
        <w:tc>
          <w:tcPr>
            <w:tcW w:w="8031" w:type="dxa"/>
          </w:tcPr>
          <w:p w14:paraId="6617DD96" w14:textId="77777777" w:rsidR="00BD67BA" w:rsidRDefault="004C18B4">
            <w:pPr>
              <w:rPr>
                <w:bCs/>
                <w:iCs/>
                <w:sz w:val="18"/>
                <w:szCs w:val="18"/>
              </w:rPr>
            </w:pPr>
            <w:r>
              <w:rPr>
                <w:rFonts w:hint="eastAsia"/>
                <w:bCs/>
                <w:iCs/>
                <w:sz w:val="18"/>
                <w:szCs w:val="18"/>
              </w:rPr>
              <w:t xml:space="preserve">We just added the Top-2/1 beam prediction accuracy in the evaluation Excel: </w:t>
            </w:r>
          </w:p>
          <w:p w14:paraId="3C9CA400" w14:textId="77777777" w:rsidR="00BD67BA" w:rsidRDefault="004C18B4">
            <w:r>
              <w:rPr>
                <w:lang w:eastAsia="en-US"/>
              </w:rPr>
              <w:t xml:space="preserve">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rPr>
                <w:rFonts w:hint="eastAsia"/>
              </w:rPr>
              <w:t>:</w:t>
            </w:r>
          </w:p>
          <w:p w14:paraId="604C6C0A" w14:textId="77777777" w:rsidR="00BD67BA" w:rsidRDefault="004C18B4">
            <w:pPr>
              <w:rPr>
                <w:bCs/>
                <w:iCs/>
                <w:sz w:val="18"/>
                <w:szCs w:val="18"/>
              </w:rPr>
            </w:pPr>
            <w:r>
              <w:rPr>
                <w:rFonts w:hint="eastAsia"/>
              </w:rPr>
              <w:t>•</w:t>
            </w:r>
            <w:r>
              <w:tab/>
              <w:t>CATT: (Top</w:t>
            </w:r>
            <w:r>
              <w:rPr>
                <w:rFonts w:hint="eastAsia"/>
              </w:rPr>
              <w:t>2</w:t>
            </w:r>
            <w:r>
              <w:t>) 9</w:t>
            </w:r>
            <w:r>
              <w:rPr>
                <w:rFonts w:hint="eastAsia"/>
              </w:rPr>
              <w:t>7</w:t>
            </w:r>
            <w:r>
              <w:t>. 7</w:t>
            </w:r>
            <w:r>
              <w:rPr>
                <w:rFonts w:hint="eastAsia"/>
              </w:rPr>
              <w:t>0</w:t>
            </w:r>
            <w:r>
              <w:t xml:space="preserve"> / 9</w:t>
            </w:r>
            <w:r>
              <w:rPr>
                <w:rFonts w:hint="eastAsia"/>
              </w:rPr>
              <w:t>6</w:t>
            </w:r>
            <w:r>
              <w:t>.</w:t>
            </w:r>
            <w:r>
              <w:rPr>
                <w:rFonts w:hint="eastAsia"/>
              </w:rPr>
              <w:t>16</w:t>
            </w:r>
            <w:r>
              <w:t xml:space="preserve"> (classification vs regression)</w:t>
            </w:r>
          </w:p>
        </w:tc>
      </w:tr>
    </w:tbl>
    <w:p w14:paraId="2EBD984F" w14:textId="77777777" w:rsidR="00BD67BA" w:rsidRDefault="00BD67BA">
      <w:pPr>
        <w:rPr>
          <w:b/>
          <w:bCs/>
          <w:lang w:eastAsia="en-US"/>
        </w:rPr>
      </w:pPr>
    </w:p>
    <w:p w14:paraId="3A88D402" w14:textId="77777777" w:rsidR="00BD67BA" w:rsidRDefault="004C18B4">
      <w:pPr>
        <w:pStyle w:val="5"/>
      </w:pPr>
      <w:r>
        <w:t>(FL3) Observation 4.1.1-2e(General, pair) (</w:t>
      </w:r>
      <w:r>
        <w:rPr>
          <w:highlight w:val="yellow"/>
        </w:rPr>
        <w:t>update</w:t>
      </w:r>
      <w:r>
        <w:t>)</w:t>
      </w:r>
    </w:p>
    <w:p w14:paraId="2E3A2B3E" w14:textId="77777777" w:rsidR="00BD67BA" w:rsidRDefault="004C18B4">
      <w:pPr>
        <w:pStyle w:val="af9"/>
        <w:numPr>
          <w:ilvl w:val="0"/>
          <w:numId w:val="53"/>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0899AD30" w14:textId="77777777" w:rsidR="00BD67BA" w:rsidRDefault="004C18B4">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0A95BEBE" w14:textId="77777777" w:rsidR="00BD67BA" w:rsidRDefault="004C18B4">
      <w:pPr>
        <w:pStyle w:val="af9"/>
        <w:numPr>
          <w:ilvl w:val="2"/>
          <w:numId w:val="53"/>
        </w:numPr>
        <w:rPr>
          <w:lang w:eastAsia="en-US"/>
        </w:rPr>
      </w:pPr>
      <w:r>
        <w:t xml:space="preserve">evaluation results </w:t>
      </w:r>
      <w:r>
        <w:rPr>
          <w:color w:val="FF0000"/>
        </w:rPr>
        <w:t xml:space="preserve">[from xxx sources] </w:t>
      </w:r>
      <w:r>
        <w:t xml:space="preserve">indicate that AI/ML can </w:t>
      </w:r>
      <w:r>
        <w:rPr>
          <w:highlight w:val="yellow"/>
        </w:rPr>
        <w:t>achieve [more than 50% to yy%</w:t>
      </w:r>
      <w:r>
        <w:t xml:space="preserve"> beam prediction accuracy of Top-1 beam pair, and evaluation results </w:t>
      </w:r>
      <w:r>
        <w:rPr>
          <w:color w:val="FF0000"/>
        </w:rPr>
        <w:t xml:space="preserve">[from xx sources] </w:t>
      </w:r>
      <w:r>
        <w:t xml:space="preserve">show </w:t>
      </w:r>
      <w:r>
        <w:rPr>
          <w:highlight w:val="yellow"/>
        </w:rPr>
        <w:t>[xxx to more than 90%]</w:t>
      </w:r>
      <w:r>
        <w:t xml:space="preserve"> beam prediction accuracy of Top-1 beam pair.</w:t>
      </w:r>
    </w:p>
    <w:p w14:paraId="2DC32A42"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[xx%~yy] beam prediction accuracy for Top-1 beam pair with 1dB margin]</w:t>
      </w:r>
    </w:p>
    <w:p w14:paraId="3338F866" w14:textId="77777777" w:rsidR="00BD67BA" w:rsidRDefault="004C18B4">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80%] beam prediction accuracy for Top-[2] beam pair. The beam prediction accuracy increases with K.  </w:t>
      </w:r>
    </w:p>
    <w:p w14:paraId="2B9E3367"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[xx-yyy dB]. ]</w:t>
      </w:r>
    </w:p>
    <w:p w14:paraId="6F26C1CB" w14:textId="77777777" w:rsidR="00BD67BA" w:rsidRDefault="004C18B4">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3CE57E9C" w14:textId="77777777" w:rsidR="00BD67BA" w:rsidRDefault="004C18B4">
      <w:pPr>
        <w:pStyle w:val="af9"/>
        <w:numPr>
          <w:ilvl w:val="2"/>
          <w:numId w:val="53"/>
        </w:numPr>
        <w:rPr>
          <w:lang w:eastAsia="en-US"/>
        </w:rPr>
      </w:pPr>
      <w:r>
        <w:t xml:space="preserve">evaluation results </w:t>
      </w:r>
      <w:r>
        <w:rPr>
          <w:color w:val="FF0000"/>
        </w:rPr>
        <w:t xml:space="preserve">[from xxx sources] </w:t>
      </w:r>
      <w:r>
        <w:t xml:space="preserve">indicate that, AI/ML can achieve [about 60%~70%] beam prediction accuracy of Top-1 beam pair, results </w:t>
      </w:r>
      <w:r>
        <w:rPr>
          <w:color w:val="FF0000"/>
        </w:rPr>
        <w:t>[from 1 source]</w:t>
      </w:r>
      <w:r>
        <w:t xml:space="preserve"> show [~50%] beam prediction accuracy and results </w:t>
      </w:r>
      <w:r>
        <w:rPr>
          <w:color w:val="FF0000"/>
        </w:rPr>
        <w:t>[from 1 source]</w:t>
      </w:r>
      <w:r>
        <w:t xml:space="preserve"> show [more than 90%] beam prediction accuracy of Top-1 beam pair. </w:t>
      </w:r>
      <w:r>
        <w:rPr>
          <w:lang w:eastAsia="en-US"/>
        </w:rPr>
        <w:t xml:space="preserve"> </w:t>
      </w:r>
    </w:p>
    <w:p w14:paraId="4B36F5DF"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[xx%~yy] beam prediction accuracy for Top-1 DL Tx beam prediction with 1dB margin]</w:t>
      </w:r>
    </w:p>
    <w:p w14:paraId="168345A1" w14:textId="77777777" w:rsidR="00BD67BA" w:rsidRDefault="004C18B4">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80%] beam prediction accuracy for Top-[2] beam pair. The beam prediction accuracy increases with K.  </w:t>
      </w:r>
    </w:p>
    <w:p w14:paraId="4512EE41"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[xxx~yyy dB].]</w:t>
      </w:r>
    </w:p>
    <w:p w14:paraId="024B195F" w14:textId="77777777" w:rsidR="00BD67BA" w:rsidRDefault="004C18B4">
      <w:pPr>
        <w:pStyle w:val="af9"/>
        <w:numPr>
          <w:ilvl w:val="1"/>
          <w:numId w:val="53"/>
        </w:numPr>
        <w:rPr>
          <w:lang w:eastAsia="en-US"/>
        </w:rPr>
      </w:pPr>
      <w:r>
        <w:rPr>
          <w:lang w:eastAsia="en-US"/>
        </w:rPr>
        <w:t xml:space="preserve">(C) With measurements of </w:t>
      </w:r>
      <w:r>
        <w:rPr>
          <w:u w:val="single"/>
          <w:lang w:eastAsia="en-US"/>
        </w:rPr>
        <w:t>fixed Set B</w:t>
      </w:r>
      <w:r>
        <w:rPr>
          <w:lang w:eastAsia="en-US"/>
        </w:rPr>
        <w:t xml:space="preserve"> of beams that of 1/16 of Set A of beams </w:t>
      </w:r>
    </w:p>
    <w:p w14:paraId="1618F841" w14:textId="77777777" w:rsidR="00BD67BA" w:rsidRDefault="004C18B4">
      <w:pPr>
        <w:pStyle w:val="af9"/>
        <w:numPr>
          <w:ilvl w:val="2"/>
          <w:numId w:val="53"/>
        </w:numPr>
        <w:rPr>
          <w:lang w:eastAsia="en-US"/>
        </w:rPr>
      </w:pPr>
      <w:r>
        <w:t xml:space="preserve">evaluation results </w:t>
      </w:r>
      <w:r>
        <w:rPr>
          <w:color w:val="FF0000"/>
        </w:rPr>
        <w:t xml:space="preserve">[from xxx sources] </w:t>
      </w:r>
      <w:r>
        <w:t xml:space="preserve">indicate that, AI/ML can achieve </w:t>
      </w:r>
      <w:r>
        <w:rPr>
          <w:highlight w:val="yellow"/>
        </w:rPr>
        <w:t>[about 40%~80%]</w:t>
      </w:r>
      <w:r>
        <w:t xml:space="preserve"> beam prediction accuracy of </w:t>
      </w:r>
      <w:r>
        <w:rPr>
          <w:u w:val="single"/>
        </w:rPr>
        <w:t>Top-1 beam pair.</w:t>
      </w:r>
    </w:p>
    <w:p w14:paraId="56F88592"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[xx%~yy] beam prediction accuracy for Top-1 DL Tx beam prediction with 1dB margin]</w:t>
      </w:r>
    </w:p>
    <w:p w14:paraId="1729061D"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 xml:space="preserve">indicate that, AI/ML can achieve [more than 80%] beam prediction accuracy for Top-[2] beam pair. The beam prediction accuracy increases with K.  </w:t>
      </w:r>
    </w:p>
    <w:p w14:paraId="1BDC325F" w14:textId="77777777" w:rsidR="00BD67BA" w:rsidRDefault="004C18B4">
      <w:pPr>
        <w:pStyle w:val="af9"/>
        <w:numPr>
          <w:ilvl w:val="2"/>
          <w:numId w:val="53"/>
        </w:numPr>
        <w:rPr>
          <w:highlight w:val="yellow"/>
          <w:lang w:eastAsia="en-US"/>
        </w:rPr>
      </w:pPr>
      <w:r>
        <w:rPr>
          <w:highlight w:val="yellow"/>
        </w:rPr>
        <w:lastRenderedPageBreak/>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[xxx~yyy dB].]</w:t>
      </w:r>
    </w:p>
    <w:p w14:paraId="698523F3" w14:textId="77777777" w:rsidR="00BD67BA" w:rsidRDefault="004C18B4">
      <w:pPr>
        <w:pStyle w:val="af9"/>
        <w:numPr>
          <w:ilvl w:val="1"/>
          <w:numId w:val="53"/>
        </w:numPr>
        <w:rPr>
          <w:lang w:eastAsia="en-US"/>
        </w:rPr>
      </w:pPr>
      <w:r>
        <w:t>[Note the above results are based on a codebook-based beamforming scheme]</w:t>
      </w:r>
    </w:p>
    <w:p w14:paraId="33C11F62" w14:textId="77777777" w:rsidR="00BD67BA" w:rsidRDefault="004C18B4">
      <w:pPr>
        <w:pStyle w:val="af9"/>
        <w:numPr>
          <w:ilvl w:val="1"/>
          <w:numId w:val="53"/>
        </w:numPr>
        <w:rPr>
          <w:lang w:eastAsia="en-US"/>
        </w:rPr>
      </w:pPr>
      <w:r>
        <w:t xml:space="preserve">Note that ideal measurements are assumed </w:t>
      </w:r>
    </w:p>
    <w:p w14:paraId="12DDC0FB" w14:textId="77777777" w:rsidR="00BD67BA" w:rsidRDefault="004C18B4">
      <w:pPr>
        <w:pStyle w:val="af9"/>
        <w:numPr>
          <w:ilvl w:val="2"/>
          <w:numId w:val="53"/>
        </w:numPr>
        <w:rPr>
          <w:lang w:eastAsia="en-US"/>
        </w:rPr>
      </w:pPr>
      <w:r>
        <w:t>Beams could be measured regardless of their SNR.</w:t>
      </w:r>
    </w:p>
    <w:p w14:paraId="60411082" w14:textId="77777777" w:rsidR="00BD67BA" w:rsidRDefault="004C18B4">
      <w:pPr>
        <w:pStyle w:val="af9"/>
        <w:numPr>
          <w:ilvl w:val="2"/>
          <w:numId w:val="53"/>
        </w:numPr>
        <w:rPr>
          <w:lang w:eastAsia="en-US"/>
        </w:rPr>
      </w:pPr>
      <w:r>
        <w:t>No measurement error.</w:t>
      </w:r>
    </w:p>
    <w:p w14:paraId="3B233553"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50C192C9" w14:textId="77777777" w:rsidR="00BD67BA" w:rsidRDefault="004C18B4">
      <w:pPr>
        <w:pStyle w:val="af9"/>
        <w:numPr>
          <w:ilvl w:val="2"/>
          <w:numId w:val="53"/>
        </w:numPr>
        <w:rPr>
          <w:lang w:eastAsia="en-US"/>
        </w:rPr>
      </w:pPr>
      <w:r>
        <w:rPr>
          <w:color w:val="4472C4" w:themeColor="accent5"/>
          <w:lang w:eastAsia="en-US"/>
        </w:rPr>
        <w:t xml:space="preserve">No quantization for the measurements and full reported of the L1-RSRP measurements of Set B are assumed.  </w:t>
      </w:r>
    </w:p>
    <w:tbl>
      <w:tblPr>
        <w:tblStyle w:val="af5"/>
        <w:tblW w:w="0" w:type="auto"/>
        <w:tblLook w:val="04A0" w:firstRow="1" w:lastRow="0" w:firstColumn="1" w:lastColumn="0" w:noHBand="0" w:noVBand="1"/>
      </w:tblPr>
      <w:tblGrid>
        <w:gridCol w:w="1705"/>
        <w:gridCol w:w="8031"/>
      </w:tblGrid>
      <w:tr w:rsidR="00BD67BA" w14:paraId="6CE5F7A5" w14:textId="77777777">
        <w:tc>
          <w:tcPr>
            <w:tcW w:w="1705" w:type="dxa"/>
            <w:shd w:val="clear" w:color="auto" w:fill="E7E6E6" w:themeFill="background2"/>
          </w:tcPr>
          <w:p w14:paraId="2D28F67F" w14:textId="77777777" w:rsidR="00BD67BA" w:rsidRDefault="004C18B4">
            <w:pPr>
              <w:rPr>
                <w:sz w:val="18"/>
                <w:szCs w:val="18"/>
              </w:rPr>
            </w:pPr>
            <w:r>
              <w:rPr>
                <w:sz w:val="18"/>
                <w:szCs w:val="18"/>
              </w:rPr>
              <w:t>Company</w:t>
            </w:r>
          </w:p>
        </w:tc>
        <w:tc>
          <w:tcPr>
            <w:tcW w:w="8031" w:type="dxa"/>
            <w:shd w:val="clear" w:color="auto" w:fill="E7E6E6" w:themeFill="background2"/>
          </w:tcPr>
          <w:p w14:paraId="178538EF" w14:textId="77777777" w:rsidR="00BD67BA" w:rsidRDefault="004C18B4">
            <w:pPr>
              <w:rPr>
                <w:sz w:val="18"/>
                <w:szCs w:val="18"/>
              </w:rPr>
            </w:pPr>
            <w:r>
              <w:rPr>
                <w:sz w:val="18"/>
                <w:szCs w:val="18"/>
              </w:rPr>
              <w:t>Comments</w:t>
            </w:r>
          </w:p>
        </w:tc>
      </w:tr>
      <w:tr w:rsidR="00BD67BA" w14:paraId="4D59A022" w14:textId="77777777">
        <w:trPr>
          <w:trHeight w:val="332"/>
        </w:trPr>
        <w:tc>
          <w:tcPr>
            <w:tcW w:w="1705" w:type="dxa"/>
          </w:tcPr>
          <w:p w14:paraId="4D5A7871" w14:textId="77777777" w:rsidR="00BD67BA" w:rsidRDefault="004C18B4">
            <w:pPr>
              <w:rPr>
                <w:color w:val="4472C4" w:themeColor="accent5"/>
              </w:rPr>
            </w:pPr>
            <w:r>
              <w:rPr>
                <w:color w:val="4472C4" w:themeColor="accent5"/>
              </w:rPr>
              <w:t>FL3</w:t>
            </w:r>
          </w:p>
        </w:tc>
        <w:tc>
          <w:tcPr>
            <w:tcW w:w="8031" w:type="dxa"/>
          </w:tcPr>
          <w:p w14:paraId="22CB5880" w14:textId="77777777" w:rsidR="00BD67BA" w:rsidRDefault="004C18B4">
            <w:pPr>
              <w:rPr>
                <w:bCs/>
                <w:iCs/>
                <w:color w:val="4472C4" w:themeColor="accent5"/>
                <w:sz w:val="18"/>
                <w:szCs w:val="18"/>
              </w:rPr>
            </w:pPr>
            <w:r>
              <w:rPr>
                <w:bCs/>
                <w:iCs/>
                <w:color w:val="4472C4" w:themeColor="accent5"/>
                <w:sz w:val="18"/>
                <w:szCs w:val="18"/>
              </w:rPr>
              <w:t xml:space="preserve"> Updates with another round of proof reading, and wording alignment. I keep some sub bullet in [] and highlight for my next round of check the data in excel, since because I must feel those metrics are lack of data or the results are too diverse  </w:t>
            </w:r>
          </w:p>
          <w:p w14:paraId="6E0EEAFB" w14:textId="77777777" w:rsidR="00BD67BA" w:rsidRDefault="004C18B4">
            <w:pPr>
              <w:rPr>
                <w:bCs/>
                <w:iCs/>
                <w:color w:val="4472C4" w:themeColor="accent5"/>
                <w:sz w:val="18"/>
                <w:szCs w:val="18"/>
              </w:rPr>
            </w:pPr>
            <w:r>
              <w:rPr>
                <w:bCs/>
                <w:iCs/>
                <w:color w:val="4472C4" w:themeColor="accent5"/>
                <w:sz w:val="18"/>
                <w:szCs w:val="18"/>
              </w:rPr>
              <w:t>I split [more than 50% to more than 90%] into at least two levels since the range is too wide</w:t>
            </w:r>
          </w:p>
        </w:tc>
      </w:tr>
      <w:tr w:rsidR="00BD67BA" w14:paraId="6F4D3C74" w14:textId="77777777">
        <w:trPr>
          <w:trHeight w:val="332"/>
        </w:trPr>
        <w:tc>
          <w:tcPr>
            <w:tcW w:w="1705" w:type="dxa"/>
          </w:tcPr>
          <w:p w14:paraId="0261296C" w14:textId="77777777" w:rsidR="00BD67BA" w:rsidRDefault="004C18B4">
            <w:r>
              <w:rPr>
                <w:rFonts w:hint="eastAsia"/>
              </w:rPr>
              <w:t>X</w:t>
            </w:r>
            <w:r>
              <w:t>iaomi</w:t>
            </w:r>
          </w:p>
        </w:tc>
        <w:tc>
          <w:tcPr>
            <w:tcW w:w="8031" w:type="dxa"/>
          </w:tcPr>
          <w:p w14:paraId="647ECB61" w14:textId="77777777" w:rsidR="00BD67BA" w:rsidRDefault="004C18B4">
            <w:pPr>
              <w:rPr>
                <w:bCs/>
                <w:iCs/>
                <w:sz w:val="18"/>
                <w:szCs w:val="18"/>
              </w:rPr>
            </w:pPr>
            <w:r>
              <w:rPr>
                <w:bCs/>
                <w:iCs/>
                <w:sz w:val="18"/>
                <w:szCs w:val="18"/>
              </w:rPr>
              <w:t>Add a sub-bullet for average predicted L1-RSRP</w:t>
            </w:r>
          </w:p>
        </w:tc>
      </w:tr>
      <w:tr w:rsidR="00BD67BA" w14:paraId="132CA9AC" w14:textId="77777777">
        <w:trPr>
          <w:trHeight w:val="332"/>
        </w:trPr>
        <w:tc>
          <w:tcPr>
            <w:tcW w:w="1705" w:type="dxa"/>
          </w:tcPr>
          <w:p w14:paraId="0115146C" w14:textId="77777777" w:rsidR="00BD67BA" w:rsidRDefault="004C18B4">
            <w:r>
              <w:t>OPPO</w:t>
            </w:r>
          </w:p>
        </w:tc>
        <w:tc>
          <w:tcPr>
            <w:tcW w:w="8031" w:type="dxa"/>
          </w:tcPr>
          <w:p w14:paraId="20BD2477" w14:textId="77777777" w:rsidR="00BD67BA" w:rsidRDefault="004C18B4">
            <w:pPr>
              <w:rPr>
                <w:bCs/>
                <w:iCs/>
                <w:sz w:val="18"/>
                <w:szCs w:val="18"/>
              </w:rPr>
            </w:pPr>
            <w:r>
              <w:rPr>
                <w:bCs/>
                <w:iCs/>
                <w:sz w:val="18"/>
                <w:szCs w:val="18"/>
              </w:rPr>
              <w:t>Support</w:t>
            </w:r>
          </w:p>
        </w:tc>
      </w:tr>
      <w:tr w:rsidR="00BD67BA" w14:paraId="0F73646F" w14:textId="77777777">
        <w:trPr>
          <w:trHeight w:val="332"/>
        </w:trPr>
        <w:tc>
          <w:tcPr>
            <w:tcW w:w="1705" w:type="dxa"/>
          </w:tcPr>
          <w:p w14:paraId="3375F28E" w14:textId="77777777" w:rsidR="00BD67BA" w:rsidRDefault="004C18B4">
            <w:r>
              <w:rPr>
                <w:rFonts w:hint="eastAsia"/>
                <w:lang w:eastAsia="ko-KR"/>
              </w:rPr>
              <w:t>Samsung</w:t>
            </w:r>
          </w:p>
        </w:tc>
        <w:tc>
          <w:tcPr>
            <w:tcW w:w="8031" w:type="dxa"/>
          </w:tcPr>
          <w:p w14:paraId="4EE70338" w14:textId="77777777" w:rsidR="00BD67BA" w:rsidRDefault="004C18B4">
            <w:pPr>
              <w:rPr>
                <w:bCs/>
                <w:iCs/>
                <w:sz w:val="18"/>
                <w:szCs w:val="18"/>
              </w:rPr>
            </w:pPr>
            <w:r>
              <w:rPr>
                <w:rFonts w:hint="eastAsia"/>
                <w:bCs/>
                <w:iCs/>
                <w:sz w:val="18"/>
                <w:szCs w:val="18"/>
                <w:lang w:eastAsia="ko-KR"/>
              </w:rPr>
              <w:t>Support</w:t>
            </w:r>
          </w:p>
        </w:tc>
      </w:tr>
      <w:tr w:rsidR="00BD67BA" w14:paraId="3E0493BA" w14:textId="77777777">
        <w:trPr>
          <w:trHeight w:val="332"/>
        </w:trPr>
        <w:tc>
          <w:tcPr>
            <w:tcW w:w="1705" w:type="dxa"/>
          </w:tcPr>
          <w:p w14:paraId="58E0B377" w14:textId="77777777" w:rsidR="00BD67BA" w:rsidRDefault="004C18B4">
            <w:r>
              <w:rPr>
                <w:rFonts w:hint="eastAsia"/>
              </w:rPr>
              <w:t>CATT</w:t>
            </w:r>
          </w:p>
        </w:tc>
        <w:tc>
          <w:tcPr>
            <w:tcW w:w="8031" w:type="dxa"/>
          </w:tcPr>
          <w:p w14:paraId="3F51BE76" w14:textId="77777777" w:rsidR="00BD67BA" w:rsidRDefault="004C18B4">
            <w:pPr>
              <w:rPr>
                <w:bCs/>
                <w:iCs/>
                <w:sz w:val="18"/>
                <w:szCs w:val="18"/>
              </w:rPr>
            </w:pPr>
            <w:r>
              <w:rPr>
                <w:rFonts w:hint="eastAsia"/>
                <w:bCs/>
                <w:iCs/>
                <w:sz w:val="18"/>
                <w:szCs w:val="18"/>
              </w:rPr>
              <w:t>Support</w:t>
            </w:r>
          </w:p>
        </w:tc>
      </w:tr>
      <w:tr w:rsidR="00BD67BA" w14:paraId="13E96AB9" w14:textId="77777777">
        <w:trPr>
          <w:trHeight w:val="332"/>
        </w:trPr>
        <w:tc>
          <w:tcPr>
            <w:tcW w:w="1705" w:type="dxa"/>
          </w:tcPr>
          <w:p w14:paraId="50A41EC3" w14:textId="77777777" w:rsidR="00BD67BA" w:rsidRDefault="004C18B4">
            <w:r>
              <w:rPr>
                <w:rFonts w:hint="eastAsia"/>
              </w:rPr>
              <w:t>CMCC</w:t>
            </w:r>
          </w:p>
        </w:tc>
        <w:tc>
          <w:tcPr>
            <w:tcW w:w="8031" w:type="dxa"/>
          </w:tcPr>
          <w:p w14:paraId="433CF0A9" w14:textId="77777777" w:rsidR="00BD67BA" w:rsidRDefault="004C18B4">
            <w:pPr>
              <w:rPr>
                <w:bCs/>
                <w:iCs/>
                <w:sz w:val="18"/>
                <w:szCs w:val="18"/>
              </w:rPr>
            </w:pPr>
            <w:r>
              <w:rPr>
                <w:rFonts w:hint="eastAsia"/>
                <w:bCs/>
                <w:iCs/>
                <w:sz w:val="18"/>
                <w:szCs w:val="18"/>
              </w:rPr>
              <w:t>Support</w:t>
            </w:r>
          </w:p>
        </w:tc>
      </w:tr>
      <w:tr w:rsidR="00BD67BA" w14:paraId="04AF5259" w14:textId="77777777">
        <w:trPr>
          <w:trHeight w:val="332"/>
        </w:trPr>
        <w:tc>
          <w:tcPr>
            <w:tcW w:w="1705" w:type="dxa"/>
          </w:tcPr>
          <w:p w14:paraId="7CB00130" w14:textId="77777777" w:rsidR="00BD67BA" w:rsidRDefault="004C18B4">
            <w:r>
              <w:rPr>
                <w:rFonts w:hint="eastAsia"/>
              </w:rPr>
              <w:t>ZTE</w:t>
            </w:r>
          </w:p>
        </w:tc>
        <w:tc>
          <w:tcPr>
            <w:tcW w:w="8031" w:type="dxa"/>
          </w:tcPr>
          <w:p w14:paraId="072A814E" w14:textId="77777777" w:rsidR="00BD67BA" w:rsidRDefault="004C18B4">
            <w:pPr>
              <w:rPr>
                <w:bCs/>
                <w:iCs/>
                <w:sz w:val="18"/>
                <w:szCs w:val="18"/>
              </w:rPr>
            </w:pPr>
            <w:r>
              <w:rPr>
                <w:rFonts w:hint="eastAsia"/>
                <w:bCs/>
                <w:iCs/>
                <w:sz w:val="18"/>
                <w:szCs w:val="18"/>
              </w:rPr>
              <w:t>Support. The word 'of' is missed in the last subbullet of (A), (B), and (C), that is, the average L1-RSRP difference of Top-1 predicted beam.</w:t>
            </w:r>
          </w:p>
        </w:tc>
      </w:tr>
      <w:tr w:rsidR="00BD67BA" w14:paraId="076D4F1D" w14:textId="77777777">
        <w:trPr>
          <w:trHeight w:val="332"/>
        </w:trPr>
        <w:tc>
          <w:tcPr>
            <w:tcW w:w="1705" w:type="dxa"/>
          </w:tcPr>
          <w:p w14:paraId="54F6DEF9" w14:textId="77777777" w:rsidR="00BD67BA" w:rsidRDefault="004C18B4">
            <w:r>
              <w:t>Ericsson</w:t>
            </w:r>
          </w:p>
        </w:tc>
        <w:tc>
          <w:tcPr>
            <w:tcW w:w="8031" w:type="dxa"/>
          </w:tcPr>
          <w:p w14:paraId="1DD4CA9B" w14:textId="77777777" w:rsidR="00BD67BA" w:rsidRDefault="004C18B4">
            <w:pPr>
              <w:rPr>
                <w:bCs/>
                <w:iCs/>
                <w:sz w:val="18"/>
                <w:szCs w:val="18"/>
              </w:rPr>
            </w:pPr>
            <w:r>
              <w:rPr>
                <w:bCs/>
                <w:iCs/>
                <w:sz w:val="18"/>
                <w:szCs w:val="18"/>
              </w:rPr>
              <w:t>Ok</w:t>
            </w:r>
          </w:p>
        </w:tc>
      </w:tr>
      <w:tr w:rsidR="00BD67BA" w14:paraId="72A100B3" w14:textId="77777777">
        <w:trPr>
          <w:trHeight w:val="332"/>
        </w:trPr>
        <w:tc>
          <w:tcPr>
            <w:tcW w:w="1705" w:type="dxa"/>
          </w:tcPr>
          <w:p w14:paraId="0780C4DC" w14:textId="77777777" w:rsidR="00BD67BA" w:rsidRDefault="004C18B4">
            <w:r>
              <w:rPr>
                <w:rFonts w:hint="eastAsia"/>
              </w:rPr>
              <w:t>F</w:t>
            </w:r>
            <w:r>
              <w:t>ujitsu</w:t>
            </w:r>
          </w:p>
        </w:tc>
        <w:tc>
          <w:tcPr>
            <w:tcW w:w="8031" w:type="dxa"/>
          </w:tcPr>
          <w:p w14:paraId="720CDDAC" w14:textId="77777777" w:rsidR="00BD67BA" w:rsidRDefault="004C18B4">
            <w:pPr>
              <w:rPr>
                <w:bCs/>
                <w:iCs/>
                <w:sz w:val="18"/>
                <w:szCs w:val="18"/>
              </w:rPr>
            </w:pPr>
            <w:r>
              <w:rPr>
                <w:rFonts w:hint="eastAsia"/>
                <w:bCs/>
                <w:iCs/>
                <w:sz w:val="18"/>
                <w:szCs w:val="18"/>
              </w:rPr>
              <w:t>s</w:t>
            </w:r>
            <w:r>
              <w:rPr>
                <w:bCs/>
                <w:iCs/>
                <w:sz w:val="18"/>
                <w:szCs w:val="18"/>
              </w:rPr>
              <w:t>upport</w:t>
            </w:r>
          </w:p>
        </w:tc>
      </w:tr>
      <w:tr w:rsidR="00BD67BA" w14:paraId="704EAB3E" w14:textId="77777777">
        <w:trPr>
          <w:trHeight w:val="332"/>
        </w:trPr>
        <w:tc>
          <w:tcPr>
            <w:tcW w:w="1705" w:type="dxa"/>
          </w:tcPr>
          <w:p w14:paraId="25A4BE8D" w14:textId="77777777" w:rsidR="00BD67BA" w:rsidRDefault="004C18B4">
            <w:r>
              <w:t>Lenovo</w:t>
            </w:r>
          </w:p>
        </w:tc>
        <w:tc>
          <w:tcPr>
            <w:tcW w:w="8031" w:type="dxa"/>
          </w:tcPr>
          <w:p w14:paraId="3C2EF3E0" w14:textId="77777777" w:rsidR="00BD67BA" w:rsidRDefault="004C18B4">
            <w:pPr>
              <w:rPr>
                <w:bCs/>
                <w:iCs/>
                <w:sz w:val="18"/>
                <w:szCs w:val="18"/>
              </w:rPr>
            </w:pPr>
            <w:r>
              <w:rPr>
                <w:bCs/>
                <w:iCs/>
                <w:sz w:val="18"/>
                <w:szCs w:val="18"/>
              </w:rPr>
              <w:t>Support</w:t>
            </w:r>
          </w:p>
        </w:tc>
      </w:tr>
      <w:tr w:rsidR="00BD67BA" w14:paraId="0175D023" w14:textId="77777777">
        <w:trPr>
          <w:trHeight w:val="332"/>
        </w:trPr>
        <w:tc>
          <w:tcPr>
            <w:tcW w:w="1705" w:type="dxa"/>
          </w:tcPr>
          <w:p w14:paraId="150C65AF" w14:textId="77777777" w:rsidR="00BD67BA" w:rsidRDefault="004C18B4">
            <w:r>
              <w:t>Qualcomm</w:t>
            </w:r>
          </w:p>
        </w:tc>
        <w:tc>
          <w:tcPr>
            <w:tcW w:w="8031" w:type="dxa"/>
          </w:tcPr>
          <w:p w14:paraId="17A59D4E" w14:textId="77777777" w:rsidR="00BD67BA" w:rsidRDefault="004C18B4">
            <w:pPr>
              <w:rPr>
                <w:bCs/>
                <w:iCs/>
                <w:sz w:val="18"/>
                <w:szCs w:val="18"/>
              </w:rPr>
            </w:pPr>
            <w:r>
              <w:rPr>
                <w:bCs/>
                <w:iCs/>
                <w:sz w:val="18"/>
                <w:szCs w:val="18"/>
              </w:rPr>
              <w:t>Not OK. As with Proposal 4.1.1-1f, the assumptions regarding Rx beam should be elaborated. We want to include all the caveats to avoid over-optimistic future misinterpretations. Citing our earlier reply again:</w:t>
            </w:r>
          </w:p>
          <w:p w14:paraId="47906BB0" w14:textId="77777777" w:rsidR="00BD67BA" w:rsidRDefault="00BD67BA">
            <w:pPr>
              <w:rPr>
                <w:bCs/>
                <w:iCs/>
                <w:sz w:val="18"/>
                <w:szCs w:val="18"/>
              </w:rPr>
            </w:pPr>
          </w:p>
          <w:p w14:paraId="0A801B2E" w14:textId="77777777" w:rsidR="00BD67BA" w:rsidRDefault="004C18B4">
            <w:pPr>
              <w:pStyle w:val="af9"/>
              <w:ind w:left="0"/>
              <w:contextualSpacing w:val="0"/>
              <w:rPr>
                <w:bCs/>
                <w:iCs/>
                <w:sz w:val="18"/>
                <w:szCs w:val="18"/>
              </w:rPr>
            </w:pPr>
            <w:r>
              <w:rPr>
                <w:bCs/>
                <w:iCs/>
                <w:sz w:val="18"/>
                <w:szCs w:val="18"/>
              </w:rPr>
              <w:t>“We reiterate our previous stance that not having a clear understanding of the assumptions about Rx beam and explicitly mentioning it in the proposal may lead to premature conclusions. Citing our earlier reply below:</w:t>
            </w:r>
          </w:p>
          <w:p w14:paraId="6F9F57D3" w14:textId="77777777" w:rsidR="00BD67BA" w:rsidRDefault="00BD67BA">
            <w:pPr>
              <w:pStyle w:val="af9"/>
              <w:ind w:left="0"/>
              <w:contextualSpacing w:val="0"/>
              <w:rPr>
                <w:bCs/>
                <w:iCs/>
                <w:sz w:val="18"/>
                <w:szCs w:val="18"/>
              </w:rPr>
            </w:pPr>
          </w:p>
          <w:p w14:paraId="4EF9289F" w14:textId="77777777" w:rsidR="00BD67BA" w:rsidRDefault="004C18B4">
            <w:pPr>
              <w:rPr>
                <w:bCs/>
                <w:iCs/>
                <w:sz w:val="18"/>
                <w:szCs w:val="18"/>
              </w:rPr>
            </w:pPr>
            <w:r>
              <w:rPr>
                <w:bCs/>
                <w:iCs/>
                <w:sz w:val="18"/>
                <w:szCs w:val="18"/>
              </w:rPr>
              <w:t>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4.1.1-1c, because we do have an agreement on Rx beam selection and we can align and reach a unified conclusion, but unless we have a unified assumption regarding Rx beam selection for Set B for beam pair prediction, it is hard to draw observations.”</w:t>
            </w:r>
          </w:p>
          <w:p w14:paraId="4798360D" w14:textId="77777777" w:rsidR="00BD67BA" w:rsidRDefault="00BD67BA">
            <w:pPr>
              <w:rPr>
                <w:bCs/>
                <w:iCs/>
                <w:sz w:val="18"/>
                <w:szCs w:val="18"/>
              </w:rPr>
            </w:pPr>
          </w:p>
          <w:p w14:paraId="355E65D8" w14:textId="77777777" w:rsidR="00BD67BA" w:rsidRDefault="004C18B4">
            <w:pPr>
              <w:rPr>
                <w:bCs/>
                <w:iCs/>
                <w:sz w:val="18"/>
                <w:szCs w:val="18"/>
              </w:rPr>
            </w:pPr>
            <w:r>
              <w:rPr>
                <w:b/>
                <w:iCs/>
                <w:sz w:val="18"/>
                <w:szCs w:val="18"/>
              </w:rPr>
              <w:t>Suggestion</w:t>
            </w:r>
            <w:r>
              <w:rPr>
                <w:bCs/>
                <w:iCs/>
                <w:sz w:val="18"/>
                <w:szCs w:val="18"/>
              </w:rPr>
              <w:t>: Maybe we can go back and formulate a proposal on how to select Rx beam for beam pair simulations, and companies can report which option they have used, so that it may be mentioned explicitly in the observation. For DL Tx beam prediction (4.1.1-1f), it is explicitly mentioned that the observations hold for a very specific genie-based Rx beam selection, so the caveat is elaborately stated.</w:t>
            </w:r>
          </w:p>
        </w:tc>
      </w:tr>
      <w:tr w:rsidR="00BD67BA" w14:paraId="27B44984" w14:textId="77777777">
        <w:trPr>
          <w:trHeight w:val="332"/>
        </w:trPr>
        <w:tc>
          <w:tcPr>
            <w:tcW w:w="1705" w:type="dxa"/>
          </w:tcPr>
          <w:p w14:paraId="1FBE78D4" w14:textId="77777777" w:rsidR="00BD67BA" w:rsidRDefault="004C18B4">
            <w:pPr>
              <w:rPr>
                <w:color w:val="4472C4" w:themeColor="accent5"/>
              </w:rPr>
            </w:pPr>
            <w:r>
              <w:rPr>
                <w:color w:val="4472C4" w:themeColor="accent5"/>
              </w:rPr>
              <w:t>FL3</w:t>
            </w:r>
          </w:p>
        </w:tc>
        <w:tc>
          <w:tcPr>
            <w:tcW w:w="8031" w:type="dxa"/>
          </w:tcPr>
          <w:p w14:paraId="692E13A3" w14:textId="77777777" w:rsidR="00BD67BA" w:rsidRDefault="004C18B4">
            <w:pPr>
              <w:rPr>
                <w:bCs/>
                <w:iCs/>
                <w:color w:val="4472C4" w:themeColor="accent5"/>
                <w:sz w:val="18"/>
                <w:szCs w:val="18"/>
              </w:rPr>
            </w:pPr>
            <w:r>
              <w:rPr>
                <w:bCs/>
                <w:iCs/>
                <w:color w:val="4472C4" w:themeColor="accent5"/>
                <w:sz w:val="18"/>
                <w:szCs w:val="18"/>
              </w:rPr>
              <w:t xml:space="preserve">@Qc, I got your point, pls allow me some time to recheck the assumptions and results reported from </w:t>
            </w:r>
            <w:r>
              <w:rPr>
                <w:bCs/>
                <w:iCs/>
                <w:color w:val="4472C4" w:themeColor="accent5"/>
                <w:sz w:val="18"/>
                <w:szCs w:val="18"/>
              </w:rPr>
              <w:lastRenderedPageBreak/>
              <w:t xml:space="preserve">companies whether beam patten in Set B matter or not.   </w:t>
            </w:r>
          </w:p>
        </w:tc>
      </w:tr>
      <w:tr w:rsidR="00BD67BA" w14:paraId="36B0E1CC" w14:textId="77777777">
        <w:trPr>
          <w:trHeight w:val="332"/>
        </w:trPr>
        <w:tc>
          <w:tcPr>
            <w:tcW w:w="1705" w:type="dxa"/>
          </w:tcPr>
          <w:p w14:paraId="4A752152" w14:textId="77777777" w:rsidR="00BD67BA" w:rsidRDefault="004C18B4">
            <w:r>
              <w:rPr>
                <w:color w:val="4472C4" w:themeColor="accent5"/>
              </w:rPr>
              <w:lastRenderedPageBreak/>
              <w:t>FL4</w:t>
            </w:r>
          </w:p>
        </w:tc>
        <w:tc>
          <w:tcPr>
            <w:tcW w:w="8031" w:type="dxa"/>
          </w:tcPr>
          <w:p w14:paraId="0A8C34DD" w14:textId="77777777" w:rsidR="00BD67BA" w:rsidRDefault="004C18B4">
            <w:pPr>
              <w:rPr>
                <w:bCs/>
                <w:iCs/>
                <w:sz w:val="18"/>
                <w:szCs w:val="18"/>
              </w:rPr>
            </w:pPr>
            <w:r>
              <w:rPr>
                <w:bCs/>
                <w:iCs/>
                <w:sz w:val="18"/>
                <w:szCs w:val="18"/>
              </w:rPr>
              <w:t>Please double check whether your results were correctly captured or not:</w:t>
            </w:r>
          </w:p>
          <w:p w14:paraId="3FD4AF3E" w14:textId="77777777" w:rsidR="00BD67BA" w:rsidRDefault="00BD67BA">
            <w:pPr>
              <w:rPr>
                <w:bCs/>
                <w:iCs/>
                <w:sz w:val="18"/>
                <w:szCs w:val="18"/>
              </w:rPr>
            </w:pPr>
          </w:p>
          <w:p w14:paraId="5D53B6C3" w14:textId="77777777" w:rsidR="00BD67BA" w:rsidRDefault="004C18B4">
            <w:pPr>
              <w:pStyle w:val="5"/>
              <w:outlineLvl w:val="4"/>
            </w:pPr>
            <w:r>
              <w:t>(FL3) Observation 4.1.1-2e(General, pair) (</w:t>
            </w:r>
            <w:r>
              <w:rPr>
                <w:highlight w:val="yellow"/>
              </w:rPr>
              <w:t>update</w:t>
            </w:r>
            <w:r>
              <w:t>)</w:t>
            </w:r>
          </w:p>
          <w:p w14:paraId="6F973D7D" w14:textId="77777777" w:rsidR="00BD67BA" w:rsidRDefault="004C18B4">
            <w:pPr>
              <w:pStyle w:val="af9"/>
              <w:numPr>
                <w:ilvl w:val="0"/>
                <w:numId w:val="53"/>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181EDEC5" w14:textId="77777777" w:rsidR="00BD67BA" w:rsidRDefault="004C18B4">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7354F6DE" w14:textId="77777777" w:rsidR="00BD67BA" w:rsidRDefault="004C18B4">
            <w:pPr>
              <w:pStyle w:val="af9"/>
              <w:numPr>
                <w:ilvl w:val="2"/>
                <w:numId w:val="53"/>
              </w:numPr>
              <w:rPr>
                <w:lang w:eastAsia="en-US"/>
              </w:rPr>
            </w:pPr>
            <w:r>
              <w:t xml:space="preserve">evaluation results </w:t>
            </w:r>
            <w:r>
              <w:rPr>
                <w:color w:val="FF0000"/>
              </w:rPr>
              <w:t xml:space="preserve">[from 3 sources] </w:t>
            </w:r>
            <w:r>
              <w:t xml:space="preserve">indicate that AI/ML can </w:t>
            </w:r>
            <w:r>
              <w:rPr>
                <w:highlight w:val="yellow"/>
              </w:rPr>
              <w:t>achieve [more than 50% to 66%</w:t>
            </w:r>
            <w:r>
              <w:t xml:space="preserve">] beam prediction accuracy of Top-1 beam pair, and evaluation results </w:t>
            </w:r>
            <w:r>
              <w:rPr>
                <w:color w:val="FF0000"/>
              </w:rPr>
              <w:t xml:space="preserve">[from 4 sources] </w:t>
            </w:r>
            <w:r>
              <w:t xml:space="preserve">show </w:t>
            </w:r>
            <w:r>
              <w:rPr>
                <w:highlight w:val="yellow"/>
              </w:rPr>
              <w:t>[80% to more than 90%]</w:t>
            </w:r>
            <w:r>
              <w:t xml:space="preserve"> beam prediction accuracy of Top-1 beam pair.</w:t>
            </w:r>
          </w:p>
          <w:p w14:paraId="1D8F918B" w14:textId="77777777" w:rsidR="00BD67BA" w:rsidRDefault="004C18B4">
            <w:pPr>
              <w:pStyle w:val="af9"/>
              <w:numPr>
                <w:ilvl w:val="3"/>
                <w:numId w:val="53"/>
              </w:numPr>
              <w:rPr>
                <w:i/>
                <w:iCs/>
                <w:lang w:eastAsia="en-US"/>
              </w:rPr>
            </w:pPr>
            <w:r>
              <w:rPr>
                <w:i/>
                <w:iCs/>
                <w:lang w:eastAsia="en-US"/>
              </w:rPr>
              <w:t>CATT: 80~90.47% (8Tx, each Rx, 4Rx)</w:t>
            </w:r>
          </w:p>
          <w:p w14:paraId="27CF54BE" w14:textId="77777777" w:rsidR="00BD67BA" w:rsidRDefault="004C18B4">
            <w:pPr>
              <w:pStyle w:val="af9"/>
              <w:numPr>
                <w:ilvl w:val="3"/>
                <w:numId w:val="53"/>
              </w:numPr>
              <w:rPr>
                <w:i/>
                <w:iCs/>
                <w:lang w:eastAsia="en-US"/>
              </w:rPr>
            </w:pPr>
            <w:r>
              <w:rPr>
                <w:i/>
                <w:iCs/>
                <w:lang w:eastAsia="en-US"/>
              </w:rPr>
              <w:t>OPPO: 79.15% (8Tx, each Rx 4Rx)</w:t>
            </w:r>
          </w:p>
          <w:p w14:paraId="57F2CF4B" w14:textId="77777777" w:rsidR="00BD67BA" w:rsidRDefault="004C18B4">
            <w:pPr>
              <w:pStyle w:val="af9"/>
              <w:numPr>
                <w:ilvl w:val="3"/>
                <w:numId w:val="53"/>
              </w:numPr>
              <w:rPr>
                <w:i/>
                <w:iCs/>
                <w:lang w:eastAsia="en-US"/>
              </w:rPr>
            </w:pPr>
            <w:r>
              <w:rPr>
                <w:i/>
                <w:iCs/>
                <w:lang w:eastAsia="en-US"/>
              </w:rPr>
              <w:t xml:space="preserve">ZTE: 82.15~85.66%(16Tx(different pattern), each Rx, 8Rx, ) </w:t>
            </w:r>
          </w:p>
          <w:p w14:paraId="19075B06" w14:textId="77777777" w:rsidR="00BD67BA" w:rsidRDefault="004C18B4">
            <w:pPr>
              <w:pStyle w:val="af9"/>
              <w:numPr>
                <w:ilvl w:val="3"/>
                <w:numId w:val="53"/>
              </w:numPr>
              <w:rPr>
                <w:i/>
                <w:iCs/>
                <w:lang w:eastAsia="en-US"/>
              </w:rPr>
            </w:pPr>
            <w:r>
              <w:rPr>
                <w:i/>
                <w:iCs/>
                <w:lang w:eastAsia="en-US"/>
              </w:rPr>
              <w:t>DCM: 60.4% (6 of 12Tx, 4 of 8 Rx)</w:t>
            </w:r>
          </w:p>
          <w:p w14:paraId="4A3BA270" w14:textId="77777777" w:rsidR="00BD67BA" w:rsidRDefault="004C18B4">
            <w:pPr>
              <w:pStyle w:val="af9"/>
              <w:numPr>
                <w:ilvl w:val="3"/>
                <w:numId w:val="53"/>
              </w:numPr>
              <w:rPr>
                <w:i/>
                <w:iCs/>
                <w:lang w:eastAsia="en-US"/>
              </w:rPr>
            </w:pPr>
            <w:r>
              <w:rPr>
                <w:i/>
                <w:iCs/>
                <w:lang w:eastAsia="en-US"/>
              </w:rPr>
              <w:t>Samsung: 54~66% (8 of 32 Tx, 8 of 8 Rx)</w:t>
            </w:r>
          </w:p>
          <w:p w14:paraId="6CD3716F" w14:textId="77777777" w:rsidR="00BD67BA" w:rsidRDefault="004C18B4">
            <w:pPr>
              <w:pStyle w:val="af9"/>
              <w:numPr>
                <w:ilvl w:val="3"/>
                <w:numId w:val="53"/>
              </w:numPr>
              <w:rPr>
                <w:i/>
                <w:iCs/>
                <w:lang w:eastAsia="en-US"/>
              </w:rPr>
            </w:pPr>
            <w:r>
              <w:rPr>
                <w:i/>
                <w:iCs/>
                <w:lang w:eastAsia="en-US"/>
              </w:rPr>
              <w:t>Ericsson: 92.7% (unknown)</w:t>
            </w:r>
          </w:p>
          <w:p w14:paraId="06B3ABDC" w14:textId="77777777" w:rsidR="00BD67BA" w:rsidRDefault="004C18B4">
            <w:pPr>
              <w:pStyle w:val="af9"/>
              <w:numPr>
                <w:ilvl w:val="3"/>
                <w:numId w:val="53"/>
              </w:numPr>
              <w:rPr>
                <w:i/>
                <w:iCs/>
                <w:lang w:eastAsia="en-US"/>
              </w:rPr>
            </w:pPr>
            <w:r>
              <w:rPr>
                <w:i/>
                <w:iCs/>
                <w:lang w:eastAsia="en-US"/>
              </w:rPr>
              <w:t>Lenovo: 53.57% (uneven-spaced)</w:t>
            </w:r>
          </w:p>
          <w:p w14:paraId="35D4C634" w14:textId="77777777" w:rsidR="00BD67BA" w:rsidRDefault="004C18B4">
            <w:pPr>
              <w:pStyle w:val="af9"/>
              <w:numPr>
                <w:ilvl w:val="2"/>
                <w:numId w:val="53"/>
              </w:numPr>
              <w:rPr>
                <w:lang w:eastAsia="en-US"/>
              </w:rPr>
            </w:pPr>
            <w:r>
              <w:rPr>
                <w:strike/>
                <w:color w:val="FF0000"/>
              </w:rPr>
              <w:t>[</w:t>
            </w:r>
            <w:r>
              <w:t xml:space="preserve">evaluation results </w:t>
            </w:r>
            <w:r>
              <w:rPr>
                <w:color w:val="FF0000"/>
              </w:rPr>
              <w:t xml:space="preserve">[from 3 sources] </w:t>
            </w:r>
            <w:r>
              <w:t xml:space="preserve">indicate that, AI/ML can achieve [more than 70%~more than 80%] beam prediction accuracy for Top-1 beam pair with 1dB margin, and evaluation results </w:t>
            </w:r>
            <w:r>
              <w:rPr>
                <w:color w:val="FF0000"/>
              </w:rPr>
              <w:t xml:space="preserve">[from 3 sources] </w:t>
            </w:r>
            <w:r>
              <w:t>indicate that, AI/ML can achieve [more than 90] beam prediction accuracy for Top-1 beam pair with 1dB margin</w:t>
            </w:r>
            <w:r>
              <w:rPr>
                <w:strike/>
                <w:color w:val="FF0000"/>
              </w:rPr>
              <w:t>]</w:t>
            </w:r>
          </w:p>
          <w:p w14:paraId="3EC483F8" w14:textId="77777777" w:rsidR="00BD67BA" w:rsidRDefault="004C18B4">
            <w:pPr>
              <w:pStyle w:val="af9"/>
              <w:numPr>
                <w:ilvl w:val="3"/>
                <w:numId w:val="53"/>
              </w:numPr>
              <w:rPr>
                <w:i/>
                <w:iCs/>
                <w:lang w:eastAsia="en-US"/>
              </w:rPr>
            </w:pPr>
            <w:r>
              <w:rPr>
                <w:i/>
                <w:iCs/>
              </w:rPr>
              <w:t>ZTE 96.88~97.77%</w:t>
            </w:r>
          </w:p>
          <w:p w14:paraId="14079B16" w14:textId="77777777" w:rsidR="00BD67BA" w:rsidRDefault="004C18B4">
            <w:pPr>
              <w:pStyle w:val="af9"/>
              <w:numPr>
                <w:ilvl w:val="3"/>
                <w:numId w:val="53"/>
              </w:numPr>
              <w:rPr>
                <w:i/>
                <w:iCs/>
                <w:lang w:eastAsia="en-US"/>
              </w:rPr>
            </w:pPr>
            <w:r>
              <w:rPr>
                <w:i/>
                <w:iCs/>
              </w:rPr>
              <w:t>DCM: 72.3%</w:t>
            </w:r>
          </w:p>
          <w:p w14:paraId="02D5543E" w14:textId="77777777" w:rsidR="00BD67BA" w:rsidRDefault="004C18B4">
            <w:pPr>
              <w:pStyle w:val="af9"/>
              <w:numPr>
                <w:ilvl w:val="3"/>
                <w:numId w:val="53"/>
              </w:numPr>
              <w:rPr>
                <w:i/>
                <w:iCs/>
                <w:lang w:eastAsia="en-US"/>
              </w:rPr>
            </w:pPr>
            <w:r>
              <w:rPr>
                <w:i/>
                <w:iCs/>
                <w:lang w:eastAsia="en-US"/>
              </w:rPr>
              <w:t>Nokia: 94%(Comb)</w:t>
            </w:r>
          </w:p>
          <w:p w14:paraId="4D0D794F" w14:textId="77777777" w:rsidR="00BD67BA" w:rsidRDefault="004C18B4">
            <w:pPr>
              <w:pStyle w:val="af9"/>
              <w:numPr>
                <w:ilvl w:val="3"/>
                <w:numId w:val="53"/>
              </w:numPr>
              <w:rPr>
                <w:i/>
                <w:iCs/>
                <w:lang w:eastAsia="en-US"/>
              </w:rPr>
            </w:pPr>
            <w:r>
              <w:rPr>
                <w:i/>
                <w:iCs/>
                <w:lang w:eastAsia="en-US"/>
              </w:rPr>
              <w:t>Samsung 73.52%</w:t>
            </w:r>
          </w:p>
          <w:p w14:paraId="18F39AAE" w14:textId="77777777" w:rsidR="00BD67BA" w:rsidRDefault="004C18B4">
            <w:pPr>
              <w:pStyle w:val="af9"/>
              <w:numPr>
                <w:ilvl w:val="3"/>
                <w:numId w:val="53"/>
              </w:numPr>
              <w:rPr>
                <w:i/>
                <w:iCs/>
                <w:lang w:eastAsia="en-US"/>
              </w:rPr>
            </w:pPr>
            <w:r>
              <w:rPr>
                <w:i/>
                <w:iCs/>
                <w:lang w:eastAsia="en-US"/>
              </w:rPr>
              <w:t>Ericsson: 97.6%</w:t>
            </w:r>
          </w:p>
          <w:p w14:paraId="5481BA8F" w14:textId="77777777" w:rsidR="00BD67BA" w:rsidRDefault="004C18B4">
            <w:pPr>
              <w:pStyle w:val="af9"/>
              <w:numPr>
                <w:ilvl w:val="3"/>
                <w:numId w:val="53"/>
              </w:numPr>
              <w:rPr>
                <w:i/>
                <w:iCs/>
                <w:lang w:eastAsia="en-US"/>
              </w:rPr>
            </w:pPr>
            <w:r>
              <w:rPr>
                <w:i/>
                <w:iCs/>
                <w:lang w:eastAsia="en-US"/>
              </w:rPr>
              <w:t>Lenovo: 80.5%</w:t>
            </w:r>
          </w:p>
          <w:p w14:paraId="0FDEE661" w14:textId="77777777" w:rsidR="00BD67BA" w:rsidRDefault="004C18B4">
            <w:pPr>
              <w:pStyle w:val="af9"/>
              <w:numPr>
                <w:ilvl w:val="3"/>
                <w:numId w:val="53"/>
              </w:numPr>
              <w:rPr>
                <w:i/>
                <w:iCs/>
                <w:lang w:eastAsia="en-US"/>
              </w:rPr>
            </w:pPr>
            <w:r>
              <w:rPr>
                <w:i/>
                <w:iCs/>
                <w:lang w:eastAsia="en-US"/>
              </w:rPr>
              <w:t>FL: remove [] of this</w:t>
            </w:r>
          </w:p>
          <w:p w14:paraId="7538D653"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[more than 80%] beam prediction accuracy for Top-[2] beam pair. The beam prediction accuracy increases with K.]</w:t>
            </w:r>
          </w:p>
          <w:p w14:paraId="20832C1C" w14:textId="77777777" w:rsidR="00BD67BA" w:rsidRDefault="004C18B4">
            <w:pPr>
              <w:pStyle w:val="af9"/>
              <w:numPr>
                <w:ilvl w:val="3"/>
                <w:numId w:val="53"/>
              </w:numPr>
              <w:rPr>
                <w:i/>
                <w:iCs/>
                <w:lang w:eastAsia="en-US"/>
              </w:rPr>
            </w:pPr>
            <w:r>
              <w:rPr>
                <w:i/>
                <w:iCs/>
              </w:rPr>
              <w:t>CATT:99.8~99.9% Top 3</w:t>
            </w:r>
          </w:p>
          <w:p w14:paraId="633FEEAF" w14:textId="77777777" w:rsidR="00BD67BA" w:rsidRDefault="004C18B4">
            <w:pPr>
              <w:pStyle w:val="af9"/>
              <w:numPr>
                <w:ilvl w:val="3"/>
                <w:numId w:val="53"/>
              </w:numPr>
              <w:rPr>
                <w:i/>
                <w:iCs/>
                <w:lang w:eastAsia="en-US"/>
              </w:rPr>
            </w:pPr>
            <w:r>
              <w:rPr>
                <w:i/>
                <w:iCs/>
              </w:rPr>
              <w:t>OPPO 92.45%</w:t>
            </w:r>
          </w:p>
          <w:p w14:paraId="26B4987A" w14:textId="77777777" w:rsidR="00BD67BA" w:rsidRDefault="004C18B4">
            <w:pPr>
              <w:pStyle w:val="af9"/>
              <w:numPr>
                <w:ilvl w:val="3"/>
                <w:numId w:val="53"/>
              </w:numPr>
              <w:rPr>
                <w:i/>
                <w:iCs/>
                <w:lang w:eastAsia="en-US"/>
              </w:rPr>
            </w:pPr>
            <w:r>
              <w:rPr>
                <w:i/>
                <w:iCs/>
              </w:rPr>
              <w:t>DCM 93.9% Top 5</w:t>
            </w:r>
          </w:p>
          <w:p w14:paraId="794A3F2F" w14:textId="77777777" w:rsidR="00BD67BA" w:rsidRDefault="004C18B4">
            <w:pPr>
              <w:pStyle w:val="af9"/>
              <w:numPr>
                <w:ilvl w:val="3"/>
                <w:numId w:val="53"/>
              </w:numPr>
              <w:rPr>
                <w:i/>
                <w:iCs/>
                <w:lang w:eastAsia="en-US"/>
              </w:rPr>
            </w:pPr>
            <w:r>
              <w:rPr>
                <w:i/>
                <w:iCs/>
              </w:rPr>
              <w:t>Nokia: 97% Top 4</w:t>
            </w:r>
          </w:p>
          <w:p w14:paraId="3066D720" w14:textId="77777777" w:rsidR="00BD67BA" w:rsidRDefault="004C18B4">
            <w:pPr>
              <w:pStyle w:val="af9"/>
              <w:numPr>
                <w:ilvl w:val="3"/>
                <w:numId w:val="53"/>
              </w:numPr>
              <w:rPr>
                <w:i/>
                <w:iCs/>
                <w:lang w:eastAsia="en-US"/>
              </w:rPr>
            </w:pPr>
            <w:r>
              <w:rPr>
                <w:i/>
                <w:iCs/>
              </w:rPr>
              <w:t>Samsung 71~73% top 2 80~90% top 5</w:t>
            </w:r>
          </w:p>
          <w:p w14:paraId="7457B393" w14:textId="77777777" w:rsidR="00BD67BA" w:rsidRDefault="004C18B4">
            <w:pPr>
              <w:pStyle w:val="af9"/>
              <w:numPr>
                <w:ilvl w:val="3"/>
                <w:numId w:val="53"/>
              </w:numPr>
              <w:rPr>
                <w:i/>
                <w:iCs/>
                <w:lang w:eastAsia="en-US"/>
              </w:rPr>
            </w:pPr>
            <w:r>
              <w:rPr>
                <w:i/>
                <w:iCs/>
              </w:rPr>
              <w:t>Lenovo: 82.77%</w:t>
            </w:r>
          </w:p>
          <w:p w14:paraId="6390FD25" w14:textId="77777777" w:rsidR="00BD67BA" w:rsidRDefault="004C18B4">
            <w:pPr>
              <w:pStyle w:val="af9"/>
              <w:numPr>
                <w:ilvl w:val="3"/>
                <w:numId w:val="53"/>
              </w:numPr>
              <w:rPr>
                <w:i/>
                <w:iCs/>
                <w:lang w:eastAsia="en-US"/>
              </w:rPr>
            </w:pPr>
            <w:r>
              <w:rPr>
                <w:i/>
                <w:iCs/>
              </w:rPr>
              <w:t>FL: K is too diverse</w:t>
            </w:r>
          </w:p>
          <w:p w14:paraId="4C4C6043" w14:textId="77777777" w:rsidR="00BD67BA" w:rsidRDefault="004C18B4">
            <w:pPr>
              <w:pStyle w:val="af9"/>
              <w:numPr>
                <w:ilvl w:val="2"/>
                <w:numId w:val="53"/>
              </w:numPr>
              <w:rPr>
                <w:lang w:eastAsia="en-US"/>
              </w:rPr>
            </w:pPr>
            <w:r>
              <w:rPr>
                <w:strike/>
                <w:color w:val="FF0000"/>
              </w:rPr>
              <w:t>[</w:t>
            </w:r>
            <w:r>
              <w:t xml:space="preserve">evaluation results </w:t>
            </w:r>
            <w:r>
              <w:rPr>
                <w:color w:val="FF0000"/>
              </w:rPr>
              <w:t xml:space="preserve">[from 7 sources] </w:t>
            </w:r>
            <w:r>
              <w:t>indicate that, t</w:t>
            </w:r>
            <w:r>
              <w:rPr>
                <w:lang w:eastAsia="en-US"/>
              </w:rPr>
              <w:t xml:space="preserve">he average L1-RSRP difference Top-1 predicted beam can be </w:t>
            </w:r>
            <w:r>
              <w:rPr>
                <w:color w:val="4472C4" w:themeColor="accent5"/>
                <w:lang w:eastAsia="en-US"/>
              </w:rPr>
              <w:t>[lower or about 1 dB].</w:t>
            </w:r>
            <w:r>
              <w:rPr>
                <w:strike/>
                <w:color w:val="FF0000"/>
                <w:lang w:eastAsia="en-US"/>
              </w:rPr>
              <w:t xml:space="preserve"> ]</w:t>
            </w:r>
          </w:p>
          <w:p w14:paraId="2915D2CB" w14:textId="77777777" w:rsidR="00BD67BA" w:rsidRDefault="004C18B4">
            <w:pPr>
              <w:pStyle w:val="af9"/>
              <w:numPr>
                <w:ilvl w:val="3"/>
                <w:numId w:val="53"/>
              </w:numPr>
              <w:rPr>
                <w:i/>
                <w:iCs/>
                <w:lang w:eastAsia="en-US"/>
              </w:rPr>
            </w:pPr>
            <w:r>
              <w:rPr>
                <w:i/>
                <w:iCs/>
                <w:lang w:eastAsia="en-US"/>
              </w:rPr>
              <w:lastRenderedPageBreak/>
              <w:t>CATT: 0.0386~0.0411dB</w:t>
            </w:r>
          </w:p>
          <w:p w14:paraId="4544712A" w14:textId="77777777" w:rsidR="00BD67BA" w:rsidRDefault="004C18B4">
            <w:pPr>
              <w:pStyle w:val="af9"/>
              <w:numPr>
                <w:ilvl w:val="3"/>
                <w:numId w:val="53"/>
              </w:numPr>
              <w:rPr>
                <w:i/>
                <w:iCs/>
                <w:lang w:eastAsia="en-US"/>
              </w:rPr>
            </w:pPr>
            <w:r>
              <w:rPr>
                <w:i/>
                <w:iCs/>
                <w:lang w:eastAsia="en-US"/>
              </w:rPr>
              <w:t>OPPO: 0.41dB</w:t>
            </w:r>
          </w:p>
          <w:p w14:paraId="6DB633AB" w14:textId="77777777" w:rsidR="00BD67BA" w:rsidRDefault="004C18B4">
            <w:pPr>
              <w:pStyle w:val="af9"/>
              <w:numPr>
                <w:ilvl w:val="3"/>
                <w:numId w:val="53"/>
              </w:numPr>
              <w:rPr>
                <w:i/>
                <w:iCs/>
                <w:lang w:eastAsia="en-US"/>
              </w:rPr>
            </w:pPr>
            <w:r>
              <w:rPr>
                <w:i/>
                <w:iCs/>
                <w:lang w:eastAsia="en-US"/>
              </w:rPr>
              <w:t>ZTE: 0.225~0.261dB</w:t>
            </w:r>
          </w:p>
          <w:p w14:paraId="01E9180B" w14:textId="77777777" w:rsidR="00BD67BA" w:rsidRDefault="004C18B4">
            <w:pPr>
              <w:pStyle w:val="af9"/>
              <w:numPr>
                <w:ilvl w:val="3"/>
                <w:numId w:val="53"/>
              </w:numPr>
              <w:rPr>
                <w:i/>
                <w:iCs/>
                <w:lang w:eastAsia="en-US"/>
              </w:rPr>
            </w:pPr>
            <w:r>
              <w:rPr>
                <w:i/>
                <w:iCs/>
                <w:lang w:eastAsia="en-US"/>
              </w:rPr>
              <w:t>DCM: 0.92dB</w:t>
            </w:r>
          </w:p>
          <w:p w14:paraId="664C0748" w14:textId="77777777" w:rsidR="00BD67BA" w:rsidRDefault="004C18B4">
            <w:pPr>
              <w:pStyle w:val="af9"/>
              <w:numPr>
                <w:ilvl w:val="3"/>
                <w:numId w:val="53"/>
              </w:numPr>
              <w:rPr>
                <w:i/>
                <w:iCs/>
                <w:lang w:eastAsia="en-US"/>
              </w:rPr>
            </w:pPr>
            <w:r>
              <w:rPr>
                <w:i/>
                <w:iCs/>
                <w:lang w:eastAsia="en-US"/>
              </w:rPr>
              <w:t>Nokia: 0.25dB</w:t>
            </w:r>
          </w:p>
          <w:p w14:paraId="0DC03239" w14:textId="77777777" w:rsidR="00BD67BA" w:rsidRDefault="004C18B4">
            <w:pPr>
              <w:pStyle w:val="af9"/>
              <w:numPr>
                <w:ilvl w:val="3"/>
                <w:numId w:val="53"/>
              </w:numPr>
              <w:rPr>
                <w:i/>
                <w:iCs/>
                <w:highlight w:val="yellow"/>
                <w:lang w:eastAsia="en-US"/>
              </w:rPr>
            </w:pPr>
            <w:r>
              <w:rPr>
                <w:i/>
                <w:iCs/>
                <w:highlight w:val="yellow"/>
                <w:lang w:eastAsia="en-US"/>
              </w:rPr>
              <w:t>Samsung: 1.42dB</w:t>
            </w:r>
          </w:p>
          <w:p w14:paraId="21536FC1" w14:textId="77777777" w:rsidR="00BD67BA" w:rsidRDefault="004C18B4">
            <w:pPr>
              <w:pStyle w:val="af9"/>
              <w:numPr>
                <w:ilvl w:val="3"/>
                <w:numId w:val="53"/>
              </w:numPr>
              <w:rPr>
                <w:i/>
                <w:iCs/>
                <w:lang w:eastAsia="en-US"/>
              </w:rPr>
            </w:pPr>
            <w:r>
              <w:rPr>
                <w:i/>
                <w:iCs/>
                <w:lang w:eastAsia="en-US"/>
              </w:rPr>
              <w:t>Lenovo: 0.47dB</w:t>
            </w:r>
          </w:p>
          <w:p w14:paraId="18F2F7B0" w14:textId="77777777" w:rsidR="00BD67BA" w:rsidRDefault="004C18B4">
            <w:pPr>
              <w:pStyle w:val="af9"/>
              <w:numPr>
                <w:ilvl w:val="3"/>
                <w:numId w:val="53"/>
              </w:numPr>
              <w:rPr>
                <w:i/>
                <w:iCs/>
                <w:lang w:eastAsia="en-US"/>
              </w:rPr>
            </w:pPr>
            <w:r>
              <w:rPr>
                <w:i/>
                <w:iCs/>
                <w:lang w:eastAsia="en-US"/>
              </w:rPr>
              <w:t>FL: remove[]</w:t>
            </w:r>
          </w:p>
          <w:p w14:paraId="3C14D3BC" w14:textId="77777777" w:rsidR="00BD67BA" w:rsidRDefault="004C18B4">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060BA100" w14:textId="77777777" w:rsidR="00BD67BA" w:rsidRDefault="004C18B4">
            <w:pPr>
              <w:pStyle w:val="af9"/>
              <w:numPr>
                <w:ilvl w:val="2"/>
                <w:numId w:val="53"/>
              </w:numPr>
              <w:rPr>
                <w:lang w:eastAsia="en-US"/>
              </w:rPr>
            </w:pPr>
            <w:r>
              <w:t xml:space="preserve">evaluation results </w:t>
            </w:r>
            <w:r>
              <w:rPr>
                <w:color w:val="FF0000"/>
              </w:rPr>
              <w:t xml:space="preserve">[from 6 sources] </w:t>
            </w:r>
            <w:r>
              <w:t xml:space="preserve">indicate that, AI/ML can achieve [about 70%~80%] beam prediction accuracy of Top-1 beam pair, evaluation results </w:t>
            </w:r>
            <w:r>
              <w:rPr>
                <w:color w:val="FF0000"/>
              </w:rPr>
              <w:t>[from 2 source]</w:t>
            </w:r>
            <w:r>
              <w:t xml:space="preserve"> show [about 50~about 60%] beam prediction accuracy</w:t>
            </w:r>
            <w:r>
              <w:rPr>
                <w:strike/>
              </w:rPr>
              <w:t xml:space="preserve">, </w:t>
            </w:r>
            <w:r>
              <w:rPr>
                <w:strike/>
                <w:highlight w:val="yellow"/>
              </w:rPr>
              <w:t xml:space="preserve">and evaluation results </w:t>
            </w:r>
            <w:r>
              <w:rPr>
                <w:strike/>
                <w:color w:val="FF0000"/>
                <w:highlight w:val="yellow"/>
              </w:rPr>
              <w:t>[from 1 source]</w:t>
            </w:r>
            <w:r>
              <w:rPr>
                <w:strike/>
                <w:highlight w:val="yellow"/>
              </w:rPr>
              <w:t xml:space="preserve"> show [more than 90%] beam prediction accuracy of Top-1 beam pair</w:t>
            </w:r>
            <w:r>
              <w:rPr>
                <w:strike/>
              </w:rPr>
              <w:t>.</w:t>
            </w:r>
            <w:r>
              <w:t xml:space="preserve"> </w:t>
            </w:r>
            <w:r>
              <w:rPr>
                <w:lang w:eastAsia="en-US"/>
              </w:rPr>
              <w:t xml:space="preserve"> </w:t>
            </w:r>
          </w:p>
          <w:p w14:paraId="072C3E57" w14:textId="77777777" w:rsidR="00BD67BA" w:rsidRDefault="004C18B4">
            <w:pPr>
              <w:pStyle w:val="af9"/>
              <w:numPr>
                <w:ilvl w:val="3"/>
                <w:numId w:val="53"/>
              </w:numPr>
              <w:rPr>
                <w:i/>
                <w:iCs/>
                <w:lang w:eastAsia="en-US"/>
              </w:rPr>
            </w:pPr>
            <w:r>
              <w:rPr>
                <w:i/>
                <w:iCs/>
                <w:lang w:eastAsia="en-US"/>
              </w:rPr>
              <w:t>FW: 51.1% (four Tx 8 of 8Rx)</w:t>
            </w:r>
          </w:p>
          <w:p w14:paraId="47605211" w14:textId="77777777" w:rsidR="00BD67BA" w:rsidRDefault="004C18B4">
            <w:pPr>
              <w:pStyle w:val="af9"/>
              <w:numPr>
                <w:ilvl w:val="3"/>
                <w:numId w:val="53"/>
              </w:numPr>
              <w:rPr>
                <w:i/>
                <w:iCs/>
                <w:lang w:eastAsia="en-US"/>
              </w:rPr>
            </w:pPr>
            <w:r>
              <w:rPr>
                <w:i/>
                <w:iCs/>
                <w:lang w:eastAsia="en-US"/>
              </w:rPr>
              <w:t>CMCC: 73.9%/79.6% (8 Tx , 4 of 4Rx)</w:t>
            </w:r>
          </w:p>
          <w:p w14:paraId="5539346F" w14:textId="77777777" w:rsidR="00BD67BA" w:rsidRDefault="004C18B4">
            <w:pPr>
              <w:pStyle w:val="af9"/>
              <w:numPr>
                <w:ilvl w:val="3"/>
                <w:numId w:val="53"/>
              </w:numPr>
              <w:rPr>
                <w:i/>
                <w:iCs/>
                <w:lang w:eastAsia="en-US"/>
              </w:rPr>
            </w:pPr>
            <w:r>
              <w:rPr>
                <w:i/>
                <w:iCs/>
                <w:lang w:eastAsia="en-US"/>
              </w:rPr>
              <w:t>Xiaomi:  59%~74% different pattern</w:t>
            </w:r>
          </w:p>
          <w:p w14:paraId="0E9D7380" w14:textId="77777777" w:rsidR="00BD67BA" w:rsidRDefault="004C18B4">
            <w:pPr>
              <w:pStyle w:val="af9"/>
              <w:numPr>
                <w:ilvl w:val="3"/>
                <w:numId w:val="53"/>
              </w:numPr>
              <w:rPr>
                <w:i/>
                <w:iCs/>
                <w:lang w:eastAsia="en-US"/>
              </w:rPr>
            </w:pPr>
            <w:r>
              <w:rPr>
                <w:i/>
                <w:iCs/>
                <w:lang w:eastAsia="en-US"/>
              </w:rPr>
              <w:t>ZTE: ~60% (8Tx, 8 of 8Rx)</w:t>
            </w:r>
          </w:p>
          <w:p w14:paraId="49649B90" w14:textId="77777777" w:rsidR="00BD67BA" w:rsidRDefault="004C18B4">
            <w:pPr>
              <w:pStyle w:val="af9"/>
              <w:numPr>
                <w:ilvl w:val="3"/>
                <w:numId w:val="53"/>
              </w:numPr>
              <w:rPr>
                <w:i/>
                <w:iCs/>
                <w:lang w:eastAsia="en-US"/>
              </w:rPr>
            </w:pPr>
            <w:r>
              <w:rPr>
                <w:i/>
                <w:iCs/>
                <w:lang w:eastAsia="en-US"/>
              </w:rPr>
              <w:t>CAICT: 74.81%(4 of 32Tx, 8 of 8Rx)</w:t>
            </w:r>
          </w:p>
          <w:p w14:paraId="33B0C7A4" w14:textId="77777777" w:rsidR="00BD67BA" w:rsidRDefault="004C18B4">
            <w:pPr>
              <w:pStyle w:val="af9"/>
              <w:numPr>
                <w:ilvl w:val="3"/>
                <w:numId w:val="53"/>
              </w:numPr>
              <w:rPr>
                <w:i/>
                <w:iCs/>
                <w:lang w:eastAsia="en-US"/>
              </w:rPr>
            </w:pPr>
            <w:r>
              <w:rPr>
                <w:i/>
                <w:iCs/>
                <w:lang w:eastAsia="en-US"/>
              </w:rPr>
              <w:t>Fujitsu: 68.4%(8 of 32Tx, 4of 8Rx)</w:t>
            </w:r>
          </w:p>
          <w:p w14:paraId="1FE7C0BD" w14:textId="77777777" w:rsidR="00BD67BA" w:rsidRDefault="004C18B4">
            <w:pPr>
              <w:pStyle w:val="af9"/>
              <w:numPr>
                <w:ilvl w:val="3"/>
                <w:numId w:val="53"/>
              </w:numPr>
              <w:rPr>
                <w:i/>
                <w:iCs/>
                <w:lang w:eastAsia="en-US"/>
              </w:rPr>
            </w:pPr>
            <w:r>
              <w:rPr>
                <w:i/>
                <w:iCs/>
                <w:lang w:eastAsia="en-US"/>
              </w:rPr>
              <w:t>CT: 76.7%(unknown)</w:t>
            </w:r>
          </w:p>
          <w:p w14:paraId="18D9C431" w14:textId="77777777" w:rsidR="00BD67BA" w:rsidRDefault="004C18B4">
            <w:pPr>
              <w:pStyle w:val="af9"/>
              <w:numPr>
                <w:ilvl w:val="3"/>
                <w:numId w:val="53"/>
              </w:numPr>
              <w:rPr>
                <w:i/>
                <w:iCs/>
                <w:highlight w:val="yellow"/>
                <w:lang w:eastAsia="en-US"/>
              </w:rPr>
            </w:pPr>
            <w:r>
              <w:rPr>
                <w:i/>
                <w:iCs/>
                <w:highlight w:val="yellow"/>
                <w:lang w:eastAsia="en-US"/>
              </w:rPr>
              <w:t>Ericsson: 92.5%(unknown)</w:t>
            </w:r>
          </w:p>
          <w:p w14:paraId="754841BF" w14:textId="77777777" w:rsidR="00BD67BA" w:rsidRDefault="004C18B4">
            <w:pPr>
              <w:pStyle w:val="af9"/>
              <w:numPr>
                <w:ilvl w:val="3"/>
                <w:numId w:val="53"/>
              </w:numPr>
              <w:rPr>
                <w:i/>
                <w:iCs/>
                <w:lang w:eastAsia="en-US"/>
              </w:rPr>
            </w:pPr>
            <w:r>
              <w:rPr>
                <w:i/>
                <w:iCs/>
                <w:lang w:eastAsia="en-US"/>
              </w:rPr>
              <w:t>Intel: 58~85%(uniform)</w:t>
            </w:r>
          </w:p>
          <w:p w14:paraId="700F3432" w14:textId="77777777" w:rsidR="00BD67BA" w:rsidRDefault="004C18B4">
            <w:pPr>
              <w:pStyle w:val="af9"/>
              <w:numPr>
                <w:ilvl w:val="2"/>
                <w:numId w:val="53"/>
              </w:numPr>
              <w:rPr>
                <w:lang w:eastAsia="en-US"/>
              </w:rPr>
            </w:pPr>
            <w:r>
              <w:t xml:space="preserve">[evaluation results </w:t>
            </w:r>
            <w:r>
              <w:rPr>
                <w:color w:val="FF0000"/>
              </w:rPr>
              <w:t xml:space="preserve">[from 4 sources] </w:t>
            </w:r>
            <w:r>
              <w:t>indicate that, AI/ML can achieve [70%~90%] beam prediction accuracy for Top-1 DL Tx beam prediction with 1dB margin]</w:t>
            </w:r>
          </w:p>
          <w:p w14:paraId="12524D17" w14:textId="77777777" w:rsidR="00BD67BA" w:rsidRDefault="004C18B4">
            <w:pPr>
              <w:pStyle w:val="af9"/>
              <w:numPr>
                <w:ilvl w:val="3"/>
                <w:numId w:val="53"/>
              </w:numPr>
              <w:rPr>
                <w:lang w:eastAsia="en-US"/>
              </w:rPr>
            </w:pPr>
            <w:r>
              <w:rPr>
                <w:lang w:eastAsia="en-US"/>
              </w:rPr>
              <w:t>Xiaomi: 77-91%</w:t>
            </w:r>
          </w:p>
          <w:p w14:paraId="7A64269F" w14:textId="77777777" w:rsidR="00BD67BA" w:rsidRDefault="004C18B4">
            <w:pPr>
              <w:pStyle w:val="af9"/>
              <w:numPr>
                <w:ilvl w:val="3"/>
                <w:numId w:val="53"/>
              </w:numPr>
              <w:rPr>
                <w:lang w:eastAsia="en-US"/>
              </w:rPr>
            </w:pPr>
            <w:r>
              <w:rPr>
                <w:lang w:eastAsia="en-US"/>
              </w:rPr>
              <w:t>CAICT: 84.61%</w:t>
            </w:r>
          </w:p>
          <w:p w14:paraId="6F2A9599" w14:textId="77777777" w:rsidR="00BD67BA" w:rsidRDefault="004C18B4">
            <w:pPr>
              <w:pStyle w:val="af9"/>
              <w:numPr>
                <w:ilvl w:val="3"/>
                <w:numId w:val="53"/>
              </w:numPr>
              <w:rPr>
                <w:lang w:eastAsia="en-US"/>
              </w:rPr>
            </w:pPr>
            <w:r>
              <w:rPr>
                <w:lang w:eastAsia="en-US"/>
              </w:rPr>
              <w:t>Nokia: 88%</w:t>
            </w:r>
          </w:p>
          <w:p w14:paraId="4FBA07E4" w14:textId="77777777" w:rsidR="00BD67BA" w:rsidRDefault="004C18B4">
            <w:pPr>
              <w:pStyle w:val="af9"/>
              <w:numPr>
                <w:ilvl w:val="3"/>
                <w:numId w:val="53"/>
              </w:numPr>
              <w:rPr>
                <w:highlight w:val="yellow"/>
                <w:lang w:eastAsia="en-US"/>
              </w:rPr>
            </w:pPr>
            <w:r>
              <w:rPr>
                <w:highlight w:val="yellow"/>
                <w:lang w:eastAsia="en-US"/>
              </w:rPr>
              <w:t>Ericsson: 97.3%</w:t>
            </w:r>
          </w:p>
          <w:p w14:paraId="2ECD92AA" w14:textId="77777777" w:rsidR="00BD67BA" w:rsidRDefault="004C18B4">
            <w:pPr>
              <w:pStyle w:val="af9"/>
              <w:numPr>
                <w:ilvl w:val="3"/>
                <w:numId w:val="53"/>
              </w:numPr>
              <w:rPr>
                <w:lang w:eastAsia="en-US"/>
              </w:rPr>
            </w:pPr>
            <w:r>
              <w:rPr>
                <w:lang w:eastAsia="en-US"/>
              </w:rPr>
              <w:t>Intel: 67~91%</w:t>
            </w:r>
          </w:p>
          <w:p w14:paraId="1F805F9F" w14:textId="77777777" w:rsidR="00BD67BA" w:rsidRDefault="004C18B4">
            <w:pPr>
              <w:pStyle w:val="af9"/>
              <w:numPr>
                <w:ilvl w:val="2"/>
                <w:numId w:val="53"/>
              </w:numPr>
              <w:rPr>
                <w:lang w:eastAsia="en-US"/>
              </w:rPr>
            </w:pPr>
            <w:r>
              <w:t xml:space="preserve">evaluation results </w:t>
            </w:r>
            <w:r>
              <w:rPr>
                <w:color w:val="FF0000"/>
                <w:highlight w:val="yellow"/>
              </w:rPr>
              <w:t>[from 6 sources]</w:t>
            </w:r>
            <w:r>
              <w:rPr>
                <w:color w:val="FF0000"/>
              </w:rPr>
              <w:t xml:space="preserve"> </w:t>
            </w:r>
            <w:r>
              <w:t xml:space="preserve">indicate that, AI/ML can achieve </w:t>
            </w:r>
            <w:r>
              <w:rPr>
                <w:highlight w:val="yellow"/>
              </w:rPr>
              <w:t>[70%~90%]</w:t>
            </w:r>
            <w:r>
              <w:t xml:space="preserve"> beam prediction accuracy for Top-[2] beam pair. The beam prediction accuracy increases with K.  </w:t>
            </w:r>
          </w:p>
          <w:p w14:paraId="1AE124C4" w14:textId="77777777" w:rsidR="00BD67BA" w:rsidRDefault="004C18B4">
            <w:pPr>
              <w:pStyle w:val="af9"/>
              <w:numPr>
                <w:ilvl w:val="3"/>
                <w:numId w:val="53"/>
              </w:numPr>
              <w:rPr>
                <w:lang w:eastAsia="en-US"/>
              </w:rPr>
            </w:pPr>
            <w:r>
              <w:t>HW:88.3%</w:t>
            </w:r>
          </w:p>
          <w:p w14:paraId="4A4C2A0D" w14:textId="77777777" w:rsidR="00BD67BA" w:rsidRDefault="004C18B4">
            <w:pPr>
              <w:pStyle w:val="af9"/>
              <w:numPr>
                <w:ilvl w:val="3"/>
                <w:numId w:val="53"/>
              </w:numPr>
              <w:rPr>
                <w:lang w:eastAsia="en-US"/>
              </w:rPr>
            </w:pPr>
            <w:r>
              <w:rPr>
                <w:lang w:eastAsia="en-US"/>
              </w:rPr>
              <w:t>FW: 69.1%</w:t>
            </w:r>
          </w:p>
          <w:p w14:paraId="66F60D10" w14:textId="77777777" w:rsidR="00BD67BA" w:rsidRDefault="004C18B4">
            <w:pPr>
              <w:pStyle w:val="af9"/>
              <w:numPr>
                <w:ilvl w:val="3"/>
                <w:numId w:val="53"/>
              </w:numPr>
              <w:rPr>
                <w:lang w:eastAsia="en-US"/>
              </w:rPr>
            </w:pPr>
            <w:r>
              <w:rPr>
                <w:lang w:eastAsia="en-US"/>
              </w:rPr>
              <w:t>CMCC: 90.5%/90.3%</w:t>
            </w:r>
          </w:p>
          <w:p w14:paraId="085FFE93" w14:textId="77777777" w:rsidR="00BD67BA" w:rsidRDefault="004C18B4">
            <w:pPr>
              <w:pStyle w:val="af9"/>
              <w:numPr>
                <w:ilvl w:val="3"/>
                <w:numId w:val="53"/>
              </w:numPr>
              <w:rPr>
                <w:lang w:eastAsia="en-US"/>
              </w:rPr>
            </w:pPr>
            <w:r>
              <w:rPr>
                <w:lang w:eastAsia="en-US"/>
              </w:rPr>
              <w:t>Xiaomi: 77%~91%</w:t>
            </w:r>
          </w:p>
          <w:p w14:paraId="65B6061F" w14:textId="77777777" w:rsidR="00BD67BA" w:rsidRDefault="004C18B4">
            <w:pPr>
              <w:pStyle w:val="af9"/>
              <w:numPr>
                <w:ilvl w:val="3"/>
                <w:numId w:val="53"/>
              </w:numPr>
              <w:rPr>
                <w:lang w:eastAsia="en-US"/>
              </w:rPr>
            </w:pPr>
            <w:r>
              <w:rPr>
                <w:lang w:eastAsia="en-US"/>
              </w:rPr>
              <w:t>ZTE: ~80%</w:t>
            </w:r>
          </w:p>
          <w:p w14:paraId="1315C05C" w14:textId="77777777" w:rsidR="00BD67BA" w:rsidRDefault="004C18B4">
            <w:pPr>
              <w:pStyle w:val="af9"/>
              <w:numPr>
                <w:ilvl w:val="3"/>
                <w:numId w:val="53"/>
              </w:numPr>
              <w:rPr>
                <w:color w:val="A6A6A6" w:themeColor="background1" w:themeShade="A6"/>
                <w:lang w:eastAsia="en-US"/>
              </w:rPr>
            </w:pPr>
            <w:r>
              <w:rPr>
                <w:color w:val="A6A6A6" w:themeColor="background1" w:themeShade="A6"/>
                <w:lang w:eastAsia="en-US"/>
              </w:rPr>
              <w:t>CAICT: 96.41% (Top4)</w:t>
            </w:r>
          </w:p>
          <w:p w14:paraId="44814EE1" w14:textId="77777777" w:rsidR="00BD67BA" w:rsidRDefault="004C18B4">
            <w:pPr>
              <w:pStyle w:val="af9"/>
              <w:numPr>
                <w:ilvl w:val="3"/>
                <w:numId w:val="53"/>
              </w:numPr>
              <w:rPr>
                <w:lang w:eastAsia="en-US"/>
              </w:rPr>
            </w:pPr>
            <w:r>
              <w:rPr>
                <w:lang w:eastAsia="en-US"/>
              </w:rPr>
              <w:t>Fujitsu: 88%</w:t>
            </w:r>
          </w:p>
          <w:p w14:paraId="2FBBF631" w14:textId="77777777" w:rsidR="00BD67BA" w:rsidRDefault="004C18B4">
            <w:pPr>
              <w:pStyle w:val="af9"/>
              <w:numPr>
                <w:ilvl w:val="3"/>
                <w:numId w:val="53"/>
              </w:numPr>
              <w:rPr>
                <w:color w:val="BFBFBF" w:themeColor="background1" w:themeShade="BF"/>
                <w:lang w:eastAsia="en-US"/>
              </w:rPr>
            </w:pPr>
            <w:r>
              <w:rPr>
                <w:color w:val="BFBFBF" w:themeColor="background1" w:themeShade="BF"/>
                <w:lang w:eastAsia="en-US"/>
              </w:rPr>
              <w:t>Nokia 94% Top 4</w:t>
            </w:r>
          </w:p>
          <w:p w14:paraId="58E07138" w14:textId="77777777" w:rsidR="00BD67BA" w:rsidRDefault="004C18B4">
            <w:pPr>
              <w:pStyle w:val="af9"/>
              <w:numPr>
                <w:ilvl w:val="3"/>
                <w:numId w:val="53"/>
              </w:numPr>
              <w:rPr>
                <w:color w:val="BFBFBF" w:themeColor="background1" w:themeShade="BF"/>
                <w:lang w:eastAsia="en-US"/>
              </w:rPr>
            </w:pPr>
            <w:r>
              <w:rPr>
                <w:color w:val="BFBFBF" w:themeColor="background1" w:themeShade="BF"/>
                <w:lang w:eastAsia="en-US"/>
              </w:rPr>
              <w:t>Intel 85~98% Top 3</w:t>
            </w:r>
          </w:p>
          <w:p w14:paraId="35644CC2" w14:textId="77777777" w:rsidR="00BD67BA" w:rsidRDefault="004C18B4">
            <w:pPr>
              <w:pStyle w:val="af9"/>
              <w:numPr>
                <w:ilvl w:val="2"/>
                <w:numId w:val="53"/>
              </w:numPr>
              <w:rPr>
                <w:lang w:eastAsia="en-US"/>
              </w:rPr>
            </w:pPr>
            <w:r>
              <w:rPr>
                <w:strike/>
                <w:color w:val="FF0000"/>
              </w:rPr>
              <w:t>[</w:t>
            </w:r>
            <w:r>
              <w:t xml:space="preserve">evaluation results </w:t>
            </w:r>
            <w:r>
              <w:rPr>
                <w:color w:val="FF0000"/>
              </w:rPr>
              <w:t xml:space="preserve">[from 5 sources] </w:t>
            </w:r>
            <w:r>
              <w:t>indicate that, t</w:t>
            </w:r>
            <w:r>
              <w:rPr>
                <w:lang w:eastAsia="en-US"/>
              </w:rPr>
              <w:t xml:space="preserve">he average L1-RSRP </w:t>
            </w:r>
            <w:r>
              <w:rPr>
                <w:lang w:eastAsia="en-US"/>
              </w:rPr>
              <w:lastRenderedPageBreak/>
              <w:t xml:space="preserve">difference Top-1 predicted beam can be </w:t>
            </w:r>
            <w:r>
              <w:rPr>
                <w:color w:val="4472C4" w:themeColor="accent5"/>
                <w:lang w:eastAsia="en-US"/>
              </w:rPr>
              <w:t xml:space="preserve">[below 1dB], </w:t>
            </w:r>
            <w:r>
              <w:t xml:space="preserve">evaluation results </w:t>
            </w:r>
            <w:r>
              <w:rPr>
                <w:color w:val="FF0000"/>
              </w:rPr>
              <w:t xml:space="preserve">[from 2 sources] </w:t>
            </w:r>
            <w:r>
              <w:t>indicate that, t</w:t>
            </w:r>
            <w:r>
              <w:rPr>
                <w:lang w:eastAsia="en-US"/>
              </w:rPr>
              <w:t xml:space="preserve">he average L1-RSRP difference Top-1 predicted beam can be </w:t>
            </w:r>
            <w:r>
              <w:rPr>
                <w:color w:val="4472C4" w:themeColor="accent5"/>
                <w:lang w:eastAsia="en-US"/>
              </w:rPr>
              <w:t>[1.6~1.7dB].</w:t>
            </w:r>
            <w:r>
              <w:rPr>
                <w:strike/>
                <w:color w:val="FF0000"/>
                <w:lang w:eastAsia="en-US"/>
              </w:rPr>
              <w:t>]</w:t>
            </w:r>
          </w:p>
          <w:p w14:paraId="63E17907" w14:textId="77777777" w:rsidR="00BD67BA" w:rsidRDefault="004C18B4">
            <w:pPr>
              <w:pStyle w:val="af9"/>
              <w:numPr>
                <w:ilvl w:val="3"/>
                <w:numId w:val="53"/>
              </w:numPr>
              <w:rPr>
                <w:i/>
                <w:iCs/>
                <w:lang w:eastAsia="en-US"/>
              </w:rPr>
            </w:pPr>
            <w:r>
              <w:rPr>
                <w:i/>
                <w:iCs/>
                <w:lang w:eastAsia="en-US"/>
              </w:rPr>
              <w:t>FW:1.71dB</w:t>
            </w:r>
          </w:p>
          <w:p w14:paraId="5BECF77B" w14:textId="77777777" w:rsidR="00BD67BA" w:rsidRDefault="004C18B4">
            <w:pPr>
              <w:pStyle w:val="af9"/>
              <w:numPr>
                <w:ilvl w:val="3"/>
                <w:numId w:val="53"/>
              </w:numPr>
              <w:rPr>
                <w:i/>
                <w:iCs/>
                <w:lang w:eastAsia="en-US"/>
              </w:rPr>
            </w:pPr>
            <w:r>
              <w:rPr>
                <w:i/>
                <w:iCs/>
                <w:lang w:eastAsia="en-US"/>
              </w:rPr>
              <w:t>Xiaomi: 0.23~0.87dB</w:t>
            </w:r>
          </w:p>
          <w:p w14:paraId="2CDEFFC7" w14:textId="77777777" w:rsidR="00BD67BA" w:rsidRDefault="004C18B4">
            <w:pPr>
              <w:pStyle w:val="af9"/>
              <w:numPr>
                <w:ilvl w:val="3"/>
                <w:numId w:val="53"/>
              </w:numPr>
              <w:rPr>
                <w:i/>
                <w:iCs/>
                <w:lang w:eastAsia="en-US"/>
              </w:rPr>
            </w:pPr>
            <w:r>
              <w:rPr>
                <w:i/>
                <w:iCs/>
                <w:lang w:eastAsia="en-US"/>
              </w:rPr>
              <w:t>ZTE: ~0.8dB</w:t>
            </w:r>
          </w:p>
          <w:p w14:paraId="020743D2" w14:textId="77777777" w:rsidR="00BD67BA" w:rsidRDefault="004C18B4">
            <w:pPr>
              <w:pStyle w:val="af9"/>
              <w:numPr>
                <w:ilvl w:val="3"/>
                <w:numId w:val="53"/>
              </w:numPr>
              <w:rPr>
                <w:i/>
                <w:iCs/>
                <w:lang w:eastAsia="en-US"/>
              </w:rPr>
            </w:pPr>
            <w:r>
              <w:rPr>
                <w:i/>
                <w:iCs/>
                <w:lang w:eastAsia="en-US"/>
              </w:rPr>
              <w:t>CAICT: 0.524dB</w:t>
            </w:r>
          </w:p>
          <w:p w14:paraId="6BC1908D" w14:textId="77777777" w:rsidR="00BD67BA" w:rsidRDefault="004C18B4">
            <w:pPr>
              <w:pStyle w:val="af9"/>
              <w:numPr>
                <w:ilvl w:val="3"/>
                <w:numId w:val="53"/>
              </w:numPr>
              <w:rPr>
                <w:i/>
                <w:iCs/>
                <w:lang w:eastAsia="en-US"/>
              </w:rPr>
            </w:pPr>
            <w:r>
              <w:rPr>
                <w:i/>
                <w:iCs/>
                <w:lang w:eastAsia="en-US"/>
              </w:rPr>
              <w:t>Fujitsu: 1.61dB</w:t>
            </w:r>
          </w:p>
          <w:p w14:paraId="7BD35314" w14:textId="77777777" w:rsidR="00BD67BA" w:rsidRDefault="004C18B4">
            <w:pPr>
              <w:pStyle w:val="af9"/>
              <w:numPr>
                <w:ilvl w:val="3"/>
                <w:numId w:val="53"/>
              </w:numPr>
              <w:rPr>
                <w:i/>
                <w:iCs/>
                <w:lang w:eastAsia="en-US"/>
              </w:rPr>
            </w:pPr>
            <w:r>
              <w:rPr>
                <w:i/>
                <w:iCs/>
                <w:lang w:eastAsia="en-US"/>
              </w:rPr>
              <w:t>CT: 0.44dB</w:t>
            </w:r>
          </w:p>
          <w:p w14:paraId="75271FB9" w14:textId="77777777" w:rsidR="00BD67BA" w:rsidRDefault="004C18B4">
            <w:pPr>
              <w:pStyle w:val="af9"/>
              <w:numPr>
                <w:ilvl w:val="3"/>
                <w:numId w:val="53"/>
              </w:numPr>
              <w:rPr>
                <w:i/>
                <w:iCs/>
                <w:lang w:eastAsia="en-US"/>
              </w:rPr>
            </w:pPr>
            <w:r>
              <w:rPr>
                <w:i/>
                <w:iCs/>
                <w:lang w:eastAsia="en-US"/>
              </w:rPr>
              <w:t>Nokia: 0.5dB</w:t>
            </w:r>
          </w:p>
          <w:p w14:paraId="78F8E6FA" w14:textId="77777777" w:rsidR="00BD67BA" w:rsidRDefault="004C18B4">
            <w:pPr>
              <w:pStyle w:val="af9"/>
              <w:numPr>
                <w:ilvl w:val="3"/>
                <w:numId w:val="53"/>
              </w:numPr>
              <w:rPr>
                <w:i/>
                <w:iCs/>
                <w:lang w:eastAsia="en-US"/>
              </w:rPr>
            </w:pPr>
            <w:r>
              <w:rPr>
                <w:i/>
                <w:iCs/>
                <w:lang w:eastAsia="en-US"/>
              </w:rPr>
              <w:t>FL: remove []</w:t>
            </w:r>
          </w:p>
          <w:p w14:paraId="7FC1FEE0" w14:textId="77777777" w:rsidR="00BD67BA" w:rsidRDefault="004C18B4">
            <w:pPr>
              <w:pStyle w:val="af9"/>
              <w:numPr>
                <w:ilvl w:val="1"/>
                <w:numId w:val="53"/>
              </w:numPr>
              <w:rPr>
                <w:lang w:eastAsia="en-US"/>
              </w:rPr>
            </w:pPr>
            <w:r>
              <w:rPr>
                <w:lang w:eastAsia="en-US"/>
              </w:rPr>
              <w:t xml:space="preserve">(C)[ With measurements of </w:t>
            </w:r>
            <w:r>
              <w:rPr>
                <w:u w:val="single"/>
                <w:lang w:eastAsia="en-US"/>
              </w:rPr>
              <w:t>fixed Set B</w:t>
            </w:r>
            <w:r>
              <w:rPr>
                <w:lang w:eastAsia="en-US"/>
              </w:rPr>
              <w:t xml:space="preserve"> of beams that of 1/16 of Set A of beams </w:t>
            </w:r>
          </w:p>
          <w:p w14:paraId="505BD388" w14:textId="77777777" w:rsidR="00BD67BA" w:rsidRDefault="004C18B4">
            <w:pPr>
              <w:pStyle w:val="af9"/>
              <w:numPr>
                <w:ilvl w:val="2"/>
                <w:numId w:val="53"/>
              </w:numPr>
              <w:rPr>
                <w:lang w:eastAsia="en-US"/>
              </w:rPr>
            </w:pPr>
            <w:r>
              <w:t xml:space="preserve">evaluation results </w:t>
            </w:r>
            <w:r>
              <w:rPr>
                <w:color w:val="FF0000"/>
              </w:rPr>
              <w:t xml:space="preserve">[from 4 sources] </w:t>
            </w:r>
            <w:r>
              <w:t xml:space="preserve">indicate that, AI/ML can achieve </w:t>
            </w:r>
            <w:r>
              <w:rPr>
                <w:highlight w:val="yellow"/>
              </w:rPr>
              <w:t>[about 55%~60%]</w:t>
            </w:r>
            <w:r>
              <w:t xml:space="preserve"> beam prediction accuracy of </w:t>
            </w:r>
            <w:r>
              <w:rPr>
                <w:u w:val="single"/>
              </w:rPr>
              <w:t xml:space="preserve">Top-1 beam pair, </w:t>
            </w:r>
            <w:r>
              <w:t xml:space="preserve">evaluation results </w:t>
            </w:r>
            <w:r>
              <w:rPr>
                <w:color w:val="FF0000"/>
              </w:rPr>
              <w:t xml:space="preserve">[from 2 sources] </w:t>
            </w:r>
            <w:r>
              <w:t xml:space="preserve">indicate that, AI/ML can achieve </w:t>
            </w:r>
            <w:r>
              <w:rPr>
                <w:highlight w:val="yellow"/>
              </w:rPr>
              <w:t>[about 80%]</w:t>
            </w:r>
            <w:r>
              <w:t xml:space="preserve"> beam prediction accuracy of </w:t>
            </w:r>
            <w:r>
              <w:rPr>
                <w:u w:val="single"/>
              </w:rPr>
              <w:t>Top-1 beam pair.</w:t>
            </w:r>
          </w:p>
          <w:p w14:paraId="6DCEE17E" w14:textId="77777777" w:rsidR="00BD67BA" w:rsidRDefault="004C18B4">
            <w:pPr>
              <w:pStyle w:val="af9"/>
              <w:numPr>
                <w:ilvl w:val="3"/>
                <w:numId w:val="53"/>
              </w:numPr>
              <w:rPr>
                <w:i/>
                <w:iCs/>
                <w:lang w:eastAsia="en-US"/>
              </w:rPr>
            </w:pPr>
            <w:r>
              <w:rPr>
                <w:i/>
                <w:iCs/>
                <w:lang w:eastAsia="en-US"/>
              </w:rPr>
              <w:t>HW: 78.8% (4Tx, each Rx, 4Rx)</w:t>
            </w:r>
          </w:p>
          <w:p w14:paraId="34AD9DDA" w14:textId="77777777" w:rsidR="00BD67BA" w:rsidRDefault="004C18B4">
            <w:pPr>
              <w:pStyle w:val="af9"/>
              <w:numPr>
                <w:ilvl w:val="3"/>
                <w:numId w:val="53"/>
              </w:numPr>
              <w:rPr>
                <w:i/>
                <w:iCs/>
                <w:highlight w:val="yellow"/>
                <w:lang w:eastAsia="en-US"/>
              </w:rPr>
            </w:pPr>
            <w:r>
              <w:rPr>
                <w:i/>
                <w:iCs/>
                <w:highlight w:val="yellow"/>
              </w:rPr>
              <w:t>FW: 39.7% two Tx per Rx</w:t>
            </w:r>
          </w:p>
          <w:p w14:paraId="038D9070" w14:textId="77777777" w:rsidR="00BD67BA" w:rsidRDefault="004C18B4">
            <w:pPr>
              <w:pStyle w:val="af9"/>
              <w:numPr>
                <w:ilvl w:val="3"/>
                <w:numId w:val="53"/>
              </w:numPr>
              <w:rPr>
                <w:i/>
                <w:iCs/>
                <w:lang w:eastAsia="en-US"/>
              </w:rPr>
            </w:pPr>
            <w:r>
              <w:rPr>
                <w:i/>
                <w:iCs/>
                <w:lang w:eastAsia="en-US"/>
              </w:rPr>
              <w:t>CMCC: 57.6/61.1% (4 Tx per Rx, 4Rx)</w:t>
            </w:r>
          </w:p>
          <w:p w14:paraId="68EABCCD" w14:textId="77777777" w:rsidR="00BD67BA" w:rsidRDefault="004C18B4">
            <w:pPr>
              <w:pStyle w:val="af9"/>
              <w:numPr>
                <w:ilvl w:val="3"/>
                <w:numId w:val="53"/>
              </w:numPr>
              <w:rPr>
                <w:i/>
                <w:iCs/>
                <w:lang w:eastAsia="en-US"/>
              </w:rPr>
            </w:pPr>
            <w:r>
              <w:rPr>
                <w:i/>
                <w:iCs/>
                <w:lang w:eastAsia="en-US"/>
              </w:rPr>
              <w:t>CAICT: 56.99%(2 of 32 Tx, 2 of 8Rx)</w:t>
            </w:r>
          </w:p>
          <w:p w14:paraId="1059F372" w14:textId="77777777" w:rsidR="00BD67BA" w:rsidRDefault="004C18B4">
            <w:pPr>
              <w:pStyle w:val="af9"/>
              <w:numPr>
                <w:ilvl w:val="3"/>
                <w:numId w:val="53"/>
              </w:numPr>
              <w:rPr>
                <w:i/>
                <w:iCs/>
                <w:lang w:eastAsia="en-US"/>
              </w:rPr>
            </w:pPr>
            <w:r>
              <w:rPr>
                <w:i/>
                <w:iCs/>
                <w:lang w:eastAsia="en-US"/>
              </w:rPr>
              <w:t>Vivo: 55.9%(searched)</w:t>
            </w:r>
          </w:p>
          <w:p w14:paraId="65DD1043" w14:textId="77777777" w:rsidR="00BD67BA" w:rsidRDefault="004C18B4">
            <w:pPr>
              <w:pStyle w:val="af9"/>
              <w:numPr>
                <w:ilvl w:val="3"/>
                <w:numId w:val="53"/>
              </w:numPr>
              <w:rPr>
                <w:i/>
                <w:iCs/>
                <w:lang w:eastAsia="en-US"/>
              </w:rPr>
            </w:pPr>
            <w:r>
              <w:rPr>
                <w:i/>
                <w:iCs/>
                <w:lang w:eastAsia="en-US"/>
              </w:rPr>
              <w:t>Intel:  49%~83% (uniform)</w:t>
            </w:r>
          </w:p>
          <w:p w14:paraId="6CC5CEDA" w14:textId="77777777" w:rsidR="00BD67BA" w:rsidRDefault="004C18B4">
            <w:pPr>
              <w:pStyle w:val="af9"/>
              <w:numPr>
                <w:ilvl w:val="2"/>
                <w:numId w:val="53"/>
              </w:numPr>
              <w:rPr>
                <w:lang w:eastAsia="en-US"/>
              </w:rPr>
            </w:pPr>
            <w:r>
              <w:t xml:space="preserve">evaluation results </w:t>
            </w:r>
            <w:r>
              <w:rPr>
                <w:color w:val="FF0000"/>
              </w:rPr>
              <w:t xml:space="preserve">[from 4 sources] </w:t>
            </w:r>
            <w:r>
              <w:t>indicate that, AI/ML can achieve [65%~75%] beam prediction accuracy for Top-1 DL Tx beam prediction with 1dB margin</w:t>
            </w:r>
          </w:p>
          <w:p w14:paraId="7B9D6C57" w14:textId="77777777" w:rsidR="00BD67BA" w:rsidRDefault="004C18B4">
            <w:pPr>
              <w:pStyle w:val="af9"/>
              <w:numPr>
                <w:ilvl w:val="3"/>
                <w:numId w:val="53"/>
              </w:numPr>
              <w:rPr>
                <w:i/>
                <w:iCs/>
                <w:lang w:eastAsia="en-US"/>
              </w:rPr>
            </w:pPr>
            <w:r>
              <w:rPr>
                <w:i/>
                <w:iCs/>
              </w:rPr>
              <w:t>CAICT: 65.77%</w:t>
            </w:r>
          </w:p>
          <w:p w14:paraId="61523C37" w14:textId="77777777" w:rsidR="00BD67BA" w:rsidRDefault="004C18B4">
            <w:pPr>
              <w:pStyle w:val="af9"/>
              <w:numPr>
                <w:ilvl w:val="3"/>
                <w:numId w:val="53"/>
              </w:numPr>
              <w:rPr>
                <w:i/>
                <w:iCs/>
                <w:lang w:eastAsia="en-US"/>
              </w:rPr>
            </w:pPr>
            <w:r>
              <w:rPr>
                <w:i/>
                <w:iCs/>
              </w:rPr>
              <w:t>Vivo: 65.6%</w:t>
            </w:r>
          </w:p>
          <w:p w14:paraId="2ADCF880" w14:textId="77777777" w:rsidR="00BD67BA" w:rsidRDefault="004C18B4">
            <w:pPr>
              <w:pStyle w:val="af9"/>
              <w:numPr>
                <w:ilvl w:val="3"/>
                <w:numId w:val="53"/>
              </w:numPr>
              <w:rPr>
                <w:i/>
                <w:iCs/>
                <w:lang w:eastAsia="en-US"/>
              </w:rPr>
            </w:pPr>
            <w:r>
              <w:rPr>
                <w:i/>
                <w:iCs/>
              </w:rPr>
              <w:t>Nokia: 75%</w:t>
            </w:r>
          </w:p>
          <w:p w14:paraId="7A361D44" w14:textId="77777777" w:rsidR="00BD67BA" w:rsidRDefault="004C18B4">
            <w:pPr>
              <w:pStyle w:val="af9"/>
              <w:numPr>
                <w:ilvl w:val="3"/>
                <w:numId w:val="53"/>
              </w:numPr>
              <w:rPr>
                <w:i/>
                <w:iCs/>
                <w:lang w:eastAsia="en-US"/>
              </w:rPr>
            </w:pPr>
            <w:r>
              <w:rPr>
                <w:i/>
                <w:iCs/>
              </w:rPr>
              <w:t>Intel: 57~89%</w:t>
            </w:r>
          </w:p>
          <w:p w14:paraId="090DA095" w14:textId="77777777" w:rsidR="00BD67BA" w:rsidRDefault="004C18B4">
            <w:pPr>
              <w:pStyle w:val="af9"/>
              <w:numPr>
                <w:ilvl w:val="3"/>
                <w:numId w:val="53"/>
              </w:numPr>
              <w:rPr>
                <w:i/>
                <w:iCs/>
                <w:lang w:eastAsia="en-US"/>
              </w:rPr>
            </w:pPr>
            <w:r>
              <w:rPr>
                <w:i/>
                <w:iCs/>
              </w:rPr>
              <w:t>FL:[] removed</w:t>
            </w:r>
          </w:p>
          <w:p w14:paraId="6AD636BD"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[more than 80%] beam prediction accuracy for Top-[2] beam pair. The beam prediction accuracy increases with K.]</w:t>
            </w:r>
          </w:p>
          <w:p w14:paraId="36FEDCDC" w14:textId="77777777" w:rsidR="00BD67BA" w:rsidRDefault="004C18B4">
            <w:pPr>
              <w:pStyle w:val="af9"/>
              <w:numPr>
                <w:ilvl w:val="3"/>
                <w:numId w:val="53"/>
              </w:numPr>
              <w:rPr>
                <w:i/>
                <w:iCs/>
                <w:lang w:eastAsia="en-US"/>
              </w:rPr>
            </w:pPr>
            <w:r>
              <w:rPr>
                <w:i/>
                <w:iCs/>
                <w:lang w:eastAsia="en-US"/>
              </w:rPr>
              <w:t>HW: 83.4% Top 2</w:t>
            </w:r>
          </w:p>
          <w:p w14:paraId="6A6BA27C" w14:textId="77777777" w:rsidR="00BD67BA" w:rsidRDefault="004C18B4">
            <w:pPr>
              <w:pStyle w:val="af9"/>
              <w:numPr>
                <w:ilvl w:val="3"/>
                <w:numId w:val="53"/>
              </w:numPr>
              <w:rPr>
                <w:i/>
                <w:iCs/>
                <w:lang w:eastAsia="en-US"/>
              </w:rPr>
            </w:pPr>
            <w:r>
              <w:rPr>
                <w:i/>
                <w:iCs/>
                <w:lang w:eastAsia="en-US"/>
              </w:rPr>
              <w:t xml:space="preserve">FW: 58.1% Top 2 </w:t>
            </w:r>
          </w:p>
          <w:p w14:paraId="3E456296" w14:textId="77777777" w:rsidR="00BD67BA" w:rsidRDefault="004C18B4">
            <w:pPr>
              <w:pStyle w:val="af9"/>
              <w:numPr>
                <w:ilvl w:val="3"/>
                <w:numId w:val="53"/>
              </w:numPr>
              <w:rPr>
                <w:i/>
                <w:iCs/>
                <w:lang w:eastAsia="en-US"/>
              </w:rPr>
            </w:pPr>
            <w:r>
              <w:rPr>
                <w:i/>
                <w:iCs/>
                <w:lang w:eastAsia="en-US"/>
              </w:rPr>
              <w:t>CMCC: 75.6/79.1% Top 2</w:t>
            </w:r>
          </w:p>
          <w:p w14:paraId="06E3F1C8"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ZTE: top 5 90%</w:t>
            </w:r>
          </w:p>
          <w:p w14:paraId="71BF3E99"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CAICT: Top 4 85.31%</w:t>
            </w:r>
          </w:p>
          <w:p w14:paraId="50D17595"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vivo: Top 4 84.2%</w:t>
            </w:r>
          </w:p>
          <w:p w14:paraId="0E98B4AA"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Nokia 88% top 4</w:t>
            </w:r>
          </w:p>
          <w:p w14:paraId="1357A7F1"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Intel 78~96% top 3</w:t>
            </w:r>
          </w:p>
          <w:p w14:paraId="24D27549" w14:textId="77777777" w:rsidR="00BD67BA" w:rsidRDefault="004C18B4">
            <w:pPr>
              <w:pStyle w:val="af9"/>
              <w:numPr>
                <w:ilvl w:val="3"/>
                <w:numId w:val="53"/>
              </w:numPr>
              <w:rPr>
                <w:i/>
                <w:iCs/>
                <w:lang w:eastAsia="en-US"/>
              </w:rPr>
            </w:pPr>
            <w:r>
              <w:rPr>
                <w:i/>
                <w:iCs/>
                <w:lang w:eastAsia="en-US"/>
              </w:rPr>
              <w:t>FL: too diverse K value</w:t>
            </w:r>
          </w:p>
          <w:p w14:paraId="38EA35DB" w14:textId="77777777" w:rsidR="00BD67BA" w:rsidRDefault="004C18B4">
            <w:pPr>
              <w:pStyle w:val="af9"/>
              <w:numPr>
                <w:ilvl w:val="2"/>
                <w:numId w:val="53"/>
              </w:numPr>
              <w:rPr>
                <w:highlight w:val="yellow"/>
                <w:lang w:eastAsia="en-US"/>
              </w:rPr>
            </w:pPr>
            <w:r>
              <w:rPr>
                <w:strike/>
                <w:color w:val="FF0000"/>
                <w:highlight w:val="yellow"/>
              </w:rPr>
              <w:t>[</w:t>
            </w:r>
            <w:r>
              <w:rPr>
                <w:highlight w:val="yellow"/>
              </w:rPr>
              <w:t xml:space="preserve">evaluation results </w:t>
            </w:r>
            <w:r>
              <w:rPr>
                <w:color w:val="FF0000"/>
                <w:highlight w:val="yellow"/>
              </w:rPr>
              <w:t xml:space="preserve">[from 5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[1.3~3 dB].</w:t>
            </w:r>
            <w:r>
              <w:rPr>
                <w:strike/>
                <w:color w:val="FF0000"/>
                <w:highlight w:val="yellow"/>
                <w:lang w:eastAsia="en-US"/>
              </w:rPr>
              <w:t>]</w:t>
            </w:r>
          </w:p>
          <w:p w14:paraId="0C20DF37" w14:textId="77777777" w:rsidR="00BD67BA" w:rsidRDefault="004C18B4">
            <w:pPr>
              <w:pStyle w:val="af9"/>
              <w:numPr>
                <w:ilvl w:val="3"/>
                <w:numId w:val="53"/>
              </w:numPr>
              <w:rPr>
                <w:i/>
                <w:iCs/>
                <w:lang w:eastAsia="en-US"/>
              </w:rPr>
            </w:pPr>
            <w:r>
              <w:rPr>
                <w:i/>
                <w:iCs/>
              </w:rPr>
              <w:lastRenderedPageBreak/>
              <w:t>HW:-1.3081dB</w:t>
            </w:r>
          </w:p>
          <w:p w14:paraId="641FED7C" w14:textId="77777777" w:rsidR="00BD67BA" w:rsidRDefault="004C18B4">
            <w:pPr>
              <w:pStyle w:val="af9"/>
              <w:numPr>
                <w:ilvl w:val="3"/>
                <w:numId w:val="53"/>
              </w:numPr>
              <w:rPr>
                <w:i/>
                <w:iCs/>
                <w:lang w:eastAsia="en-US"/>
              </w:rPr>
            </w:pPr>
            <w:r>
              <w:rPr>
                <w:i/>
                <w:iCs/>
                <w:lang w:eastAsia="en-US"/>
              </w:rPr>
              <w:t>FW: 2.92dB</w:t>
            </w:r>
          </w:p>
          <w:p w14:paraId="37E6AA34" w14:textId="77777777" w:rsidR="00BD67BA" w:rsidRDefault="004C18B4">
            <w:pPr>
              <w:pStyle w:val="af9"/>
              <w:numPr>
                <w:ilvl w:val="3"/>
                <w:numId w:val="53"/>
              </w:numPr>
              <w:rPr>
                <w:i/>
                <w:iCs/>
                <w:lang w:eastAsia="en-US"/>
              </w:rPr>
            </w:pPr>
            <w:r>
              <w:rPr>
                <w:i/>
                <w:iCs/>
                <w:lang w:eastAsia="en-US"/>
              </w:rPr>
              <w:t>CAICT: 2.29dB</w:t>
            </w:r>
          </w:p>
          <w:p w14:paraId="271C65E8" w14:textId="77777777" w:rsidR="00BD67BA" w:rsidRDefault="004C18B4">
            <w:pPr>
              <w:pStyle w:val="af9"/>
              <w:numPr>
                <w:ilvl w:val="3"/>
                <w:numId w:val="53"/>
              </w:numPr>
              <w:rPr>
                <w:i/>
                <w:iCs/>
                <w:lang w:eastAsia="en-US"/>
              </w:rPr>
            </w:pPr>
            <w:r>
              <w:rPr>
                <w:i/>
                <w:iCs/>
                <w:lang w:eastAsia="en-US"/>
              </w:rPr>
              <w:t>Vivo: 1.99dB</w:t>
            </w:r>
          </w:p>
          <w:p w14:paraId="077E4708" w14:textId="77777777" w:rsidR="00BD67BA" w:rsidRDefault="004C18B4">
            <w:pPr>
              <w:pStyle w:val="af9"/>
              <w:numPr>
                <w:ilvl w:val="3"/>
                <w:numId w:val="53"/>
              </w:numPr>
              <w:rPr>
                <w:i/>
                <w:iCs/>
                <w:lang w:eastAsia="en-US"/>
              </w:rPr>
            </w:pPr>
            <w:r>
              <w:rPr>
                <w:i/>
                <w:iCs/>
                <w:lang w:eastAsia="en-US"/>
              </w:rPr>
              <w:t>Nokia: 1.7dB</w:t>
            </w:r>
          </w:p>
          <w:p w14:paraId="1277B7E7" w14:textId="77777777" w:rsidR="00BD67BA" w:rsidRDefault="004C18B4">
            <w:pPr>
              <w:pStyle w:val="af9"/>
              <w:numPr>
                <w:ilvl w:val="3"/>
                <w:numId w:val="53"/>
              </w:numPr>
              <w:rPr>
                <w:i/>
                <w:iCs/>
                <w:lang w:eastAsia="en-US"/>
              </w:rPr>
            </w:pPr>
            <w:r>
              <w:rPr>
                <w:i/>
                <w:iCs/>
                <w:lang w:eastAsia="en-US"/>
              </w:rPr>
              <w:t>FL: []removed</w:t>
            </w:r>
          </w:p>
          <w:p w14:paraId="15D6E306" w14:textId="77777777" w:rsidR="00BD67BA" w:rsidRDefault="004C18B4">
            <w:pPr>
              <w:pStyle w:val="af9"/>
              <w:numPr>
                <w:ilvl w:val="1"/>
                <w:numId w:val="53"/>
              </w:numPr>
              <w:rPr>
                <w:lang w:eastAsia="en-US"/>
              </w:rPr>
            </w:pPr>
            <w:r>
              <w:t>[Note the above results are based on a codebook-based beamforming scheme]</w:t>
            </w:r>
          </w:p>
          <w:p w14:paraId="6FD0294E" w14:textId="77777777" w:rsidR="00BD67BA" w:rsidRDefault="004C18B4">
            <w:pPr>
              <w:pStyle w:val="af9"/>
              <w:numPr>
                <w:ilvl w:val="1"/>
                <w:numId w:val="53"/>
              </w:numPr>
              <w:rPr>
                <w:lang w:eastAsia="en-US"/>
              </w:rPr>
            </w:pPr>
            <w:r>
              <w:t xml:space="preserve">Note that ideal measurements are assumed </w:t>
            </w:r>
          </w:p>
          <w:p w14:paraId="1FCD8428" w14:textId="77777777" w:rsidR="00BD67BA" w:rsidRDefault="004C18B4">
            <w:pPr>
              <w:pStyle w:val="af9"/>
              <w:numPr>
                <w:ilvl w:val="2"/>
                <w:numId w:val="53"/>
              </w:numPr>
              <w:rPr>
                <w:lang w:eastAsia="en-US"/>
              </w:rPr>
            </w:pPr>
            <w:r>
              <w:t>Beams could be measured regardless of their SNR.</w:t>
            </w:r>
          </w:p>
          <w:p w14:paraId="2A53BEE3" w14:textId="77777777" w:rsidR="00BD67BA" w:rsidRDefault="004C18B4">
            <w:pPr>
              <w:pStyle w:val="af9"/>
              <w:numPr>
                <w:ilvl w:val="2"/>
                <w:numId w:val="53"/>
              </w:numPr>
              <w:rPr>
                <w:lang w:eastAsia="en-US"/>
              </w:rPr>
            </w:pPr>
            <w:r>
              <w:t>No measurement error.</w:t>
            </w:r>
          </w:p>
          <w:p w14:paraId="69CEC176"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3BE0B225" w14:textId="77777777" w:rsidR="00BD67BA" w:rsidRDefault="004C18B4">
            <w:pPr>
              <w:pStyle w:val="af9"/>
              <w:numPr>
                <w:ilvl w:val="2"/>
                <w:numId w:val="53"/>
              </w:numPr>
              <w:rPr>
                <w:lang w:eastAsia="en-US"/>
              </w:rPr>
            </w:pPr>
            <w:r>
              <w:rPr>
                <w:color w:val="4472C4" w:themeColor="accent5"/>
                <w:lang w:eastAsia="en-US"/>
              </w:rPr>
              <w:t xml:space="preserve">No quantization for the measurements and full reported of the L1-RSRP measurements of Set B are assumed.  </w:t>
            </w:r>
          </w:p>
          <w:p w14:paraId="361F0CF5" w14:textId="77777777" w:rsidR="00BD67BA" w:rsidRDefault="00BD67BA">
            <w:pPr>
              <w:rPr>
                <w:bCs/>
                <w:iCs/>
                <w:sz w:val="18"/>
                <w:szCs w:val="18"/>
              </w:rPr>
            </w:pPr>
          </w:p>
          <w:p w14:paraId="6040F2D6" w14:textId="77777777" w:rsidR="00BD67BA" w:rsidRDefault="00BD67BA">
            <w:pPr>
              <w:rPr>
                <w:bCs/>
                <w:iCs/>
                <w:sz w:val="18"/>
                <w:szCs w:val="18"/>
              </w:rPr>
            </w:pPr>
          </w:p>
        </w:tc>
      </w:tr>
      <w:tr w:rsidR="00BD67BA" w14:paraId="41404CF9" w14:textId="77777777">
        <w:trPr>
          <w:trHeight w:val="332"/>
        </w:trPr>
        <w:tc>
          <w:tcPr>
            <w:tcW w:w="1705" w:type="dxa"/>
          </w:tcPr>
          <w:p w14:paraId="3AD311B9" w14:textId="77777777" w:rsidR="00BD67BA" w:rsidRDefault="004C18B4">
            <w:pPr>
              <w:rPr>
                <w:color w:val="4472C4" w:themeColor="accent5"/>
              </w:rPr>
            </w:pPr>
            <w:r>
              <w:rPr>
                <w:color w:val="000000" w:themeColor="text1"/>
              </w:rPr>
              <w:lastRenderedPageBreak/>
              <w:t>HW/HiSi</w:t>
            </w:r>
          </w:p>
        </w:tc>
        <w:tc>
          <w:tcPr>
            <w:tcW w:w="8031" w:type="dxa"/>
          </w:tcPr>
          <w:p w14:paraId="4E5BAC0A" w14:textId="77777777" w:rsidR="00BD67BA" w:rsidRDefault="004C18B4">
            <w:pPr>
              <w:rPr>
                <w:bCs/>
                <w:iCs/>
                <w:sz w:val="18"/>
                <w:szCs w:val="18"/>
              </w:rPr>
            </w:pPr>
            <w:r>
              <w:rPr>
                <w:bCs/>
                <w:iCs/>
                <w:sz w:val="18"/>
                <w:szCs w:val="18"/>
              </w:rPr>
              <w:t>We have negative RSRP, because we used the best RSRP as reference</w:t>
            </w:r>
          </w:p>
          <w:p w14:paraId="2DE3E090" w14:textId="77777777" w:rsidR="00BD67BA" w:rsidRDefault="004C18B4">
            <w:pPr>
              <w:pStyle w:val="af9"/>
              <w:numPr>
                <w:ilvl w:val="2"/>
                <w:numId w:val="53"/>
              </w:numPr>
              <w:rPr>
                <w:highlight w:val="yellow"/>
                <w:lang w:eastAsia="en-US"/>
              </w:rPr>
            </w:pPr>
            <w:r>
              <w:rPr>
                <w:strike/>
                <w:color w:val="FF0000"/>
                <w:highlight w:val="yellow"/>
              </w:rPr>
              <w:t>[</w:t>
            </w:r>
            <w:r>
              <w:rPr>
                <w:highlight w:val="yellow"/>
              </w:rPr>
              <w:t xml:space="preserve">evaluation results </w:t>
            </w:r>
            <w:r>
              <w:rPr>
                <w:color w:val="FF0000"/>
                <w:highlight w:val="yellow"/>
              </w:rPr>
              <w:t xml:space="preserve">[from 5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[1.3~3 dB].</w:t>
            </w:r>
            <w:r>
              <w:rPr>
                <w:strike/>
                <w:color w:val="FF0000"/>
                <w:highlight w:val="yellow"/>
                <w:lang w:eastAsia="en-US"/>
              </w:rPr>
              <w:t>]</w:t>
            </w:r>
          </w:p>
          <w:p w14:paraId="1A2AC17E" w14:textId="77777777" w:rsidR="00BD67BA" w:rsidRDefault="004C18B4">
            <w:pPr>
              <w:pStyle w:val="af9"/>
              <w:numPr>
                <w:ilvl w:val="3"/>
                <w:numId w:val="53"/>
              </w:numPr>
              <w:rPr>
                <w:i/>
                <w:iCs/>
                <w:lang w:eastAsia="en-US"/>
              </w:rPr>
            </w:pPr>
            <w:r>
              <w:rPr>
                <w:i/>
                <w:iCs/>
              </w:rPr>
              <w:t>HW:-1.3081dB</w:t>
            </w:r>
          </w:p>
          <w:p w14:paraId="754DB5B1" w14:textId="77777777" w:rsidR="00BD67BA" w:rsidRDefault="00BD67BA">
            <w:pPr>
              <w:rPr>
                <w:bCs/>
                <w:iCs/>
                <w:sz w:val="18"/>
                <w:szCs w:val="18"/>
              </w:rPr>
            </w:pPr>
          </w:p>
        </w:tc>
      </w:tr>
      <w:tr w:rsidR="00BD67BA" w14:paraId="406147EC" w14:textId="77777777">
        <w:trPr>
          <w:trHeight w:val="332"/>
        </w:trPr>
        <w:tc>
          <w:tcPr>
            <w:tcW w:w="1705" w:type="dxa"/>
          </w:tcPr>
          <w:p w14:paraId="5AD5C818" w14:textId="77777777" w:rsidR="00BD67BA" w:rsidRDefault="004C18B4">
            <w:pPr>
              <w:rPr>
                <w:color w:val="000000" w:themeColor="text1"/>
              </w:rPr>
            </w:pPr>
            <w:r>
              <w:rPr>
                <w:rFonts w:hint="eastAsia"/>
              </w:rPr>
              <w:t>X</w:t>
            </w:r>
            <w:r>
              <w:t>iaomi</w:t>
            </w:r>
          </w:p>
        </w:tc>
        <w:tc>
          <w:tcPr>
            <w:tcW w:w="8031" w:type="dxa"/>
          </w:tcPr>
          <w:p w14:paraId="566A202D" w14:textId="77777777" w:rsidR="00BD67BA" w:rsidRDefault="004C18B4">
            <w:pPr>
              <w:rPr>
                <w:bCs/>
                <w:iCs/>
                <w:sz w:val="18"/>
                <w:szCs w:val="18"/>
              </w:rPr>
            </w:pPr>
            <w:r>
              <w:rPr>
                <w:bCs/>
                <w:iCs/>
                <w:sz w:val="18"/>
                <w:szCs w:val="18"/>
              </w:rPr>
              <w:t>As for the average predicted L1-RSRP, we still prefer to capture it into the observation.</w:t>
            </w:r>
          </w:p>
        </w:tc>
      </w:tr>
      <w:tr w:rsidR="00BD67BA" w14:paraId="50229F31" w14:textId="77777777">
        <w:trPr>
          <w:trHeight w:val="332"/>
        </w:trPr>
        <w:tc>
          <w:tcPr>
            <w:tcW w:w="1705" w:type="dxa"/>
          </w:tcPr>
          <w:p w14:paraId="6F10FFF3" w14:textId="77777777" w:rsidR="00BD67BA" w:rsidRDefault="004C18B4">
            <w:r>
              <w:rPr>
                <w:rFonts w:hint="eastAsia"/>
                <w:color w:val="000000" w:themeColor="text1"/>
              </w:rPr>
              <w:t>F</w:t>
            </w:r>
            <w:r>
              <w:rPr>
                <w:color w:val="000000" w:themeColor="text1"/>
              </w:rPr>
              <w:t>ujitsu</w:t>
            </w:r>
          </w:p>
        </w:tc>
        <w:tc>
          <w:tcPr>
            <w:tcW w:w="8031" w:type="dxa"/>
          </w:tcPr>
          <w:p w14:paraId="7A37F799" w14:textId="77777777" w:rsidR="00BD67BA" w:rsidRDefault="004C18B4">
            <w:pPr>
              <w:rPr>
                <w:bCs/>
                <w:iCs/>
                <w:sz w:val="18"/>
                <w:szCs w:val="18"/>
              </w:rPr>
            </w:pPr>
            <w:r>
              <w:rPr>
                <w:bCs/>
                <w:iCs/>
                <w:sz w:val="18"/>
                <w:szCs w:val="18"/>
              </w:rPr>
              <w:t xml:space="preserve">Our results are about F64 of set B with 256 beam pairs of Set A </w:t>
            </w:r>
            <w:r>
              <w:rPr>
                <w:rFonts w:hint="eastAsia"/>
                <w:bCs/>
                <w:iCs/>
                <w:sz w:val="18"/>
                <w:szCs w:val="18"/>
              </w:rPr>
              <w:t>(in excel file). it needs to be categorized to the case that set B is 1/4 of set A, but not the 1/8 case.</w:t>
            </w:r>
          </w:p>
        </w:tc>
      </w:tr>
      <w:tr w:rsidR="00BD67BA" w14:paraId="4C80DF76" w14:textId="77777777">
        <w:trPr>
          <w:trHeight w:val="332"/>
        </w:trPr>
        <w:tc>
          <w:tcPr>
            <w:tcW w:w="1705" w:type="dxa"/>
          </w:tcPr>
          <w:p w14:paraId="5B420952" w14:textId="77777777" w:rsidR="00BD67BA" w:rsidRDefault="004C18B4">
            <w:pPr>
              <w:rPr>
                <w:color w:val="000000" w:themeColor="text1"/>
              </w:rPr>
            </w:pPr>
            <w:r>
              <w:rPr>
                <w:rFonts w:hint="eastAsia"/>
              </w:rPr>
              <w:t>X</w:t>
            </w:r>
            <w:r>
              <w:t>iaomi2</w:t>
            </w:r>
          </w:p>
        </w:tc>
        <w:tc>
          <w:tcPr>
            <w:tcW w:w="8031" w:type="dxa"/>
          </w:tcPr>
          <w:p w14:paraId="0F6C658F" w14:textId="77777777" w:rsidR="00BD67BA" w:rsidRDefault="004C18B4">
            <w:pPr>
              <w:rPr>
                <w:bCs/>
                <w:iCs/>
                <w:sz w:val="18"/>
                <w:szCs w:val="18"/>
              </w:rPr>
            </w:pPr>
            <w:r>
              <w:rPr>
                <w:rFonts w:hint="eastAsia"/>
                <w:bCs/>
                <w:iCs/>
                <w:sz w:val="18"/>
                <w:szCs w:val="18"/>
              </w:rPr>
              <w:t>X</w:t>
            </w:r>
            <w:r>
              <w:rPr>
                <w:bCs/>
                <w:iCs/>
                <w:sz w:val="18"/>
                <w:szCs w:val="18"/>
              </w:rPr>
              <w:t xml:space="preserve">iaomi’s assumption is that ‘fixed Set B of beam pairs that of </w:t>
            </w:r>
            <w:r>
              <w:rPr>
                <w:b/>
                <w:iCs/>
                <w:sz w:val="18"/>
                <w:szCs w:val="18"/>
                <w:u w:val="single"/>
              </w:rPr>
              <w:t xml:space="preserve">1/4 </w:t>
            </w:r>
            <w:r>
              <w:rPr>
                <w:bCs/>
                <w:iCs/>
                <w:sz w:val="18"/>
                <w:szCs w:val="18"/>
              </w:rPr>
              <w:t>of Set A of beam pairs’, not 1/8. Could FL please move Xiaomi’s simulation results to the right sub-bullet? Thanks.</w:t>
            </w:r>
          </w:p>
        </w:tc>
      </w:tr>
      <w:tr w:rsidR="00BD67BA" w14:paraId="33BE49A3" w14:textId="77777777">
        <w:trPr>
          <w:trHeight w:val="332"/>
        </w:trPr>
        <w:tc>
          <w:tcPr>
            <w:tcW w:w="1705" w:type="dxa"/>
          </w:tcPr>
          <w:p w14:paraId="07099AC5" w14:textId="77777777" w:rsidR="00BD67BA" w:rsidRDefault="004C18B4">
            <w:r>
              <w:rPr>
                <w:rFonts w:hint="eastAsia"/>
              </w:rPr>
              <w:t>CATT</w:t>
            </w:r>
          </w:p>
        </w:tc>
        <w:tc>
          <w:tcPr>
            <w:tcW w:w="8031" w:type="dxa"/>
          </w:tcPr>
          <w:p w14:paraId="1683366F" w14:textId="77777777" w:rsidR="00BD67BA" w:rsidRDefault="004C18B4">
            <w:pPr>
              <w:rPr>
                <w:bCs/>
                <w:iCs/>
                <w:sz w:val="18"/>
                <w:szCs w:val="18"/>
              </w:rPr>
            </w:pPr>
            <w:r>
              <w:rPr>
                <w:rFonts w:hint="eastAsia"/>
                <w:bCs/>
                <w:iCs/>
                <w:sz w:val="18"/>
                <w:szCs w:val="18"/>
              </w:rPr>
              <w:t xml:space="preserve">We just added the Top-2/1 beam prediction accuracy in the evaluation Excel: </w:t>
            </w:r>
          </w:p>
          <w:p w14:paraId="42CC0303" w14:textId="77777777" w:rsidR="00BD67BA" w:rsidRDefault="004C18B4">
            <w:pPr>
              <w:pStyle w:val="af9"/>
              <w:numPr>
                <w:ilvl w:val="0"/>
                <w:numId w:val="75"/>
              </w:numPr>
            </w:pPr>
            <w:r>
              <w:rPr>
                <w:lang w:eastAsia="en-US"/>
              </w:rPr>
              <w:t xml:space="preserve">With measurements of fixed Set B of beam pairs that of 1/4 of Set A of beam pairs </w:t>
            </w:r>
          </w:p>
          <w:p w14:paraId="279C56E5" w14:textId="77777777" w:rsidR="00BD67BA" w:rsidRDefault="004C18B4">
            <w:pPr>
              <w:rPr>
                <w:bCs/>
                <w:iCs/>
                <w:sz w:val="18"/>
                <w:szCs w:val="18"/>
              </w:rPr>
            </w:pPr>
            <w:r>
              <w:rPr>
                <w:rFonts w:hint="eastAsia"/>
              </w:rPr>
              <w:t>•</w:t>
            </w:r>
            <w:r>
              <w:tab/>
              <w:t>CATT: (Top</w:t>
            </w:r>
            <w:r>
              <w:rPr>
                <w:rFonts w:hint="eastAsia"/>
              </w:rPr>
              <w:t>2</w:t>
            </w:r>
            <w:r>
              <w:t>) 9</w:t>
            </w:r>
            <w:r>
              <w:rPr>
                <w:rFonts w:hint="eastAsia"/>
              </w:rPr>
              <w:t>5</w:t>
            </w:r>
            <w:r>
              <w:t xml:space="preserve">. </w:t>
            </w:r>
            <w:r>
              <w:rPr>
                <w:rFonts w:hint="eastAsia"/>
              </w:rPr>
              <w:t>57</w:t>
            </w:r>
            <w:r>
              <w:t xml:space="preserve"> / 9</w:t>
            </w:r>
            <w:r>
              <w:rPr>
                <w:rFonts w:hint="eastAsia"/>
              </w:rPr>
              <w:t>2</w:t>
            </w:r>
            <w:r>
              <w:t>.</w:t>
            </w:r>
            <w:r>
              <w:rPr>
                <w:rFonts w:hint="eastAsia"/>
              </w:rPr>
              <w:t>56</w:t>
            </w:r>
            <w:r>
              <w:t xml:space="preserve"> (classification vs regression)</w:t>
            </w:r>
          </w:p>
        </w:tc>
      </w:tr>
    </w:tbl>
    <w:p w14:paraId="261BBFC4" w14:textId="77777777" w:rsidR="00BD67BA" w:rsidRDefault="00BD67BA">
      <w:pPr>
        <w:rPr>
          <w:b/>
          <w:bCs/>
          <w:lang w:eastAsia="en-US"/>
        </w:rPr>
      </w:pPr>
    </w:p>
    <w:p w14:paraId="11989BF8" w14:textId="77777777" w:rsidR="00BD67BA" w:rsidRDefault="004C18B4">
      <w:pPr>
        <w:pStyle w:val="5"/>
      </w:pPr>
      <w:r>
        <w:t>(FL3) Conclusion 4.1.1-1c (aspects for optional observations) (</w:t>
      </w:r>
      <w:r>
        <w:rPr>
          <w:color w:val="FF0000"/>
        </w:rPr>
        <w:t>updates</w:t>
      </w:r>
      <w:r>
        <w:t>)</w:t>
      </w:r>
    </w:p>
    <w:p w14:paraId="26A443CD" w14:textId="77777777" w:rsidR="00BD67BA" w:rsidRDefault="004C18B4">
      <w:pPr>
        <w:rPr>
          <w:iCs/>
        </w:rPr>
      </w:pPr>
      <w:r>
        <w:rPr>
          <w:iCs/>
        </w:rPr>
        <w:t>To evaluate the performance of BM-Case1 for both DL Tx beam and pair prediction, aiming to analysis the following aspects:</w:t>
      </w:r>
    </w:p>
    <w:p w14:paraId="06C9C6A0" w14:textId="77777777" w:rsidR="00BD67BA" w:rsidRDefault="004C18B4">
      <w:pPr>
        <w:pStyle w:val="af9"/>
        <w:numPr>
          <w:ilvl w:val="0"/>
          <w:numId w:val="74"/>
        </w:numPr>
        <w:rPr>
          <w:iCs/>
        </w:rPr>
      </w:pPr>
      <w:r>
        <w:rPr>
          <w:iCs/>
        </w:rPr>
        <w:t xml:space="preserve">Clarify the baseline performance in terms of beam prediction accuracy and/or average L1-RSRP difference. </w:t>
      </w:r>
    </w:p>
    <w:p w14:paraId="05D58F9E" w14:textId="77777777" w:rsidR="00BD67BA" w:rsidRDefault="004C18B4">
      <w:pPr>
        <w:pStyle w:val="af9"/>
        <w:numPr>
          <w:ilvl w:val="0"/>
          <w:numId w:val="74"/>
        </w:numPr>
        <w:rPr>
          <w:iCs/>
        </w:rPr>
      </w:pPr>
      <w:r>
        <w:rPr>
          <w:iCs/>
        </w:rPr>
        <w:t>Other agreed metrics:</w:t>
      </w:r>
    </w:p>
    <w:p w14:paraId="6CF3494F" w14:textId="77777777" w:rsidR="00BD67BA" w:rsidRDefault="004C18B4">
      <w:pPr>
        <w:pStyle w:val="af9"/>
        <w:numPr>
          <w:ilvl w:val="1"/>
          <w:numId w:val="74"/>
        </w:numPr>
        <w:rPr>
          <w:iCs/>
        </w:rPr>
      </w:pPr>
      <w:r>
        <w:rPr>
          <w:iCs/>
        </w:rPr>
        <w:t>Measurement/RS overhead reduction</w:t>
      </w:r>
    </w:p>
    <w:p w14:paraId="4C503C48" w14:textId="77777777" w:rsidR="00BD67BA" w:rsidRDefault="004C18B4">
      <w:pPr>
        <w:pStyle w:val="af9"/>
        <w:numPr>
          <w:ilvl w:val="1"/>
          <w:numId w:val="74"/>
        </w:numPr>
        <w:rPr>
          <w:iCs/>
        </w:rPr>
      </w:pPr>
      <w:r>
        <w:rPr>
          <w:iCs/>
        </w:rPr>
        <w:t xml:space="preserve">UCI overhead (reduction) potentially with different quantization </w:t>
      </w:r>
    </w:p>
    <w:p w14:paraId="3D25753E" w14:textId="77777777" w:rsidR="00BD67BA" w:rsidRDefault="004C18B4">
      <w:pPr>
        <w:pStyle w:val="af9"/>
        <w:numPr>
          <w:ilvl w:val="1"/>
          <w:numId w:val="74"/>
        </w:numPr>
        <w:rPr>
          <w:iCs/>
        </w:rPr>
      </w:pPr>
      <w:r>
        <w:rPr>
          <w:iCs/>
        </w:rPr>
        <w:t>User throughput</w:t>
      </w:r>
    </w:p>
    <w:p w14:paraId="610F9241" w14:textId="77777777" w:rsidR="00BD67BA" w:rsidRDefault="004C18B4">
      <w:pPr>
        <w:pStyle w:val="af9"/>
        <w:numPr>
          <w:ilvl w:val="1"/>
          <w:numId w:val="74"/>
        </w:numPr>
        <w:rPr>
          <w:iCs/>
        </w:rPr>
      </w:pPr>
      <w:r>
        <w:rPr>
          <w:iCs/>
        </w:rPr>
        <w:t xml:space="preserve">Model size /complexity </w:t>
      </w:r>
    </w:p>
    <w:p w14:paraId="2D6AB370" w14:textId="77777777" w:rsidR="00BD67BA" w:rsidRDefault="004C18B4">
      <w:pPr>
        <w:pStyle w:val="af9"/>
        <w:numPr>
          <w:ilvl w:val="0"/>
          <w:numId w:val="74"/>
        </w:numPr>
        <w:rPr>
          <w:iCs/>
        </w:rPr>
      </w:pPr>
      <w:r>
        <w:rPr>
          <w:iCs/>
        </w:rPr>
        <w:t>Performance difference based on the reported results from each company</w:t>
      </w:r>
    </w:p>
    <w:p w14:paraId="717291C6" w14:textId="77777777" w:rsidR="00BD67BA" w:rsidRDefault="004C18B4">
      <w:pPr>
        <w:pStyle w:val="af9"/>
        <w:numPr>
          <w:ilvl w:val="1"/>
          <w:numId w:val="74"/>
        </w:numPr>
        <w:rPr>
          <w:iCs/>
          <w:strike/>
          <w:color w:val="FF0000"/>
        </w:rPr>
      </w:pPr>
      <w:r>
        <w:rPr>
          <w:iCs/>
          <w:strike/>
          <w:color w:val="FF0000"/>
        </w:rPr>
        <w:t>[(optional)Different model size/complexity</w:t>
      </w:r>
    </w:p>
    <w:p w14:paraId="534F3AB6" w14:textId="77777777" w:rsidR="00BD67BA" w:rsidRDefault="004C18B4">
      <w:pPr>
        <w:pStyle w:val="af9"/>
        <w:numPr>
          <w:ilvl w:val="2"/>
          <w:numId w:val="74"/>
        </w:numPr>
        <w:rPr>
          <w:iCs/>
          <w:strike/>
          <w:color w:val="FF0000"/>
        </w:rPr>
      </w:pPr>
      <w:r>
        <w:rPr>
          <w:iCs/>
          <w:strike/>
          <w:color w:val="FF0000"/>
        </w:rPr>
        <w:t>Level 0: &lt;M byte, &lt;M FLOPs</w:t>
      </w:r>
    </w:p>
    <w:p w14:paraId="218C339B" w14:textId="77777777" w:rsidR="00BD67BA" w:rsidRDefault="004C18B4">
      <w:pPr>
        <w:pStyle w:val="af9"/>
        <w:numPr>
          <w:ilvl w:val="2"/>
          <w:numId w:val="74"/>
        </w:numPr>
        <w:rPr>
          <w:iCs/>
          <w:strike/>
          <w:color w:val="FF0000"/>
        </w:rPr>
      </w:pPr>
      <w:r>
        <w:rPr>
          <w:iCs/>
          <w:strike/>
          <w:color w:val="FF0000"/>
        </w:rPr>
        <w:t>Level 1: 1M byte~10Mbyte, 1M~10M  FLOPs</w:t>
      </w:r>
    </w:p>
    <w:p w14:paraId="1AA492D5" w14:textId="77777777" w:rsidR="00BD67BA" w:rsidRDefault="004C18B4">
      <w:pPr>
        <w:pStyle w:val="af9"/>
        <w:numPr>
          <w:ilvl w:val="2"/>
          <w:numId w:val="74"/>
        </w:numPr>
        <w:rPr>
          <w:iCs/>
          <w:strike/>
          <w:color w:val="FF0000"/>
        </w:rPr>
      </w:pPr>
      <w:r>
        <w:rPr>
          <w:iCs/>
          <w:strike/>
          <w:color w:val="FF0000"/>
        </w:rPr>
        <w:t>Level 2: 10M byte ~100 Mbyte, 10M~100 FLOPs</w:t>
      </w:r>
    </w:p>
    <w:p w14:paraId="36A1C0D5" w14:textId="77777777" w:rsidR="00BD67BA" w:rsidRDefault="004C18B4">
      <w:pPr>
        <w:pStyle w:val="af9"/>
        <w:numPr>
          <w:ilvl w:val="2"/>
          <w:numId w:val="74"/>
        </w:numPr>
        <w:rPr>
          <w:iCs/>
          <w:strike/>
          <w:color w:val="FF0000"/>
        </w:rPr>
      </w:pPr>
      <w:r>
        <w:rPr>
          <w:iCs/>
          <w:strike/>
          <w:color w:val="FF0000"/>
        </w:rPr>
        <w:lastRenderedPageBreak/>
        <w:t>Level 3: &gt; 100Mbyte, &gt; 100M FLOPs</w:t>
      </w:r>
    </w:p>
    <w:p w14:paraId="766F81D8" w14:textId="77777777" w:rsidR="00BD67BA" w:rsidRDefault="004C18B4">
      <w:pPr>
        <w:pStyle w:val="af9"/>
        <w:numPr>
          <w:ilvl w:val="2"/>
          <w:numId w:val="74"/>
        </w:numPr>
        <w:rPr>
          <w:iCs/>
          <w:strike/>
          <w:color w:val="FF0000"/>
        </w:rPr>
      </w:pPr>
      <w:r>
        <w:rPr>
          <w:iCs/>
          <w:strike/>
          <w:color w:val="FF0000"/>
        </w:rPr>
        <w:t>Note: category the level based on maximal value of model size/complexity]</w:t>
      </w:r>
    </w:p>
    <w:p w14:paraId="2ED52CD6" w14:textId="77777777" w:rsidR="00BD67BA" w:rsidRDefault="004C18B4">
      <w:pPr>
        <w:pStyle w:val="af9"/>
        <w:numPr>
          <w:ilvl w:val="1"/>
          <w:numId w:val="74"/>
        </w:numPr>
        <w:rPr>
          <w:iCs/>
        </w:rPr>
      </w:pPr>
      <w:r>
        <w:rPr>
          <w:iCs/>
        </w:rPr>
        <w:t>Different Set B assumption</w:t>
      </w:r>
    </w:p>
    <w:p w14:paraId="4325E0D6" w14:textId="77777777" w:rsidR="00BD67BA" w:rsidRDefault="004C18B4">
      <w:pPr>
        <w:pStyle w:val="af9"/>
        <w:numPr>
          <w:ilvl w:val="2"/>
          <w:numId w:val="74"/>
        </w:numPr>
        <w:rPr>
          <w:iCs/>
        </w:rPr>
      </w:pPr>
      <w:r>
        <w:rPr>
          <w:iCs/>
        </w:rPr>
        <w:t>Opt A/B, Opt C, Opt D</w:t>
      </w:r>
    </w:p>
    <w:p w14:paraId="1F2F5C71" w14:textId="77777777" w:rsidR="00BD67BA" w:rsidRDefault="004C18B4">
      <w:pPr>
        <w:pStyle w:val="af9"/>
        <w:numPr>
          <w:ilvl w:val="1"/>
          <w:numId w:val="74"/>
        </w:numPr>
        <w:rPr>
          <w:iCs/>
          <w:strike/>
          <w:color w:val="FF0000"/>
        </w:rPr>
      </w:pPr>
      <w:r>
        <w:rPr>
          <w:iCs/>
        </w:rPr>
        <w:t xml:space="preserve">(optional) with UE rotation </w:t>
      </w:r>
      <w:r>
        <w:rPr>
          <w:iCs/>
          <w:strike/>
          <w:color w:val="FF0000"/>
        </w:rPr>
        <w:t>[/dataset construction by measurements in different time instance]</w:t>
      </w:r>
    </w:p>
    <w:p w14:paraId="76FA27B3" w14:textId="77777777" w:rsidR="00BD67BA" w:rsidRDefault="004C18B4">
      <w:pPr>
        <w:pStyle w:val="af9"/>
        <w:numPr>
          <w:ilvl w:val="1"/>
          <w:numId w:val="74"/>
        </w:numPr>
        <w:rPr>
          <w:iCs/>
        </w:rPr>
      </w:pPr>
      <w:r>
        <w:rPr>
          <w:iCs/>
        </w:rPr>
        <w:t>(optional) with different Rx assumption for DL Tx beam prediction</w:t>
      </w:r>
      <w:r>
        <w:rPr>
          <w:iCs/>
          <w:color w:val="FF0000"/>
        </w:rPr>
        <w:t xml:space="preserve"> [and potentially with</w:t>
      </w:r>
      <w:r>
        <w:rPr>
          <w:color w:val="FF0000"/>
          <w:lang w:eastAsia="en-US"/>
        </w:rPr>
        <w:t xml:space="preserve"> quasi</w:t>
      </w:r>
      <w:r>
        <w:rPr>
          <w:iCs/>
          <w:color w:val="FF0000"/>
        </w:rPr>
        <w:t>-optimal Rx beam]</w:t>
      </w:r>
    </w:p>
    <w:p w14:paraId="75D1F742" w14:textId="77777777" w:rsidR="00BD67BA" w:rsidRDefault="004C18B4">
      <w:pPr>
        <w:pStyle w:val="af9"/>
        <w:numPr>
          <w:ilvl w:val="1"/>
          <w:numId w:val="74"/>
        </w:numPr>
        <w:rPr>
          <w:iCs/>
        </w:rPr>
      </w:pPr>
      <w:r>
        <w:rPr>
          <w:iCs/>
        </w:rPr>
        <w:t>(optional) with quantization</w:t>
      </w:r>
    </w:p>
    <w:p w14:paraId="13079B49" w14:textId="77777777" w:rsidR="00BD67BA" w:rsidRDefault="004C18B4">
      <w:pPr>
        <w:pStyle w:val="af9"/>
        <w:numPr>
          <w:ilvl w:val="1"/>
          <w:numId w:val="74"/>
        </w:numPr>
        <w:rPr>
          <w:iCs/>
        </w:rPr>
      </w:pPr>
      <w:r>
        <w:rPr>
          <w:iCs/>
        </w:rPr>
        <w:t>[(optional) with measurement error]</w:t>
      </w:r>
    </w:p>
    <w:p w14:paraId="25DD002F" w14:textId="77777777" w:rsidR="00BD67BA" w:rsidRDefault="004C18B4">
      <w:pPr>
        <w:pStyle w:val="af9"/>
        <w:numPr>
          <w:ilvl w:val="1"/>
          <w:numId w:val="74"/>
        </w:numPr>
        <w:rPr>
          <w:iCs/>
        </w:rPr>
      </w:pPr>
      <w:r>
        <w:rPr>
          <w:iCs/>
        </w:rPr>
        <w:t>[(optional) with different label, including data collection for NW side model if supported]</w:t>
      </w:r>
    </w:p>
    <w:p w14:paraId="2A5CDB8D" w14:textId="77777777" w:rsidR="00BD67BA" w:rsidRDefault="004C18B4">
      <w:pPr>
        <w:pStyle w:val="af9"/>
        <w:numPr>
          <w:ilvl w:val="1"/>
          <w:numId w:val="74"/>
        </w:numPr>
        <w:rPr>
          <w:iCs/>
        </w:rPr>
      </w:pPr>
      <w:r>
        <w:rPr>
          <w:iCs/>
        </w:rPr>
        <w:t xml:space="preserve">[(optional) Impact of different beam pair pattern for beam pair prediction, e.g., </w:t>
      </w:r>
    </w:p>
    <w:p w14:paraId="475F66D8" w14:textId="77777777" w:rsidR="00BD67BA" w:rsidRDefault="004C18B4">
      <w:pPr>
        <w:pStyle w:val="af9"/>
        <w:numPr>
          <w:ilvl w:val="2"/>
          <w:numId w:val="74"/>
        </w:numPr>
        <w:rPr>
          <w:iCs/>
        </w:rPr>
      </w:pPr>
      <w:r>
        <w:rPr>
          <w:iCs/>
        </w:rPr>
        <w:t>Tx down sampling only</w:t>
      </w:r>
    </w:p>
    <w:p w14:paraId="31F95645" w14:textId="77777777" w:rsidR="00BD67BA" w:rsidRDefault="004C18B4">
      <w:pPr>
        <w:pStyle w:val="af9"/>
        <w:numPr>
          <w:ilvl w:val="2"/>
          <w:numId w:val="74"/>
        </w:numPr>
        <w:rPr>
          <w:iCs/>
        </w:rPr>
      </w:pPr>
      <w:r>
        <w:rPr>
          <w:iCs/>
        </w:rPr>
        <w:t>Tx and Rx down sampling]</w:t>
      </w:r>
    </w:p>
    <w:p w14:paraId="456F5AD3" w14:textId="77777777" w:rsidR="00BD67BA" w:rsidRDefault="004C18B4">
      <w:pPr>
        <w:pStyle w:val="af9"/>
        <w:numPr>
          <w:ilvl w:val="0"/>
          <w:numId w:val="74"/>
        </w:numPr>
        <w:rPr>
          <w:iCs/>
        </w:rPr>
      </w:pPr>
      <w:r>
        <w:rPr>
          <w:iCs/>
        </w:rPr>
        <w:t>Other settings:</w:t>
      </w:r>
    </w:p>
    <w:p w14:paraId="5BFC2E9C" w14:textId="77777777" w:rsidR="00BD67BA" w:rsidRDefault="004C18B4">
      <w:pPr>
        <w:pStyle w:val="af9"/>
        <w:numPr>
          <w:ilvl w:val="1"/>
          <w:numId w:val="74"/>
        </w:numPr>
        <w:rPr>
          <w:iCs/>
        </w:rPr>
      </w:pPr>
      <w:r>
        <w:rPr>
          <w:iCs/>
        </w:rPr>
        <w:t>Other percentage of Set A and Set B if reported by companies</w:t>
      </w:r>
    </w:p>
    <w:p w14:paraId="74950E54" w14:textId="77777777" w:rsidR="00BD67BA" w:rsidRDefault="004C18B4">
      <w:pPr>
        <w:pStyle w:val="af9"/>
        <w:numPr>
          <w:ilvl w:val="1"/>
          <w:numId w:val="74"/>
        </w:numPr>
        <w:rPr>
          <w:iCs/>
        </w:rPr>
      </w:pPr>
      <w:r>
        <w:rPr>
          <w:iCs/>
        </w:rPr>
        <w:t>When Set B is different from Set A</w:t>
      </w:r>
    </w:p>
    <w:p w14:paraId="1553AFCB" w14:textId="77777777" w:rsidR="00BD67BA" w:rsidRDefault="004C18B4">
      <w:pPr>
        <w:pStyle w:val="af9"/>
        <w:numPr>
          <w:ilvl w:val="0"/>
          <w:numId w:val="74"/>
        </w:numPr>
        <w:rPr>
          <w:iCs/>
        </w:rPr>
      </w:pPr>
      <w:r>
        <w:rPr>
          <w:iCs/>
        </w:rPr>
        <w:t>Other aspects are not precluded</w:t>
      </w:r>
    </w:p>
    <w:p w14:paraId="468BBB37" w14:textId="77777777" w:rsidR="00BD67BA" w:rsidRDefault="004C18B4">
      <w:pPr>
        <w:pStyle w:val="af9"/>
        <w:numPr>
          <w:ilvl w:val="0"/>
          <w:numId w:val="74"/>
        </w:numPr>
        <w:rPr>
          <w:iCs/>
        </w:rPr>
      </w:pPr>
      <w:r>
        <w:rPr>
          <w:iCs/>
        </w:rPr>
        <w:t>Observation/analysis may consider UE-side and NW-side model when applicable</w:t>
      </w:r>
    </w:p>
    <w:p w14:paraId="7999F6DB" w14:textId="77777777" w:rsidR="00BD67BA" w:rsidRDefault="00BD67BA">
      <w:pPr>
        <w:ind w:left="467"/>
        <w:rPr>
          <w:iCs/>
        </w:rPr>
      </w:pPr>
    </w:p>
    <w:tbl>
      <w:tblPr>
        <w:tblStyle w:val="af5"/>
        <w:tblW w:w="0" w:type="auto"/>
        <w:tblLook w:val="04A0" w:firstRow="1" w:lastRow="0" w:firstColumn="1" w:lastColumn="0" w:noHBand="0" w:noVBand="1"/>
      </w:tblPr>
      <w:tblGrid>
        <w:gridCol w:w="2065"/>
        <w:gridCol w:w="7671"/>
      </w:tblGrid>
      <w:tr w:rsidR="00BD67BA" w14:paraId="441D9262" w14:textId="77777777">
        <w:tc>
          <w:tcPr>
            <w:tcW w:w="2065" w:type="dxa"/>
            <w:shd w:val="clear" w:color="auto" w:fill="E7E6E6" w:themeFill="background2"/>
          </w:tcPr>
          <w:p w14:paraId="22A03382" w14:textId="77777777" w:rsidR="00BD67BA" w:rsidRDefault="004C18B4">
            <w:pPr>
              <w:tabs>
                <w:tab w:val="left" w:pos="1710"/>
              </w:tabs>
            </w:pPr>
            <w:r>
              <w:t xml:space="preserve">Support the proposal </w:t>
            </w:r>
          </w:p>
        </w:tc>
        <w:tc>
          <w:tcPr>
            <w:tcW w:w="7671" w:type="dxa"/>
          </w:tcPr>
          <w:p w14:paraId="76E4D71E" w14:textId="77777777" w:rsidR="00BD67BA" w:rsidRDefault="004C18B4">
            <w:pPr>
              <w:tabs>
                <w:tab w:val="left" w:pos="1710"/>
              </w:tabs>
              <w:rPr>
                <w:rFonts w:eastAsia="Malgun Gothic"/>
                <w:lang w:eastAsia="ko-KR"/>
              </w:rPr>
            </w:pPr>
            <w:r>
              <w:rPr>
                <w:rFonts w:eastAsia="Malgun Gothic" w:hint="eastAsia"/>
                <w:lang w:eastAsia="ko-KR"/>
              </w:rPr>
              <w:t>Samsung</w:t>
            </w:r>
            <w:r>
              <w:rPr>
                <w:rFonts w:eastAsia="Malgun Gothic"/>
                <w:lang w:eastAsia="ko-KR"/>
              </w:rPr>
              <w:t>, MediaTek</w:t>
            </w:r>
          </w:p>
        </w:tc>
      </w:tr>
      <w:tr w:rsidR="00BD67BA" w14:paraId="32DF4939" w14:textId="77777777">
        <w:tc>
          <w:tcPr>
            <w:tcW w:w="2065" w:type="dxa"/>
            <w:shd w:val="clear" w:color="auto" w:fill="E7E6E6" w:themeFill="background2"/>
          </w:tcPr>
          <w:p w14:paraId="3D859670" w14:textId="77777777" w:rsidR="00BD67BA" w:rsidRDefault="004C18B4">
            <w:pPr>
              <w:tabs>
                <w:tab w:val="left" w:pos="1710"/>
              </w:tabs>
            </w:pPr>
            <w:r>
              <w:t xml:space="preserve">Object/concern to the proposal </w:t>
            </w:r>
          </w:p>
        </w:tc>
        <w:tc>
          <w:tcPr>
            <w:tcW w:w="7671" w:type="dxa"/>
          </w:tcPr>
          <w:p w14:paraId="48E9228D" w14:textId="77777777" w:rsidR="00BD67BA" w:rsidRDefault="00BD67BA">
            <w:pPr>
              <w:tabs>
                <w:tab w:val="left" w:pos="1710"/>
              </w:tabs>
            </w:pPr>
          </w:p>
        </w:tc>
      </w:tr>
    </w:tbl>
    <w:p w14:paraId="3B08ECEB"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169D4476" w14:textId="77777777">
        <w:tc>
          <w:tcPr>
            <w:tcW w:w="1705" w:type="dxa"/>
            <w:shd w:val="clear" w:color="auto" w:fill="E7E6E6" w:themeFill="background2"/>
          </w:tcPr>
          <w:p w14:paraId="6075CBB6" w14:textId="77777777" w:rsidR="00BD67BA" w:rsidRDefault="004C18B4">
            <w:pPr>
              <w:rPr>
                <w:sz w:val="18"/>
                <w:szCs w:val="18"/>
              </w:rPr>
            </w:pPr>
            <w:r>
              <w:rPr>
                <w:sz w:val="18"/>
                <w:szCs w:val="18"/>
              </w:rPr>
              <w:t>Company</w:t>
            </w:r>
          </w:p>
        </w:tc>
        <w:tc>
          <w:tcPr>
            <w:tcW w:w="8031" w:type="dxa"/>
            <w:shd w:val="clear" w:color="auto" w:fill="E7E6E6" w:themeFill="background2"/>
          </w:tcPr>
          <w:p w14:paraId="2214E4E1" w14:textId="77777777" w:rsidR="00BD67BA" w:rsidRDefault="004C18B4">
            <w:pPr>
              <w:rPr>
                <w:sz w:val="18"/>
                <w:szCs w:val="18"/>
              </w:rPr>
            </w:pPr>
            <w:r>
              <w:rPr>
                <w:sz w:val="18"/>
                <w:szCs w:val="18"/>
              </w:rPr>
              <w:t>Comments</w:t>
            </w:r>
          </w:p>
        </w:tc>
      </w:tr>
      <w:tr w:rsidR="00BD67BA" w14:paraId="01B42A61" w14:textId="77777777">
        <w:tc>
          <w:tcPr>
            <w:tcW w:w="1705" w:type="dxa"/>
          </w:tcPr>
          <w:p w14:paraId="2A58299A" w14:textId="77777777" w:rsidR="00BD67BA" w:rsidRDefault="004C18B4">
            <w:pPr>
              <w:rPr>
                <w:color w:val="4472C4" w:themeColor="accent5"/>
              </w:rPr>
            </w:pPr>
            <w:r>
              <w:rPr>
                <w:color w:val="4472C4" w:themeColor="accent5"/>
              </w:rPr>
              <w:t>FL3</w:t>
            </w:r>
          </w:p>
        </w:tc>
        <w:tc>
          <w:tcPr>
            <w:tcW w:w="8031" w:type="dxa"/>
          </w:tcPr>
          <w:p w14:paraId="1340BE68" w14:textId="77777777" w:rsidR="00BD67BA" w:rsidRDefault="004C18B4">
            <w:pPr>
              <w:pStyle w:val="af9"/>
              <w:numPr>
                <w:ilvl w:val="0"/>
                <w:numId w:val="76"/>
              </w:numPr>
              <w:rPr>
                <w:iCs/>
                <w:color w:val="4472C4" w:themeColor="accent5"/>
                <w:sz w:val="18"/>
                <w:szCs w:val="18"/>
              </w:rPr>
            </w:pPr>
            <w:r>
              <w:rPr>
                <w:iCs/>
                <w:color w:val="4472C4" w:themeColor="accent5"/>
                <w:sz w:val="18"/>
                <w:szCs w:val="18"/>
              </w:rPr>
              <w:t xml:space="preserve">[] for Rx beam is removed based on the lasted agreement, keep “quasi-optimal” in bracket due to the ongoing proposal.   </w:t>
            </w:r>
          </w:p>
          <w:p w14:paraId="35D55DDE" w14:textId="77777777" w:rsidR="00BD67BA" w:rsidRDefault="004C18B4">
            <w:pPr>
              <w:rPr>
                <w:iCs/>
                <w:color w:val="4472C4" w:themeColor="accent5"/>
                <w:sz w:val="18"/>
                <w:szCs w:val="18"/>
              </w:rPr>
            </w:pPr>
            <w:r>
              <w:rPr>
                <w:iCs/>
                <w:color w:val="4472C4" w:themeColor="accent5"/>
                <w:sz w:val="18"/>
                <w:szCs w:val="18"/>
              </w:rPr>
              <w:t>Please focus on the aspects you want to delete, or aspects you want to add, or anything to be clarified.</w:t>
            </w:r>
          </w:p>
          <w:p w14:paraId="557EEF6E" w14:textId="77777777" w:rsidR="00BD67BA" w:rsidRDefault="004C18B4">
            <w:pPr>
              <w:rPr>
                <w:iCs/>
                <w:color w:val="4472C4" w:themeColor="accent5"/>
                <w:sz w:val="18"/>
                <w:szCs w:val="18"/>
              </w:rPr>
            </w:pPr>
            <w:r>
              <w:rPr>
                <w:iCs/>
                <w:color w:val="4472C4" w:themeColor="accent5"/>
                <w:sz w:val="18"/>
                <w:szCs w:val="18"/>
              </w:rPr>
              <w:t xml:space="preserve">This will be our homework for next two meetings. </w:t>
            </w:r>
          </w:p>
        </w:tc>
      </w:tr>
      <w:tr w:rsidR="00BD67BA" w14:paraId="20CBDAF1" w14:textId="77777777">
        <w:tc>
          <w:tcPr>
            <w:tcW w:w="1705" w:type="dxa"/>
          </w:tcPr>
          <w:p w14:paraId="77CA6F6D" w14:textId="77777777" w:rsidR="00BD67BA" w:rsidRDefault="004C18B4">
            <w:r>
              <w:rPr>
                <w:rFonts w:hint="eastAsia"/>
              </w:rPr>
              <w:t>X</w:t>
            </w:r>
            <w:r>
              <w:t>iaomi</w:t>
            </w:r>
          </w:p>
        </w:tc>
        <w:tc>
          <w:tcPr>
            <w:tcW w:w="8031" w:type="dxa"/>
          </w:tcPr>
          <w:p w14:paraId="2C219E8A" w14:textId="77777777" w:rsidR="00BD67BA" w:rsidRDefault="004C18B4">
            <w:pPr>
              <w:rPr>
                <w:iCs/>
                <w:sz w:val="18"/>
                <w:szCs w:val="18"/>
              </w:rPr>
            </w:pPr>
            <w:r>
              <w:rPr>
                <w:bCs/>
                <w:iCs/>
                <w:sz w:val="18"/>
                <w:szCs w:val="18"/>
              </w:rPr>
              <w:t>Average predicted L1-RSRP should be added into other agreed metrics.</w:t>
            </w:r>
          </w:p>
        </w:tc>
      </w:tr>
      <w:tr w:rsidR="00BD67BA" w14:paraId="5696D5F6" w14:textId="77777777">
        <w:tc>
          <w:tcPr>
            <w:tcW w:w="1705" w:type="dxa"/>
          </w:tcPr>
          <w:p w14:paraId="479B1BFA" w14:textId="77777777" w:rsidR="00BD67BA" w:rsidRDefault="004C18B4">
            <w:r>
              <w:rPr>
                <w:rFonts w:hint="eastAsia"/>
                <w:lang w:eastAsia="ko-KR"/>
              </w:rPr>
              <w:t>Samsung</w:t>
            </w:r>
          </w:p>
        </w:tc>
        <w:tc>
          <w:tcPr>
            <w:tcW w:w="8031" w:type="dxa"/>
          </w:tcPr>
          <w:p w14:paraId="248D2A27" w14:textId="77777777" w:rsidR="00BD67BA" w:rsidRDefault="004C18B4">
            <w:pPr>
              <w:rPr>
                <w:bCs/>
                <w:iCs/>
                <w:sz w:val="18"/>
                <w:szCs w:val="18"/>
              </w:rPr>
            </w:pPr>
            <w:r>
              <w:rPr>
                <w:rFonts w:hint="eastAsia"/>
                <w:iCs/>
                <w:sz w:val="18"/>
                <w:szCs w:val="18"/>
                <w:lang w:eastAsia="ko-KR"/>
              </w:rPr>
              <w:t>Support</w:t>
            </w:r>
          </w:p>
        </w:tc>
      </w:tr>
      <w:tr w:rsidR="00BD67BA" w14:paraId="00DDEE56" w14:textId="77777777">
        <w:tc>
          <w:tcPr>
            <w:tcW w:w="1705" w:type="dxa"/>
          </w:tcPr>
          <w:p w14:paraId="739B1641" w14:textId="77777777" w:rsidR="00BD67BA" w:rsidRDefault="004C18B4">
            <w:r>
              <w:rPr>
                <w:rFonts w:hint="eastAsia"/>
              </w:rPr>
              <w:t>CATT</w:t>
            </w:r>
          </w:p>
        </w:tc>
        <w:tc>
          <w:tcPr>
            <w:tcW w:w="8031" w:type="dxa"/>
          </w:tcPr>
          <w:p w14:paraId="1FB1BE4A" w14:textId="77777777" w:rsidR="00BD67BA" w:rsidRDefault="004C18B4">
            <w:pPr>
              <w:rPr>
                <w:iCs/>
                <w:sz w:val="18"/>
                <w:szCs w:val="18"/>
              </w:rPr>
            </w:pPr>
            <w:r>
              <w:rPr>
                <w:rFonts w:hint="eastAsia"/>
                <w:iCs/>
                <w:sz w:val="18"/>
                <w:szCs w:val="18"/>
              </w:rPr>
              <w:t>Support</w:t>
            </w:r>
          </w:p>
        </w:tc>
      </w:tr>
      <w:tr w:rsidR="00BD67BA" w14:paraId="585B89F7" w14:textId="77777777">
        <w:tc>
          <w:tcPr>
            <w:tcW w:w="1705" w:type="dxa"/>
          </w:tcPr>
          <w:p w14:paraId="5D0CF75D" w14:textId="77777777" w:rsidR="00BD67BA" w:rsidRDefault="004C18B4">
            <w:r>
              <w:rPr>
                <w:rFonts w:hint="eastAsia"/>
              </w:rPr>
              <w:t>CMCC</w:t>
            </w:r>
          </w:p>
        </w:tc>
        <w:tc>
          <w:tcPr>
            <w:tcW w:w="8031" w:type="dxa"/>
          </w:tcPr>
          <w:p w14:paraId="557A8560" w14:textId="77777777" w:rsidR="00BD67BA" w:rsidRDefault="004C18B4">
            <w:pPr>
              <w:rPr>
                <w:bCs/>
                <w:iCs/>
                <w:sz w:val="18"/>
                <w:szCs w:val="18"/>
              </w:rPr>
            </w:pPr>
            <w:r>
              <w:rPr>
                <w:rFonts w:hint="eastAsia"/>
                <w:bCs/>
                <w:iCs/>
                <w:sz w:val="18"/>
                <w:szCs w:val="18"/>
              </w:rPr>
              <w:t>Support</w:t>
            </w:r>
          </w:p>
        </w:tc>
      </w:tr>
      <w:tr w:rsidR="00BD67BA" w14:paraId="4D263F43" w14:textId="77777777">
        <w:tc>
          <w:tcPr>
            <w:tcW w:w="1705" w:type="dxa"/>
          </w:tcPr>
          <w:p w14:paraId="4AC8BD9E" w14:textId="77777777" w:rsidR="00BD67BA" w:rsidRDefault="004C18B4">
            <w:r>
              <w:rPr>
                <w:rFonts w:hint="eastAsia"/>
              </w:rPr>
              <w:t>ZTE</w:t>
            </w:r>
          </w:p>
        </w:tc>
        <w:tc>
          <w:tcPr>
            <w:tcW w:w="8031" w:type="dxa"/>
          </w:tcPr>
          <w:p w14:paraId="121F3E07" w14:textId="77777777" w:rsidR="00BD67BA" w:rsidRDefault="004C18B4">
            <w:pPr>
              <w:rPr>
                <w:bCs/>
                <w:iCs/>
                <w:sz w:val="18"/>
                <w:szCs w:val="18"/>
              </w:rPr>
            </w:pPr>
            <w:r>
              <w:rPr>
                <w:rFonts w:hint="eastAsia"/>
                <w:bCs/>
                <w:iCs/>
                <w:sz w:val="18"/>
                <w:szCs w:val="18"/>
              </w:rPr>
              <w:t>Since the KPI of predicted RSRP difference has been agreed to be optional reported in the last meeting and will be further checked, we suggest to put it in the bracket to make it more clear as below.</w:t>
            </w:r>
          </w:p>
          <w:p w14:paraId="539B4E09" w14:textId="77777777" w:rsidR="00BD67BA" w:rsidRDefault="004C18B4">
            <w:pPr>
              <w:pStyle w:val="af9"/>
              <w:numPr>
                <w:ilvl w:val="0"/>
                <w:numId w:val="74"/>
              </w:numPr>
              <w:rPr>
                <w:iCs/>
                <w:sz w:val="18"/>
                <w:szCs w:val="18"/>
              </w:rPr>
            </w:pPr>
            <w:r>
              <w:rPr>
                <w:iCs/>
                <w:sz w:val="18"/>
                <w:szCs w:val="18"/>
              </w:rPr>
              <w:t>Other agreed metrics:</w:t>
            </w:r>
          </w:p>
          <w:p w14:paraId="080D91A7" w14:textId="77777777" w:rsidR="00BD67BA" w:rsidRDefault="004C18B4">
            <w:pPr>
              <w:pStyle w:val="af9"/>
              <w:numPr>
                <w:ilvl w:val="1"/>
                <w:numId w:val="74"/>
              </w:numPr>
              <w:rPr>
                <w:iCs/>
                <w:sz w:val="18"/>
                <w:szCs w:val="18"/>
              </w:rPr>
            </w:pPr>
            <w:r>
              <w:rPr>
                <w:iCs/>
                <w:sz w:val="18"/>
                <w:szCs w:val="18"/>
              </w:rPr>
              <w:t>Measurement/RS overhead reduction</w:t>
            </w:r>
          </w:p>
          <w:p w14:paraId="0B997A1B" w14:textId="77777777" w:rsidR="00BD67BA" w:rsidRDefault="004C18B4">
            <w:pPr>
              <w:pStyle w:val="af9"/>
              <w:numPr>
                <w:ilvl w:val="1"/>
                <w:numId w:val="74"/>
              </w:numPr>
              <w:rPr>
                <w:iCs/>
                <w:sz w:val="18"/>
                <w:szCs w:val="18"/>
              </w:rPr>
            </w:pPr>
            <w:r>
              <w:rPr>
                <w:iCs/>
                <w:sz w:val="18"/>
                <w:szCs w:val="18"/>
              </w:rPr>
              <w:t xml:space="preserve">UCI overhead (reduction) potentially with different quantization </w:t>
            </w:r>
          </w:p>
          <w:p w14:paraId="19EE0765" w14:textId="77777777" w:rsidR="00BD67BA" w:rsidRDefault="004C18B4">
            <w:pPr>
              <w:pStyle w:val="af9"/>
              <w:numPr>
                <w:ilvl w:val="1"/>
                <w:numId w:val="74"/>
              </w:numPr>
              <w:rPr>
                <w:iCs/>
                <w:sz w:val="18"/>
                <w:szCs w:val="18"/>
              </w:rPr>
            </w:pPr>
            <w:r>
              <w:rPr>
                <w:iCs/>
                <w:sz w:val="18"/>
                <w:szCs w:val="18"/>
              </w:rPr>
              <w:t>User throughput</w:t>
            </w:r>
          </w:p>
          <w:p w14:paraId="5B9E8043" w14:textId="77777777" w:rsidR="00BD67BA" w:rsidRDefault="004C18B4">
            <w:pPr>
              <w:pStyle w:val="af9"/>
              <w:numPr>
                <w:ilvl w:val="1"/>
                <w:numId w:val="74"/>
              </w:numPr>
              <w:rPr>
                <w:bCs/>
                <w:iCs/>
                <w:sz w:val="18"/>
                <w:szCs w:val="18"/>
              </w:rPr>
            </w:pPr>
            <w:r>
              <w:rPr>
                <w:iCs/>
                <w:sz w:val="18"/>
                <w:szCs w:val="18"/>
              </w:rPr>
              <w:t xml:space="preserve">Model size /complexity </w:t>
            </w:r>
          </w:p>
          <w:p w14:paraId="6AAB6A9F" w14:textId="77777777" w:rsidR="00BD67BA" w:rsidRDefault="004C18B4">
            <w:pPr>
              <w:pStyle w:val="af9"/>
              <w:numPr>
                <w:ilvl w:val="1"/>
                <w:numId w:val="74"/>
              </w:numPr>
              <w:rPr>
                <w:bCs/>
                <w:iCs/>
                <w:sz w:val="18"/>
                <w:szCs w:val="18"/>
              </w:rPr>
            </w:pPr>
            <w:r>
              <w:rPr>
                <w:rFonts w:hint="eastAsia"/>
                <w:iCs/>
                <w:color w:val="FF0000"/>
                <w:sz w:val="18"/>
                <w:szCs w:val="18"/>
              </w:rPr>
              <w:t>[</w:t>
            </w:r>
            <w:r>
              <w:rPr>
                <w:rFonts w:hint="eastAsia"/>
                <w:bCs/>
                <w:iCs/>
                <w:color w:val="FF0000"/>
                <w:sz w:val="18"/>
                <w:szCs w:val="18"/>
              </w:rPr>
              <w:t>Predicted L1-RSRP difference (optional)]</w:t>
            </w:r>
          </w:p>
        </w:tc>
      </w:tr>
      <w:tr w:rsidR="00BD67BA" w14:paraId="5257F3FC" w14:textId="77777777">
        <w:tc>
          <w:tcPr>
            <w:tcW w:w="1705" w:type="dxa"/>
          </w:tcPr>
          <w:p w14:paraId="4F55BD96" w14:textId="77777777" w:rsidR="00BD67BA" w:rsidRDefault="004C18B4">
            <w:r>
              <w:t>Ericsson</w:t>
            </w:r>
          </w:p>
        </w:tc>
        <w:tc>
          <w:tcPr>
            <w:tcW w:w="8031" w:type="dxa"/>
          </w:tcPr>
          <w:p w14:paraId="275711F0" w14:textId="77777777" w:rsidR="00BD67BA" w:rsidRDefault="004C18B4">
            <w:pPr>
              <w:rPr>
                <w:bCs/>
                <w:iCs/>
                <w:sz w:val="18"/>
                <w:szCs w:val="18"/>
              </w:rPr>
            </w:pPr>
            <w:r>
              <w:rPr>
                <w:bCs/>
                <w:iCs/>
                <w:sz w:val="18"/>
                <w:szCs w:val="18"/>
              </w:rPr>
              <w:t>Support</w:t>
            </w:r>
          </w:p>
        </w:tc>
      </w:tr>
      <w:tr w:rsidR="00BD67BA" w14:paraId="2A2DAE91" w14:textId="77777777">
        <w:tc>
          <w:tcPr>
            <w:tcW w:w="1705" w:type="dxa"/>
          </w:tcPr>
          <w:p w14:paraId="1337F58C" w14:textId="77777777" w:rsidR="00BD67BA" w:rsidRDefault="004C18B4">
            <w:r>
              <w:rPr>
                <w:rFonts w:hint="eastAsia"/>
              </w:rPr>
              <w:t>F</w:t>
            </w:r>
            <w:r>
              <w:t>ujitsu</w:t>
            </w:r>
          </w:p>
        </w:tc>
        <w:tc>
          <w:tcPr>
            <w:tcW w:w="8031" w:type="dxa"/>
          </w:tcPr>
          <w:p w14:paraId="64D3BE05" w14:textId="77777777" w:rsidR="00BD67BA" w:rsidRDefault="004C18B4">
            <w:pPr>
              <w:rPr>
                <w:bCs/>
                <w:iCs/>
                <w:sz w:val="18"/>
                <w:szCs w:val="18"/>
              </w:rPr>
            </w:pPr>
            <w:r>
              <w:rPr>
                <w:rFonts w:hint="eastAsia"/>
                <w:bCs/>
                <w:iCs/>
                <w:sz w:val="18"/>
                <w:szCs w:val="18"/>
              </w:rPr>
              <w:t>s</w:t>
            </w:r>
            <w:r>
              <w:rPr>
                <w:bCs/>
                <w:iCs/>
                <w:sz w:val="18"/>
                <w:szCs w:val="18"/>
              </w:rPr>
              <w:t>upport</w:t>
            </w:r>
          </w:p>
        </w:tc>
      </w:tr>
      <w:tr w:rsidR="00BD67BA" w14:paraId="5596F23B" w14:textId="77777777">
        <w:tc>
          <w:tcPr>
            <w:tcW w:w="1705" w:type="dxa"/>
          </w:tcPr>
          <w:p w14:paraId="358EC7F8" w14:textId="77777777" w:rsidR="00BD67BA" w:rsidRDefault="004C18B4">
            <w:r>
              <w:t>Lenovo</w:t>
            </w:r>
          </w:p>
        </w:tc>
        <w:tc>
          <w:tcPr>
            <w:tcW w:w="8031" w:type="dxa"/>
          </w:tcPr>
          <w:p w14:paraId="419A4006" w14:textId="77777777" w:rsidR="00BD67BA" w:rsidRDefault="004C18B4">
            <w:pPr>
              <w:rPr>
                <w:bCs/>
                <w:iCs/>
                <w:sz w:val="18"/>
                <w:szCs w:val="18"/>
              </w:rPr>
            </w:pPr>
            <w:r>
              <w:rPr>
                <w:bCs/>
                <w:iCs/>
                <w:sz w:val="18"/>
                <w:szCs w:val="18"/>
              </w:rPr>
              <w:t>Support</w:t>
            </w:r>
          </w:p>
        </w:tc>
      </w:tr>
      <w:tr w:rsidR="00BD67BA" w14:paraId="5B697E63" w14:textId="77777777">
        <w:tc>
          <w:tcPr>
            <w:tcW w:w="1705" w:type="dxa"/>
          </w:tcPr>
          <w:p w14:paraId="1AD7A949" w14:textId="77777777" w:rsidR="00BD67BA" w:rsidRDefault="004C18B4">
            <w:r>
              <w:t>Qualcomm</w:t>
            </w:r>
          </w:p>
        </w:tc>
        <w:tc>
          <w:tcPr>
            <w:tcW w:w="8031" w:type="dxa"/>
          </w:tcPr>
          <w:p w14:paraId="5E8625EB" w14:textId="77777777" w:rsidR="00BD67BA" w:rsidRDefault="004C18B4">
            <w:pPr>
              <w:rPr>
                <w:bCs/>
                <w:iCs/>
                <w:sz w:val="18"/>
                <w:szCs w:val="18"/>
              </w:rPr>
            </w:pPr>
            <w:r>
              <w:rPr>
                <w:bCs/>
                <w:iCs/>
                <w:sz w:val="18"/>
                <w:szCs w:val="18"/>
              </w:rPr>
              <w:t>OK</w:t>
            </w:r>
          </w:p>
        </w:tc>
      </w:tr>
      <w:tr w:rsidR="00BD67BA" w14:paraId="54962EB5" w14:textId="77777777">
        <w:tc>
          <w:tcPr>
            <w:tcW w:w="1705" w:type="dxa"/>
          </w:tcPr>
          <w:p w14:paraId="792289E2" w14:textId="77777777" w:rsidR="00BD67BA" w:rsidRDefault="004C18B4">
            <w:r>
              <w:rPr>
                <w:bCs/>
                <w:iCs/>
                <w:color w:val="4472C4" w:themeColor="accent5"/>
                <w:sz w:val="18"/>
                <w:szCs w:val="18"/>
              </w:rPr>
              <w:lastRenderedPageBreak/>
              <w:t>FL3</w:t>
            </w:r>
          </w:p>
        </w:tc>
        <w:tc>
          <w:tcPr>
            <w:tcW w:w="8031" w:type="dxa"/>
          </w:tcPr>
          <w:p w14:paraId="3D108ED9" w14:textId="77777777" w:rsidR="00BD67BA" w:rsidRDefault="004C18B4">
            <w:pPr>
              <w:rPr>
                <w:bCs/>
                <w:iCs/>
                <w:color w:val="4472C4" w:themeColor="accent5"/>
                <w:sz w:val="18"/>
                <w:szCs w:val="18"/>
              </w:rPr>
            </w:pPr>
            <w:r>
              <w:rPr>
                <w:bCs/>
                <w:iCs/>
                <w:color w:val="4472C4" w:themeColor="accent5"/>
                <w:sz w:val="18"/>
                <w:szCs w:val="18"/>
              </w:rPr>
              <w:t>@Xiaomi, @ZTE</w:t>
            </w:r>
          </w:p>
          <w:p w14:paraId="3F44FC77" w14:textId="77777777" w:rsidR="00BD67BA" w:rsidRDefault="004C18B4">
            <w:pPr>
              <w:rPr>
                <w:bCs/>
                <w:iCs/>
                <w:sz w:val="18"/>
                <w:szCs w:val="18"/>
              </w:rPr>
            </w:pPr>
            <w:r>
              <w:rPr>
                <w:bCs/>
                <w:iCs/>
                <w:color w:val="4472C4" w:themeColor="accent5"/>
                <w:sz w:val="18"/>
                <w:szCs w:val="18"/>
              </w:rPr>
              <w:t>As we discussed, the information delivered by predicted L1-RSRP in terms of beam prediction accuracy is questionable.</w:t>
            </w:r>
          </w:p>
        </w:tc>
      </w:tr>
      <w:tr w:rsidR="00BD67BA" w14:paraId="42E8C17F" w14:textId="77777777">
        <w:tc>
          <w:tcPr>
            <w:tcW w:w="1705" w:type="dxa"/>
          </w:tcPr>
          <w:p w14:paraId="208AA88D" w14:textId="77777777" w:rsidR="00BD67BA" w:rsidRDefault="004C18B4">
            <w:pPr>
              <w:rPr>
                <w:bCs/>
                <w:iCs/>
                <w:color w:val="000000" w:themeColor="text1"/>
                <w:sz w:val="18"/>
                <w:szCs w:val="18"/>
              </w:rPr>
            </w:pPr>
            <w:r>
              <w:rPr>
                <w:bCs/>
                <w:iCs/>
                <w:color w:val="000000" w:themeColor="text1"/>
                <w:sz w:val="18"/>
                <w:szCs w:val="18"/>
              </w:rPr>
              <w:t>HW/HiSi</w:t>
            </w:r>
          </w:p>
        </w:tc>
        <w:tc>
          <w:tcPr>
            <w:tcW w:w="8031" w:type="dxa"/>
          </w:tcPr>
          <w:p w14:paraId="0270F80D" w14:textId="77777777" w:rsidR="00BD67BA" w:rsidRDefault="004C18B4">
            <w:pPr>
              <w:rPr>
                <w:bCs/>
                <w:iCs/>
                <w:color w:val="000000" w:themeColor="text1"/>
                <w:sz w:val="18"/>
                <w:szCs w:val="18"/>
              </w:rPr>
            </w:pPr>
            <w:r>
              <w:rPr>
                <w:bCs/>
                <w:iCs/>
                <w:color w:val="000000" w:themeColor="text1"/>
                <w:sz w:val="18"/>
                <w:szCs w:val="18"/>
              </w:rPr>
              <w:t>Support</w:t>
            </w:r>
          </w:p>
        </w:tc>
      </w:tr>
      <w:tr w:rsidR="00BD67BA" w14:paraId="6ED41C00" w14:textId="77777777">
        <w:tc>
          <w:tcPr>
            <w:tcW w:w="1705" w:type="dxa"/>
          </w:tcPr>
          <w:p w14:paraId="7653F682" w14:textId="77777777" w:rsidR="00BD67BA" w:rsidRDefault="004C18B4">
            <w:pPr>
              <w:rPr>
                <w:bCs/>
                <w:iCs/>
                <w:color w:val="000000" w:themeColor="text1"/>
                <w:sz w:val="18"/>
                <w:szCs w:val="18"/>
              </w:rPr>
            </w:pPr>
            <w:r>
              <w:rPr>
                <w:rFonts w:hint="eastAsia"/>
                <w:bCs/>
                <w:iCs/>
                <w:sz w:val="18"/>
                <w:szCs w:val="18"/>
              </w:rPr>
              <w:t>X</w:t>
            </w:r>
            <w:r>
              <w:rPr>
                <w:bCs/>
                <w:iCs/>
                <w:sz w:val="18"/>
                <w:szCs w:val="18"/>
              </w:rPr>
              <w:t>iaomi</w:t>
            </w:r>
          </w:p>
        </w:tc>
        <w:tc>
          <w:tcPr>
            <w:tcW w:w="8031" w:type="dxa"/>
          </w:tcPr>
          <w:p w14:paraId="0E24D41D" w14:textId="77777777" w:rsidR="00BD67BA" w:rsidRDefault="004C18B4">
            <w:pPr>
              <w:rPr>
                <w:bCs/>
                <w:iCs/>
                <w:sz w:val="18"/>
                <w:szCs w:val="18"/>
              </w:rPr>
            </w:pPr>
            <w:r>
              <w:rPr>
                <w:bCs/>
                <w:iCs/>
                <w:sz w:val="18"/>
                <w:szCs w:val="18"/>
              </w:rPr>
              <w:t>We still prefer to add average predicted L1-RSRP into other agreed metrics. There is an agreement on this metric.</w:t>
            </w:r>
          </w:p>
          <w:p w14:paraId="35EA0BD1" w14:textId="77777777" w:rsidR="00BD67BA" w:rsidRDefault="004C18B4">
            <w:pPr>
              <w:rPr>
                <w:bCs/>
                <w:iCs/>
                <w:color w:val="000000" w:themeColor="text1"/>
                <w:sz w:val="18"/>
                <w:szCs w:val="18"/>
              </w:rPr>
            </w:pPr>
            <w:r>
              <w:rPr>
                <w:bCs/>
                <w:iCs/>
                <w:sz w:val="18"/>
                <w:szCs w:val="18"/>
              </w:rPr>
              <w:t>But for user throughout, it is not an agreed metric.</w:t>
            </w:r>
          </w:p>
        </w:tc>
      </w:tr>
      <w:tr w:rsidR="00BD67BA" w14:paraId="35E05C8A" w14:textId="77777777">
        <w:tc>
          <w:tcPr>
            <w:tcW w:w="1705" w:type="dxa"/>
          </w:tcPr>
          <w:p w14:paraId="5A432C5A" w14:textId="77777777" w:rsidR="00BD67BA" w:rsidRDefault="004C18B4">
            <w:pPr>
              <w:rPr>
                <w:bCs/>
                <w:iCs/>
                <w:sz w:val="18"/>
                <w:szCs w:val="18"/>
              </w:rPr>
            </w:pPr>
            <w:r>
              <w:rPr>
                <w:rFonts w:hint="eastAsia"/>
                <w:bCs/>
                <w:iCs/>
                <w:sz w:val="18"/>
                <w:szCs w:val="18"/>
              </w:rPr>
              <w:t>ZTE</w:t>
            </w:r>
          </w:p>
        </w:tc>
        <w:tc>
          <w:tcPr>
            <w:tcW w:w="8031" w:type="dxa"/>
          </w:tcPr>
          <w:p w14:paraId="5E095861" w14:textId="77777777" w:rsidR="00BD67BA" w:rsidRDefault="004C18B4">
            <w:pPr>
              <w:rPr>
                <w:bCs/>
                <w:iCs/>
                <w:sz w:val="18"/>
                <w:szCs w:val="18"/>
              </w:rPr>
            </w:pPr>
            <w:r>
              <w:rPr>
                <w:rFonts w:hint="eastAsia"/>
                <w:bCs/>
                <w:iCs/>
                <w:sz w:val="18"/>
                <w:szCs w:val="18"/>
              </w:rPr>
              <w:t>Not sure if it is a common understanding that the UE throughput (as well as model complexity and computational complexity) is an agreed metric to evaluate the performance of beam prediction. According to the agreement made in RAN1#109-e as below, the UE throughput is only for FFS. Besides, observations about the performance of predicted L1-RSRP difference need to be draw since it would significantly impact the spec impact discussion in agenda 9.2.3.2 regarding reporting of predicted RSRP. It's preferable to take the predicted L1-RSRP difference as an optional metric for performance evaluation.</w:t>
            </w:r>
          </w:p>
          <w:p w14:paraId="2790595B" w14:textId="77777777" w:rsidR="00BD67BA" w:rsidRDefault="00BD67BA">
            <w:pPr>
              <w:rPr>
                <w:bCs/>
                <w:iCs/>
                <w:sz w:val="18"/>
                <w:szCs w:val="18"/>
              </w:rPr>
            </w:pPr>
          </w:p>
          <w:p w14:paraId="67C0C2E9" w14:textId="77777777" w:rsidR="00BD67BA" w:rsidRDefault="004C18B4">
            <w:pPr>
              <w:rPr>
                <w:bCs/>
                <w:iCs/>
                <w:sz w:val="18"/>
                <w:szCs w:val="18"/>
                <w:highlight w:val="green"/>
              </w:rPr>
            </w:pPr>
            <w:r>
              <w:rPr>
                <w:rFonts w:hint="eastAsia"/>
                <w:bCs/>
                <w:iCs/>
                <w:sz w:val="18"/>
                <w:szCs w:val="18"/>
                <w:highlight w:val="green"/>
              </w:rPr>
              <w:t>Agreement</w:t>
            </w:r>
          </w:p>
          <w:p w14:paraId="69025017" w14:textId="77777777" w:rsidR="00BD67BA" w:rsidRDefault="004C18B4">
            <w:pPr>
              <w:rPr>
                <w:bCs/>
                <w:iCs/>
                <w:sz w:val="18"/>
                <w:szCs w:val="18"/>
              </w:rPr>
            </w:pPr>
            <w:r>
              <w:rPr>
                <w:rFonts w:hint="eastAsia"/>
                <w:bCs/>
                <w:iCs/>
                <w:sz w:val="18"/>
                <w:szCs w:val="18"/>
              </w:rPr>
              <w:t>To evaluate the performance of AI/ML in beam management, further study the following KPI options:</w:t>
            </w:r>
          </w:p>
          <w:p w14:paraId="18C76E54" w14:textId="77777777" w:rsidR="00BD67BA" w:rsidRDefault="004C18B4">
            <w:pPr>
              <w:numPr>
                <w:ilvl w:val="0"/>
                <w:numId w:val="77"/>
              </w:numPr>
              <w:rPr>
                <w:bCs/>
                <w:iCs/>
                <w:sz w:val="18"/>
                <w:szCs w:val="18"/>
              </w:rPr>
            </w:pPr>
            <w:r>
              <w:rPr>
                <w:rFonts w:hint="eastAsia"/>
                <w:bCs/>
                <w:iCs/>
                <w:sz w:val="18"/>
                <w:szCs w:val="18"/>
              </w:rPr>
              <w:t>UE throughput: CDF of UE throughput, avg. and 5%ile UE throughput</w:t>
            </w:r>
          </w:p>
        </w:tc>
      </w:tr>
    </w:tbl>
    <w:p w14:paraId="7B4AF3AB" w14:textId="77777777" w:rsidR="00BD67BA" w:rsidRDefault="00BD67BA"/>
    <w:p w14:paraId="0572E9A6" w14:textId="77777777" w:rsidR="00BD67BA" w:rsidRDefault="00BD67BA"/>
    <w:p w14:paraId="247A48F8" w14:textId="0392007A" w:rsidR="00BD67BA" w:rsidRDefault="004C18B4">
      <w:pPr>
        <w:pStyle w:val="5"/>
        <w:rPr>
          <w:rFonts w:eastAsiaTheme="minorEastAsia"/>
          <w:b w:val="0"/>
          <w:bCs w:val="0"/>
          <w:sz w:val="18"/>
        </w:rPr>
      </w:pPr>
      <w:r>
        <w:t>(FL4</w:t>
      </w:r>
      <w:r w:rsidR="00834056">
        <w:t>/FL5</w:t>
      </w:r>
      <w:r>
        <w:t>) Observation 4.1.1-1f (General, Tx) (</w:t>
      </w:r>
      <w:r>
        <w:rPr>
          <w:color w:val="70AD47" w:themeColor="accent6"/>
        </w:rPr>
        <w:t>update</w:t>
      </w:r>
      <w:r>
        <w:t>)</w:t>
      </w:r>
    </w:p>
    <w:p w14:paraId="024E0666" w14:textId="77777777" w:rsidR="00BD67BA" w:rsidRDefault="004C18B4">
      <w:pPr>
        <w:pStyle w:val="af9"/>
        <w:numPr>
          <w:ilvl w:val="0"/>
          <w:numId w:val="53"/>
        </w:numPr>
        <w:rPr>
          <w:lang w:eastAsia="en-US"/>
        </w:rPr>
      </w:pPr>
      <w:r>
        <w:rPr>
          <w:lang w:eastAsia="en-US"/>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0658224B" w14:textId="77777777" w:rsidR="00BD67BA" w:rsidRDefault="004C18B4">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7E28434E"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4</w:t>
      </w:r>
      <w:r>
        <w:rPr>
          <w:color w:val="FF0000"/>
        </w:rPr>
        <w:t xml:space="preserve"> sources] </w:t>
      </w:r>
      <w:r>
        <w:t>indicate that, AI/ML can achieve [</w:t>
      </w:r>
      <w:r>
        <w:rPr>
          <w:highlight w:val="yellow"/>
        </w:rPr>
        <w:t>about 70%~80%]</w:t>
      </w:r>
      <w:r>
        <w:t xml:space="preserve"> beam prediction accuracy of Top-1 DL Tx beam,</w:t>
      </w:r>
      <w:r>
        <w:rPr>
          <w:color w:val="4472C4" w:themeColor="accent5"/>
        </w:rPr>
        <w:t xml:space="preserve"> </w:t>
      </w:r>
      <w:r>
        <w:t xml:space="preserve">evaluation results </w:t>
      </w:r>
      <w:r>
        <w:rPr>
          <w:color w:val="FF0000"/>
        </w:rPr>
        <w:t xml:space="preserve">[from </w:t>
      </w:r>
      <w:r>
        <w:rPr>
          <w:color w:val="FF0000"/>
          <w:highlight w:val="yellow"/>
        </w:rPr>
        <w:t>6</w:t>
      </w:r>
      <w:r>
        <w:rPr>
          <w:color w:val="FF0000"/>
        </w:rPr>
        <w:t xml:space="preserve"> sources] </w:t>
      </w:r>
      <w:r>
        <w:t>indicate that, AI/ML can achieve [</w:t>
      </w:r>
      <w:r>
        <w:rPr>
          <w:highlight w:val="yellow"/>
        </w:rPr>
        <w:t>about 80%~90%]</w:t>
      </w:r>
      <w:r>
        <w:t xml:space="preserve"> beam prediction accuracy of Top-1 DL Tx beam,</w:t>
      </w:r>
      <w:r>
        <w:rPr>
          <w:color w:val="4472C4" w:themeColor="accent5"/>
        </w:rPr>
        <w:t xml:space="preserve"> </w:t>
      </w:r>
      <w:r>
        <w:t xml:space="preserve">and evaluation results </w:t>
      </w:r>
      <w:r>
        <w:rPr>
          <w:color w:val="FF0000"/>
        </w:rPr>
        <w:t xml:space="preserve">[from </w:t>
      </w:r>
      <w:r>
        <w:rPr>
          <w:color w:val="FF0000"/>
          <w:highlight w:val="yellow"/>
        </w:rPr>
        <w:t>4</w:t>
      </w:r>
      <w:r>
        <w:rPr>
          <w:color w:val="FF0000"/>
        </w:rPr>
        <w:t xml:space="preserve"> sources] </w:t>
      </w:r>
      <w:r>
        <w:t xml:space="preserve">show </w:t>
      </w:r>
      <w:r>
        <w:rPr>
          <w:highlight w:val="yellow"/>
        </w:rPr>
        <w:t>[more than 90%]</w:t>
      </w:r>
      <w:r>
        <w:t xml:space="preserve"> beam prediction accuracy of Top-1 DL Tx beam </w:t>
      </w:r>
    </w:p>
    <w:p w14:paraId="69AAF0AC" w14:textId="77777777" w:rsidR="00BD67BA" w:rsidRDefault="004C18B4">
      <w:pPr>
        <w:pStyle w:val="af9"/>
        <w:numPr>
          <w:ilvl w:val="3"/>
          <w:numId w:val="53"/>
        </w:numPr>
        <w:rPr>
          <w:i/>
          <w:iCs/>
          <w:lang w:eastAsia="en-US"/>
        </w:rPr>
      </w:pPr>
      <w:r>
        <w:rPr>
          <w:i/>
          <w:iCs/>
        </w:rPr>
        <w:t>HW:75.4,</w:t>
      </w:r>
    </w:p>
    <w:p w14:paraId="5DDFF663" w14:textId="77777777" w:rsidR="00BD67BA" w:rsidRDefault="004C18B4">
      <w:pPr>
        <w:pStyle w:val="af9"/>
        <w:numPr>
          <w:ilvl w:val="3"/>
          <w:numId w:val="53"/>
        </w:numPr>
        <w:rPr>
          <w:i/>
          <w:iCs/>
          <w:lang w:eastAsia="en-US"/>
        </w:rPr>
      </w:pPr>
      <w:r>
        <w:rPr>
          <w:i/>
          <w:iCs/>
        </w:rPr>
        <w:t>FW:70.63</w:t>
      </w:r>
    </w:p>
    <w:p w14:paraId="73FC1020" w14:textId="77777777" w:rsidR="00BD67BA" w:rsidRDefault="004C18B4">
      <w:pPr>
        <w:pStyle w:val="af9"/>
        <w:numPr>
          <w:ilvl w:val="3"/>
          <w:numId w:val="53"/>
        </w:numPr>
        <w:rPr>
          <w:i/>
          <w:iCs/>
          <w:lang w:eastAsia="en-US"/>
        </w:rPr>
      </w:pPr>
      <w:r>
        <w:rPr>
          <w:i/>
          <w:iCs/>
        </w:rPr>
        <w:t>CATT: 91.06% classification, 75.12% regression</w:t>
      </w:r>
    </w:p>
    <w:p w14:paraId="28038580" w14:textId="77777777" w:rsidR="00BD67BA" w:rsidRDefault="004C18B4">
      <w:pPr>
        <w:pStyle w:val="af9"/>
        <w:numPr>
          <w:ilvl w:val="3"/>
          <w:numId w:val="53"/>
        </w:numPr>
        <w:rPr>
          <w:i/>
          <w:iCs/>
          <w:lang w:eastAsia="en-US"/>
        </w:rPr>
      </w:pPr>
      <w:r>
        <w:rPr>
          <w:i/>
          <w:iCs/>
        </w:rPr>
        <w:t>Xiaomi: 84%</w:t>
      </w:r>
    </w:p>
    <w:p w14:paraId="2A254C4E" w14:textId="77777777" w:rsidR="00BD67BA" w:rsidRDefault="004C18B4">
      <w:pPr>
        <w:pStyle w:val="af9"/>
        <w:numPr>
          <w:ilvl w:val="3"/>
          <w:numId w:val="53"/>
        </w:numPr>
        <w:rPr>
          <w:i/>
          <w:iCs/>
          <w:lang w:eastAsia="en-US"/>
        </w:rPr>
      </w:pPr>
      <w:r>
        <w:rPr>
          <w:i/>
          <w:iCs/>
        </w:rPr>
        <w:t>OPPO: 92.6%</w:t>
      </w:r>
    </w:p>
    <w:p w14:paraId="73ED06C7" w14:textId="77777777" w:rsidR="00BD67BA" w:rsidRDefault="004C18B4">
      <w:pPr>
        <w:pStyle w:val="af9"/>
        <w:numPr>
          <w:ilvl w:val="3"/>
          <w:numId w:val="53"/>
        </w:numPr>
        <w:rPr>
          <w:i/>
          <w:iCs/>
          <w:lang w:eastAsia="en-US"/>
        </w:rPr>
      </w:pPr>
      <w:r>
        <w:rPr>
          <w:i/>
          <w:iCs/>
        </w:rPr>
        <w:t>ZTE: 83.07%</w:t>
      </w:r>
    </w:p>
    <w:p w14:paraId="6729F434" w14:textId="77777777" w:rsidR="00BD67BA" w:rsidRDefault="004C18B4">
      <w:pPr>
        <w:pStyle w:val="af9"/>
        <w:numPr>
          <w:ilvl w:val="3"/>
          <w:numId w:val="53"/>
        </w:numPr>
        <w:rPr>
          <w:i/>
          <w:iCs/>
          <w:lang w:eastAsia="en-US"/>
        </w:rPr>
      </w:pPr>
      <w:r>
        <w:rPr>
          <w:i/>
          <w:iCs/>
        </w:rPr>
        <w:t>NVIDIA:68.04</w:t>
      </w:r>
      <w:r>
        <w:rPr>
          <w:i/>
          <w:iCs/>
          <w:highlight w:val="yellow"/>
        </w:rPr>
        <w:t>%=&gt;about 70%</w:t>
      </w:r>
    </w:p>
    <w:p w14:paraId="4F8A6F18" w14:textId="77777777" w:rsidR="00BD67BA" w:rsidRDefault="004C18B4">
      <w:pPr>
        <w:pStyle w:val="af9"/>
        <w:numPr>
          <w:ilvl w:val="3"/>
          <w:numId w:val="53"/>
        </w:numPr>
        <w:rPr>
          <w:i/>
          <w:iCs/>
          <w:highlight w:val="yellow"/>
          <w:lang w:eastAsia="en-US"/>
        </w:rPr>
      </w:pPr>
      <w:r>
        <w:rPr>
          <w:i/>
          <w:iCs/>
          <w:highlight w:val="yellow"/>
        </w:rPr>
        <w:t>Google:53.25%</w:t>
      </w:r>
    </w:p>
    <w:p w14:paraId="0CD4BD65" w14:textId="77777777" w:rsidR="00BD67BA" w:rsidRDefault="004C18B4">
      <w:pPr>
        <w:pStyle w:val="af9"/>
        <w:numPr>
          <w:ilvl w:val="3"/>
          <w:numId w:val="53"/>
        </w:numPr>
        <w:rPr>
          <w:i/>
          <w:iCs/>
          <w:lang w:eastAsia="en-US"/>
        </w:rPr>
      </w:pPr>
      <w:r>
        <w:rPr>
          <w:i/>
          <w:iCs/>
        </w:rPr>
        <w:t>Apple: 80.5% ~ 83.4%,  mean=82.2%</w:t>
      </w:r>
    </w:p>
    <w:p w14:paraId="58727EB7" w14:textId="77777777" w:rsidR="00BD67BA" w:rsidRDefault="004C18B4">
      <w:pPr>
        <w:pStyle w:val="af9"/>
        <w:numPr>
          <w:ilvl w:val="3"/>
          <w:numId w:val="53"/>
        </w:numPr>
        <w:rPr>
          <w:i/>
          <w:iCs/>
          <w:lang w:eastAsia="en-US"/>
        </w:rPr>
      </w:pPr>
      <w:r>
        <w:rPr>
          <w:i/>
          <w:iCs/>
        </w:rPr>
        <w:t>Nokia: 85.2%</w:t>
      </w:r>
    </w:p>
    <w:p w14:paraId="3B742712" w14:textId="77777777" w:rsidR="00BD67BA" w:rsidRDefault="004C18B4">
      <w:pPr>
        <w:pStyle w:val="af9"/>
        <w:numPr>
          <w:ilvl w:val="3"/>
          <w:numId w:val="53"/>
        </w:numPr>
        <w:rPr>
          <w:i/>
          <w:iCs/>
          <w:lang w:eastAsia="en-US"/>
        </w:rPr>
      </w:pPr>
      <w:r>
        <w:rPr>
          <w:i/>
          <w:iCs/>
        </w:rPr>
        <w:t>Samsung: 91.63%</w:t>
      </w:r>
    </w:p>
    <w:p w14:paraId="720BA94A" w14:textId="77777777" w:rsidR="00BD67BA" w:rsidRDefault="004C18B4">
      <w:pPr>
        <w:pStyle w:val="af9"/>
        <w:numPr>
          <w:ilvl w:val="3"/>
          <w:numId w:val="53"/>
        </w:numPr>
        <w:rPr>
          <w:i/>
          <w:iCs/>
          <w:lang w:eastAsia="en-US"/>
        </w:rPr>
      </w:pPr>
      <w:r>
        <w:rPr>
          <w:i/>
          <w:iCs/>
        </w:rPr>
        <w:t>Ericsson: 96.9% (outdoor): 76.3%(80%indoor)</w:t>
      </w:r>
    </w:p>
    <w:p w14:paraId="446A6E39" w14:textId="77777777" w:rsidR="00BD67BA" w:rsidRDefault="004C18B4">
      <w:pPr>
        <w:pStyle w:val="af9"/>
        <w:numPr>
          <w:ilvl w:val="3"/>
          <w:numId w:val="53"/>
        </w:numPr>
        <w:rPr>
          <w:i/>
          <w:iCs/>
          <w:lang w:eastAsia="en-US"/>
        </w:rPr>
      </w:pPr>
      <w:r>
        <w:rPr>
          <w:i/>
          <w:iCs/>
        </w:rPr>
        <w:t>MTK: 55.7~84.4%</w:t>
      </w:r>
    </w:p>
    <w:p w14:paraId="421361BD" w14:textId="77777777" w:rsidR="00BD67BA" w:rsidRDefault="004C18B4">
      <w:pPr>
        <w:pStyle w:val="af9"/>
        <w:numPr>
          <w:ilvl w:val="3"/>
          <w:numId w:val="53"/>
        </w:numPr>
        <w:rPr>
          <w:i/>
          <w:iCs/>
          <w:lang w:eastAsia="en-US"/>
        </w:rPr>
      </w:pPr>
      <w:r>
        <w:rPr>
          <w:i/>
          <w:iCs/>
        </w:rPr>
        <w:t>Intel: 72%~75%</w:t>
      </w:r>
    </w:p>
    <w:p w14:paraId="7C99721D" w14:textId="77777777" w:rsidR="00BD67BA" w:rsidRDefault="004C18B4">
      <w:pPr>
        <w:pStyle w:val="af9"/>
        <w:numPr>
          <w:ilvl w:val="3"/>
          <w:numId w:val="53"/>
        </w:numPr>
        <w:rPr>
          <w:i/>
          <w:iCs/>
          <w:lang w:eastAsia="en-US"/>
        </w:rPr>
      </w:pPr>
      <w:r>
        <w:rPr>
          <w:i/>
          <w:iCs/>
        </w:rPr>
        <w:t xml:space="preserve">IDC: 79.12% </w:t>
      </w:r>
    </w:p>
    <w:p w14:paraId="25BBB64D" w14:textId="77777777" w:rsidR="00BD67BA" w:rsidRDefault="004C18B4">
      <w:pPr>
        <w:pStyle w:val="af9"/>
        <w:numPr>
          <w:ilvl w:val="2"/>
          <w:numId w:val="53"/>
        </w:numPr>
        <w:rPr>
          <w:lang w:eastAsia="en-US"/>
        </w:rPr>
      </w:pPr>
      <w:r>
        <w:lastRenderedPageBreak/>
        <w:t xml:space="preserve">evaluation results </w:t>
      </w:r>
      <w:r>
        <w:rPr>
          <w:color w:val="FF0000"/>
        </w:rPr>
        <w:t xml:space="preserve">[from </w:t>
      </w:r>
      <w:r>
        <w:rPr>
          <w:color w:val="FF0000"/>
          <w:highlight w:val="yellow"/>
        </w:rPr>
        <w:t>8</w:t>
      </w:r>
      <w:r>
        <w:rPr>
          <w:color w:val="FF0000"/>
        </w:rPr>
        <w:t xml:space="preserve"> sources] </w:t>
      </w:r>
      <w:r>
        <w:t xml:space="preserve">indicate that, AI/ML can achieve [more than 90%] beam prediction accuracy for Top-1 DL Tx beam with 1dB margin </w:t>
      </w:r>
    </w:p>
    <w:p w14:paraId="2D4D73E0" w14:textId="77777777" w:rsidR="00BD67BA" w:rsidRDefault="004C18B4">
      <w:pPr>
        <w:pStyle w:val="af9"/>
        <w:numPr>
          <w:ilvl w:val="3"/>
          <w:numId w:val="53"/>
        </w:numPr>
        <w:rPr>
          <w:i/>
          <w:iCs/>
          <w:highlight w:val="yellow"/>
          <w:lang w:eastAsia="en-US"/>
        </w:rPr>
      </w:pPr>
      <w:r>
        <w:rPr>
          <w:i/>
          <w:iCs/>
          <w:highlight w:val="yellow"/>
          <w:lang w:eastAsia="en-US"/>
        </w:rPr>
        <w:t>HW, 81.5</w:t>
      </w:r>
    </w:p>
    <w:p w14:paraId="0F63324B" w14:textId="77777777" w:rsidR="00BD67BA" w:rsidRDefault="004C18B4">
      <w:pPr>
        <w:pStyle w:val="af9"/>
        <w:numPr>
          <w:ilvl w:val="3"/>
          <w:numId w:val="53"/>
        </w:numPr>
        <w:rPr>
          <w:i/>
          <w:iCs/>
          <w:lang w:eastAsia="en-US"/>
        </w:rPr>
      </w:pPr>
      <w:r>
        <w:rPr>
          <w:i/>
          <w:iCs/>
          <w:lang w:eastAsia="en-US"/>
        </w:rPr>
        <w:t>Xiaomi: 95.8</w:t>
      </w:r>
    </w:p>
    <w:p w14:paraId="6B8D1985" w14:textId="77777777" w:rsidR="00BD67BA" w:rsidRDefault="004C18B4">
      <w:pPr>
        <w:pStyle w:val="af9"/>
        <w:numPr>
          <w:ilvl w:val="3"/>
          <w:numId w:val="53"/>
        </w:numPr>
        <w:rPr>
          <w:i/>
          <w:iCs/>
          <w:lang w:eastAsia="en-US"/>
        </w:rPr>
      </w:pPr>
      <w:r>
        <w:rPr>
          <w:i/>
          <w:iCs/>
          <w:lang w:eastAsia="en-US"/>
        </w:rPr>
        <w:t>ZTE: 96.5%</w:t>
      </w:r>
    </w:p>
    <w:p w14:paraId="1F18FEF3" w14:textId="77777777" w:rsidR="00BD67BA" w:rsidRDefault="004C18B4">
      <w:pPr>
        <w:pStyle w:val="af9"/>
        <w:numPr>
          <w:ilvl w:val="3"/>
          <w:numId w:val="53"/>
        </w:numPr>
        <w:rPr>
          <w:i/>
          <w:iCs/>
          <w:highlight w:val="yellow"/>
          <w:lang w:eastAsia="en-US"/>
        </w:rPr>
      </w:pPr>
      <w:r>
        <w:rPr>
          <w:i/>
          <w:iCs/>
          <w:highlight w:val="yellow"/>
        </w:rPr>
        <w:t>Google: 67.96%</w:t>
      </w:r>
    </w:p>
    <w:p w14:paraId="1CF97F08" w14:textId="77777777" w:rsidR="00BD67BA" w:rsidRDefault="004C18B4">
      <w:pPr>
        <w:pStyle w:val="af9"/>
        <w:numPr>
          <w:ilvl w:val="3"/>
          <w:numId w:val="53"/>
        </w:numPr>
        <w:rPr>
          <w:i/>
          <w:iCs/>
          <w:lang w:eastAsia="en-US"/>
        </w:rPr>
      </w:pPr>
      <w:r>
        <w:rPr>
          <w:i/>
          <w:iCs/>
          <w:lang w:eastAsia="en-US"/>
        </w:rPr>
        <w:t>Apple: 88.4% ~ 91.1%,  mean=89.8%</w:t>
      </w:r>
    </w:p>
    <w:p w14:paraId="2A8B05B6" w14:textId="77777777" w:rsidR="00BD67BA" w:rsidRDefault="004C18B4">
      <w:pPr>
        <w:pStyle w:val="af9"/>
        <w:numPr>
          <w:ilvl w:val="3"/>
          <w:numId w:val="53"/>
        </w:numPr>
        <w:rPr>
          <w:i/>
          <w:iCs/>
          <w:lang w:eastAsia="en-US"/>
        </w:rPr>
      </w:pPr>
      <w:r>
        <w:rPr>
          <w:i/>
          <w:iCs/>
          <w:lang w:eastAsia="en-US"/>
        </w:rPr>
        <w:t>Nokia: 95.3%</w:t>
      </w:r>
    </w:p>
    <w:p w14:paraId="3266EC9D" w14:textId="77777777" w:rsidR="00BD67BA" w:rsidRDefault="004C18B4">
      <w:pPr>
        <w:pStyle w:val="af9"/>
        <w:numPr>
          <w:ilvl w:val="3"/>
          <w:numId w:val="53"/>
        </w:numPr>
        <w:rPr>
          <w:i/>
          <w:iCs/>
          <w:lang w:eastAsia="en-US"/>
        </w:rPr>
      </w:pPr>
      <w:r>
        <w:rPr>
          <w:i/>
          <w:iCs/>
          <w:lang w:eastAsia="en-US"/>
        </w:rPr>
        <w:t>Samsung: 96.95%</w:t>
      </w:r>
    </w:p>
    <w:p w14:paraId="3190002E" w14:textId="77777777" w:rsidR="00BD67BA" w:rsidRDefault="004C18B4">
      <w:pPr>
        <w:pStyle w:val="af9"/>
        <w:numPr>
          <w:ilvl w:val="3"/>
          <w:numId w:val="53"/>
        </w:numPr>
        <w:rPr>
          <w:i/>
          <w:iCs/>
          <w:lang w:eastAsia="en-US"/>
        </w:rPr>
      </w:pPr>
      <w:r>
        <w:rPr>
          <w:i/>
          <w:iCs/>
        </w:rPr>
        <w:t>Ericsson: 98.6% (outdoor): 82.6%(82.6%indoor)</w:t>
      </w:r>
    </w:p>
    <w:p w14:paraId="7C63A093" w14:textId="77777777" w:rsidR="00BD67BA" w:rsidRDefault="004C18B4">
      <w:pPr>
        <w:pStyle w:val="af9"/>
        <w:numPr>
          <w:ilvl w:val="3"/>
          <w:numId w:val="53"/>
        </w:numPr>
        <w:rPr>
          <w:i/>
          <w:iCs/>
          <w:lang w:eastAsia="en-US"/>
        </w:rPr>
      </w:pPr>
      <w:r>
        <w:rPr>
          <w:i/>
          <w:iCs/>
          <w:lang w:eastAsia="en-US"/>
        </w:rPr>
        <w:t>Intel: 81.9~92.04%</w:t>
      </w:r>
    </w:p>
    <w:p w14:paraId="15142CA1" w14:textId="77777777" w:rsidR="00BD67BA" w:rsidRDefault="004C18B4">
      <w:pPr>
        <w:pStyle w:val="af9"/>
        <w:numPr>
          <w:ilvl w:val="3"/>
          <w:numId w:val="53"/>
        </w:numPr>
        <w:rPr>
          <w:i/>
          <w:iCs/>
          <w:lang w:eastAsia="en-US"/>
        </w:rPr>
      </w:pPr>
      <w:r>
        <w:rPr>
          <w:i/>
          <w:iCs/>
          <w:lang w:eastAsia="en-US"/>
        </w:rPr>
        <w:t>IDC: 92.95%</w:t>
      </w:r>
    </w:p>
    <w:p w14:paraId="4200CE77" w14:textId="77777777" w:rsidR="00BD67BA" w:rsidRDefault="004C18B4">
      <w:pPr>
        <w:pStyle w:val="af9"/>
        <w:numPr>
          <w:ilvl w:val="2"/>
          <w:numId w:val="53"/>
        </w:numPr>
        <w:rPr>
          <w:lang w:eastAsia="en-US"/>
        </w:rPr>
      </w:pPr>
      <w:r>
        <w:t xml:space="preserve">evaluation results </w:t>
      </w:r>
      <w:r>
        <w:rPr>
          <w:color w:val="FF0000"/>
          <w:highlight w:val="yellow"/>
        </w:rPr>
        <w:t>[from</w:t>
      </w:r>
      <w:r>
        <w:rPr>
          <w:color w:val="70AD47" w:themeColor="accent6"/>
          <w:highlight w:val="yellow"/>
        </w:rPr>
        <w:t xml:space="preserve"> 8 </w:t>
      </w:r>
      <w:r>
        <w:rPr>
          <w:color w:val="FF0000"/>
          <w:highlight w:val="yellow"/>
        </w:rPr>
        <w:t>sources]</w:t>
      </w:r>
      <w:r>
        <w:rPr>
          <w:color w:val="FF0000"/>
        </w:rPr>
        <w:t xml:space="preserve"> </w:t>
      </w:r>
      <w:r>
        <w:t xml:space="preserve">indicate that, AI/ML can achieve </w:t>
      </w:r>
      <w:r>
        <w:rPr>
          <w:highlight w:val="yellow"/>
        </w:rPr>
        <w:t>[more than 80%]</w:t>
      </w:r>
      <w:r>
        <w:t xml:space="preserve"> beam prediction accuracy for </w:t>
      </w:r>
      <w:r>
        <w:rPr>
          <w:color w:val="7030A0"/>
        </w:rPr>
        <w:t xml:space="preserve">Top-2 </w:t>
      </w:r>
      <w:r>
        <w:t xml:space="preserve">DL Tx beam. The beam prediction accuracy increases with K.  </w:t>
      </w:r>
    </w:p>
    <w:p w14:paraId="33FD8AFD" w14:textId="77777777" w:rsidR="00BD67BA" w:rsidRDefault="004C18B4">
      <w:pPr>
        <w:pStyle w:val="af9"/>
        <w:numPr>
          <w:ilvl w:val="3"/>
          <w:numId w:val="53"/>
        </w:numPr>
        <w:rPr>
          <w:i/>
          <w:iCs/>
          <w:color w:val="70AD47" w:themeColor="accent6"/>
          <w:lang w:eastAsia="en-US"/>
        </w:rPr>
      </w:pPr>
      <w:r>
        <w:rPr>
          <w:i/>
          <w:iCs/>
          <w:color w:val="70AD47" w:themeColor="accent6"/>
        </w:rPr>
        <w:t>HW:94.1(top3)</w:t>
      </w:r>
    </w:p>
    <w:p w14:paraId="20C9EAFF" w14:textId="77777777" w:rsidR="00BD67BA" w:rsidRDefault="004C18B4">
      <w:pPr>
        <w:pStyle w:val="af9"/>
        <w:numPr>
          <w:ilvl w:val="3"/>
          <w:numId w:val="53"/>
        </w:numPr>
        <w:rPr>
          <w:i/>
          <w:iCs/>
          <w:lang w:eastAsia="en-US"/>
        </w:rPr>
      </w:pPr>
      <w:r>
        <w:rPr>
          <w:i/>
          <w:iCs/>
        </w:rPr>
        <w:t>FW: 89.53</w:t>
      </w:r>
    </w:p>
    <w:p w14:paraId="7D48FF5E" w14:textId="77777777" w:rsidR="00BD67BA" w:rsidRDefault="004C18B4">
      <w:pPr>
        <w:pStyle w:val="af9"/>
        <w:numPr>
          <w:ilvl w:val="3"/>
          <w:numId w:val="53"/>
        </w:numPr>
        <w:rPr>
          <w:i/>
          <w:iCs/>
          <w:color w:val="70AD47" w:themeColor="accent6"/>
          <w:lang w:eastAsia="en-US"/>
        </w:rPr>
      </w:pPr>
      <w:r>
        <w:rPr>
          <w:i/>
          <w:iCs/>
          <w:color w:val="70AD47" w:themeColor="accent6"/>
        </w:rPr>
        <w:t>CATT: (Top</w:t>
      </w:r>
      <w:r>
        <w:rPr>
          <w:rFonts w:hint="eastAsia"/>
          <w:i/>
          <w:iCs/>
          <w:color w:val="70AD47" w:themeColor="accent6"/>
        </w:rPr>
        <w:t>2</w:t>
      </w:r>
      <w:r>
        <w:rPr>
          <w:i/>
          <w:iCs/>
          <w:color w:val="70AD47" w:themeColor="accent6"/>
        </w:rPr>
        <w:t>) 9</w:t>
      </w:r>
      <w:r>
        <w:rPr>
          <w:rFonts w:hint="eastAsia"/>
          <w:i/>
          <w:iCs/>
          <w:color w:val="70AD47" w:themeColor="accent6"/>
        </w:rPr>
        <w:t>7</w:t>
      </w:r>
      <w:r>
        <w:rPr>
          <w:i/>
          <w:iCs/>
          <w:color w:val="70AD47" w:themeColor="accent6"/>
        </w:rPr>
        <w:t>. 7</w:t>
      </w:r>
      <w:r>
        <w:rPr>
          <w:rFonts w:hint="eastAsia"/>
          <w:i/>
          <w:iCs/>
          <w:color w:val="70AD47" w:themeColor="accent6"/>
        </w:rPr>
        <w:t>0</w:t>
      </w:r>
      <w:r>
        <w:rPr>
          <w:i/>
          <w:iCs/>
          <w:color w:val="70AD47" w:themeColor="accent6"/>
        </w:rPr>
        <w:t xml:space="preserve"> / 9</w:t>
      </w:r>
      <w:r>
        <w:rPr>
          <w:rFonts w:hint="eastAsia"/>
          <w:i/>
          <w:iCs/>
          <w:color w:val="70AD47" w:themeColor="accent6"/>
        </w:rPr>
        <w:t>6</w:t>
      </w:r>
      <w:r>
        <w:rPr>
          <w:i/>
          <w:iCs/>
          <w:color w:val="70AD47" w:themeColor="accent6"/>
        </w:rPr>
        <w:t>.</w:t>
      </w:r>
      <w:r>
        <w:rPr>
          <w:rFonts w:hint="eastAsia"/>
          <w:i/>
          <w:iCs/>
          <w:color w:val="70AD47" w:themeColor="accent6"/>
        </w:rPr>
        <w:t>16</w:t>
      </w:r>
      <w:r>
        <w:rPr>
          <w:i/>
          <w:iCs/>
          <w:color w:val="70AD47" w:themeColor="accent6"/>
        </w:rPr>
        <w:t xml:space="preserve"> (classification vs regression)</w:t>
      </w:r>
    </w:p>
    <w:p w14:paraId="7479A4F8" w14:textId="77777777" w:rsidR="00BD67BA" w:rsidRDefault="004C18B4">
      <w:pPr>
        <w:pStyle w:val="af9"/>
        <w:numPr>
          <w:ilvl w:val="3"/>
          <w:numId w:val="53"/>
        </w:numPr>
        <w:rPr>
          <w:i/>
          <w:iCs/>
          <w:lang w:eastAsia="en-US"/>
        </w:rPr>
      </w:pPr>
      <w:r>
        <w:rPr>
          <w:i/>
          <w:iCs/>
        </w:rPr>
        <w:t>Xiaomi: 96.5</w:t>
      </w:r>
    </w:p>
    <w:p w14:paraId="79BAA69E" w14:textId="77777777" w:rsidR="00BD67BA" w:rsidRDefault="004C18B4">
      <w:pPr>
        <w:pStyle w:val="af9"/>
        <w:numPr>
          <w:ilvl w:val="3"/>
          <w:numId w:val="53"/>
        </w:numPr>
        <w:rPr>
          <w:i/>
          <w:iCs/>
          <w:lang w:eastAsia="en-US"/>
        </w:rPr>
      </w:pPr>
      <w:r>
        <w:rPr>
          <w:i/>
          <w:iCs/>
        </w:rPr>
        <w:t>OPPO: 98.6</w:t>
      </w:r>
    </w:p>
    <w:p w14:paraId="0896E43A"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rPr>
        <w:t>ZTE: (top5)98.72%</w:t>
      </w:r>
    </w:p>
    <w:p w14:paraId="1FBE3D0B" w14:textId="77777777" w:rsidR="00BD67BA" w:rsidRDefault="004C18B4">
      <w:pPr>
        <w:pStyle w:val="af9"/>
        <w:numPr>
          <w:ilvl w:val="3"/>
          <w:numId w:val="53"/>
        </w:numPr>
        <w:rPr>
          <w:i/>
          <w:iCs/>
          <w:lang w:eastAsia="en-US"/>
        </w:rPr>
      </w:pPr>
      <w:r>
        <w:rPr>
          <w:i/>
          <w:iCs/>
        </w:rPr>
        <w:t>NVIDIA:86.58%</w:t>
      </w:r>
    </w:p>
    <w:p w14:paraId="60389CC5" w14:textId="77777777" w:rsidR="00BD67BA" w:rsidRDefault="004C18B4">
      <w:pPr>
        <w:pStyle w:val="af9"/>
        <w:numPr>
          <w:ilvl w:val="3"/>
          <w:numId w:val="53"/>
        </w:numPr>
        <w:rPr>
          <w:i/>
          <w:iCs/>
          <w:highlight w:val="yellow"/>
          <w:lang w:eastAsia="en-US"/>
        </w:rPr>
      </w:pPr>
      <w:r>
        <w:rPr>
          <w:i/>
          <w:iCs/>
          <w:highlight w:val="yellow"/>
        </w:rPr>
        <w:t>Google: 70.13%</w:t>
      </w:r>
    </w:p>
    <w:p w14:paraId="76E3203C" w14:textId="77777777" w:rsidR="00BD67BA" w:rsidRDefault="004C18B4">
      <w:pPr>
        <w:pStyle w:val="af9"/>
        <w:numPr>
          <w:ilvl w:val="3"/>
          <w:numId w:val="53"/>
        </w:numPr>
        <w:rPr>
          <w:i/>
          <w:iCs/>
          <w:lang w:eastAsia="en-US"/>
        </w:rPr>
      </w:pPr>
      <w:r>
        <w:rPr>
          <w:i/>
          <w:iCs/>
          <w:lang w:eastAsia="en-US"/>
        </w:rPr>
        <w:t>Nokia: 95.8%</w:t>
      </w:r>
    </w:p>
    <w:p w14:paraId="02588281" w14:textId="77777777" w:rsidR="00BD67BA" w:rsidRDefault="004C18B4">
      <w:pPr>
        <w:pStyle w:val="af9"/>
        <w:numPr>
          <w:ilvl w:val="3"/>
          <w:numId w:val="53"/>
        </w:numPr>
        <w:rPr>
          <w:i/>
          <w:iCs/>
          <w:lang w:eastAsia="en-US"/>
        </w:rPr>
      </w:pPr>
      <w:r>
        <w:rPr>
          <w:i/>
          <w:iCs/>
          <w:lang w:eastAsia="en-US"/>
        </w:rPr>
        <w:t>Samsung: 92.37%</w:t>
      </w:r>
    </w:p>
    <w:p w14:paraId="18934723"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rPr>
        <w:t>Ericsson:( Top3:  99.7% (outdoor): 95.7%(80%indoor)</w:t>
      </w:r>
    </w:p>
    <w:p w14:paraId="651CCD00" w14:textId="77777777" w:rsidR="00BD67BA" w:rsidRDefault="004C18B4">
      <w:pPr>
        <w:pStyle w:val="af9"/>
        <w:numPr>
          <w:ilvl w:val="3"/>
          <w:numId w:val="53"/>
        </w:numPr>
        <w:rPr>
          <w:i/>
          <w:iCs/>
          <w:lang w:eastAsia="en-US"/>
        </w:rPr>
      </w:pPr>
      <w:r>
        <w:rPr>
          <w:i/>
          <w:iCs/>
          <w:lang w:eastAsia="en-US"/>
        </w:rPr>
        <w:t>MTK: 77.1~96.8%</w:t>
      </w:r>
    </w:p>
    <w:p w14:paraId="1CF16E31"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Intel:( Top3) 95~97.7%</w:t>
      </w:r>
    </w:p>
    <w:p w14:paraId="751D0492"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IDC(Top3 )95.5%</w:t>
      </w:r>
    </w:p>
    <w:p w14:paraId="75454CC6" w14:textId="77777777" w:rsidR="00BD67BA" w:rsidRDefault="004C18B4">
      <w:pPr>
        <w:pStyle w:val="af9"/>
        <w:numPr>
          <w:ilvl w:val="2"/>
          <w:numId w:val="53"/>
        </w:numPr>
        <w:rPr>
          <w:lang w:eastAsia="en-US"/>
        </w:rPr>
      </w:pPr>
      <w:r>
        <w:t xml:space="preserve">evaluation results [from </w:t>
      </w:r>
      <w:r>
        <w:rPr>
          <w:highlight w:val="yellow"/>
        </w:rPr>
        <w:t>9</w:t>
      </w:r>
      <w:r>
        <w:t xml:space="preserve">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7E9F2BF5" w14:textId="77777777" w:rsidR="00BD67BA" w:rsidRDefault="004C18B4">
      <w:pPr>
        <w:pStyle w:val="af9"/>
        <w:numPr>
          <w:ilvl w:val="3"/>
          <w:numId w:val="53"/>
        </w:numPr>
        <w:rPr>
          <w:i/>
          <w:iCs/>
          <w:lang w:eastAsia="en-US"/>
        </w:rPr>
      </w:pPr>
      <w:r>
        <w:rPr>
          <w:i/>
          <w:iCs/>
          <w:lang w:eastAsia="en-US"/>
        </w:rPr>
        <w:t>HW:-0.5968dB</w:t>
      </w:r>
    </w:p>
    <w:p w14:paraId="3B6642BA" w14:textId="77777777" w:rsidR="00BD67BA" w:rsidRDefault="004C18B4">
      <w:pPr>
        <w:pStyle w:val="af9"/>
        <w:numPr>
          <w:ilvl w:val="3"/>
          <w:numId w:val="53"/>
        </w:numPr>
        <w:rPr>
          <w:i/>
          <w:iCs/>
          <w:highlight w:val="yellow"/>
          <w:lang w:eastAsia="en-US"/>
        </w:rPr>
      </w:pPr>
      <w:r>
        <w:rPr>
          <w:i/>
          <w:iCs/>
          <w:highlight w:val="yellow"/>
          <w:lang w:eastAsia="en-US"/>
        </w:rPr>
        <w:t>FW:1.48dB</w:t>
      </w:r>
    </w:p>
    <w:p w14:paraId="5D1AA2A0" w14:textId="77777777" w:rsidR="00BD67BA" w:rsidRDefault="004C18B4">
      <w:pPr>
        <w:pStyle w:val="af9"/>
        <w:numPr>
          <w:ilvl w:val="3"/>
          <w:numId w:val="53"/>
        </w:numPr>
        <w:rPr>
          <w:i/>
          <w:iCs/>
          <w:lang w:eastAsia="en-US"/>
        </w:rPr>
      </w:pPr>
      <w:r>
        <w:rPr>
          <w:i/>
          <w:iCs/>
        </w:rPr>
        <w:t>CATT:0.0412 vs 0.6214 (classification vs regression)</w:t>
      </w:r>
    </w:p>
    <w:p w14:paraId="61DDB1C9" w14:textId="77777777" w:rsidR="00BD67BA" w:rsidRDefault="004C18B4">
      <w:pPr>
        <w:pStyle w:val="af9"/>
        <w:numPr>
          <w:ilvl w:val="3"/>
          <w:numId w:val="53"/>
        </w:numPr>
        <w:rPr>
          <w:i/>
          <w:iCs/>
          <w:lang w:eastAsia="en-US"/>
        </w:rPr>
      </w:pPr>
      <w:r>
        <w:rPr>
          <w:i/>
          <w:iCs/>
          <w:lang w:eastAsia="en-US"/>
        </w:rPr>
        <w:t>Xiaomi: 0.12dB</w:t>
      </w:r>
    </w:p>
    <w:p w14:paraId="10FA47CF" w14:textId="77777777" w:rsidR="00BD67BA" w:rsidRDefault="004C18B4">
      <w:pPr>
        <w:pStyle w:val="af9"/>
        <w:numPr>
          <w:ilvl w:val="3"/>
          <w:numId w:val="53"/>
        </w:numPr>
        <w:rPr>
          <w:i/>
          <w:iCs/>
          <w:lang w:eastAsia="en-US"/>
        </w:rPr>
      </w:pPr>
      <w:r>
        <w:rPr>
          <w:i/>
          <w:iCs/>
          <w:lang w:eastAsia="en-US"/>
        </w:rPr>
        <w:t>OPPO: 0.14dB</w:t>
      </w:r>
    </w:p>
    <w:p w14:paraId="6CA1973B" w14:textId="77777777" w:rsidR="00BD67BA" w:rsidRDefault="004C18B4">
      <w:pPr>
        <w:pStyle w:val="af9"/>
        <w:numPr>
          <w:ilvl w:val="3"/>
          <w:numId w:val="53"/>
        </w:numPr>
        <w:rPr>
          <w:i/>
          <w:iCs/>
          <w:lang w:eastAsia="en-US"/>
        </w:rPr>
      </w:pPr>
      <w:r>
        <w:rPr>
          <w:i/>
          <w:iCs/>
          <w:lang w:eastAsia="en-US"/>
        </w:rPr>
        <w:t>ZTE: 0.268dB</w:t>
      </w:r>
    </w:p>
    <w:p w14:paraId="0E3393C5" w14:textId="77777777" w:rsidR="00BD67BA" w:rsidRDefault="004C18B4">
      <w:pPr>
        <w:pStyle w:val="af9"/>
        <w:numPr>
          <w:ilvl w:val="3"/>
          <w:numId w:val="53"/>
        </w:numPr>
        <w:rPr>
          <w:i/>
          <w:iCs/>
          <w:lang w:eastAsia="en-US"/>
        </w:rPr>
      </w:pPr>
      <w:r>
        <w:rPr>
          <w:i/>
          <w:iCs/>
        </w:rPr>
        <w:t>NVIDIA:0.27dB</w:t>
      </w:r>
    </w:p>
    <w:p w14:paraId="6BB89E3E" w14:textId="77777777" w:rsidR="00BD67BA" w:rsidRDefault="004C18B4">
      <w:pPr>
        <w:pStyle w:val="af9"/>
        <w:numPr>
          <w:ilvl w:val="3"/>
          <w:numId w:val="53"/>
        </w:numPr>
        <w:rPr>
          <w:i/>
          <w:iCs/>
          <w:highlight w:val="yellow"/>
          <w:lang w:eastAsia="en-US"/>
        </w:rPr>
      </w:pPr>
      <w:r>
        <w:rPr>
          <w:i/>
          <w:iCs/>
          <w:highlight w:val="yellow"/>
          <w:lang w:eastAsia="en-US"/>
        </w:rPr>
        <w:t>Google: 4.462dB</w:t>
      </w:r>
    </w:p>
    <w:p w14:paraId="249B9AC6" w14:textId="77777777" w:rsidR="00BD67BA" w:rsidRDefault="004C18B4">
      <w:pPr>
        <w:pStyle w:val="af9"/>
        <w:numPr>
          <w:ilvl w:val="3"/>
          <w:numId w:val="53"/>
        </w:numPr>
        <w:rPr>
          <w:i/>
          <w:iCs/>
          <w:lang w:eastAsia="en-US"/>
        </w:rPr>
      </w:pPr>
      <w:r>
        <w:rPr>
          <w:i/>
          <w:iCs/>
          <w:lang w:eastAsia="en-US"/>
        </w:rPr>
        <w:t>Nokia: 0.2dB</w:t>
      </w:r>
    </w:p>
    <w:p w14:paraId="008D674A" w14:textId="77777777" w:rsidR="00BD67BA" w:rsidRDefault="004C18B4">
      <w:pPr>
        <w:pStyle w:val="af9"/>
        <w:numPr>
          <w:ilvl w:val="3"/>
          <w:numId w:val="53"/>
        </w:numPr>
        <w:rPr>
          <w:i/>
          <w:iCs/>
          <w:lang w:eastAsia="en-US"/>
        </w:rPr>
      </w:pPr>
      <w:r>
        <w:rPr>
          <w:i/>
          <w:iCs/>
          <w:lang w:eastAsia="en-US"/>
        </w:rPr>
        <w:t>Samsung: 0.093dB</w:t>
      </w:r>
    </w:p>
    <w:p w14:paraId="4BC02EB1" w14:textId="77777777" w:rsidR="00BD67BA" w:rsidRDefault="004C18B4">
      <w:pPr>
        <w:pStyle w:val="af9"/>
        <w:numPr>
          <w:ilvl w:val="3"/>
          <w:numId w:val="53"/>
        </w:numPr>
        <w:rPr>
          <w:i/>
          <w:iCs/>
          <w:lang w:eastAsia="en-US"/>
        </w:rPr>
      </w:pPr>
      <w:r>
        <w:rPr>
          <w:i/>
          <w:iCs/>
          <w:lang w:eastAsia="en-US"/>
        </w:rPr>
        <w:t>MTK: 1.12dB~0.09dB</w:t>
      </w:r>
    </w:p>
    <w:p w14:paraId="26CC079B" w14:textId="77777777" w:rsidR="00BD67BA" w:rsidRDefault="00BD67BA">
      <w:pPr>
        <w:pStyle w:val="af9"/>
        <w:ind w:left="2880"/>
        <w:rPr>
          <w:lang w:eastAsia="en-US"/>
        </w:rPr>
      </w:pPr>
    </w:p>
    <w:p w14:paraId="7C4C994D" w14:textId="77777777" w:rsidR="00BD67BA" w:rsidRDefault="004C18B4">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21A21091"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2</w:t>
      </w:r>
      <w:r>
        <w:rPr>
          <w:color w:val="FF0000"/>
        </w:rPr>
        <w:t xml:space="preserve"> sources] </w:t>
      </w:r>
      <w:r>
        <w:t xml:space="preserve">indicate that, AI/ML can achieve [about 50%] beam </w:t>
      </w:r>
      <w:r>
        <w:lastRenderedPageBreak/>
        <w:t>prediction accuracy of Top-1 DL Tx beam,</w:t>
      </w:r>
      <w:r>
        <w:rPr>
          <w:color w:val="4472C4" w:themeColor="accent5"/>
        </w:rPr>
        <w:t xml:space="preserve"> </w:t>
      </w:r>
      <w:r>
        <w:t xml:space="preserve">evaluation results </w:t>
      </w:r>
      <w:r>
        <w:rPr>
          <w:color w:val="FF0000"/>
        </w:rPr>
        <w:t xml:space="preserve">[from </w:t>
      </w:r>
      <w:r>
        <w:rPr>
          <w:color w:val="FF0000"/>
          <w:highlight w:val="yellow"/>
        </w:rPr>
        <w:t>3</w:t>
      </w:r>
      <w:r>
        <w:rPr>
          <w:color w:val="FF0000"/>
        </w:rPr>
        <w:t xml:space="preserve"> sources] </w:t>
      </w:r>
      <w:r>
        <w:t xml:space="preserve">show [about 60%~70%] beam prediction accuracy of Top-1 DL Tx beam, and evaluation results </w:t>
      </w:r>
      <w:r>
        <w:rPr>
          <w:color w:val="FF0000"/>
        </w:rPr>
        <w:t xml:space="preserve">[from </w:t>
      </w:r>
      <w:r>
        <w:rPr>
          <w:color w:val="FF0000"/>
          <w:highlight w:val="yellow"/>
        </w:rPr>
        <w:t>2</w:t>
      </w:r>
      <w:r>
        <w:rPr>
          <w:color w:val="FF0000"/>
        </w:rPr>
        <w:t xml:space="preserve"> sources] </w:t>
      </w:r>
      <w:r>
        <w:t xml:space="preserve">show [about 70%~80] beam prediction accuracy of Top-1 DL Tx beam. </w:t>
      </w:r>
    </w:p>
    <w:p w14:paraId="61624C3C" w14:textId="77777777" w:rsidR="00BD67BA" w:rsidRDefault="004C18B4">
      <w:pPr>
        <w:pStyle w:val="af9"/>
        <w:numPr>
          <w:ilvl w:val="3"/>
          <w:numId w:val="53"/>
        </w:numPr>
        <w:rPr>
          <w:i/>
          <w:iCs/>
          <w:lang w:eastAsia="en-US"/>
        </w:rPr>
      </w:pPr>
      <w:r>
        <w:rPr>
          <w:i/>
          <w:iCs/>
        </w:rPr>
        <w:t>FW: 52.52%</w:t>
      </w:r>
    </w:p>
    <w:p w14:paraId="13139788" w14:textId="77777777" w:rsidR="00BD67BA" w:rsidRDefault="004C18B4">
      <w:pPr>
        <w:pStyle w:val="af9"/>
        <w:numPr>
          <w:ilvl w:val="3"/>
          <w:numId w:val="53"/>
        </w:numPr>
        <w:rPr>
          <w:i/>
          <w:iCs/>
          <w:lang w:eastAsia="en-US"/>
        </w:rPr>
      </w:pPr>
      <w:r>
        <w:rPr>
          <w:i/>
          <w:iCs/>
        </w:rPr>
        <w:t>CMCC: 83.5~86.5%</w:t>
      </w:r>
    </w:p>
    <w:p w14:paraId="71A8E7F0" w14:textId="77777777" w:rsidR="00BD67BA" w:rsidRDefault="004C18B4">
      <w:pPr>
        <w:pStyle w:val="af9"/>
        <w:numPr>
          <w:ilvl w:val="3"/>
          <w:numId w:val="53"/>
        </w:numPr>
        <w:rPr>
          <w:i/>
          <w:iCs/>
          <w:highlight w:val="yellow"/>
          <w:lang w:eastAsia="en-US"/>
        </w:rPr>
      </w:pPr>
      <w:r>
        <w:rPr>
          <w:i/>
          <w:iCs/>
          <w:highlight w:val="yellow"/>
        </w:rPr>
        <w:t>Google: 33.66%</w:t>
      </w:r>
    </w:p>
    <w:p w14:paraId="77D6D07B" w14:textId="77777777" w:rsidR="00BD67BA" w:rsidRDefault="004C18B4">
      <w:pPr>
        <w:pStyle w:val="af9"/>
        <w:numPr>
          <w:ilvl w:val="3"/>
          <w:numId w:val="53"/>
        </w:numPr>
        <w:rPr>
          <w:i/>
          <w:iCs/>
          <w:lang w:eastAsia="en-US"/>
        </w:rPr>
      </w:pPr>
      <w:r>
        <w:rPr>
          <w:i/>
          <w:iCs/>
        </w:rPr>
        <w:t>DCM: 44.9~52%</w:t>
      </w:r>
    </w:p>
    <w:p w14:paraId="0708E6EA" w14:textId="77777777" w:rsidR="00BD67BA" w:rsidRDefault="004C18B4">
      <w:pPr>
        <w:pStyle w:val="af9"/>
        <w:numPr>
          <w:ilvl w:val="3"/>
          <w:numId w:val="53"/>
        </w:numPr>
        <w:rPr>
          <w:i/>
          <w:iCs/>
          <w:lang w:eastAsia="en-US"/>
        </w:rPr>
      </w:pPr>
      <w:r>
        <w:rPr>
          <w:i/>
          <w:iCs/>
        </w:rPr>
        <w:t>Apple: 63.3% ~ 68.7%,  mean=66.0%</w:t>
      </w:r>
    </w:p>
    <w:p w14:paraId="7B8F4598" w14:textId="77777777" w:rsidR="00BD67BA" w:rsidRDefault="004C18B4">
      <w:pPr>
        <w:pStyle w:val="af9"/>
        <w:numPr>
          <w:ilvl w:val="3"/>
          <w:numId w:val="53"/>
        </w:numPr>
        <w:rPr>
          <w:i/>
          <w:iCs/>
          <w:lang w:eastAsia="en-US"/>
        </w:rPr>
      </w:pPr>
      <w:r>
        <w:rPr>
          <w:i/>
          <w:iCs/>
        </w:rPr>
        <w:t>Qc: 63.5%</w:t>
      </w:r>
    </w:p>
    <w:p w14:paraId="426DC6F7" w14:textId="77777777" w:rsidR="00BD67BA" w:rsidRDefault="004C18B4">
      <w:pPr>
        <w:pStyle w:val="af9"/>
        <w:numPr>
          <w:ilvl w:val="3"/>
          <w:numId w:val="53"/>
        </w:numPr>
        <w:rPr>
          <w:i/>
          <w:iCs/>
          <w:lang w:eastAsia="en-US"/>
        </w:rPr>
      </w:pPr>
      <w:r>
        <w:rPr>
          <w:i/>
          <w:iCs/>
        </w:rPr>
        <w:t>MTK: 35.3%~46.8%</w:t>
      </w:r>
    </w:p>
    <w:p w14:paraId="0876B731" w14:textId="77777777" w:rsidR="00BD67BA" w:rsidRDefault="004C18B4">
      <w:pPr>
        <w:pStyle w:val="af9"/>
        <w:numPr>
          <w:ilvl w:val="3"/>
          <w:numId w:val="53"/>
        </w:numPr>
        <w:rPr>
          <w:i/>
          <w:iCs/>
          <w:lang w:eastAsia="en-US"/>
        </w:rPr>
      </w:pPr>
      <w:r>
        <w:rPr>
          <w:i/>
          <w:iCs/>
        </w:rPr>
        <w:t>Intel: 55.86~78.18%</w:t>
      </w:r>
    </w:p>
    <w:p w14:paraId="4D5E94E3" w14:textId="77777777" w:rsidR="00BD67BA" w:rsidRDefault="004C18B4">
      <w:pPr>
        <w:pStyle w:val="af9"/>
        <w:numPr>
          <w:ilvl w:val="2"/>
          <w:numId w:val="53"/>
        </w:numPr>
        <w:rPr>
          <w:lang w:eastAsia="en-US"/>
        </w:rPr>
      </w:pPr>
      <w:r>
        <w:rPr>
          <w:strike/>
        </w:rPr>
        <w:t>[</w:t>
      </w:r>
      <w:r>
        <w:t xml:space="preserve">evaluation results </w:t>
      </w:r>
      <w:r>
        <w:rPr>
          <w:color w:val="FF0000"/>
        </w:rPr>
        <w:t xml:space="preserve">[from </w:t>
      </w:r>
      <w:r>
        <w:rPr>
          <w:color w:val="FF0000"/>
          <w:highlight w:val="yellow"/>
        </w:rPr>
        <w:t>4</w:t>
      </w:r>
      <w:r>
        <w:rPr>
          <w:color w:val="FF0000"/>
        </w:rPr>
        <w:t xml:space="preserve"> sources] </w:t>
      </w:r>
      <w:r>
        <w:t>indicate that, AI/ML can achieve [</w:t>
      </w:r>
      <w:r>
        <w:rPr>
          <w:highlight w:val="yellow"/>
        </w:rPr>
        <w:t>70%-90%]</w:t>
      </w:r>
      <w:r>
        <w:t xml:space="preserve"> beam prediction accuracy for Top-1 DL Tx beam prediction with 1dB margin</w:t>
      </w:r>
      <w:r>
        <w:rPr>
          <w:strike/>
        </w:rPr>
        <w:t>]</w:t>
      </w:r>
    </w:p>
    <w:p w14:paraId="4082AA3F" w14:textId="77777777" w:rsidR="00BD67BA" w:rsidRDefault="004C18B4">
      <w:pPr>
        <w:pStyle w:val="af9"/>
        <w:numPr>
          <w:ilvl w:val="3"/>
          <w:numId w:val="53"/>
        </w:numPr>
        <w:rPr>
          <w:i/>
          <w:iCs/>
          <w:highlight w:val="yellow"/>
          <w:lang w:eastAsia="en-US"/>
        </w:rPr>
      </w:pPr>
      <w:r>
        <w:rPr>
          <w:i/>
          <w:iCs/>
          <w:highlight w:val="yellow"/>
          <w:lang w:eastAsia="en-US"/>
        </w:rPr>
        <w:t>Google: 47.98%</w:t>
      </w:r>
    </w:p>
    <w:p w14:paraId="6FCA0E4C" w14:textId="77777777" w:rsidR="00BD67BA" w:rsidRDefault="004C18B4">
      <w:pPr>
        <w:pStyle w:val="af9"/>
        <w:numPr>
          <w:ilvl w:val="3"/>
          <w:numId w:val="53"/>
        </w:numPr>
        <w:rPr>
          <w:i/>
          <w:iCs/>
          <w:lang w:eastAsia="en-US"/>
        </w:rPr>
      </w:pPr>
      <w:r>
        <w:rPr>
          <w:i/>
          <w:iCs/>
          <w:lang w:eastAsia="en-US"/>
        </w:rPr>
        <w:t>Apple: 72.2% ~ 79.5%,  mean=75.9%</w:t>
      </w:r>
    </w:p>
    <w:p w14:paraId="35936A87" w14:textId="77777777" w:rsidR="00BD67BA" w:rsidRDefault="004C18B4">
      <w:pPr>
        <w:pStyle w:val="af9"/>
        <w:numPr>
          <w:ilvl w:val="3"/>
          <w:numId w:val="53"/>
        </w:numPr>
        <w:rPr>
          <w:i/>
          <w:iCs/>
          <w:lang w:eastAsia="en-US"/>
        </w:rPr>
      </w:pPr>
      <w:r>
        <w:rPr>
          <w:i/>
          <w:iCs/>
          <w:lang w:eastAsia="en-US"/>
        </w:rPr>
        <w:t>Qc: 90.4%</w:t>
      </w:r>
    </w:p>
    <w:p w14:paraId="736A8CB0" w14:textId="77777777" w:rsidR="00BD67BA" w:rsidRDefault="004C18B4">
      <w:pPr>
        <w:pStyle w:val="af9"/>
        <w:numPr>
          <w:ilvl w:val="3"/>
          <w:numId w:val="53"/>
        </w:numPr>
        <w:rPr>
          <w:i/>
          <w:iCs/>
          <w:lang w:eastAsia="en-US"/>
        </w:rPr>
      </w:pPr>
      <w:r>
        <w:rPr>
          <w:i/>
          <w:iCs/>
        </w:rPr>
        <w:t>Nokia: 86%</w:t>
      </w:r>
    </w:p>
    <w:p w14:paraId="59A43F5C" w14:textId="77777777" w:rsidR="00BD67BA" w:rsidRDefault="004C18B4">
      <w:pPr>
        <w:pStyle w:val="af9"/>
        <w:numPr>
          <w:ilvl w:val="3"/>
          <w:numId w:val="53"/>
        </w:numPr>
        <w:rPr>
          <w:i/>
          <w:iCs/>
          <w:lang w:eastAsia="en-US"/>
        </w:rPr>
      </w:pPr>
      <w:r>
        <w:rPr>
          <w:i/>
          <w:iCs/>
          <w:lang w:eastAsia="en-US"/>
        </w:rPr>
        <w:t>Intel: 64.32%~83.21%</w:t>
      </w:r>
    </w:p>
    <w:p w14:paraId="0D1F9D58" w14:textId="77777777" w:rsidR="00BD67BA" w:rsidRDefault="004C18B4">
      <w:pPr>
        <w:pStyle w:val="af9"/>
        <w:numPr>
          <w:ilvl w:val="3"/>
          <w:numId w:val="53"/>
        </w:numPr>
        <w:rPr>
          <w:bCs/>
          <w:i/>
          <w:sz w:val="18"/>
          <w:szCs w:val="18"/>
        </w:rPr>
      </w:pPr>
      <w:r>
        <w:rPr>
          <w:bCs/>
          <w:i/>
          <w:sz w:val="18"/>
          <w:szCs w:val="18"/>
        </w:rPr>
        <w:t xml:space="preserve">FL: Maybe the [] can be removed. </w:t>
      </w:r>
    </w:p>
    <w:p w14:paraId="10E3E22F" w14:textId="77777777" w:rsidR="00BD67BA" w:rsidRDefault="004C18B4">
      <w:pPr>
        <w:pStyle w:val="af9"/>
        <w:numPr>
          <w:ilvl w:val="2"/>
          <w:numId w:val="53"/>
        </w:numPr>
        <w:rPr>
          <w:lang w:eastAsia="en-US"/>
        </w:rPr>
      </w:pPr>
      <w:r>
        <w:t xml:space="preserve">evaluation results </w:t>
      </w:r>
      <w:r>
        <w:rPr>
          <w:color w:val="FF0000"/>
        </w:rPr>
        <w:t xml:space="preserve">[from </w:t>
      </w:r>
      <w:r>
        <w:rPr>
          <w:color w:val="FF0000"/>
          <w:highlight w:val="yellow"/>
        </w:rPr>
        <w:t>2</w:t>
      </w:r>
      <w:r>
        <w:rPr>
          <w:color w:val="FF0000"/>
        </w:rPr>
        <w:t xml:space="preserve"> sources] </w:t>
      </w:r>
      <w:r>
        <w:t xml:space="preserve">indicate that, AI/ML can achieve [about 70%~ </w:t>
      </w:r>
      <w:r>
        <w:rPr>
          <w:highlight w:val="yellow"/>
        </w:rPr>
        <w:t>80%]</w:t>
      </w:r>
      <w:r>
        <w:t xml:space="preserve"> beam prediction accuracy for Top-2 DL Tx beam, and evaluation results </w:t>
      </w:r>
      <w:r>
        <w:rPr>
          <w:color w:val="FF0000"/>
        </w:rPr>
        <w:t xml:space="preserve">[from 4 sources] </w:t>
      </w:r>
      <w:r>
        <w:t xml:space="preserve">indicate that, AI/ML can achieve [more than </w:t>
      </w:r>
      <w:r>
        <w:rPr>
          <w:highlight w:val="yellow"/>
        </w:rPr>
        <w:t>80%]</w:t>
      </w:r>
      <w:r>
        <w:t xml:space="preserve"> beam prediction accuracy for Top-2 DL Tx beam. The beam prediction accuracy increases with K. </w:t>
      </w:r>
    </w:p>
    <w:p w14:paraId="1168D4CF" w14:textId="77777777" w:rsidR="00BD67BA" w:rsidRDefault="004C18B4">
      <w:pPr>
        <w:pStyle w:val="af9"/>
        <w:numPr>
          <w:ilvl w:val="3"/>
          <w:numId w:val="53"/>
        </w:numPr>
        <w:rPr>
          <w:i/>
          <w:iCs/>
          <w:lang w:eastAsia="en-US"/>
        </w:rPr>
      </w:pPr>
      <w:r>
        <w:rPr>
          <w:i/>
          <w:iCs/>
        </w:rPr>
        <w:t>FW: 74.34%</w:t>
      </w:r>
    </w:p>
    <w:p w14:paraId="7DB8B15B" w14:textId="77777777" w:rsidR="00BD67BA" w:rsidRDefault="004C18B4">
      <w:pPr>
        <w:pStyle w:val="af9"/>
        <w:numPr>
          <w:ilvl w:val="3"/>
          <w:numId w:val="53"/>
        </w:numPr>
        <w:rPr>
          <w:i/>
          <w:iCs/>
          <w:lang w:eastAsia="en-US"/>
        </w:rPr>
      </w:pPr>
      <w:r>
        <w:rPr>
          <w:i/>
          <w:iCs/>
        </w:rPr>
        <w:t>CMCC: 95.2~95.7%</w:t>
      </w:r>
    </w:p>
    <w:p w14:paraId="3178FE0D" w14:textId="77777777" w:rsidR="00BD67BA" w:rsidRDefault="004C18B4">
      <w:pPr>
        <w:pStyle w:val="af9"/>
        <w:numPr>
          <w:ilvl w:val="3"/>
          <w:numId w:val="53"/>
        </w:numPr>
        <w:rPr>
          <w:i/>
          <w:iCs/>
          <w:highlight w:val="yellow"/>
          <w:lang w:eastAsia="en-US"/>
        </w:rPr>
      </w:pPr>
      <w:r>
        <w:rPr>
          <w:i/>
          <w:iCs/>
          <w:highlight w:val="yellow"/>
        </w:rPr>
        <w:t>Google: 65.49%</w:t>
      </w:r>
    </w:p>
    <w:p w14:paraId="09B6F44B" w14:textId="77777777" w:rsidR="00BD67BA" w:rsidRDefault="004C18B4">
      <w:pPr>
        <w:pStyle w:val="af9"/>
        <w:numPr>
          <w:ilvl w:val="3"/>
          <w:numId w:val="53"/>
        </w:numPr>
        <w:rPr>
          <w:i/>
          <w:iCs/>
          <w:lang w:eastAsia="en-US"/>
        </w:rPr>
      </w:pPr>
      <w:r>
        <w:rPr>
          <w:i/>
          <w:iCs/>
          <w:lang w:eastAsia="en-US"/>
        </w:rPr>
        <w:t>DCM: (Top5) 89.4~92.5%</w:t>
      </w:r>
    </w:p>
    <w:p w14:paraId="4AC6A43B" w14:textId="77777777" w:rsidR="00BD67BA" w:rsidRDefault="004C18B4">
      <w:pPr>
        <w:pStyle w:val="af9"/>
        <w:numPr>
          <w:ilvl w:val="3"/>
          <w:numId w:val="53"/>
        </w:numPr>
        <w:rPr>
          <w:i/>
          <w:iCs/>
          <w:lang w:eastAsia="en-US"/>
        </w:rPr>
      </w:pPr>
      <w:r>
        <w:rPr>
          <w:i/>
          <w:iCs/>
          <w:lang w:eastAsia="en-US"/>
        </w:rPr>
        <w:t>Qc:80%</w:t>
      </w:r>
    </w:p>
    <w:p w14:paraId="4197541C" w14:textId="77777777" w:rsidR="00BD67BA" w:rsidRDefault="004C18B4">
      <w:pPr>
        <w:pStyle w:val="af9"/>
        <w:numPr>
          <w:ilvl w:val="3"/>
          <w:numId w:val="53"/>
        </w:numPr>
        <w:rPr>
          <w:i/>
          <w:iCs/>
          <w:lang w:eastAsia="en-US"/>
        </w:rPr>
      </w:pPr>
      <w:r>
        <w:rPr>
          <w:i/>
          <w:iCs/>
          <w:lang w:eastAsia="en-US"/>
        </w:rPr>
        <w:t>MTK: 55.4~79.3%</w:t>
      </w:r>
    </w:p>
    <w:p w14:paraId="6582867E" w14:textId="77777777" w:rsidR="00BD67BA" w:rsidRDefault="004C18B4">
      <w:pPr>
        <w:pStyle w:val="af9"/>
        <w:numPr>
          <w:ilvl w:val="3"/>
          <w:numId w:val="53"/>
        </w:numPr>
        <w:rPr>
          <w:i/>
          <w:iCs/>
          <w:lang w:eastAsia="en-US"/>
        </w:rPr>
      </w:pPr>
      <w:r>
        <w:rPr>
          <w:i/>
          <w:iCs/>
          <w:lang w:eastAsia="en-US"/>
        </w:rPr>
        <w:t>Intel: (Top3)95%~97.73%</w:t>
      </w:r>
    </w:p>
    <w:p w14:paraId="5B6E852F"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w:t>
      </w:r>
      <w:r>
        <w:rPr>
          <w:color w:val="70AD47" w:themeColor="accent6"/>
          <w:highlight w:val="yellow"/>
          <w:lang w:eastAsia="en-US"/>
        </w:rPr>
        <w:t xml:space="preserve">of </w:t>
      </w:r>
      <w:r>
        <w:rPr>
          <w:highlight w:val="yellow"/>
          <w:lang w:eastAsia="en-US"/>
        </w:rPr>
        <w:t>Top-1 predicted beam can be [xx-YY dB].]</w:t>
      </w:r>
    </w:p>
    <w:p w14:paraId="39F84E1E" w14:textId="77777777" w:rsidR="00BD67BA" w:rsidRDefault="004C18B4">
      <w:pPr>
        <w:pStyle w:val="af9"/>
        <w:numPr>
          <w:ilvl w:val="3"/>
          <w:numId w:val="53"/>
        </w:numPr>
        <w:rPr>
          <w:i/>
          <w:iCs/>
          <w:highlight w:val="yellow"/>
          <w:lang w:eastAsia="en-US"/>
        </w:rPr>
      </w:pPr>
      <w:r>
        <w:rPr>
          <w:i/>
          <w:iCs/>
          <w:highlight w:val="yellow"/>
          <w:lang w:eastAsia="en-US"/>
        </w:rPr>
        <w:t>FW:4.37dB</w:t>
      </w:r>
    </w:p>
    <w:p w14:paraId="05D999E9" w14:textId="77777777" w:rsidR="00BD67BA" w:rsidRDefault="004C18B4">
      <w:pPr>
        <w:pStyle w:val="af9"/>
        <w:numPr>
          <w:ilvl w:val="3"/>
          <w:numId w:val="53"/>
        </w:numPr>
        <w:rPr>
          <w:i/>
          <w:iCs/>
          <w:highlight w:val="yellow"/>
          <w:lang w:eastAsia="en-US"/>
        </w:rPr>
      </w:pPr>
      <w:r>
        <w:rPr>
          <w:i/>
          <w:iCs/>
          <w:highlight w:val="yellow"/>
          <w:lang w:eastAsia="en-US"/>
        </w:rPr>
        <w:t>Qc: 0.36dB</w:t>
      </w:r>
    </w:p>
    <w:p w14:paraId="07F23E4A" w14:textId="5C4ECEB6" w:rsidR="00BD67BA" w:rsidRDefault="004C18B4">
      <w:pPr>
        <w:pStyle w:val="af9"/>
        <w:numPr>
          <w:ilvl w:val="3"/>
          <w:numId w:val="53"/>
        </w:numPr>
        <w:rPr>
          <w:i/>
          <w:iCs/>
          <w:highlight w:val="yellow"/>
          <w:lang w:eastAsia="en-US"/>
        </w:rPr>
      </w:pPr>
      <w:r>
        <w:rPr>
          <w:i/>
          <w:iCs/>
          <w:highlight w:val="yellow"/>
          <w:lang w:eastAsia="en-US"/>
        </w:rPr>
        <w:t>MTK: 2.91~1.17dB</w:t>
      </w:r>
    </w:p>
    <w:p w14:paraId="565D1127" w14:textId="4B67FABB" w:rsidR="00834056" w:rsidRPr="00834056" w:rsidRDefault="00834056">
      <w:pPr>
        <w:pStyle w:val="af9"/>
        <w:numPr>
          <w:ilvl w:val="3"/>
          <w:numId w:val="53"/>
        </w:numPr>
        <w:rPr>
          <w:i/>
          <w:iCs/>
          <w:highlight w:val="yellow"/>
          <w:lang w:eastAsia="en-US"/>
        </w:rPr>
      </w:pPr>
      <w:r w:rsidRPr="00834056">
        <w:rPr>
          <w:i/>
          <w:iCs/>
          <w:highlight w:val="yellow"/>
          <w:lang w:eastAsia="en-US"/>
        </w:rPr>
        <w:t>DCM:1.3dB~1.65dB</w:t>
      </w:r>
    </w:p>
    <w:p w14:paraId="734C4AA9" w14:textId="77777777" w:rsidR="00BD67BA" w:rsidRDefault="004C18B4">
      <w:pPr>
        <w:pStyle w:val="af9"/>
        <w:numPr>
          <w:ilvl w:val="3"/>
          <w:numId w:val="53"/>
        </w:numPr>
        <w:rPr>
          <w:bCs/>
          <w:i/>
          <w:sz w:val="18"/>
          <w:szCs w:val="18"/>
        </w:rPr>
      </w:pPr>
      <w:r>
        <w:rPr>
          <w:bCs/>
          <w:i/>
          <w:sz w:val="18"/>
          <w:szCs w:val="18"/>
        </w:rPr>
        <w:t xml:space="preserve">FL: Not enough data and too diverse. Suggest to decide whether to include this next meeting. </w:t>
      </w:r>
    </w:p>
    <w:p w14:paraId="50D934EC" w14:textId="77777777" w:rsidR="00BD67BA" w:rsidRDefault="004C18B4">
      <w:pPr>
        <w:pStyle w:val="af9"/>
        <w:numPr>
          <w:ilvl w:val="1"/>
          <w:numId w:val="53"/>
        </w:numPr>
        <w:rPr>
          <w:lang w:eastAsia="en-US"/>
        </w:rPr>
      </w:pPr>
      <w:r>
        <w:t>Note that ideal measurements are assumed</w:t>
      </w:r>
    </w:p>
    <w:p w14:paraId="37D02192" w14:textId="77777777" w:rsidR="00BD67BA" w:rsidRDefault="004C18B4">
      <w:pPr>
        <w:pStyle w:val="af9"/>
        <w:numPr>
          <w:ilvl w:val="2"/>
          <w:numId w:val="53"/>
        </w:numPr>
        <w:rPr>
          <w:lang w:eastAsia="en-US"/>
        </w:rPr>
      </w:pPr>
      <w:r>
        <w:t>Beams could be measured regardless of their SNR.</w:t>
      </w:r>
    </w:p>
    <w:p w14:paraId="46A49DBA" w14:textId="77777777" w:rsidR="00BD67BA" w:rsidRDefault="004C18B4">
      <w:pPr>
        <w:pStyle w:val="af9"/>
        <w:numPr>
          <w:ilvl w:val="2"/>
          <w:numId w:val="53"/>
        </w:numPr>
        <w:rPr>
          <w:lang w:eastAsia="en-US"/>
        </w:rPr>
      </w:pPr>
      <w:r>
        <w:t>No measurement error.</w:t>
      </w:r>
    </w:p>
    <w:p w14:paraId="3443D18C" w14:textId="77777777" w:rsidR="00BD67BA" w:rsidRDefault="004C18B4">
      <w:pPr>
        <w:pStyle w:val="af9"/>
        <w:numPr>
          <w:ilvl w:val="2"/>
          <w:numId w:val="53"/>
        </w:numPr>
        <w:rPr>
          <w:lang w:eastAsia="en-US"/>
        </w:rPr>
      </w:pPr>
      <w:r>
        <w:rPr>
          <w:lang w:eastAsia="en-US"/>
        </w:rPr>
        <w:t>Measured in a single-time instance (within a channel-coherence time interval).</w:t>
      </w:r>
    </w:p>
    <w:p w14:paraId="28CAADB2" w14:textId="77777777" w:rsidR="00BD67BA" w:rsidRDefault="004C18B4">
      <w:pPr>
        <w:pStyle w:val="af9"/>
        <w:numPr>
          <w:ilvl w:val="2"/>
          <w:numId w:val="53"/>
        </w:numPr>
        <w:rPr>
          <w:lang w:eastAsia="en-US"/>
        </w:rPr>
      </w:pPr>
      <w:r>
        <w:rPr>
          <w:lang w:eastAsia="en-US"/>
        </w:rPr>
        <w:t>No quantization for the L1-RSRP measurements.</w:t>
      </w:r>
    </w:p>
    <w:p w14:paraId="0276443C" w14:textId="16EA210B" w:rsidR="00BD67BA" w:rsidRDefault="004C18B4">
      <w:pPr>
        <w:pStyle w:val="af9"/>
        <w:numPr>
          <w:ilvl w:val="2"/>
          <w:numId w:val="53"/>
        </w:numPr>
        <w:rPr>
          <w:lang w:eastAsia="en-US"/>
        </w:rPr>
      </w:pPr>
      <w:r>
        <w:rPr>
          <w:lang w:eastAsia="en-US"/>
        </w:rPr>
        <w:t xml:space="preserve">No constraint on UCI payload overhead for full report of the L1-RSRP measurements of Set B for NW-side models are assumed.  </w:t>
      </w:r>
    </w:p>
    <w:p w14:paraId="0E24589D" w14:textId="77777777" w:rsidR="00BD67BA" w:rsidRDefault="00BD67BA">
      <w:pPr>
        <w:rPr>
          <w:bCs/>
          <w:iCs/>
          <w:sz w:val="18"/>
          <w:szCs w:val="18"/>
        </w:rPr>
      </w:pPr>
    </w:p>
    <w:tbl>
      <w:tblPr>
        <w:tblStyle w:val="af5"/>
        <w:tblW w:w="0" w:type="auto"/>
        <w:tblLook w:val="04A0" w:firstRow="1" w:lastRow="0" w:firstColumn="1" w:lastColumn="0" w:noHBand="0" w:noVBand="1"/>
      </w:tblPr>
      <w:tblGrid>
        <w:gridCol w:w="1705"/>
        <w:gridCol w:w="8031"/>
      </w:tblGrid>
      <w:tr w:rsidR="00BD67BA" w14:paraId="22C56C00" w14:textId="77777777">
        <w:tc>
          <w:tcPr>
            <w:tcW w:w="1705" w:type="dxa"/>
            <w:shd w:val="clear" w:color="auto" w:fill="E7E6E6" w:themeFill="background2"/>
          </w:tcPr>
          <w:p w14:paraId="236835F6" w14:textId="77777777" w:rsidR="00BD67BA" w:rsidRDefault="004C18B4">
            <w:pPr>
              <w:rPr>
                <w:sz w:val="18"/>
                <w:szCs w:val="18"/>
              </w:rPr>
            </w:pPr>
            <w:r>
              <w:rPr>
                <w:sz w:val="18"/>
                <w:szCs w:val="18"/>
              </w:rPr>
              <w:t>Company</w:t>
            </w:r>
          </w:p>
        </w:tc>
        <w:tc>
          <w:tcPr>
            <w:tcW w:w="8031" w:type="dxa"/>
            <w:shd w:val="clear" w:color="auto" w:fill="E7E6E6" w:themeFill="background2"/>
          </w:tcPr>
          <w:p w14:paraId="6FEAEE50" w14:textId="77777777" w:rsidR="00BD67BA" w:rsidRDefault="004C18B4">
            <w:pPr>
              <w:rPr>
                <w:sz w:val="18"/>
                <w:szCs w:val="18"/>
              </w:rPr>
            </w:pPr>
            <w:r>
              <w:rPr>
                <w:sz w:val="18"/>
                <w:szCs w:val="18"/>
              </w:rPr>
              <w:t>Comments</w:t>
            </w:r>
          </w:p>
        </w:tc>
      </w:tr>
      <w:tr w:rsidR="00BD67BA" w14:paraId="36852B6D" w14:textId="77777777">
        <w:trPr>
          <w:trHeight w:val="332"/>
        </w:trPr>
        <w:tc>
          <w:tcPr>
            <w:tcW w:w="1705" w:type="dxa"/>
          </w:tcPr>
          <w:p w14:paraId="0ACCF613" w14:textId="77777777" w:rsidR="00BD67BA" w:rsidRDefault="004C18B4">
            <w:pPr>
              <w:rPr>
                <w:color w:val="4472C4" w:themeColor="accent5"/>
              </w:rPr>
            </w:pPr>
            <w:r>
              <w:rPr>
                <w:color w:val="4472C4" w:themeColor="accent5"/>
              </w:rPr>
              <w:t>FL4</w:t>
            </w:r>
          </w:p>
        </w:tc>
        <w:tc>
          <w:tcPr>
            <w:tcW w:w="8031" w:type="dxa"/>
          </w:tcPr>
          <w:p w14:paraId="7408E19C" w14:textId="77777777" w:rsidR="00BD67BA" w:rsidRDefault="004C18B4">
            <w:pPr>
              <w:rPr>
                <w:iCs/>
                <w:color w:val="4472C4" w:themeColor="accent5"/>
              </w:rPr>
            </w:pPr>
            <w:r>
              <w:rPr>
                <w:iCs/>
                <w:color w:val="4472C4" w:themeColor="accent5"/>
              </w:rPr>
              <w:t xml:space="preserve">@xiaomi, </w:t>
            </w:r>
          </w:p>
          <w:p w14:paraId="13C40C0B" w14:textId="77777777" w:rsidR="00BD67BA" w:rsidRDefault="004C18B4">
            <w:pPr>
              <w:rPr>
                <w:iCs/>
                <w:color w:val="4472C4" w:themeColor="accent5"/>
              </w:rPr>
            </w:pPr>
            <w:r>
              <w:rPr>
                <w:iCs/>
                <w:color w:val="4472C4" w:themeColor="accent5"/>
              </w:rPr>
              <w:t>There are several reasons I didn’t put predicted L1-RSRP in the observation:</w:t>
            </w:r>
          </w:p>
          <w:p w14:paraId="630ECAE6" w14:textId="77777777" w:rsidR="00BD67BA" w:rsidRDefault="004C18B4">
            <w:pPr>
              <w:rPr>
                <w:iCs/>
                <w:color w:val="4472C4" w:themeColor="accent5"/>
              </w:rPr>
            </w:pPr>
            <w:r>
              <w:rPr>
                <w:iCs/>
                <w:color w:val="4472C4" w:themeColor="accent5"/>
              </w:rPr>
              <w:t>1. This is only companies can report value. This is not even an KPI and it is optionally</w:t>
            </w:r>
          </w:p>
          <w:p w14:paraId="498ACFA4" w14:textId="77777777" w:rsidR="00BD67BA" w:rsidRDefault="004C18B4">
            <w:pPr>
              <w:rPr>
                <w:rFonts w:eastAsia="等线"/>
                <w:b/>
                <w:bCs/>
                <w:highlight w:val="green"/>
              </w:rPr>
            </w:pPr>
            <w:r>
              <w:rPr>
                <w:rFonts w:eastAsia="等线" w:hint="eastAsia"/>
                <w:b/>
                <w:bCs/>
                <w:highlight w:val="green"/>
              </w:rPr>
              <w:t>A</w:t>
            </w:r>
            <w:r>
              <w:rPr>
                <w:rFonts w:eastAsia="等线"/>
                <w:b/>
                <w:bCs/>
                <w:highlight w:val="green"/>
              </w:rPr>
              <w:t>greement</w:t>
            </w:r>
          </w:p>
          <w:p w14:paraId="6D4CAA9B" w14:textId="77777777" w:rsidR="00BD67BA" w:rsidRDefault="004C18B4">
            <w:pPr>
              <w:pStyle w:val="af9"/>
              <w:numPr>
                <w:ilvl w:val="0"/>
                <w:numId w:val="67"/>
              </w:numPr>
              <w:suppressAutoHyphens/>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3139E8F5" w14:textId="77777777" w:rsidR="00BD67BA" w:rsidRDefault="004C18B4">
            <w:pPr>
              <w:pStyle w:val="af9"/>
              <w:numPr>
                <w:ilvl w:val="1"/>
                <w:numId w:val="67"/>
              </w:numPr>
              <w:suppressAutoHyphens/>
              <w:textAlignment w:val="baseline"/>
              <w:rPr>
                <w:b/>
                <w:iCs/>
              </w:rPr>
            </w:pPr>
            <w:r>
              <w:rPr>
                <w:b/>
                <w:iCs/>
              </w:rPr>
              <w:t>The difference between the predicted L1-RSRP of Top-1[/K] predicted beam and the ideal L1-RSRP of the same beam.</w:t>
            </w:r>
          </w:p>
          <w:p w14:paraId="15AAC12B" w14:textId="77777777" w:rsidR="00BD67BA" w:rsidRDefault="004C18B4">
            <w:pPr>
              <w:rPr>
                <w:iCs/>
                <w:color w:val="4472C4" w:themeColor="accent5"/>
              </w:rPr>
            </w:pPr>
            <w:r>
              <w:rPr>
                <w:iCs/>
                <w:color w:val="4472C4" w:themeColor="accent5"/>
              </w:rPr>
              <w:t>2. Even during the discussion in last meeting, there is clear online comments from companies that, this predicted L1-RSRP cannot represent the beam prediction accuracy</w:t>
            </w:r>
          </w:p>
          <w:p w14:paraId="52C15102" w14:textId="77777777" w:rsidR="00BD67BA" w:rsidRDefault="004C18B4">
            <w:pPr>
              <w:rPr>
                <w:iCs/>
                <w:color w:val="4472C4" w:themeColor="accent5"/>
              </w:rPr>
            </w:pPr>
            <w:r>
              <w:rPr>
                <w:iCs/>
                <w:color w:val="4472C4" w:themeColor="accent5"/>
              </w:rPr>
              <w:t xml:space="preserve">3. This can only be obtained by certain AI/ML model type and the KPI shall be common regardless the model type. </w:t>
            </w:r>
          </w:p>
          <w:p w14:paraId="5D4D9104" w14:textId="77777777" w:rsidR="00BD67BA" w:rsidRDefault="00BD67BA">
            <w:pPr>
              <w:rPr>
                <w:iCs/>
                <w:color w:val="4472C4" w:themeColor="accent5"/>
              </w:rPr>
            </w:pPr>
          </w:p>
          <w:p w14:paraId="03C137C0" w14:textId="77777777" w:rsidR="00BD67BA" w:rsidRDefault="004C18B4">
            <w:pPr>
              <w:rPr>
                <w:iCs/>
                <w:color w:val="4472C4" w:themeColor="accent5"/>
              </w:rPr>
            </w:pPr>
            <w:r>
              <w:rPr>
                <w:iCs/>
                <w:color w:val="4472C4" w:themeColor="accent5"/>
              </w:rPr>
              <w:t>@HW@CATT, number have been changed. No issue for RSRP difference is below 0dB</w:t>
            </w:r>
          </w:p>
          <w:p w14:paraId="26846671" w14:textId="77777777" w:rsidR="00BD67BA" w:rsidRDefault="00BD67BA">
            <w:pPr>
              <w:rPr>
                <w:iCs/>
                <w:color w:val="4472C4" w:themeColor="accent5"/>
              </w:rPr>
            </w:pPr>
          </w:p>
          <w:p w14:paraId="405ABE8A" w14:textId="77777777" w:rsidR="00BD67BA" w:rsidRDefault="004C18B4">
            <w:pPr>
              <w:rPr>
                <w:iCs/>
                <w:color w:val="4472C4" w:themeColor="accent5"/>
              </w:rPr>
            </w:pPr>
            <w:r>
              <w:rPr>
                <w:iCs/>
                <w:color w:val="4472C4" w:themeColor="accent5"/>
              </w:rPr>
              <w:t xml:space="preserve">Please note that, the companies and number will be deleted from the observations. It is just for your cross check. </w:t>
            </w:r>
          </w:p>
          <w:p w14:paraId="744C8487" w14:textId="77777777" w:rsidR="00BD67BA" w:rsidRDefault="004C18B4">
            <w:pPr>
              <w:rPr>
                <w:iCs/>
                <w:color w:val="4472C4" w:themeColor="accent5"/>
              </w:rPr>
            </w:pPr>
            <w:r>
              <w:rPr>
                <w:iCs/>
                <w:color w:val="4472C4" w:themeColor="accent5"/>
              </w:rPr>
              <w:t xml:space="preserve">Hope the observation can be endorsed, and number can be updated later.  </w:t>
            </w:r>
          </w:p>
        </w:tc>
      </w:tr>
      <w:tr w:rsidR="00BD67BA" w14:paraId="3069657E" w14:textId="77777777">
        <w:trPr>
          <w:trHeight w:val="332"/>
        </w:trPr>
        <w:tc>
          <w:tcPr>
            <w:tcW w:w="1705" w:type="dxa"/>
          </w:tcPr>
          <w:p w14:paraId="2DDFBC28" w14:textId="77777777" w:rsidR="00BD67BA" w:rsidRDefault="004C18B4">
            <w:r>
              <w:t>Futurewei</w:t>
            </w:r>
          </w:p>
        </w:tc>
        <w:tc>
          <w:tcPr>
            <w:tcW w:w="8031" w:type="dxa"/>
          </w:tcPr>
          <w:p w14:paraId="7B420FE9" w14:textId="77777777" w:rsidR="00BD67BA" w:rsidRDefault="004C18B4">
            <w:pPr>
              <w:rPr>
                <w:iCs/>
              </w:rPr>
            </w:pPr>
            <w:r>
              <w:rPr>
                <w:iCs/>
              </w:rPr>
              <w:t xml:space="preserve">We are ok with the updated </w:t>
            </w:r>
            <w:r>
              <w:t>Observation 4.1.1-1f.</w:t>
            </w:r>
          </w:p>
        </w:tc>
      </w:tr>
      <w:tr w:rsidR="00BD67BA" w14:paraId="5E16F769" w14:textId="77777777">
        <w:trPr>
          <w:trHeight w:val="332"/>
        </w:trPr>
        <w:tc>
          <w:tcPr>
            <w:tcW w:w="1705" w:type="dxa"/>
          </w:tcPr>
          <w:p w14:paraId="56675263" w14:textId="77777777" w:rsidR="00BD67BA" w:rsidRDefault="004C18B4">
            <w:pPr>
              <w:rPr>
                <w:rFonts w:eastAsia="宋体"/>
              </w:rPr>
            </w:pPr>
            <w:r>
              <w:rPr>
                <w:rFonts w:eastAsia="宋体" w:hint="eastAsia"/>
              </w:rPr>
              <w:t>CMCC</w:t>
            </w:r>
          </w:p>
        </w:tc>
        <w:tc>
          <w:tcPr>
            <w:tcW w:w="8031" w:type="dxa"/>
          </w:tcPr>
          <w:p w14:paraId="54D081F8" w14:textId="77777777" w:rsidR="00BD67BA" w:rsidRDefault="004C18B4">
            <w:pPr>
              <w:rPr>
                <w:rFonts w:eastAsia="宋体"/>
                <w:iCs/>
              </w:rPr>
            </w:pPr>
            <w:r>
              <w:rPr>
                <w:rFonts w:eastAsia="宋体" w:hint="eastAsia"/>
                <w:iCs/>
              </w:rPr>
              <w:t>Ok.</w:t>
            </w:r>
          </w:p>
        </w:tc>
      </w:tr>
      <w:tr w:rsidR="00BD67BA" w14:paraId="02C5551A" w14:textId="77777777">
        <w:trPr>
          <w:trHeight w:val="332"/>
        </w:trPr>
        <w:tc>
          <w:tcPr>
            <w:tcW w:w="1705" w:type="dxa"/>
          </w:tcPr>
          <w:p w14:paraId="321E5BB3" w14:textId="77777777" w:rsidR="00BD67BA" w:rsidRDefault="004C18B4">
            <w:pPr>
              <w:rPr>
                <w:rFonts w:eastAsia="宋体"/>
              </w:rPr>
            </w:pPr>
            <w:r>
              <w:rPr>
                <w:rFonts w:eastAsia="宋体" w:hint="eastAsia"/>
              </w:rPr>
              <w:t>ZTE</w:t>
            </w:r>
          </w:p>
        </w:tc>
        <w:tc>
          <w:tcPr>
            <w:tcW w:w="8031" w:type="dxa"/>
          </w:tcPr>
          <w:p w14:paraId="51B0B2B9" w14:textId="77777777" w:rsidR="00BD67BA" w:rsidRDefault="004C18B4">
            <w:pPr>
              <w:rPr>
                <w:rFonts w:eastAsia="宋体"/>
                <w:iCs/>
              </w:rPr>
            </w:pPr>
            <w:r>
              <w:rPr>
                <w:rFonts w:eastAsia="宋体" w:hint="eastAsia"/>
                <w:iCs/>
              </w:rPr>
              <w:t>Support. Simulation results from ZTE for fixed Set B of beams that of 1/8 of Set A of beams are missed, but fine to be added later.</w:t>
            </w:r>
          </w:p>
        </w:tc>
      </w:tr>
      <w:tr w:rsidR="0082655B" w14:paraId="55725B3B" w14:textId="77777777">
        <w:trPr>
          <w:trHeight w:val="332"/>
        </w:trPr>
        <w:tc>
          <w:tcPr>
            <w:tcW w:w="1705" w:type="dxa"/>
          </w:tcPr>
          <w:p w14:paraId="7DD7D76B" w14:textId="3DF1C816" w:rsidR="0082655B" w:rsidRDefault="0082655B" w:rsidP="0082655B">
            <w:pPr>
              <w:rPr>
                <w:rFonts w:eastAsia="宋体"/>
              </w:rPr>
            </w:pPr>
            <w:r>
              <w:rPr>
                <w:rFonts w:hint="eastAsia"/>
                <w:lang w:eastAsia="ko-KR"/>
              </w:rPr>
              <w:t>Samsung</w:t>
            </w:r>
          </w:p>
        </w:tc>
        <w:tc>
          <w:tcPr>
            <w:tcW w:w="8031" w:type="dxa"/>
          </w:tcPr>
          <w:p w14:paraId="5C702618" w14:textId="7F95BD32" w:rsidR="0082655B" w:rsidRDefault="0082655B" w:rsidP="0082655B">
            <w:pPr>
              <w:rPr>
                <w:rFonts w:eastAsia="宋体"/>
                <w:iCs/>
              </w:rPr>
            </w:pPr>
            <w:r>
              <w:rPr>
                <w:rFonts w:hint="eastAsia"/>
                <w:iCs/>
                <w:lang w:eastAsia="ko-KR"/>
              </w:rPr>
              <w:t>OK</w:t>
            </w:r>
          </w:p>
        </w:tc>
      </w:tr>
      <w:tr w:rsidR="00384E95" w14:paraId="50D374B1" w14:textId="77777777">
        <w:trPr>
          <w:trHeight w:val="332"/>
        </w:trPr>
        <w:tc>
          <w:tcPr>
            <w:tcW w:w="1705" w:type="dxa"/>
          </w:tcPr>
          <w:p w14:paraId="3594940D" w14:textId="120F4385" w:rsidR="00384E95" w:rsidRDefault="00384E95" w:rsidP="00384E95">
            <w:pPr>
              <w:rPr>
                <w:lang w:eastAsia="ko-KR"/>
              </w:rPr>
            </w:pPr>
            <w:r>
              <w:rPr>
                <w:rFonts w:eastAsia="宋体" w:hint="eastAsia"/>
              </w:rPr>
              <w:t>N</w:t>
            </w:r>
            <w:r>
              <w:rPr>
                <w:rFonts w:eastAsia="宋体"/>
              </w:rPr>
              <w:t>TT DOCOMO</w:t>
            </w:r>
          </w:p>
        </w:tc>
        <w:tc>
          <w:tcPr>
            <w:tcW w:w="8031" w:type="dxa"/>
          </w:tcPr>
          <w:p w14:paraId="6E9DF20C" w14:textId="77777777" w:rsidR="00384E95" w:rsidRDefault="00384E95" w:rsidP="00384E95">
            <w:pPr>
              <w:rPr>
                <w:rFonts w:eastAsia="宋体"/>
                <w:iCs/>
              </w:rPr>
            </w:pPr>
            <w:r>
              <w:rPr>
                <w:rFonts w:eastAsia="宋体" w:hint="eastAsia"/>
                <w:iCs/>
              </w:rPr>
              <w:t>W</w:t>
            </w:r>
            <w:r>
              <w:rPr>
                <w:rFonts w:eastAsia="宋体"/>
                <w:iCs/>
              </w:rPr>
              <w:t>e are fine in general.</w:t>
            </w:r>
          </w:p>
          <w:p w14:paraId="3C5BA10F" w14:textId="77777777" w:rsidR="00384E95" w:rsidRDefault="00384E95" w:rsidP="00384E95">
            <w:pPr>
              <w:rPr>
                <w:rFonts w:eastAsia="宋体"/>
                <w:iCs/>
              </w:rPr>
            </w:pPr>
            <w:r>
              <w:rPr>
                <w:rFonts w:eastAsia="宋体" w:hint="eastAsia"/>
                <w:iCs/>
              </w:rPr>
              <w:t>J</w:t>
            </w:r>
            <w:r>
              <w:rPr>
                <w:rFonts w:eastAsia="宋体"/>
                <w:iCs/>
              </w:rPr>
              <w:t>ust to add one observation:</w:t>
            </w:r>
          </w:p>
          <w:p w14:paraId="223E891A" w14:textId="77777777" w:rsidR="00384E95" w:rsidRPr="00677A4A" w:rsidRDefault="00384E95" w:rsidP="00384E95">
            <w:pPr>
              <w:rPr>
                <w:rFonts w:eastAsia="宋体"/>
                <w:iCs/>
              </w:rPr>
            </w:pPr>
            <w:r w:rsidRPr="00677A4A">
              <w:rPr>
                <w:rFonts w:eastAsia="宋体"/>
                <w:iCs/>
              </w:rPr>
              <w:t>(B) With measurements of fixed Set B of beams that of 1/8 of Set A of beams</w:t>
            </w:r>
          </w:p>
          <w:p w14:paraId="0C64618B" w14:textId="77777777" w:rsidR="00384E95" w:rsidRPr="00384E95" w:rsidRDefault="00384E95" w:rsidP="00384E95">
            <w:pPr>
              <w:pStyle w:val="af9"/>
              <w:numPr>
                <w:ilvl w:val="0"/>
                <w:numId w:val="132"/>
              </w:numPr>
              <w:rPr>
                <w:iCs/>
                <w:lang w:eastAsia="ko-KR"/>
              </w:rPr>
            </w:pPr>
            <w:r w:rsidRPr="00677A4A">
              <w:rPr>
                <w:rFonts w:eastAsia="宋体"/>
                <w:iCs/>
              </w:rPr>
              <w:t></w:t>
            </w:r>
            <w:r w:rsidRPr="00010994">
              <w:rPr>
                <w:rFonts w:eastAsiaTheme="minorEastAsia"/>
              </w:rPr>
              <w:tab/>
              <w:t>[evaluation results [from xx sources] indicate that, the average L1-RSRP difference of Top-1 predicted beam can be [xx-YY dB].]</w:t>
            </w:r>
          </w:p>
          <w:p w14:paraId="20009150" w14:textId="1C4B3607" w:rsidR="00384E95" w:rsidRDefault="00384E95" w:rsidP="00384E95">
            <w:pPr>
              <w:pStyle w:val="af9"/>
              <w:numPr>
                <w:ilvl w:val="1"/>
                <w:numId w:val="132"/>
              </w:numPr>
              <w:rPr>
                <w:iCs/>
                <w:lang w:eastAsia="ko-KR"/>
              </w:rPr>
            </w:pPr>
            <w:r w:rsidRPr="00010994">
              <w:rPr>
                <w:i/>
                <w:iCs/>
                <w:lang w:eastAsia="en-US"/>
              </w:rPr>
              <w:t>DCM:</w:t>
            </w:r>
            <w:r>
              <w:rPr>
                <w:i/>
                <w:iCs/>
                <w:lang w:eastAsia="en-US"/>
              </w:rPr>
              <w:t>1.3</w:t>
            </w:r>
            <w:r w:rsidRPr="00010994">
              <w:rPr>
                <w:i/>
                <w:iCs/>
                <w:lang w:eastAsia="en-US"/>
              </w:rPr>
              <w:t>dB</w:t>
            </w:r>
            <w:r>
              <w:rPr>
                <w:i/>
                <w:iCs/>
                <w:lang w:eastAsia="en-US"/>
              </w:rPr>
              <w:t>~1.65dB</w:t>
            </w:r>
          </w:p>
        </w:tc>
      </w:tr>
      <w:tr w:rsidR="00834056" w14:paraId="1BB9FF22" w14:textId="77777777">
        <w:trPr>
          <w:trHeight w:val="332"/>
        </w:trPr>
        <w:tc>
          <w:tcPr>
            <w:tcW w:w="1705" w:type="dxa"/>
          </w:tcPr>
          <w:p w14:paraId="206011BD" w14:textId="42E418C9" w:rsidR="00834056" w:rsidRPr="00834056" w:rsidRDefault="00834056" w:rsidP="00384E95">
            <w:pPr>
              <w:rPr>
                <w:rFonts w:eastAsia="宋体"/>
                <w:color w:val="4472C4" w:themeColor="accent5"/>
              </w:rPr>
            </w:pPr>
            <w:r w:rsidRPr="00834056">
              <w:rPr>
                <w:rFonts w:eastAsia="宋体"/>
                <w:color w:val="4472C4" w:themeColor="accent5"/>
              </w:rPr>
              <w:t>FL5</w:t>
            </w:r>
          </w:p>
        </w:tc>
        <w:tc>
          <w:tcPr>
            <w:tcW w:w="8031" w:type="dxa"/>
          </w:tcPr>
          <w:p w14:paraId="209553BB" w14:textId="042A1D6F" w:rsidR="00834056" w:rsidRPr="00834056" w:rsidRDefault="00834056" w:rsidP="00384E95">
            <w:pPr>
              <w:rPr>
                <w:rFonts w:eastAsia="宋体"/>
                <w:iCs/>
                <w:color w:val="4472C4" w:themeColor="accent5"/>
              </w:rPr>
            </w:pPr>
            <w:r>
              <w:rPr>
                <w:rFonts w:eastAsia="宋体"/>
                <w:iCs/>
                <w:color w:val="4472C4" w:themeColor="accent5"/>
              </w:rPr>
              <w:t xml:space="preserve">No change of the proposal. For email approval. </w:t>
            </w:r>
          </w:p>
        </w:tc>
      </w:tr>
    </w:tbl>
    <w:p w14:paraId="675E7D84" w14:textId="77777777" w:rsidR="00BD67BA" w:rsidRDefault="00BD67BA"/>
    <w:p w14:paraId="2F021E34" w14:textId="396D65F9" w:rsidR="00BD67BA" w:rsidRDefault="004C18B4">
      <w:pPr>
        <w:pStyle w:val="5"/>
      </w:pPr>
      <w:r>
        <w:t>(FL4</w:t>
      </w:r>
      <w:r w:rsidR="00834056">
        <w:t>/FL5</w:t>
      </w:r>
      <w:r>
        <w:t>) Observation 4.1.1-2e(General, pair) (</w:t>
      </w:r>
      <w:r>
        <w:rPr>
          <w:color w:val="70AD47" w:themeColor="accent6"/>
        </w:rPr>
        <w:t>update</w:t>
      </w:r>
      <w:r>
        <w:t>)</w:t>
      </w:r>
    </w:p>
    <w:p w14:paraId="7F4D74EC" w14:textId="77777777" w:rsidR="00BD67BA" w:rsidRDefault="004C18B4">
      <w:pPr>
        <w:pStyle w:val="af9"/>
        <w:numPr>
          <w:ilvl w:val="0"/>
          <w:numId w:val="53"/>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598B7F3D" w14:textId="77777777" w:rsidR="00BD67BA" w:rsidRDefault="004C18B4">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579D2A97" w14:textId="77777777" w:rsidR="00BD67BA" w:rsidRDefault="004C18B4">
      <w:pPr>
        <w:pStyle w:val="af9"/>
        <w:numPr>
          <w:ilvl w:val="2"/>
          <w:numId w:val="53"/>
        </w:numPr>
        <w:rPr>
          <w:lang w:eastAsia="en-US"/>
        </w:rPr>
      </w:pPr>
      <w:r>
        <w:t xml:space="preserve">evaluation results </w:t>
      </w:r>
      <w:r>
        <w:rPr>
          <w:color w:val="FF0000"/>
        </w:rPr>
        <w:t xml:space="preserve">[from </w:t>
      </w:r>
      <w:r>
        <w:rPr>
          <w:color w:val="70AD47" w:themeColor="accent6"/>
        </w:rPr>
        <w:t>5</w:t>
      </w:r>
      <w:r>
        <w:rPr>
          <w:color w:val="FF0000"/>
        </w:rPr>
        <w:t xml:space="preserve"> sources] </w:t>
      </w:r>
      <w:r>
        <w:t xml:space="preserve">indicate that AI/ML can </w:t>
      </w:r>
      <w:r>
        <w:rPr>
          <w:highlight w:val="yellow"/>
        </w:rPr>
        <w:t xml:space="preserve">achieve [more than 50% </w:t>
      </w:r>
      <w:r>
        <w:rPr>
          <w:color w:val="70AD47" w:themeColor="accent6"/>
          <w:highlight w:val="yellow"/>
        </w:rPr>
        <w:t>to more than 70%</w:t>
      </w:r>
      <w:r>
        <w:rPr>
          <w:color w:val="70AD47" w:themeColor="accent6"/>
        </w:rPr>
        <w:t xml:space="preserve">] </w:t>
      </w:r>
      <w:r>
        <w:t xml:space="preserve">beam prediction accuracy of Top-1 beam pair, and evaluation results </w:t>
      </w:r>
      <w:r>
        <w:rPr>
          <w:color w:val="FF0000"/>
        </w:rPr>
        <w:t xml:space="preserve">[from 4 sources] </w:t>
      </w:r>
      <w:r>
        <w:t xml:space="preserve">show </w:t>
      </w:r>
      <w:r>
        <w:rPr>
          <w:highlight w:val="yellow"/>
        </w:rPr>
        <w:t>[</w:t>
      </w:r>
      <w:r>
        <w:rPr>
          <w:color w:val="70AD47" w:themeColor="accent6"/>
          <w:highlight w:val="yellow"/>
        </w:rPr>
        <w:t xml:space="preserve">about </w:t>
      </w:r>
      <w:r>
        <w:rPr>
          <w:highlight w:val="yellow"/>
        </w:rPr>
        <w:t>80% to more than 90%]</w:t>
      </w:r>
      <w:r>
        <w:t xml:space="preserve"> beam prediction accuracy of Top-1 beam pair.</w:t>
      </w:r>
    </w:p>
    <w:p w14:paraId="4377BE1E" w14:textId="77777777" w:rsidR="00BD67BA" w:rsidRDefault="004C18B4">
      <w:pPr>
        <w:pStyle w:val="af9"/>
        <w:numPr>
          <w:ilvl w:val="3"/>
          <w:numId w:val="53"/>
        </w:numPr>
        <w:rPr>
          <w:i/>
          <w:iCs/>
          <w:lang w:eastAsia="en-US"/>
        </w:rPr>
      </w:pPr>
      <w:r>
        <w:rPr>
          <w:i/>
          <w:iCs/>
          <w:lang w:eastAsia="en-US"/>
        </w:rPr>
        <w:lastRenderedPageBreak/>
        <w:t>CATT: 80~90.47% (8Tx, each Rx, 4Rx)</w:t>
      </w:r>
    </w:p>
    <w:p w14:paraId="63C567E0" w14:textId="77777777" w:rsidR="00BD67BA" w:rsidRDefault="004C18B4">
      <w:pPr>
        <w:pStyle w:val="af9"/>
        <w:numPr>
          <w:ilvl w:val="3"/>
          <w:numId w:val="53"/>
        </w:numPr>
        <w:rPr>
          <w:i/>
          <w:iCs/>
          <w:lang w:eastAsia="en-US"/>
        </w:rPr>
      </w:pPr>
      <w:r>
        <w:rPr>
          <w:i/>
          <w:iCs/>
          <w:lang w:eastAsia="en-US"/>
        </w:rPr>
        <w:t>OPPO: 79.15% (8Tx, each Rx 4Rx)</w:t>
      </w:r>
    </w:p>
    <w:p w14:paraId="272EFA8E" w14:textId="77777777" w:rsidR="00BD67BA" w:rsidRDefault="004C18B4">
      <w:pPr>
        <w:pStyle w:val="af9"/>
        <w:numPr>
          <w:ilvl w:val="3"/>
          <w:numId w:val="53"/>
        </w:numPr>
        <w:rPr>
          <w:i/>
          <w:iCs/>
          <w:lang w:eastAsia="en-US"/>
        </w:rPr>
      </w:pPr>
      <w:r>
        <w:rPr>
          <w:i/>
          <w:iCs/>
          <w:lang w:eastAsia="en-US"/>
        </w:rPr>
        <w:t xml:space="preserve">ZTE: 82.15~85.66%(16Tx(different pattern), each Rx, 8Rx, ) </w:t>
      </w:r>
    </w:p>
    <w:p w14:paraId="504EEEEE" w14:textId="77777777" w:rsidR="00BD67BA" w:rsidRDefault="004C18B4">
      <w:pPr>
        <w:pStyle w:val="af9"/>
        <w:numPr>
          <w:ilvl w:val="3"/>
          <w:numId w:val="53"/>
        </w:numPr>
        <w:rPr>
          <w:i/>
          <w:iCs/>
          <w:lang w:eastAsia="en-US"/>
        </w:rPr>
      </w:pPr>
      <w:r>
        <w:rPr>
          <w:i/>
          <w:iCs/>
          <w:lang w:eastAsia="en-US"/>
        </w:rPr>
        <w:t>DCM: 60.4% (6 of 12Tx, 4 of 8 Rx)</w:t>
      </w:r>
    </w:p>
    <w:p w14:paraId="7F30F607" w14:textId="77777777" w:rsidR="00BD67BA" w:rsidRDefault="004C18B4">
      <w:pPr>
        <w:pStyle w:val="af9"/>
        <w:numPr>
          <w:ilvl w:val="3"/>
          <w:numId w:val="53"/>
        </w:numPr>
        <w:rPr>
          <w:i/>
          <w:iCs/>
          <w:lang w:eastAsia="en-US"/>
        </w:rPr>
      </w:pPr>
      <w:r>
        <w:rPr>
          <w:i/>
          <w:iCs/>
          <w:lang w:eastAsia="en-US"/>
        </w:rPr>
        <w:t>Samsung: 54~66% (8 of 32 Tx, 8 of 8 Rx)</w:t>
      </w:r>
    </w:p>
    <w:p w14:paraId="145B5505" w14:textId="77777777" w:rsidR="00BD67BA" w:rsidRDefault="004C18B4">
      <w:pPr>
        <w:pStyle w:val="af9"/>
        <w:numPr>
          <w:ilvl w:val="3"/>
          <w:numId w:val="53"/>
        </w:numPr>
        <w:rPr>
          <w:i/>
          <w:iCs/>
          <w:lang w:eastAsia="en-US"/>
        </w:rPr>
      </w:pPr>
      <w:r>
        <w:rPr>
          <w:i/>
          <w:iCs/>
          <w:lang w:eastAsia="en-US"/>
        </w:rPr>
        <w:t>Ericsson: 92.7% (unknown)</w:t>
      </w:r>
    </w:p>
    <w:p w14:paraId="0ED958A4" w14:textId="77777777" w:rsidR="00BD67BA" w:rsidRDefault="004C18B4">
      <w:pPr>
        <w:pStyle w:val="af9"/>
        <w:numPr>
          <w:ilvl w:val="3"/>
          <w:numId w:val="53"/>
        </w:numPr>
        <w:rPr>
          <w:i/>
          <w:iCs/>
          <w:lang w:eastAsia="en-US"/>
        </w:rPr>
      </w:pPr>
      <w:r>
        <w:rPr>
          <w:i/>
          <w:iCs/>
          <w:lang w:eastAsia="en-US"/>
        </w:rPr>
        <w:t>Lenovo: 53.57% (uneven-spaced)</w:t>
      </w:r>
    </w:p>
    <w:p w14:paraId="432A4B6B" w14:textId="77777777" w:rsidR="00BD67BA" w:rsidRDefault="004C18B4">
      <w:pPr>
        <w:pStyle w:val="af9"/>
        <w:numPr>
          <w:ilvl w:val="3"/>
          <w:numId w:val="53"/>
        </w:numPr>
        <w:rPr>
          <w:i/>
          <w:iCs/>
          <w:color w:val="70AD47" w:themeColor="accent6"/>
          <w:lang w:eastAsia="en-US"/>
        </w:rPr>
      </w:pPr>
      <w:r>
        <w:rPr>
          <w:i/>
          <w:iCs/>
          <w:color w:val="70AD47" w:themeColor="accent6"/>
          <w:lang w:eastAsia="en-US"/>
        </w:rPr>
        <w:t>Fujitsu: 68.4% (8 of 32Tx, 4 of 8Rx???=&gt; what is the assumption?)</w:t>
      </w:r>
    </w:p>
    <w:p w14:paraId="489C186B" w14:textId="77777777" w:rsidR="00BD67BA" w:rsidRDefault="004C18B4">
      <w:pPr>
        <w:pStyle w:val="af9"/>
        <w:numPr>
          <w:ilvl w:val="3"/>
          <w:numId w:val="53"/>
        </w:numPr>
        <w:rPr>
          <w:i/>
          <w:iCs/>
          <w:color w:val="70AD47" w:themeColor="accent6"/>
          <w:lang w:eastAsia="en-US"/>
        </w:rPr>
      </w:pPr>
      <w:r>
        <w:rPr>
          <w:i/>
          <w:iCs/>
          <w:color w:val="70AD47" w:themeColor="accent6"/>
          <w:lang w:eastAsia="en-US"/>
        </w:rPr>
        <w:t>Xiaomi:  59%~74% different pattern</w:t>
      </w:r>
    </w:p>
    <w:p w14:paraId="2761A4D4" w14:textId="77777777" w:rsidR="00BD67BA" w:rsidRDefault="004C18B4">
      <w:pPr>
        <w:pStyle w:val="af9"/>
        <w:numPr>
          <w:ilvl w:val="2"/>
          <w:numId w:val="53"/>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w:t>
      </w:r>
      <w:r>
        <w:rPr>
          <w:highlight w:val="yellow"/>
        </w:rPr>
        <w:t>achieve [more than 70%~more than 80%]</w:t>
      </w:r>
      <w:r>
        <w:t xml:space="preserve"> beam prediction accuracy for Top-1 beam pair with 1dB margin, and evaluation results </w:t>
      </w:r>
      <w:r>
        <w:rPr>
          <w:color w:val="FF0000"/>
        </w:rPr>
        <w:t xml:space="preserve">[from </w:t>
      </w:r>
      <w:r>
        <w:rPr>
          <w:color w:val="70AD47" w:themeColor="accent6"/>
        </w:rPr>
        <w:t>4</w:t>
      </w:r>
      <w:r>
        <w:rPr>
          <w:color w:val="FF0000"/>
        </w:rPr>
        <w:t xml:space="preserve"> sources] </w:t>
      </w:r>
      <w:r>
        <w:t xml:space="preserve">indicate that, AI/ML can achieve </w:t>
      </w:r>
      <w:r>
        <w:rPr>
          <w:color w:val="70AD47" w:themeColor="accent6"/>
          <w:highlight w:val="yellow"/>
        </w:rPr>
        <w:t>[more than 90%]</w:t>
      </w:r>
      <w:r>
        <w:rPr>
          <w:color w:val="70AD47" w:themeColor="accent6"/>
        </w:rPr>
        <w:t xml:space="preserve"> </w:t>
      </w:r>
      <w:r>
        <w:t>beam prediction accuracy for Top-1 beam pair with 1dB margin</w:t>
      </w:r>
    </w:p>
    <w:p w14:paraId="67FD1854" w14:textId="77777777" w:rsidR="00BD67BA" w:rsidRDefault="004C18B4">
      <w:pPr>
        <w:pStyle w:val="af9"/>
        <w:numPr>
          <w:ilvl w:val="3"/>
          <w:numId w:val="53"/>
        </w:numPr>
        <w:rPr>
          <w:i/>
          <w:iCs/>
          <w:lang w:eastAsia="en-US"/>
        </w:rPr>
      </w:pPr>
      <w:r>
        <w:rPr>
          <w:i/>
          <w:iCs/>
        </w:rPr>
        <w:t>ZTE 96.88~97.77%</w:t>
      </w:r>
    </w:p>
    <w:p w14:paraId="739B3B02" w14:textId="77777777" w:rsidR="00BD67BA" w:rsidRDefault="004C18B4">
      <w:pPr>
        <w:pStyle w:val="af9"/>
        <w:numPr>
          <w:ilvl w:val="3"/>
          <w:numId w:val="53"/>
        </w:numPr>
        <w:rPr>
          <w:i/>
          <w:iCs/>
          <w:lang w:eastAsia="en-US"/>
        </w:rPr>
      </w:pPr>
      <w:r>
        <w:rPr>
          <w:i/>
          <w:iCs/>
        </w:rPr>
        <w:t>DCM: 72.3%</w:t>
      </w:r>
    </w:p>
    <w:p w14:paraId="2533BC88" w14:textId="77777777" w:rsidR="00BD67BA" w:rsidRDefault="004C18B4">
      <w:pPr>
        <w:pStyle w:val="af9"/>
        <w:numPr>
          <w:ilvl w:val="3"/>
          <w:numId w:val="53"/>
        </w:numPr>
        <w:rPr>
          <w:i/>
          <w:iCs/>
          <w:lang w:eastAsia="en-US"/>
        </w:rPr>
      </w:pPr>
      <w:r>
        <w:rPr>
          <w:i/>
          <w:iCs/>
          <w:lang w:eastAsia="en-US"/>
        </w:rPr>
        <w:t>Nokia: 94%(Comb)</w:t>
      </w:r>
    </w:p>
    <w:p w14:paraId="4CD46A2C" w14:textId="77777777" w:rsidR="00BD67BA" w:rsidRDefault="004C18B4">
      <w:pPr>
        <w:pStyle w:val="af9"/>
        <w:numPr>
          <w:ilvl w:val="3"/>
          <w:numId w:val="53"/>
        </w:numPr>
        <w:rPr>
          <w:i/>
          <w:iCs/>
          <w:lang w:eastAsia="en-US"/>
        </w:rPr>
      </w:pPr>
      <w:r>
        <w:rPr>
          <w:i/>
          <w:iCs/>
          <w:lang w:eastAsia="en-US"/>
        </w:rPr>
        <w:t>Samsung 73.52%</w:t>
      </w:r>
    </w:p>
    <w:p w14:paraId="0BF9FFBE" w14:textId="77777777" w:rsidR="00BD67BA" w:rsidRDefault="004C18B4">
      <w:pPr>
        <w:pStyle w:val="af9"/>
        <w:numPr>
          <w:ilvl w:val="3"/>
          <w:numId w:val="53"/>
        </w:numPr>
        <w:rPr>
          <w:i/>
          <w:iCs/>
          <w:lang w:eastAsia="en-US"/>
        </w:rPr>
      </w:pPr>
      <w:r>
        <w:rPr>
          <w:i/>
          <w:iCs/>
          <w:lang w:eastAsia="en-US"/>
        </w:rPr>
        <w:t>Ericsson: 97.6%</w:t>
      </w:r>
    </w:p>
    <w:p w14:paraId="10D4C2C4" w14:textId="77777777" w:rsidR="00BD67BA" w:rsidRDefault="004C18B4">
      <w:pPr>
        <w:pStyle w:val="af9"/>
        <w:numPr>
          <w:ilvl w:val="3"/>
          <w:numId w:val="53"/>
        </w:numPr>
        <w:rPr>
          <w:i/>
          <w:iCs/>
          <w:lang w:eastAsia="en-US"/>
        </w:rPr>
      </w:pPr>
      <w:r>
        <w:rPr>
          <w:i/>
          <w:iCs/>
          <w:lang w:eastAsia="en-US"/>
        </w:rPr>
        <w:t>Lenovo: 80.5%</w:t>
      </w:r>
    </w:p>
    <w:p w14:paraId="4D408928" w14:textId="77777777" w:rsidR="00BD67BA" w:rsidRDefault="004C18B4">
      <w:pPr>
        <w:pStyle w:val="af9"/>
        <w:numPr>
          <w:ilvl w:val="3"/>
          <w:numId w:val="53"/>
        </w:numPr>
        <w:rPr>
          <w:i/>
          <w:iCs/>
          <w:color w:val="70AD47" w:themeColor="accent6"/>
          <w:lang w:eastAsia="en-US"/>
        </w:rPr>
      </w:pPr>
      <w:r>
        <w:rPr>
          <w:i/>
          <w:iCs/>
          <w:color w:val="70AD47" w:themeColor="accent6"/>
          <w:lang w:eastAsia="en-US"/>
        </w:rPr>
        <w:t xml:space="preserve">Xiaomi: 77-91%  </w:t>
      </w:r>
    </w:p>
    <w:p w14:paraId="3FDAA6F6" w14:textId="77777777" w:rsidR="00BD67BA" w:rsidRDefault="004C18B4">
      <w:pPr>
        <w:pStyle w:val="af9"/>
        <w:numPr>
          <w:ilvl w:val="3"/>
          <w:numId w:val="53"/>
        </w:numPr>
        <w:rPr>
          <w:i/>
          <w:iCs/>
          <w:lang w:eastAsia="en-US"/>
        </w:rPr>
      </w:pPr>
      <w:r>
        <w:rPr>
          <w:i/>
          <w:iCs/>
          <w:lang w:eastAsia="en-US"/>
        </w:rPr>
        <w:t>FL: remove [] of this</w:t>
      </w:r>
    </w:p>
    <w:p w14:paraId="424406A1" w14:textId="77777777" w:rsidR="00BD67BA" w:rsidRDefault="004C18B4">
      <w:pPr>
        <w:pStyle w:val="af9"/>
        <w:numPr>
          <w:ilvl w:val="2"/>
          <w:numId w:val="53"/>
        </w:numPr>
        <w:rPr>
          <w:lang w:eastAsia="en-US"/>
        </w:rPr>
      </w:pPr>
      <w:r>
        <w:t xml:space="preserve">[evaluation results </w:t>
      </w:r>
      <w:r>
        <w:rPr>
          <w:color w:val="FF0000"/>
        </w:rPr>
        <w:t xml:space="preserve">[from xx sources] </w:t>
      </w:r>
      <w:r>
        <w:t>indicate that, AI/ML can achieve [more than 80%] beam prediction accuracy for Top-[2] beam pair. The beam prediction accuracy increases with K.]</w:t>
      </w:r>
    </w:p>
    <w:p w14:paraId="46BF3178" w14:textId="77777777" w:rsidR="00BD67BA" w:rsidRDefault="004C18B4">
      <w:pPr>
        <w:pStyle w:val="af9"/>
        <w:numPr>
          <w:ilvl w:val="3"/>
          <w:numId w:val="53"/>
        </w:numPr>
        <w:rPr>
          <w:i/>
          <w:iCs/>
          <w:color w:val="70AD47" w:themeColor="accent6"/>
          <w:lang w:eastAsia="en-US"/>
        </w:rPr>
      </w:pPr>
      <w:r>
        <w:rPr>
          <w:i/>
          <w:iCs/>
          <w:color w:val="70AD47" w:themeColor="accent6"/>
        </w:rPr>
        <w:t>CATT: (Top</w:t>
      </w:r>
      <w:r>
        <w:rPr>
          <w:rFonts w:hint="eastAsia"/>
          <w:i/>
          <w:iCs/>
          <w:color w:val="70AD47" w:themeColor="accent6"/>
        </w:rPr>
        <w:t>2</w:t>
      </w:r>
      <w:r>
        <w:rPr>
          <w:i/>
          <w:iCs/>
          <w:color w:val="70AD47" w:themeColor="accent6"/>
        </w:rPr>
        <w:t>) 9</w:t>
      </w:r>
      <w:r>
        <w:rPr>
          <w:rFonts w:hint="eastAsia"/>
          <w:i/>
          <w:iCs/>
          <w:color w:val="70AD47" w:themeColor="accent6"/>
        </w:rPr>
        <w:t>5</w:t>
      </w:r>
      <w:r>
        <w:rPr>
          <w:i/>
          <w:iCs/>
          <w:color w:val="70AD47" w:themeColor="accent6"/>
        </w:rPr>
        <w:t xml:space="preserve">. </w:t>
      </w:r>
      <w:r>
        <w:rPr>
          <w:rFonts w:hint="eastAsia"/>
          <w:i/>
          <w:iCs/>
          <w:color w:val="70AD47" w:themeColor="accent6"/>
        </w:rPr>
        <w:t>57</w:t>
      </w:r>
      <w:r>
        <w:rPr>
          <w:i/>
          <w:iCs/>
          <w:color w:val="70AD47" w:themeColor="accent6"/>
        </w:rPr>
        <w:t xml:space="preserve"> / 9</w:t>
      </w:r>
      <w:r>
        <w:rPr>
          <w:rFonts w:hint="eastAsia"/>
          <w:i/>
          <w:iCs/>
          <w:color w:val="70AD47" w:themeColor="accent6"/>
        </w:rPr>
        <w:t>2</w:t>
      </w:r>
      <w:r>
        <w:rPr>
          <w:i/>
          <w:iCs/>
          <w:color w:val="70AD47" w:themeColor="accent6"/>
        </w:rPr>
        <w:t>.</w:t>
      </w:r>
      <w:r>
        <w:rPr>
          <w:rFonts w:hint="eastAsia"/>
          <w:i/>
          <w:iCs/>
          <w:color w:val="70AD47" w:themeColor="accent6"/>
        </w:rPr>
        <w:t>56</w:t>
      </w:r>
      <w:r>
        <w:rPr>
          <w:i/>
          <w:iCs/>
          <w:color w:val="70AD47" w:themeColor="accent6"/>
        </w:rPr>
        <w:t xml:space="preserve"> (classification vs regression)</w:t>
      </w:r>
    </w:p>
    <w:p w14:paraId="2FD9A069" w14:textId="77777777" w:rsidR="00BD67BA" w:rsidRDefault="004C18B4">
      <w:pPr>
        <w:pStyle w:val="af9"/>
        <w:numPr>
          <w:ilvl w:val="3"/>
          <w:numId w:val="53"/>
        </w:numPr>
        <w:rPr>
          <w:i/>
          <w:iCs/>
          <w:lang w:eastAsia="en-US"/>
        </w:rPr>
      </w:pPr>
      <w:r>
        <w:rPr>
          <w:i/>
          <w:iCs/>
        </w:rPr>
        <w:t>OPPO 92.45%</w:t>
      </w:r>
    </w:p>
    <w:p w14:paraId="4AEBB17D" w14:textId="77777777" w:rsidR="00BD67BA" w:rsidRDefault="004C18B4">
      <w:pPr>
        <w:pStyle w:val="af9"/>
        <w:numPr>
          <w:ilvl w:val="3"/>
          <w:numId w:val="53"/>
        </w:numPr>
        <w:rPr>
          <w:i/>
          <w:iCs/>
          <w:lang w:eastAsia="en-US"/>
        </w:rPr>
      </w:pPr>
      <w:r>
        <w:rPr>
          <w:i/>
          <w:iCs/>
        </w:rPr>
        <w:t>DCM 93.9% Top 5</w:t>
      </w:r>
    </w:p>
    <w:p w14:paraId="4F04DDFA" w14:textId="77777777" w:rsidR="00BD67BA" w:rsidRDefault="004C18B4">
      <w:pPr>
        <w:pStyle w:val="af9"/>
        <w:numPr>
          <w:ilvl w:val="3"/>
          <w:numId w:val="53"/>
        </w:numPr>
        <w:rPr>
          <w:i/>
          <w:iCs/>
          <w:lang w:eastAsia="en-US"/>
        </w:rPr>
      </w:pPr>
      <w:r>
        <w:rPr>
          <w:i/>
          <w:iCs/>
        </w:rPr>
        <w:t>Nokia: 97% Top 4</w:t>
      </w:r>
    </w:p>
    <w:p w14:paraId="08C4AA4C" w14:textId="77777777" w:rsidR="00BD67BA" w:rsidRDefault="004C18B4">
      <w:pPr>
        <w:pStyle w:val="af9"/>
        <w:numPr>
          <w:ilvl w:val="3"/>
          <w:numId w:val="53"/>
        </w:numPr>
        <w:rPr>
          <w:i/>
          <w:iCs/>
          <w:lang w:eastAsia="en-US"/>
        </w:rPr>
      </w:pPr>
      <w:r>
        <w:rPr>
          <w:i/>
          <w:iCs/>
        </w:rPr>
        <w:t>Samsung 71~73% top 2 80~90% top 5</w:t>
      </w:r>
    </w:p>
    <w:p w14:paraId="7BC5DD5A" w14:textId="77777777" w:rsidR="00BD67BA" w:rsidRDefault="004C18B4">
      <w:pPr>
        <w:pStyle w:val="af9"/>
        <w:numPr>
          <w:ilvl w:val="3"/>
          <w:numId w:val="53"/>
        </w:numPr>
        <w:rPr>
          <w:i/>
          <w:iCs/>
          <w:lang w:eastAsia="en-US"/>
        </w:rPr>
      </w:pPr>
      <w:r>
        <w:rPr>
          <w:i/>
          <w:iCs/>
        </w:rPr>
        <w:t>Lenovo: 82.77%</w:t>
      </w:r>
    </w:p>
    <w:p w14:paraId="70C9CB4A" w14:textId="77777777" w:rsidR="00BD67BA" w:rsidRDefault="004C18B4">
      <w:pPr>
        <w:pStyle w:val="af9"/>
        <w:numPr>
          <w:ilvl w:val="3"/>
          <w:numId w:val="53"/>
        </w:numPr>
        <w:rPr>
          <w:i/>
          <w:iCs/>
          <w:color w:val="70AD47" w:themeColor="accent6"/>
          <w:lang w:eastAsia="en-US"/>
        </w:rPr>
      </w:pPr>
      <w:r>
        <w:rPr>
          <w:i/>
          <w:iCs/>
          <w:color w:val="70AD47" w:themeColor="accent6"/>
          <w:lang w:eastAsia="en-US"/>
        </w:rPr>
        <w:t>Xiaomi: 77%~91%</w:t>
      </w:r>
    </w:p>
    <w:p w14:paraId="0888D0FE" w14:textId="77777777" w:rsidR="00BD67BA" w:rsidRDefault="004C18B4">
      <w:pPr>
        <w:pStyle w:val="af9"/>
        <w:numPr>
          <w:ilvl w:val="3"/>
          <w:numId w:val="53"/>
        </w:numPr>
        <w:rPr>
          <w:i/>
          <w:iCs/>
          <w:color w:val="70AD47" w:themeColor="accent6"/>
          <w:lang w:eastAsia="en-US"/>
        </w:rPr>
      </w:pPr>
      <w:r>
        <w:rPr>
          <w:i/>
          <w:iCs/>
          <w:color w:val="70AD47" w:themeColor="accent6"/>
          <w:lang w:eastAsia="en-US"/>
        </w:rPr>
        <w:t>Fujitsu: 88%</w:t>
      </w:r>
    </w:p>
    <w:p w14:paraId="03C6648A" w14:textId="77777777" w:rsidR="00BD67BA" w:rsidRDefault="004C18B4">
      <w:pPr>
        <w:pStyle w:val="af9"/>
        <w:numPr>
          <w:ilvl w:val="3"/>
          <w:numId w:val="53"/>
        </w:numPr>
        <w:rPr>
          <w:i/>
          <w:iCs/>
          <w:lang w:eastAsia="en-US"/>
        </w:rPr>
      </w:pPr>
      <w:r>
        <w:rPr>
          <w:i/>
          <w:iCs/>
        </w:rPr>
        <w:t>FL: K is too diverse</w:t>
      </w:r>
    </w:p>
    <w:p w14:paraId="6D0BA173" w14:textId="77777777" w:rsidR="00BD67BA" w:rsidRDefault="004C18B4">
      <w:pPr>
        <w:pStyle w:val="af9"/>
        <w:numPr>
          <w:ilvl w:val="2"/>
          <w:numId w:val="53"/>
        </w:numPr>
        <w:rPr>
          <w:lang w:eastAsia="en-US"/>
        </w:rPr>
      </w:pPr>
      <w:r>
        <w:t xml:space="preserve">evaluation results </w:t>
      </w:r>
      <w:r>
        <w:rPr>
          <w:color w:val="FF0000"/>
        </w:rPr>
        <w:t xml:space="preserve">[from </w:t>
      </w:r>
      <w:r>
        <w:rPr>
          <w:color w:val="70AD47" w:themeColor="accent6"/>
        </w:rPr>
        <w:t>8</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[lower or about 1 dB].</w:t>
      </w:r>
    </w:p>
    <w:p w14:paraId="723DB621" w14:textId="77777777" w:rsidR="00BD67BA" w:rsidRDefault="004C18B4">
      <w:pPr>
        <w:pStyle w:val="af9"/>
        <w:numPr>
          <w:ilvl w:val="3"/>
          <w:numId w:val="53"/>
        </w:numPr>
        <w:rPr>
          <w:i/>
          <w:iCs/>
          <w:lang w:eastAsia="en-US"/>
        </w:rPr>
      </w:pPr>
      <w:r>
        <w:rPr>
          <w:i/>
          <w:iCs/>
          <w:lang w:eastAsia="en-US"/>
        </w:rPr>
        <w:t>CATT: 0.0386~0.0411dB</w:t>
      </w:r>
    </w:p>
    <w:p w14:paraId="44810BD8" w14:textId="77777777" w:rsidR="00BD67BA" w:rsidRDefault="004C18B4">
      <w:pPr>
        <w:pStyle w:val="af9"/>
        <w:numPr>
          <w:ilvl w:val="3"/>
          <w:numId w:val="53"/>
        </w:numPr>
        <w:rPr>
          <w:i/>
          <w:iCs/>
          <w:lang w:eastAsia="en-US"/>
        </w:rPr>
      </w:pPr>
      <w:r>
        <w:rPr>
          <w:i/>
          <w:iCs/>
          <w:lang w:eastAsia="en-US"/>
        </w:rPr>
        <w:t>OPPO: 0.41dB</w:t>
      </w:r>
    </w:p>
    <w:p w14:paraId="25B0410D" w14:textId="77777777" w:rsidR="00BD67BA" w:rsidRDefault="004C18B4">
      <w:pPr>
        <w:pStyle w:val="af9"/>
        <w:numPr>
          <w:ilvl w:val="3"/>
          <w:numId w:val="53"/>
        </w:numPr>
        <w:rPr>
          <w:i/>
          <w:iCs/>
          <w:lang w:eastAsia="en-US"/>
        </w:rPr>
      </w:pPr>
      <w:r>
        <w:rPr>
          <w:i/>
          <w:iCs/>
          <w:lang w:eastAsia="en-US"/>
        </w:rPr>
        <w:t>ZTE: 0.225~0.261dB</w:t>
      </w:r>
    </w:p>
    <w:p w14:paraId="75BC528E" w14:textId="77777777" w:rsidR="00BD67BA" w:rsidRDefault="004C18B4">
      <w:pPr>
        <w:pStyle w:val="af9"/>
        <w:numPr>
          <w:ilvl w:val="3"/>
          <w:numId w:val="53"/>
        </w:numPr>
        <w:rPr>
          <w:i/>
          <w:iCs/>
          <w:lang w:eastAsia="en-US"/>
        </w:rPr>
      </w:pPr>
      <w:r>
        <w:rPr>
          <w:i/>
          <w:iCs/>
          <w:lang w:eastAsia="en-US"/>
        </w:rPr>
        <w:t>DCM: 0.92dB</w:t>
      </w:r>
    </w:p>
    <w:p w14:paraId="54B812B0" w14:textId="77777777" w:rsidR="00BD67BA" w:rsidRDefault="004C18B4">
      <w:pPr>
        <w:pStyle w:val="af9"/>
        <w:numPr>
          <w:ilvl w:val="3"/>
          <w:numId w:val="53"/>
        </w:numPr>
        <w:rPr>
          <w:i/>
          <w:iCs/>
          <w:lang w:eastAsia="en-US"/>
        </w:rPr>
      </w:pPr>
      <w:r>
        <w:rPr>
          <w:i/>
          <w:iCs/>
          <w:lang w:eastAsia="en-US"/>
        </w:rPr>
        <w:t>Nokia: 0.25dB</w:t>
      </w:r>
    </w:p>
    <w:p w14:paraId="34B1C294" w14:textId="77777777" w:rsidR="00BD67BA" w:rsidRDefault="004C18B4">
      <w:pPr>
        <w:pStyle w:val="af9"/>
        <w:numPr>
          <w:ilvl w:val="3"/>
          <w:numId w:val="53"/>
        </w:numPr>
        <w:rPr>
          <w:i/>
          <w:iCs/>
          <w:highlight w:val="yellow"/>
          <w:lang w:eastAsia="en-US"/>
        </w:rPr>
      </w:pPr>
      <w:r>
        <w:rPr>
          <w:i/>
          <w:iCs/>
          <w:highlight w:val="yellow"/>
          <w:lang w:eastAsia="en-US"/>
        </w:rPr>
        <w:t>Samsung: 1.42dB</w:t>
      </w:r>
    </w:p>
    <w:p w14:paraId="22827D09" w14:textId="77777777" w:rsidR="00BD67BA" w:rsidRDefault="004C18B4">
      <w:pPr>
        <w:pStyle w:val="af9"/>
        <w:numPr>
          <w:ilvl w:val="3"/>
          <w:numId w:val="53"/>
        </w:numPr>
        <w:rPr>
          <w:i/>
          <w:iCs/>
          <w:lang w:eastAsia="en-US"/>
        </w:rPr>
      </w:pPr>
      <w:r>
        <w:rPr>
          <w:i/>
          <w:iCs/>
          <w:lang w:eastAsia="en-US"/>
        </w:rPr>
        <w:t>Lenovo: 0.47dB</w:t>
      </w:r>
    </w:p>
    <w:p w14:paraId="030390E0" w14:textId="77777777" w:rsidR="00BD67BA" w:rsidRDefault="004C18B4">
      <w:pPr>
        <w:pStyle w:val="af9"/>
        <w:numPr>
          <w:ilvl w:val="3"/>
          <w:numId w:val="53"/>
        </w:numPr>
        <w:rPr>
          <w:i/>
          <w:iCs/>
          <w:color w:val="70AD47" w:themeColor="accent6"/>
          <w:lang w:eastAsia="en-US"/>
        </w:rPr>
      </w:pPr>
      <w:r>
        <w:rPr>
          <w:i/>
          <w:iCs/>
          <w:color w:val="70AD47" w:themeColor="accent6"/>
          <w:lang w:eastAsia="en-US"/>
        </w:rPr>
        <w:t>Xiaomi: 0.23~0.87dB</w:t>
      </w:r>
    </w:p>
    <w:p w14:paraId="3AD9833E" w14:textId="77777777" w:rsidR="00BD67BA" w:rsidRDefault="004C18B4">
      <w:pPr>
        <w:pStyle w:val="af9"/>
        <w:numPr>
          <w:ilvl w:val="3"/>
          <w:numId w:val="53"/>
        </w:numPr>
        <w:rPr>
          <w:i/>
          <w:iCs/>
          <w:lang w:eastAsia="en-US"/>
        </w:rPr>
      </w:pPr>
      <w:r>
        <w:rPr>
          <w:i/>
          <w:iCs/>
          <w:lang w:eastAsia="en-US"/>
        </w:rPr>
        <w:t>FL: remove[]</w:t>
      </w:r>
    </w:p>
    <w:p w14:paraId="458CBF43" w14:textId="77777777" w:rsidR="00BD67BA" w:rsidRDefault="004C18B4">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439240BC" w14:textId="77777777" w:rsidR="00BD67BA" w:rsidRDefault="004C18B4">
      <w:pPr>
        <w:pStyle w:val="af9"/>
        <w:numPr>
          <w:ilvl w:val="2"/>
          <w:numId w:val="53"/>
        </w:numPr>
        <w:rPr>
          <w:lang w:eastAsia="en-US"/>
        </w:rPr>
      </w:pPr>
      <w:r>
        <w:lastRenderedPageBreak/>
        <w:t xml:space="preserve">evaluation results </w:t>
      </w:r>
      <w:r>
        <w:rPr>
          <w:color w:val="FF0000"/>
        </w:rPr>
        <w:t xml:space="preserve">[from </w:t>
      </w:r>
      <w:r>
        <w:rPr>
          <w:color w:val="70AD47" w:themeColor="accent6"/>
        </w:rPr>
        <w:t>4</w:t>
      </w:r>
      <w:r>
        <w:rPr>
          <w:color w:val="FF0000"/>
        </w:rPr>
        <w:t xml:space="preserve"> sources] </w:t>
      </w:r>
      <w:r>
        <w:t xml:space="preserve">indicate that, AI/ML can achieve [about 70%~80%] beam prediction accuracy of Top-1 beam pair, evaluation results </w:t>
      </w:r>
      <w:r>
        <w:rPr>
          <w:color w:val="FF0000"/>
        </w:rPr>
        <w:t>[from 2 source]</w:t>
      </w:r>
      <w:r>
        <w:t xml:space="preserve"> show [about 50~about 60%] beam prediction accuracy</w:t>
      </w:r>
      <w:r>
        <w:rPr>
          <w:strike/>
        </w:rPr>
        <w:t xml:space="preserve">, </w:t>
      </w:r>
      <w:r>
        <w:rPr>
          <w:strike/>
          <w:highlight w:val="yellow"/>
        </w:rPr>
        <w:t xml:space="preserve">and evaluation results </w:t>
      </w:r>
      <w:r>
        <w:rPr>
          <w:strike/>
          <w:color w:val="FF0000"/>
          <w:highlight w:val="yellow"/>
        </w:rPr>
        <w:t>[from 1 source]</w:t>
      </w:r>
      <w:r>
        <w:rPr>
          <w:strike/>
          <w:highlight w:val="yellow"/>
        </w:rPr>
        <w:t xml:space="preserve"> show [more than 90%] beam prediction accuracy of Top-1 beam pair</w:t>
      </w:r>
      <w:r>
        <w:rPr>
          <w:strike/>
        </w:rPr>
        <w:t>.</w:t>
      </w:r>
      <w:r>
        <w:t xml:space="preserve"> </w:t>
      </w:r>
      <w:r>
        <w:rPr>
          <w:lang w:eastAsia="en-US"/>
        </w:rPr>
        <w:t xml:space="preserve"> </w:t>
      </w:r>
    </w:p>
    <w:p w14:paraId="5CCA4C81" w14:textId="77777777" w:rsidR="00BD67BA" w:rsidRDefault="004C18B4">
      <w:pPr>
        <w:pStyle w:val="af9"/>
        <w:numPr>
          <w:ilvl w:val="3"/>
          <w:numId w:val="53"/>
        </w:numPr>
        <w:rPr>
          <w:i/>
          <w:iCs/>
          <w:lang w:eastAsia="en-US"/>
        </w:rPr>
      </w:pPr>
      <w:r>
        <w:rPr>
          <w:i/>
          <w:iCs/>
          <w:lang w:eastAsia="en-US"/>
        </w:rPr>
        <w:t>FW: 51.1% (four Tx 8 of 8Rx)</w:t>
      </w:r>
    </w:p>
    <w:p w14:paraId="57E5D365" w14:textId="77777777" w:rsidR="00BD67BA" w:rsidRDefault="004C18B4">
      <w:pPr>
        <w:pStyle w:val="af9"/>
        <w:numPr>
          <w:ilvl w:val="3"/>
          <w:numId w:val="53"/>
        </w:numPr>
        <w:rPr>
          <w:i/>
          <w:iCs/>
          <w:lang w:eastAsia="en-US"/>
        </w:rPr>
      </w:pPr>
      <w:r>
        <w:rPr>
          <w:i/>
          <w:iCs/>
          <w:lang w:eastAsia="en-US"/>
        </w:rPr>
        <w:t>CMCC: 73.9%/79.6% (8 Tx , 4 of 4Rx)</w:t>
      </w:r>
    </w:p>
    <w:p w14:paraId="26EB9E10" w14:textId="77777777" w:rsidR="00BD67BA" w:rsidRDefault="004C18B4">
      <w:pPr>
        <w:pStyle w:val="af9"/>
        <w:numPr>
          <w:ilvl w:val="3"/>
          <w:numId w:val="53"/>
        </w:numPr>
        <w:rPr>
          <w:i/>
          <w:iCs/>
          <w:lang w:eastAsia="en-US"/>
        </w:rPr>
      </w:pPr>
      <w:r>
        <w:rPr>
          <w:i/>
          <w:iCs/>
          <w:lang w:eastAsia="en-US"/>
        </w:rPr>
        <w:t>ZTE: ~60% (8Tx, 8 of 8Rx)</w:t>
      </w:r>
    </w:p>
    <w:p w14:paraId="381B9385" w14:textId="77777777" w:rsidR="00BD67BA" w:rsidRDefault="004C18B4">
      <w:pPr>
        <w:pStyle w:val="af9"/>
        <w:numPr>
          <w:ilvl w:val="3"/>
          <w:numId w:val="53"/>
        </w:numPr>
        <w:rPr>
          <w:i/>
          <w:iCs/>
          <w:lang w:eastAsia="en-US"/>
        </w:rPr>
      </w:pPr>
      <w:r>
        <w:rPr>
          <w:i/>
          <w:iCs/>
          <w:lang w:eastAsia="en-US"/>
        </w:rPr>
        <w:t>CAICT: 74.81% (4 of 32Tx, 8 of 8Rx)</w:t>
      </w:r>
    </w:p>
    <w:p w14:paraId="14F728A4" w14:textId="77777777" w:rsidR="00BD67BA" w:rsidRDefault="004C18B4">
      <w:pPr>
        <w:pStyle w:val="af9"/>
        <w:numPr>
          <w:ilvl w:val="3"/>
          <w:numId w:val="53"/>
        </w:numPr>
        <w:rPr>
          <w:i/>
          <w:iCs/>
          <w:lang w:eastAsia="en-US"/>
        </w:rPr>
      </w:pPr>
      <w:r>
        <w:rPr>
          <w:i/>
          <w:iCs/>
          <w:lang w:eastAsia="en-US"/>
        </w:rPr>
        <w:t>CT: 76.7%(unknown)</w:t>
      </w:r>
    </w:p>
    <w:p w14:paraId="68DECE74" w14:textId="77777777" w:rsidR="00BD67BA" w:rsidRDefault="004C18B4">
      <w:pPr>
        <w:pStyle w:val="af9"/>
        <w:numPr>
          <w:ilvl w:val="3"/>
          <w:numId w:val="53"/>
        </w:numPr>
        <w:rPr>
          <w:i/>
          <w:iCs/>
          <w:highlight w:val="yellow"/>
          <w:lang w:eastAsia="en-US"/>
        </w:rPr>
      </w:pPr>
      <w:r>
        <w:rPr>
          <w:i/>
          <w:iCs/>
          <w:highlight w:val="yellow"/>
          <w:lang w:eastAsia="en-US"/>
        </w:rPr>
        <w:t>Ericsson: 92.5%(unknown)</w:t>
      </w:r>
    </w:p>
    <w:p w14:paraId="46A31ECB" w14:textId="77777777" w:rsidR="00BD67BA" w:rsidRDefault="004C18B4">
      <w:pPr>
        <w:pStyle w:val="af9"/>
        <w:numPr>
          <w:ilvl w:val="3"/>
          <w:numId w:val="53"/>
        </w:numPr>
        <w:rPr>
          <w:i/>
          <w:iCs/>
          <w:lang w:eastAsia="en-US"/>
        </w:rPr>
      </w:pPr>
      <w:r>
        <w:rPr>
          <w:i/>
          <w:iCs/>
          <w:lang w:eastAsia="en-US"/>
        </w:rPr>
        <w:t>Intel: 58(NLOS)~85%(uniform)</w:t>
      </w:r>
    </w:p>
    <w:p w14:paraId="7AE125BD" w14:textId="77777777" w:rsidR="00BD67BA" w:rsidRDefault="004C18B4">
      <w:pPr>
        <w:pStyle w:val="af9"/>
        <w:numPr>
          <w:ilvl w:val="2"/>
          <w:numId w:val="53"/>
        </w:numPr>
        <w:rPr>
          <w:lang w:eastAsia="en-US"/>
        </w:rPr>
      </w:pPr>
      <w:r>
        <w:t xml:space="preserve">[evaluation results </w:t>
      </w:r>
      <w:r>
        <w:rPr>
          <w:color w:val="FF0000"/>
        </w:rPr>
        <w:t xml:space="preserve">[from </w:t>
      </w:r>
      <w:r>
        <w:rPr>
          <w:color w:val="70AD47" w:themeColor="accent6"/>
        </w:rPr>
        <w:t xml:space="preserve">3 </w:t>
      </w:r>
      <w:r>
        <w:rPr>
          <w:color w:val="FF0000"/>
        </w:rPr>
        <w:t xml:space="preserve">sources] </w:t>
      </w:r>
      <w:r>
        <w:t>indicate that, AI/ML can achieve [70%~90%] beam prediction accuracy for Top-1 DL Tx beam prediction with 1dB margin]</w:t>
      </w:r>
    </w:p>
    <w:p w14:paraId="2A71B541" w14:textId="77777777" w:rsidR="00BD67BA" w:rsidRDefault="004C18B4">
      <w:pPr>
        <w:pStyle w:val="af9"/>
        <w:numPr>
          <w:ilvl w:val="3"/>
          <w:numId w:val="53"/>
        </w:numPr>
        <w:rPr>
          <w:i/>
          <w:iCs/>
          <w:lang w:eastAsia="en-US"/>
        </w:rPr>
      </w:pPr>
      <w:r>
        <w:rPr>
          <w:i/>
          <w:iCs/>
          <w:lang w:eastAsia="en-US"/>
        </w:rPr>
        <w:t>CAICT: 84.61%</w:t>
      </w:r>
    </w:p>
    <w:p w14:paraId="6743402C" w14:textId="77777777" w:rsidR="00BD67BA" w:rsidRDefault="004C18B4">
      <w:pPr>
        <w:pStyle w:val="af9"/>
        <w:numPr>
          <w:ilvl w:val="3"/>
          <w:numId w:val="53"/>
        </w:numPr>
        <w:rPr>
          <w:i/>
          <w:iCs/>
          <w:lang w:eastAsia="en-US"/>
        </w:rPr>
      </w:pPr>
      <w:r>
        <w:rPr>
          <w:i/>
          <w:iCs/>
          <w:lang w:eastAsia="en-US"/>
        </w:rPr>
        <w:t>Nokia: 88%</w:t>
      </w:r>
    </w:p>
    <w:p w14:paraId="1A01D5B7" w14:textId="77777777" w:rsidR="00BD67BA" w:rsidRDefault="004C18B4">
      <w:pPr>
        <w:pStyle w:val="af9"/>
        <w:numPr>
          <w:ilvl w:val="3"/>
          <w:numId w:val="53"/>
        </w:numPr>
        <w:rPr>
          <w:i/>
          <w:iCs/>
          <w:highlight w:val="yellow"/>
          <w:lang w:eastAsia="en-US"/>
        </w:rPr>
      </w:pPr>
      <w:r>
        <w:rPr>
          <w:i/>
          <w:iCs/>
          <w:highlight w:val="yellow"/>
          <w:lang w:eastAsia="en-US"/>
        </w:rPr>
        <w:t>Ericsson: 97.3%</w:t>
      </w:r>
    </w:p>
    <w:p w14:paraId="53709F60" w14:textId="77777777" w:rsidR="00BD67BA" w:rsidRDefault="004C18B4">
      <w:pPr>
        <w:pStyle w:val="af9"/>
        <w:numPr>
          <w:ilvl w:val="3"/>
          <w:numId w:val="53"/>
        </w:numPr>
        <w:rPr>
          <w:i/>
          <w:iCs/>
          <w:lang w:eastAsia="en-US"/>
        </w:rPr>
      </w:pPr>
      <w:r>
        <w:rPr>
          <w:i/>
          <w:iCs/>
          <w:lang w:eastAsia="en-US"/>
        </w:rPr>
        <w:t>Intel: 67~</w:t>
      </w:r>
      <w:r>
        <w:rPr>
          <w:i/>
          <w:iCs/>
          <w:strike/>
          <w:color w:val="70AD47" w:themeColor="accent6"/>
          <w:lang w:eastAsia="en-US"/>
        </w:rPr>
        <w:t>91</w:t>
      </w:r>
      <w:r>
        <w:rPr>
          <w:i/>
          <w:iCs/>
          <w:lang w:eastAsia="en-US"/>
        </w:rPr>
        <w:t>%</w:t>
      </w:r>
    </w:p>
    <w:p w14:paraId="229F142C" w14:textId="77777777" w:rsidR="00BD67BA" w:rsidRDefault="004C18B4">
      <w:pPr>
        <w:pStyle w:val="af9"/>
        <w:numPr>
          <w:ilvl w:val="2"/>
          <w:numId w:val="53"/>
        </w:numPr>
        <w:rPr>
          <w:lang w:eastAsia="en-US"/>
        </w:rPr>
      </w:pPr>
      <w:r>
        <w:t xml:space="preserve">evaluation results </w:t>
      </w:r>
      <w:r>
        <w:rPr>
          <w:color w:val="FF0000"/>
          <w:highlight w:val="yellow"/>
        </w:rPr>
        <w:t xml:space="preserve">[from </w:t>
      </w:r>
      <w:r>
        <w:rPr>
          <w:color w:val="70AD47" w:themeColor="accent6"/>
          <w:highlight w:val="yellow"/>
        </w:rPr>
        <w:t>4</w:t>
      </w:r>
      <w:r>
        <w:rPr>
          <w:color w:val="FF0000"/>
          <w:highlight w:val="yellow"/>
        </w:rPr>
        <w:t xml:space="preserve"> sources]</w:t>
      </w:r>
      <w:r>
        <w:rPr>
          <w:color w:val="FF0000"/>
        </w:rPr>
        <w:t xml:space="preserve"> </w:t>
      </w:r>
      <w:r>
        <w:t xml:space="preserve">indicate that, AI/ML can achieve </w:t>
      </w:r>
      <w:r>
        <w:rPr>
          <w:highlight w:val="yellow"/>
        </w:rPr>
        <w:t>[70%~90%]</w:t>
      </w:r>
      <w:r>
        <w:t xml:space="preserve"> beam prediction accuracy for Top-[2] beam pair. The beam prediction accuracy increases with K.  </w:t>
      </w:r>
    </w:p>
    <w:p w14:paraId="4BD59DD9" w14:textId="77777777" w:rsidR="00BD67BA" w:rsidRDefault="004C18B4">
      <w:pPr>
        <w:pStyle w:val="af9"/>
        <w:numPr>
          <w:ilvl w:val="3"/>
          <w:numId w:val="53"/>
        </w:numPr>
        <w:rPr>
          <w:i/>
          <w:iCs/>
          <w:lang w:eastAsia="en-US"/>
        </w:rPr>
      </w:pPr>
      <w:r>
        <w:rPr>
          <w:i/>
          <w:iCs/>
        </w:rPr>
        <w:t>HW:88.3%</w:t>
      </w:r>
    </w:p>
    <w:p w14:paraId="5D155AB5" w14:textId="77777777" w:rsidR="00BD67BA" w:rsidRDefault="004C18B4">
      <w:pPr>
        <w:pStyle w:val="af9"/>
        <w:numPr>
          <w:ilvl w:val="3"/>
          <w:numId w:val="53"/>
        </w:numPr>
        <w:rPr>
          <w:i/>
          <w:iCs/>
          <w:lang w:eastAsia="en-US"/>
        </w:rPr>
      </w:pPr>
      <w:r>
        <w:rPr>
          <w:i/>
          <w:iCs/>
          <w:lang w:eastAsia="en-US"/>
        </w:rPr>
        <w:t>FW: 69.1%</w:t>
      </w:r>
    </w:p>
    <w:p w14:paraId="1745B988" w14:textId="77777777" w:rsidR="00BD67BA" w:rsidRDefault="004C18B4">
      <w:pPr>
        <w:pStyle w:val="af9"/>
        <w:numPr>
          <w:ilvl w:val="3"/>
          <w:numId w:val="53"/>
        </w:numPr>
        <w:rPr>
          <w:i/>
          <w:iCs/>
          <w:lang w:eastAsia="en-US"/>
        </w:rPr>
      </w:pPr>
      <w:r>
        <w:rPr>
          <w:i/>
          <w:iCs/>
          <w:lang w:eastAsia="en-US"/>
        </w:rPr>
        <w:t>CMCC: 90.5%/90.3%</w:t>
      </w:r>
    </w:p>
    <w:p w14:paraId="68EB5FD5" w14:textId="77777777" w:rsidR="00BD67BA" w:rsidRDefault="004C18B4">
      <w:pPr>
        <w:pStyle w:val="af9"/>
        <w:numPr>
          <w:ilvl w:val="3"/>
          <w:numId w:val="53"/>
        </w:numPr>
        <w:rPr>
          <w:i/>
          <w:iCs/>
          <w:lang w:eastAsia="en-US"/>
        </w:rPr>
      </w:pPr>
      <w:r>
        <w:rPr>
          <w:i/>
          <w:iCs/>
          <w:lang w:eastAsia="en-US"/>
        </w:rPr>
        <w:t>ZTE: ~80%</w:t>
      </w:r>
    </w:p>
    <w:p w14:paraId="28C86EE2"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CAICT: 96.41% (Top4)</w:t>
      </w:r>
    </w:p>
    <w:p w14:paraId="2C529B49" w14:textId="77777777" w:rsidR="00BD67BA" w:rsidRDefault="004C18B4">
      <w:pPr>
        <w:pStyle w:val="af9"/>
        <w:numPr>
          <w:ilvl w:val="3"/>
          <w:numId w:val="53"/>
        </w:numPr>
        <w:rPr>
          <w:i/>
          <w:iCs/>
          <w:color w:val="BFBFBF" w:themeColor="background1" w:themeShade="BF"/>
          <w:lang w:eastAsia="en-US"/>
        </w:rPr>
      </w:pPr>
      <w:r>
        <w:rPr>
          <w:i/>
          <w:iCs/>
          <w:color w:val="BFBFBF" w:themeColor="background1" w:themeShade="BF"/>
          <w:lang w:eastAsia="en-US"/>
        </w:rPr>
        <w:t>Nokia 94% Top 4</w:t>
      </w:r>
    </w:p>
    <w:p w14:paraId="781C086C" w14:textId="77777777" w:rsidR="00BD67BA" w:rsidRDefault="004C18B4">
      <w:pPr>
        <w:pStyle w:val="af9"/>
        <w:numPr>
          <w:ilvl w:val="3"/>
          <w:numId w:val="53"/>
        </w:numPr>
        <w:rPr>
          <w:i/>
          <w:iCs/>
          <w:color w:val="BFBFBF" w:themeColor="background1" w:themeShade="BF"/>
          <w:lang w:eastAsia="en-US"/>
        </w:rPr>
      </w:pPr>
      <w:r>
        <w:rPr>
          <w:i/>
          <w:iCs/>
          <w:color w:val="BFBFBF" w:themeColor="background1" w:themeShade="BF"/>
          <w:lang w:eastAsia="en-US"/>
        </w:rPr>
        <w:t>Intel 85~</w:t>
      </w:r>
      <w:r>
        <w:rPr>
          <w:i/>
          <w:iCs/>
          <w:strike/>
          <w:color w:val="BFBFBF" w:themeColor="background1" w:themeShade="BF"/>
          <w:lang w:eastAsia="en-US"/>
        </w:rPr>
        <w:t>98</w:t>
      </w:r>
      <w:r>
        <w:rPr>
          <w:i/>
          <w:iCs/>
          <w:color w:val="BFBFBF" w:themeColor="background1" w:themeShade="BF"/>
          <w:lang w:eastAsia="en-US"/>
        </w:rPr>
        <w:t>% Top 3</w:t>
      </w:r>
    </w:p>
    <w:p w14:paraId="667C0D52" w14:textId="77777777" w:rsidR="00BD67BA" w:rsidRDefault="004C18B4">
      <w:pPr>
        <w:pStyle w:val="af9"/>
        <w:numPr>
          <w:ilvl w:val="2"/>
          <w:numId w:val="53"/>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 xml:space="preserve">[below 1dB], </w:t>
      </w:r>
      <w:r>
        <w:t xml:space="preserve">evaluation results </w:t>
      </w:r>
      <w:r>
        <w:rPr>
          <w:color w:val="FF0000"/>
        </w:rPr>
        <w:t xml:space="preserve">[from 2 sources] </w:t>
      </w:r>
      <w:r>
        <w:t>indicate that, t</w:t>
      </w:r>
      <w:r>
        <w:rPr>
          <w:lang w:eastAsia="en-US"/>
        </w:rPr>
        <w:t xml:space="preserve">he average L1-RSRP difference Top-1 predicted beam can be </w:t>
      </w:r>
      <w:r>
        <w:rPr>
          <w:color w:val="4472C4" w:themeColor="accent5"/>
          <w:lang w:eastAsia="en-US"/>
        </w:rPr>
        <w:t>[1.6~1.7dB].</w:t>
      </w:r>
    </w:p>
    <w:p w14:paraId="4017E6D2" w14:textId="77777777" w:rsidR="00BD67BA" w:rsidRDefault="004C18B4">
      <w:pPr>
        <w:pStyle w:val="af9"/>
        <w:numPr>
          <w:ilvl w:val="3"/>
          <w:numId w:val="53"/>
        </w:numPr>
        <w:rPr>
          <w:i/>
          <w:iCs/>
          <w:lang w:eastAsia="en-US"/>
        </w:rPr>
      </w:pPr>
      <w:r>
        <w:rPr>
          <w:i/>
          <w:iCs/>
          <w:lang w:eastAsia="en-US"/>
        </w:rPr>
        <w:t>FW:1.71dB</w:t>
      </w:r>
    </w:p>
    <w:p w14:paraId="6FFECC92" w14:textId="77777777" w:rsidR="00BD67BA" w:rsidRDefault="004C18B4">
      <w:pPr>
        <w:pStyle w:val="af9"/>
        <w:numPr>
          <w:ilvl w:val="3"/>
          <w:numId w:val="53"/>
        </w:numPr>
        <w:rPr>
          <w:i/>
          <w:iCs/>
          <w:lang w:eastAsia="en-US"/>
        </w:rPr>
      </w:pPr>
      <w:r>
        <w:rPr>
          <w:i/>
          <w:iCs/>
          <w:lang w:eastAsia="en-US"/>
        </w:rPr>
        <w:t>ZTE: ~0.8dB</w:t>
      </w:r>
    </w:p>
    <w:p w14:paraId="1CFAE56B" w14:textId="77777777" w:rsidR="00BD67BA" w:rsidRDefault="004C18B4">
      <w:pPr>
        <w:pStyle w:val="af9"/>
        <w:numPr>
          <w:ilvl w:val="3"/>
          <w:numId w:val="53"/>
        </w:numPr>
        <w:rPr>
          <w:i/>
          <w:iCs/>
          <w:lang w:eastAsia="en-US"/>
        </w:rPr>
      </w:pPr>
      <w:r>
        <w:rPr>
          <w:i/>
          <w:iCs/>
          <w:lang w:eastAsia="en-US"/>
        </w:rPr>
        <w:t>CAICT: 0.524dB</w:t>
      </w:r>
    </w:p>
    <w:p w14:paraId="603FEE65" w14:textId="77777777" w:rsidR="00BD67BA" w:rsidRDefault="004C18B4">
      <w:pPr>
        <w:pStyle w:val="af9"/>
        <w:numPr>
          <w:ilvl w:val="3"/>
          <w:numId w:val="53"/>
        </w:numPr>
        <w:rPr>
          <w:i/>
          <w:iCs/>
          <w:lang w:eastAsia="en-US"/>
        </w:rPr>
      </w:pPr>
      <w:r>
        <w:rPr>
          <w:i/>
          <w:iCs/>
          <w:lang w:eastAsia="en-US"/>
        </w:rPr>
        <w:t>Fujitsu: 1.61dB</w:t>
      </w:r>
    </w:p>
    <w:p w14:paraId="0FA97F32" w14:textId="77777777" w:rsidR="00BD67BA" w:rsidRDefault="004C18B4">
      <w:pPr>
        <w:pStyle w:val="af9"/>
        <w:numPr>
          <w:ilvl w:val="3"/>
          <w:numId w:val="53"/>
        </w:numPr>
        <w:rPr>
          <w:i/>
          <w:iCs/>
          <w:lang w:eastAsia="en-US"/>
        </w:rPr>
      </w:pPr>
      <w:r>
        <w:rPr>
          <w:i/>
          <w:iCs/>
          <w:lang w:eastAsia="en-US"/>
        </w:rPr>
        <w:t>CT: 0.44dB</w:t>
      </w:r>
    </w:p>
    <w:p w14:paraId="74816738" w14:textId="77777777" w:rsidR="00BD67BA" w:rsidRDefault="004C18B4">
      <w:pPr>
        <w:pStyle w:val="af9"/>
        <w:numPr>
          <w:ilvl w:val="3"/>
          <w:numId w:val="53"/>
        </w:numPr>
        <w:rPr>
          <w:i/>
          <w:iCs/>
          <w:lang w:eastAsia="en-US"/>
        </w:rPr>
      </w:pPr>
      <w:r>
        <w:rPr>
          <w:i/>
          <w:iCs/>
          <w:lang w:eastAsia="en-US"/>
        </w:rPr>
        <w:t>Nokia: 0.5dB</w:t>
      </w:r>
    </w:p>
    <w:p w14:paraId="2361C92E" w14:textId="77777777" w:rsidR="00BD67BA" w:rsidRDefault="004C18B4">
      <w:pPr>
        <w:pStyle w:val="af9"/>
        <w:numPr>
          <w:ilvl w:val="3"/>
          <w:numId w:val="53"/>
        </w:numPr>
        <w:rPr>
          <w:i/>
          <w:iCs/>
          <w:lang w:eastAsia="en-US"/>
        </w:rPr>
      </w:pPr>
      <w:r>
        <w:rPr>
          <w:i/>
          <w:iCs/>
          <w:lang w:eastAsia="en-US"/>
        </w:rPr>
        <w:t>FL: remove []</w:t>
      </w:r>
    </w:p>
    <w:p w14:paraId="796FAAAC" w14:textId="77777777" w:rsidR="00BD67BA" w:rsidRDefault="004C18B4">
      <w:pPr>
        <w:pStyle w:val="af9"/>
        <w:numPr>
          <w:ilvl w:val="1"/>
          <w:numId w:val="53"/>
        </w:numPr>
        <w:rPr>
          <w:lang w:eastAsia="en-US"/>
        </w:rPr>
      </w:pPr>
      <w:r>
        <w:rPr>
          <w:lang w:eastAsia="en-US"/>
        </w:rPr>
        <w:t xml:space="preserve">(C) With measurements of </w:t>
      </w:r>
      <w:r>
        <w:rPr>
          <w:u w:val="single"/>
          <w:lang w:eastAsia="en-US"/>
        </w:rPr>
        <w:t>fixed Set B</w:t>
      </w:r>
      <w:r>
        <w:rPr>
          <w:lang w:eastAsia="en-US"/>
        </w:rPr>
        <w:t xml:space="preserve"> of beams that of 1/16 of Set A of beams </w:t>
      </w:r>
    </w:p>
    <w:p w14:paraId="4BF374D5" w14:textId="77777777" w:rsidR="00BD67BA" w:rsidRDefault="004C18B4">
      <w:pPr>
        <w:pStyle w:val="af9"/>
        <w:numPr>
          <w:ilvl w:val="2"/>
          <w:numId w:val="53"/>
        </w:numPr>
        <w:rPr>
          <w:lang w:eastAsia="en-US"/>
        </w:rPr>
      </w:pPr>
      <w:r>
        <w:t xml:space="preserve">evaluation results </w:t>
      </w:r>
      <w:r>
        <w:rPr>
          <w:color w:val="FF0000"/>
        </w:rPr>
        <w:t xml:space="preserve">[from 4 sources] </w:t>
      </w:r>
      <w:r>
        <w:t xml:space="preserve">indicate that, AI/ML can achieve </w:t>
      </w:r>
      <w:r>
        <w:rPr>
          <w:highlight w:val="yellow"/>
        </w:rPr>
        <w:t>[about 55%~60%]</w:t>
      </w:r>
      <w:r>
        <w:t xml:space="preserve"> beam prediction accuracy of </w:t>
      </w:r>
      <w:r>
        <w:rPr>
          <w:u w:val="single"/>
        </w:rPr>
        <w:t xml:space="preserve">Top-1 beam pair, </w:t>
      </w:r>
      <w:r>
        <w:t xml:space="preserve">evaluation results </w:t>
      </w:r>
      <w:r>
        <w:rPr>
          <w:color w:val="FF0000"/>
        </w:rPr>
        <w:t xml:space="preserve">[from 2 sources] </w:t>
      </w:r>
      <w:r>
        <w:t xml:space="preserve">indicate that, AI/ML can achieve </w:t>
      </w:r>
      <w:r>
        <w:rPr>
          <w:highlight w:val="yellow"/>
        </w:rPr>
        <w:t>[about 80%]</w:t>
      </w:r>
      <w:r>
        <w:t xml:space="preserve"> beam prediction accuracy of </w:t>
      </w:r>
      <w:r>
        <w:rPr>
          <w:u w:val="single"/>
        </w:rPr>
        <w:t>Top-1 beam pair.</w:t>
      </w:r>
    </w:p>
    <w:p w14:paraId="55D5DC08" w14:textId="77777777" w:rsidR="00BD67BA" w:rsidRDefault="004C18B4">
      <w:pPr>
        <w:pStyle w:val="af9"/>
        <w:numPr>
          <w:ilvl w:val="3"/>
          <w:numId w:val="53"/>
        </w:numPr>
        <w:rPr>
          <w:i/>
          <w:iCs/>
          <w:lang w:eastAsia="en-US"/>
        </w:rPr>
      </w:pPr>
      <w:r>
        <w:rPr>
          <w:i/>
          <w:iCs/>
          <w:lang w:eastAsia="en-US"/>
        </w:rPr>
        <w:t>HW: 78.8% (4Tx, each Rx, 4Rx)</w:t>
      </w:r>
    </w:p>
    <w:p w14:paraId="0866F1C8" w14:textId="77777777" w:rsidR="00BD67BA" w:rsidRDefault="004C18B4">
      <w:pPr>
        <w:pStyle w:val="af9"/>
        <w:numPr>
          <w:ilvl w:val="3"/>
          <w:numId w:val="53"/>
        </w:numPr>
        <w:rPr>
          <w:i/>
          <w:iCs/>
          <w:highlight w:val="yellow"/>
          <w:lang w:eastAsia="en-US"/>
        </w:rPr>
      </w:pPr>
      <w:r>
        <w:rPr>
          <w:i/>
          <w:iCs/>
          <w:highlight w:val="yellow"/>
        </w:rPr>
        <w:t>FW: 39.7% two Tx per Rx</w:t>
      </w:r>
    </w:p>
    <w:p w14:paraId="70563515" w14:textId="77777777" w:rsidR="00BD67BA" w:rsidRDefault="004C18B4">
      <w:pPr>
        <w:pStyle w:val="af9"/>
        <w:numPr>
          <w:ilvl w:val="3"/>
          <w:numId w:val="53"/>
        </w:numPr>
        <w:rPr>
          <w:i/>
          <w:iCs/>
          <w:lang w:eastAsia="en-US"/>
        </w:rPr>
      </w:pPr>
      <w:r>
        <w:rPr>
          <w:i/>
          <w:iCs/>
          <w:lang w:eastAsia="en-US"/>
        </w:rPr>
        <w:t>CMCC: 57.6/61.1% (4 Tx per Rx, 4Rx)</w:t>
      </w:r>
    </w:p>
    <w:p w14:paraId="363F6602" w14:textId="77777777" w:rsidR="00BD67BA" w:rsidRDefault="004C18B4">
      <w:pPr>
        <w:pStyle w:val="af9"/>
        <w:numPr>
          <w:ilvl w:val="3"/>
          <w:numId w:val="53"/>
        </w:numPr>
        <w:rPr>
          <w:i/>
          <w:iCs/>
          <w:lang w:eastAsia="en-US"/>
        </w:rPr>
      </w:pPr>
      <w:r>
        <w:rPr>
          <w:i/>
          <w:iCs/>
          <w:lang w:eastAsia="en-US"/>
        </w:rPr>
        <w:t>CAICT: 56.99% (2 of 32 Tx, 2 of 8Rx)</w:t>
      </w:r>
    </w:p>
    <w:p w14:paraId="39392C79" w14:textId="77777777" w:rsidR="00BD67BA" w:rsidRDefault="004C18B4">
      <w:pPr>
        <w:pStyle w:val="af9"/>
        <w:numPr>
          <w:ilvl w:val="3"/>
          <w:numId w:val="53"/>
        </w:numPr>
        <w:rPr>
          <w:i/>
          <w:iCs/>
          <w:lang w:eastAsia="en-US"/>
        </w:rPr>
      </w:pPr>
      <w:r>
        <w:rPr>
          <w:i/>
          <w:iCs/>
          <w:lang w:eastAsia="en-US"/>
        </w:rPr>
        <w:lastRenderedPageBreak/>
        <w:t>Vivo: 55.9%(searched)</w:t>
      </w:r>
    </w:p>
    <w:p w14:paraId="616BFE50" w14:textId="77777777" w:rsidR="00BD67BA" w:rsidRDefault="004C18B4">
      <w:pPr>
        <w:pStyle w:val="af9"/>
        <w:numPr>
          <w:ilvl w:val="3"/>
          <w:numId w:val="53"/>
        </w:numPr>
        <w:rPr>
          <w:i/>
          <w:iCs/>
          <w:lang w:eastAsia="en-US"/>
        </w:rPr>
      </w:pPr>
      <w:r>
        <w:rPr>
          <w:i/>
          <w:iCs/>
          <w:lang w:eastAsia="en-US"/>
        </w:rPr>
        <w:t>Intel:  49%~</w:t>
      </w:r>
      <w:r>
        <w:rPr>
          <w:i/>
          <w:iCs/>
          <w:strike/>
          <w:color w:val="70AD47" w:themeColor="accent6"/>
          <w:lang w:eastAsia="en-US"/>
        </w:rPr>
        <w:t>83%</w:t>
      </w:r>
      <w:r>
        <w:rPr>
          <w:i/>
          <w:iCs/>
          <w:lang w:eastAsia="en-US"/>
        </w:rPr>
        <w:t xml:space="preserve"> (uniform)</w:t>
      </w:r>
    </w:p>
    <w:p w14:paraId="07083389" w14:textId="77777777" w:rsidR="00BD67BA" w:rsidRDefault="004C18B4">
      <w:pPr>
        <w:pStyle w:val="af9"/>
        <w:numPr>
          <w:ilvl w:val="2"/>
          <w:numId w:val="53"/>
        </w:numPr>
        <w:rPr>
          <w:lang w:eastAsia="en-US"/>
        </w:rPr>
      </w:pPr>
      <w:r>
        <w:t xml:space="preserve">evaluation results </w:t>
      </w:r>
      <w:r>
        <w:rPr>
          <w:color w:val="FF0000"/>
        </w:rPr>
        <w:t xml:space="preserve">[from 4 sources] </w:t>
      </w:r>
      <w:r>
        <w:t>indicate that, AI/ML can achieve [65%~75%] beam prediction accuracy for Top-1 DL Tx beam prediction with 1dB margin</w:t>
      </w:r>
    </w:p>
    <w:p w14:paraId="60ADB488" w14:textId="77777777" w:rsidR="00BD67BA" w:rsidRDefault="004C18B4">
      <w:pPr>
        <w:pStyle w:val="af9"/>
        <w:numPr>
          <w:ilvl w:val="3"/>
          <w:numId w:val="53"/>
        </w:numPr>
        <w:rPr>
          <w:i/>
          <w:iCs/>
          <w:lang w:eastAsia="en-US"/>
        </w:rPr>
      </w:pPr>
      <w:r>
        <w:rPr>
          <w:i/>
          <w:iCs/>
        </w:rPr>
        <w:t>CAICT: 65.77%</w:t>
      </w:r>
    </w:p>
    <w:p w14:paraId="02F3B43B" w14:textId="77777777" w:rsidR="00BD67BA" w:rsidRDefault="004C18B4">
      <w:pPr>
        <w:pStyle w:val="af9"/>
        <w:numPr>
          <w:ilvl w:val="3"/>
          <w:numId w:val="53"/>
        </w:numPr>
        <w:rPr>
          <w:i/>
          <w:iCs/>
          <w:lang w:eastAsia="en-US"/>
        </w:rPr>
      </w:pPr>
      <w:r>
        <w:rPr>
          <w:i/>
          <w:iCs/>
        </w:rPr>
        <w:t>Vivo: 65.6%</w:t>
      </w:r>
    </w:p>
    <w:p w14:paraId="5A55E159" w14:textId="77777777" w:rsidR="00BD67BA" w:rsidRDefault="004C18B4">
      <w:pPr>
        <w:pStyle w:val="af9"/>
        <w:numPr>
          <w:ilvl w:val="3"/>
          <w:numId w:val="53"/>
        </w:numPr>
        <w:rPr>
          <w:i/>
          <w:iCs/>
          <w:lang w:eastAsia="en-US"/>
        </w:rPr>
      </w:pPr>
      <w:r>
        <w:rPr>
          <w:i/>
          <w:iCs/>
        </w:rPr>
        <w:t>Nokia: 75%</w:t>
      </w:r>
    </w:p>
    <w:p w14:paraId="2BB2E9BA" w14:textId="77777777" w:rsidR="00BD67BA" w:rsidRDefault="004C18B4">
      <w:pPr>
        <w:pStyle w:val="af9"/>
        <w:numPr>
          <w:ilvl w:val="3"/>
          <w:numId w:val="53"/>
        </w:numPr>
        <w:rPr>
          <w:i/>
          <w:iCs/>
          <w:lang w:eastAsia="en-US"/>
        </w:rPr>
      </w:pPr>
      <w:r>
        <w:rPr>
          <w:i/>
          <w:iCs/>
        </w:rPr>
        <w:t>Intel: 57~</w:t>
      </w:r>
      <w:r>
        <w:rPr>
          <w:i/>
          <w:iCs/>
          <w:strike/>
          <w:color w:val="70AD47" w:themeColor="accent6"/>
        </w:rPr>
        <w:t>89</w:t>
      </w:r>
      <w:r>
        <w:rPr>
          <w:i/>
          <w:iCs/>
        </w:rPr>
        <w:t>%</w:t>
      </w:r>
    </w:p>
    <w:p w14:paraId="09BD5F9D" w14:textId="77777777" w:rsidR="00BD67BA" w:rsidRDefault="004C18B4">
      <w:pPr>
        <w:pStyle w:val="af9"/>
        <w:numPr>
          <w:ilvl w:val="3"/>
          <w:numId w:val="53"/>
        </w:numPr>
        <w:rPr>
          <w:i/>
          <w:iCs/>
          <w:lang w:eastAsia="en-US"/>
        </w:rPr>
      </w:pPr>
      <w:r>
        <w:rPr>
          <w:i/>
          <w:iCs/>
        </w:rPr>
        <w:t>FL:[] removed</w:t>
      </w:r>
    </w:p>
    <w:p w14:paraId="4109B1BF" w14:textId="77777777" w:rsidR="00BD67BA" w:rsidRDefault="004C18B4">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[more than 80%] beam prediction accuracy for Top-[2] beam pair. The beam prediction accuracy increases with K.]</w:t>
      </w:r>
    </w:p>
    <w:p w14:paraId="2BF4D091" w14:textId="77777777" w:rsidR="00BD67BA" w:rsidRDefault="004C18B4">
      <w:pPr>
        <w:pStyle w:val="af9"/>
        <w:numPr>
          <w:ilvl w:val="3"/>
          <w:numId w:val="53"/>
        </w:numPr>
        <w:rPr>
          <w:i/>
          <w:iCs/>
          <w:lang w:eastAsia="en-US"/>
        </w:rPr>
      </w:pPr>
      <w:r>
        <w:rPr>
          <w:i/>
          <w:iCs/>
          <w:lang w:eastAsia="en-US"/>
        </w:rPr>
        <w:t>HW: 83.4% Top 2</w:t>
      </w:r>
    </w:p>
    <w:p w14:paraId="69F21EE5" w14:textId="77777777" w:rsidR="00BD67BA" w:rsidRDefault="004C18B4">
      <w:pPr>
        <w:pStyle w:val="af9"/>
        <w:numPr>
          <w:ilvl w:val="3"/>
          <w:numId w:val="53"/>
        </w:numPr>
        <w:rPr>
          <w:i/>
          <w:iCs/>
          <w:lang w:eastAsia="en-US"/>
        </w:rPr>
      </w:pPr>
      <w:r>
        <w:rPr>
          <w:i/>
          <w:iCs/>
          <w:lang w:eastAsia="en-US"/>
        </w:rPr>
        <w:t xml:space="preserve">FW: 58.1% Top 2 </w:t>
      </w:r>
    </w:p>
    <w:p w14:paraId="08981754" w14:textId="77777777" w:rsidR="00BD67BA" w:rsidRDefault="004C18B4">
      <w:pPr>
        <w:pStyle w:val="af9"/>
        <w:numPr>
          <w:ilvl w:val="3"/>
          <w:numId w:val="53"/>
        </w:numPr>
        <w:rPr>
          <w:i/>
          <w:iCs/>
          <w:lang w:eastAsia="en-US"/>
        </w:rPr>
      </w:pPr>
      <w:r>
        <w:rPr>
          <w:i/>
          <w:iCs/>
          <w:lang w:eastAsia="en-US"/>
        </w:rPr>
        <w:t>CMCC: 75.6/79.1% Top 2</w:t>
      </w:r>
    </w:p>
    <w:p w14:paraId="4DC3A6B7"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ZTE: top 5 90%</w:t>
      </w:r>
    </w:p>
    <w:p w14:paraId="65DF92F8"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CAICT: Top 4 85.31%</w:t>
      </w:r>
    </w:p>
    <w:p w14:paraId="4D1621CA"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vivo: Top 4 84.2%</w:t>
      </w:r>
    </w:p>
    <w:p w14:paraId="651B1939"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Nokia 88% top 4</w:t>
      </w:r>
    </w:p>
    <w:p w14:paraId="5BA38D8D" w14:textId="77777777" w:rsidR="00BD67BA" w:rsidRDefault="004C18B4">
      <w:pPr>
        <w:pStyle w:val="af9"/>
        <w:numPr>
          <w:ilvl w:val="3"/>
          <w:numId w:val="53"/>
        </w:numPr>
        <w:rPr>
          <w:i/>
          <w:iCs/>
          <w:color w:val="A6A6A6" w:themeColor="background1" w:themeShade="A6"/>
          <w:lang w:eastAsia="en-US"/>
        </w:rPr>
      </w:pPr>
      <w:r>
        <w:rPr>
          <w:i/>
          <w:iCs/>
          <w:color w:val="A6A6A6" w:themeColor="background1" w:themeShade="A6"/>
          <w:lang w:eastAsia="en-US"/>
        </w:rPr>
        <w:t>Intel 78~96% top 3</w:t>
      </w:r>
    </w:p>
    <w:p w14:paraId="2C7A3F01" w14:textId="77777777" w:rsidR="00BD67BA" w:rsidRDefault="004C18B4">
      <w:pPr>
        <w:pStyle w:val="af9"/>
        <w:numPr>
          <w:ilvl w:val="3"/>
          <w:numId w:val="53"/>
        </w:numPr>
        <w:rPr>
          <w:i/>
          <w:iCs/>
          <w:lang w:eastAsia="en-US"/>
        </w:rPr>
      </w:pPr>
      <w:r>
        <w:rPr>
          <w:i/>
          <w:iCs/>
          <w:lang w:eastAsia="en-US"/>
        </w:rPr>
        <w:t>FL: too diverse K value</w:t>
      </w:r>
    </w:p>
    <w:p w14:paraId="68CFC89A" w14:textId="77777777" w:rsidR="00BD67BA" w:rsidRDefault="004C18B4">
      <w:pPr>
        <w:pStyle w:val="af9"/>
        <w:numPr>
          <w:ilvl w:val="2"/>
          <w:numId w:val="53"/>
        </w:numPr>
        <w:rPr>
          <w:lang w:eastAsia="en-US"/>
        </w:rPr>
      </w:pPr>
      <w:r>
        <w:t xml:space="preserve">evaluation results </w:t>
      </w:r>
      <w:r>
        <w:rPr>
          <w:color w:val="FF0000"/>
        </w:rPr>
        <w:t xml:space="preserve">[from 5 sources] </w:t>
      </w:r>
      <w:r>
        <w:t>indicate that, t</w:t>
      </w:r>
      <w:r>
        <w:rPr>
          <w:lang w:eastAsia="en-US"/>
        </w:rPr>
        <w:t xml:space="preserve">he average L1-RSRP difference Top-1 predicted beam can be </w:t>
      </w:r>
      <w:r>
        <w:rPr>
          <w:color w:val="4472C4" w:themeColor="accent5"/>
          <w:lang w:eastAsia="en-US"/>
        </w:rPr>
        <w:t>[1.3~3 dB].</w:t>
      </w:r>
    </w:p>
    <w:p w14:paraId="064FA17A" w14:textId="77777777" w:rsidR="00BD67BA" w:rsidRDefault="004C18B4">
      <w:pPr>
        <w:pStyle w:val="af9"/>
        <w:numPr>
          <w:ilvl w:val="3"/>
          <w:numId w:val="53"/>
        </w:numPr>
        <w:rPr>
          <w:i/>
          <w:iCs/>
          <w:lang w:eastAsia="en-US"/>
        </w:rPr>
      </w:pPr>
      <w:r>
        <w:rPr>
          <w:i/>
          <w:iCs/>
        </w:rPr>
        <w:t>HW:-1.3081dB</w:t>
      </w:r>
    </w:p>
    <w:p w14:paraId="37F27D84" w14:textId="77777777" w:rsidR="00BD67BA" w:rsidRDefault="004C18B4">
      <w:pPr>
        <w:pStyle w:val="af9"/>
        <w:numPr>
          <w:ilvl w:val="3"/>
          <w:numId w:val="53"/>
        </w:numPr>
        <w:rPr>
          <w:i/>
          <w:iCs/>
          <w:lang w:eastAsia="en-US"/>
        </w:rPr>
      </w:pPr>
      <w:r>
        <w:rPr>
          <w:i/>
          <w:iCs/>
          <w:lang w:eastAsia="en-US"/>
        </w:rPr>
        <w:t>FW: 2.92dB</w:t>
      </w:r>
    </w:p>
    <w:p w14:paraId="6CC613A2" w14:textId="77777777" w:rsidR="00BD67BA" w:rsidRDefault="004C18B4">
      <w:pPr>
        <w:pStyle w:val="af9"/>
        <w:numPr>
          <w:ilvl w:val="3"/>
          <w:numId w:val="53"/>
        </w:numPr>
        <w:rPr>
          <w:i/>
          <w:iCs/>
          <w:lang w:eastAsia="en-US"/>
        </w:rPr>
      </w:pPr>
      <w:r>
        <w:rPr>
          <w:i/>
          <w:iCs/>
          <w:lang w:eastAsia="en-US"/>
        </w:rPr>
        <w:t>CAICT: 2.29dB</w:t>
      </w:r>
    </w:p>
    <w:p w14:paraId="05EC1029" w14:textId="77777777" w:rsidR="00BD67BA" w:rsidRDefault="004C18B4">
      <w:pPr>
        <w:pStyle w:val="af9"/>
        <w:numPr>
          <w:ilvl w:val="3"/>
          <w:numId w:val="53"/>
        </w:numPr>
        <w:rPr>
          <w:i/>
          <w:iCs/>
          <w:lang w:eastAsia="en-US"/>
        </w:rPr>
      </w:pPr>
      <w:r>
        <w:rPr>
          <w:i/>
          <w:iCs/>
          <w:lang w:eastAsia="en-US"/>
        </w:rPr>
        <w:t>Vivo: 1.99dB</w:t>
      </w:r>
    </w:p>
    <w:p w14:paraId="4C34B45C" w14:textId="77777777" w:rsidR="00BD67BA" w:rsidRDefault="004C18B4">
      <w:pPr>
        <w:pStyle w:val="af9"/>
        <w:numPr>
          <w:ilvl w:val="3"/>
          <w:numId w:val="53"/>
        </w:numPr>
        <w:rPr>
          <w:i/>
          <w:iCs/>
          <w:lang w:eastAsia="en-US"/>
        </w:rPr>
      </w:pPr>
      <w:r>
        <w:rPr>
          <w:i/>
          <w:iCs/>
          <w:lang w:eastAsia="en-US"/>
        </w:rPr>
        <w:t>Nokia: 1.7dB</w:t>
      </w:r>
    </w:p>
    <w:p w14:paraId="1CF8017E" w14:textId="77777777" w:rsidR="00BD67BA" w:rsidRDefault="004C18B4">
      <w:pPr>
        <w:pStyle w:val="af9"/>
        <w:numPr>
          <w:ilvl w:val="3"/>
          <w:numId w:val="53"/>
        </w:numPr>
        <w:rPr>
          <w:i/>
          <w:iCs/>
          <w:lang w:eastAsia="en-US"/>
        </w:rPr>
      </w:pPr>
      <w:r>
        <w:rPr>
          <w:i/>
          <w:iCs/>
          <w:lang w:eastAsia="en-US"/>
        </w:rPr>
        <w:t>FL: []removed</w:t>
      </w:r>
    </w:p>
    <w:p w14:paraId="715E10F8" w14:textId="77777777" w:rsidR="00BD67BA" w:rsidRDefault="004C18B4">
      <w:pPr>
        <w:pStyle w:val="af9"/>
        <w:numPr>
          <w:ilvl w:val="1"/>
          <w:numId w:val="53"/>
        </w:numPr>
        <w:rPr>
          <w:lang w:eastAsia="en-US"/>
        </w:rPr>
      </w:pPr>
      <w:r>
        <w:t>[Note the above results are based on a codebook-based beamforming scheme]</w:t>
      </w:r>
    </w:p>
    <w:p w14:paraId="40BDDDE6" w14:textId="77777777" w:rsidR="00BD67BA" w:rsidRDefault="004C18B4">
      <w:pPr>
        <w:pStyle w:val="af9"/>
        <w:numPr>
          <w:ilvl w:val="1"/>
          <w:numId w:val="53"/>
        </w:numPr>
        <w:rPr>
          <w:lang w:eastAsia="en-US"/>
        </w:rPr>
      </w:pPr>
      <w:r>
        <w:t xml:space="preserve">Note that ideal measurements are assumed </w:t>
      </w:r>
    </w:p>
    <w:p w14:paraId="4EF6984C" w14:textId="77777777" w:rsidR="00BD67BA" w:rsidRDefault="004C18B4">
      <w:pPr>
        <w:pStyle w:val="af9"/>
        <w:numPr>
          <w:ilvl w:val="2"/>
          <w:numId w:val="53"/>
        </w:numPr>
        <w:rPr>
          <w:lang w:eastAsia="en-US"/>
        </w:rPr>
      </w:pPr>
      <w:r>
        <w:t>Beams could be measured regardless of their SNR.</w:t>
      </w:r>
    </w:p>
    <w:p w14:paraId="653D69FC" w14:textId="77777777" w:rsidR="00BD67BA" w:rsidRDefault="004C18B4">
      <w:pPr>
        <w:pStyle w:val="af9"/>
        <w:numPr>
          <w:ilvl w:val="2"/>
          <w:numId w:val="53"/>
        </w:numPr>
        <w:rPr>
          <w:lang w:eastAsia="en-US"/>
        </w:rPr>
      </w:pPr>
      <w:r>
        <w:t>No measurement error.</w:t>
      </w:r>
    </w:p>
    <w:p w14:paraId="0017C23E"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2A8361E6" w14:textId="12B7BD28" w:rsidR="00BD67BA" w:rsidRDefault="004C18B4">
      <w:pPr>
        <w:pStyle w:val="af9"/>
        <w:numPr>
          <w:ilvl w:val="2"/>
          <w:numId w:val="53"/>
        </w:numPr>
        <w:rPr>
          <w:lang w:eastAsia="en-US"/>
        </w:rPr>
      </w:pPr>
      <w:r>
        <w:rPr>
          <w:color w:val="4472C4" w:themeColor="accent5"/>
          <w:lang w:eastAsia="en-US"/>
        </w:rPr>
        <w:t xml:space="preserve">No quantization for the measurements and full report of the L1-RSRP measurements of Set B are assumed.  </w:t>
      </w:r>
    </w:p>
    <w:tbl>
      <w:tblPr>
        <w:tblStyle w:val="af5"/>
        <w:tblW w:w="0" w:type="auto"/>
        <w:tblLook w:val="04A0" w:firstRow="1" w:lastRow="0" w:firstColumn="1" w:lastColumn="0" w:noHBand="0" w:noVBand="1"/>
      </w:tblPr>
      <w:tblGrid>
        <w:gridCol w:w="1705"/>
        <w:gridCol w:w="8031"/>
      </w:tblGrid>
      <w:tr w:rsidR="00BD67BA" w14:paraId="7D99503E" w14:textId="77777777">
        <w:tc>
          <w:tcPr>
            <w:tcW w:w="1705" w:type="dxa"/>
            <w:shd w:val="clear" w:color="auto" w:fill="E7E6E6" w:themeFill="background2"/>
          </w:tcPr>
          <w:p w14:paraId="0D4F6FD4" w14:textId="77777777" w:rsidR="00BD67BA" w:rsidRDefault="004C18B4">
            <w:pPr>
              <w:rPr>
                <w:sz w:val="18"/>
                <w:szCs w:val="18"/>
              </w:rPr>
            </w:pPr>
            <w:r>
              <w:rPr>
                <w:sz w:val="18"/>
                <w:szCs w:val="18"/>
              </w:rPr>
              <w:t>Company</w:t>
            </w:r>
          </w:p>
        </w:tc>
        <w:tc>
          <w:tcPr>
            <w:tcW w:w="8031" w:type="dxa"/>
            <w:shd w:val="clear" w:color="auto" w:fill="E7E6E6" w:themeFill="background2"/>
          </w:tcPr>
          <w:p w14:paraId="3B81CCC4" w14:textId="77777777" w:rsidR="00BD67BA" w:rsidRDefault="004C18B4">
            <w:pPr>
              <w:rPr>
                <w:sz w:val="18"/>
                <w:szCs w:val="18"/>
              </w:rPr>
            </w:pPr>
            <w:r>
              <w:rPr>
                <w:sz w:val="18"/>
                <w:szCs w:val="18"/>
              </w:rPr>
              <w:t>Comments</w:t>
            </w:r>
          </w:p>
        </w:tc>
      </w:tr>
      <w:tr w:rsidR="00BD67BA" w14:paraId="328C1479" w14:textId="77777777">
        <w:trPr>
          <w:trHeight w:val="332"/>
        </w:trPr>
        <w:tc>
          <w:tcPr>
            <w:tcW w:w="1705" w:type="dxa"/>
          </w:tcPr>
          <w:p w14:paraId="7DA860F1" w14:textId="77777777" w:rsidR="00BD67BA" w:rsidRDefault="004C18B4">
            <w:pPr>
              <w:rPr>
                <w:color w:val="4472C4" w:themeColor="accent5"/>
              </w:rPr>
            </w:pPr>
            <w:r>
              <w:rPr>
                <w:color w:val="4472C4" w:themeColor="accent5"/>
              </w:rPr>
              <w:t>FL4</w:t>
            </w:r>
          </w:p>
        </w:tc>
        <w:tc>
          <w:tcPr>
            <w:tcW w:w="8031" w:type="dxa"/>
          </w:tcPr>
          <w:p w14:paraId="3F9BF8A9" w14:textId="77777777" w:rsidR="00BD67BA" w:rsidRDefault="004C18B4">
            <w:pPr>
              <w:rPr>
                <w:iCs/>
                <w:color w:val="4472C4" w:themeColor="accent5"/>
              </w:rPr>
            </w:pPr>
            <w:r>
              <w:rPr>
                <w:iCs/>
                <w:color w:val="4472C4" w:themeColor="accent5"/>
              </w:rPr>
              <w:t>Same comment as previous conclusion.</w:t>
            </w:r>
          </w:p>
          <w:p w14:paraId="5D9F2FA7" w14:textId="77777777" w:rsidR="00BD67BA" w:rsidRDefault="004C18B4">
            <w:pPr>
              <w:rPr>
                <w:iCs/>
                <w:color w:val="4472C4" w:themeColor="accent5"/>
              </w:rPr>
            </w:pPr>
            <w:r>
              <w:rPr>
                <w:iCs/>
                <w:color w:val="4472C4" w:themeColor="accent5"/>
              </w:rPr>
              <w:t xml:space="preserve">@Intel, LOS results have been removed.   </w:t>
            </w:r>
          </w:p>
          <w:p w14:paraId="3EF405B7" w14:textId="77777777" w:rsidR="00BD67BA" w:rsidRDefault="004C18B4">
            <w:pPr>
              <w:rPr>
                <w:iCs/>
                <w:color w:val="4472C4" w:themeColor="accent5"/>
              </w:rPr>
            </w:pPr>
            <w:r>
              <w:rPr>
                <w:iCs/>
                <w:color w:val="4472C4" w:themeColor="accent5"/>
              </w:rPr>
              <w:t>@All, companies and results will be removed.</w:t>
            </w:r>
          </w:p>
        </w:tc>
      </w:tr>
      <w:tr w:rsidR="00BD67BA" w14:paraId="76BBD579" w14:textId="77777777">
        <w:trPr>
          <w:trHeight w:val="332"/>
        </w:trPr>
        <w:tc>
          <w:tcPr>
            <w:tcW w:w="1705" w:type="dxa"/>
          </w:tcPr>
          <w:p w14:paraId="42FA3B60" w14:textId="77777777" w:rsidR="00BD67BA" w:rsidRDefault="004C18B4">
            <w:r>
              <w:t>Futurewei</w:t>
            </w:r>
          </w:p>
        </w:tc>
        <w:tc>
          <w:tcPr>
            <w:tcW w:w="8031" w:type="dxa"/>
          </w:tcPr>
          <w:p w14:paraId="14C4AE6A" w14:textId="77777777" w:rsidR="00BD67BA" w:rsidRDefault="004C18B4">
            <w:pPr>
              <w:rPr>
                <w:lang w:eastAsia="en-US"/>
              </w:rPr>
            </w:pPr>
            <w:r>
              <w:rPr>
                <w:iCs/>
              </w:rPr>
              <w:t>For “</w:t>
            </w:r>
            <w:r>
              <w:rPr>
                <w:lang w:eastAsia="en-US"/>
              </w:rPr>
              <w:t xml:space="preserve">(B) With measurements of </w:t>
            </w:r>
            <w:r>
              <w:rPr>
                <w:u w:val="single"/>
                <w:lang w:eastAsia="en-US"/>
              </w:rPr>
              <w:t>fixed Set B</w:t>
            </w:r>
            <w:r>
              <w:rPr>
                <w:lang w:eastAsia="en-US"/>
              </w:rPr>
              <w:t xml:space="preserve"> of beams that of 1/8 of Set A of beams”, we use each Tx beam and Rx beam at least once in the beam pairs (Set B = 32 out of the total 256 in Set A).</w:t>
            </w:r>
          </w:p>
          <w:p w14:paraId="5863D87F" w14:textId="77777777" w:rsidR="00BD67BA" w:rsidRDefault="004C18B4">
            <w:pPr>
              <w:rPr>
                <w:lang w:eastAsia="en-US"/>
              </w:rPr>
            </w:pPr>
            <w:r>
              <w:rPr>
                <w:lang w:eastAsia="en-US"/>
              </w:rPr>
              <w:t xml:space="preserve">For “(C) With measurements of </w:t>
            </w:r>
            <w:r>
              <w:rPr>
                <w:u w:val="single"/>
                <w:lang w:eastAsia="en-US"/>
              </w:rPr>
              <w:t>fixed Set B</w:t>
            </w:r>
            <w:r>
              <w:rPr>
                <w:lang w:eastAsia="en-US"/>
              </w:rPr>
              <w:t xml:space="preserve"> of beams that of 1/16 of Set A of beams”, we use each Rx beam at least once while only using half of the Tx beams (16 out of 32) in Set B.</w:t>
            </w:r>
          </w:p>
          <w:p w14:paraId="09755EA0" w14:textId="77777777" w:rsidR="00BD67BA" w:rsidRDefault="004C18B4">
            <w:pPr>
              <w:rPr>
                <w:iCs/>
              </w:rPr>
            </w:pPr>
            <w:r>
              <w:rPr>
                <w:iCs/>
              </w:rPr>
              <w:t xml:space="preserve">If companies and the associated descriptions of Tx and Rx beam will be removed, then we are ok. </w:t>
            </w:r>
          </w:p>
        </w:tc>
      </w:tr>
      <w:tr w:rsidR="00BD67BA" w14:paraId="578D628C" w14:textId="77777777">
        <w:trPr>
          <w:trHeight w:val="332"/>
        </w:trPr>
        <w:tc>
          <w:tcPr>
            <w:tcW w:w="1705" w:type="dxa"/>
          </w:tcPr>
          <w:p w14:paraId="1EF96963" w14:textId="77777777" w:rsidR="00BD67BA" w:rsidRDefault="004C18B4">
            <w:pPr>
              <w:rPr>
                <w:rFonts w:eastAsia="宋体"/>
              </w:rPr>
            </w:pPr>
            <w:r>
              <w:rPr>
                <w:rFonts w:eastAsia="宋体" w:hint="eastAsia"/>
              </w:rPr>
              <w:lastRenderedPageBreak/>
              <w:t>CMCC</w:t>
            </w:r>
          </w:p>
        </w:tc>
        <w:tc>
          <w:tcPr>
            <w:tcW w:w="8031" w:type="dxa"/>
          </w:tcPr>
          <w:p w14:paraId="614CBA21" w14:textId="77777777" w:rsidR="00BD67BA" w:rsidRDefault="004C18B4">
            <w:pPr>
              <w:rPr>
                <w:rFonts w:eastAsia="宋体"/>
                <w:iCs/>
              </w:rPr>
            </w:pPr>
            <w:r>
              <w:rPr>
                <w:rFonts w:eastAsia="宋体" w:hint="eastAsia"/>
                <w:iCs/>
              </w:rPr>
              <w:t>Ok.</w:t>
            </w:r>
          </w:p>
        </w:tc>
      </w:tr>
      <w:tr w:rsidR="00BD67BA" w14:paraId="12C16D85" w14:textId="77777777">
        <w:trPr>
          <w:trHeight w:val="332"/>
        </w:trPr>
        <w:tc>
          <w:tcPr>
            <w:tcW w:w="1705" w:type="dxa"/>
          </w:tcPr>
          <w:p w14:paraId="660A778A" w14:textId="77777777" w:rsidR="00BD67BA" w:rsidRDefault="004C18B4">
            <w:pPr>
              <w:rPr>
                <w:rFonts w:eastAsia="宋体"/>
              </w:rPr>
            </w:pPr>
            <w:r>
              <w:rPr>
                <w:rFonts w:eastAsia="宋体" w:hint="eastAsia"/>
              </w:rPr>
              <w:t>ZTE</w:t>
            </w:r>
          </w:p>
        </w:tc>
        <w:tc>
          <w:tcPr>
            <w:tcW w:w="8031" w:type="dxa"/>
          </w:tcPr>
          <w:p w14:paraId="3A98CB70" w14:textId="77777777" w:rsidR="00BD67BA" w:rsidRDefault="004C18B4">
            <w:pPr>
              <w:rPr>
                <w:rFonts w:eastAsia="宋体"/>
                <w:iCs/>
              </w:rPr>
            </w:pPr>
            <w:r>
              <w:rPr>
                <w:rFonts w:eastAsia="宋体" w:hint="eastAsia"/>
                <w:iCs/>
              </w:rPr>
              <w:t>Fine. We note that even with the same sampling rate in the entire beam space (1/8, 1/16, etc.), different Rx beam selection methods will make great difference in the beam prediction accuracy of the beam pair prediction, potentially enlarging the value range of the prediction accuracy.</w:t>
            </w:r>
          </w:p>
        </w:tc>
      </w:tr>
      <w:tr w:rsidR="0082655B" w14:paraId="3B7C9EC5" w14:textId="77777777">
        <w:trPr>
          <w:trHeight w:val="332"/>
        </w:trPr>
        <w:tc>
          <w:tcPr>
            <w:tcW w:w="1705" w:type="dxa"/>
          </w:tcPr>
          <w:p w14:paraId="3ACD442A" w14:textId="32061407" w:rsidR="0082655B" w:rsidRDefault="0082655B" w:rsidP="0082655B">
            <w:pPr>
              <w:rPr>
                <w:rFonts w:eastAsia="宋体"/>
              </w:rPr>
            </w:pPr>
            <w:r>
              <w:rPr>
                <w:rFonts w:hint="eastAsia"/>
                <w:lang w:eastAsia="ko-KR"/>
              </w:rPr>
              <w:t>Samsung</w:t>
            </w:r>
          </w:p>
        </w:tc>
        <w:tc>
          <w:tcPr>
            <w:tcW w:w="8031" w:type="dxa"/>
          </w:tcPr>
          <w:p w14:paraId="6FBCDD24" w14:textId="2E3B2D4E" w:rsidR="0082655B" w:rsidRDefault="0082655B" w:rsidP="0082655B">
            <w:pPr>
              <w:rPr>
                <w:rFonts w:eastAsia="宋体"/>
                <w:iCs/>
              </w:rPr>
            </w:pPr>
            <w:r>
              <w:rPr>
                <w:rFonts w:hint="eastAsia"/>
                <w:iCs/>
                <w:lang w:eastAsia="ko-KR"/>
              </w:rPr>
              <w:t>OK</w:t>
            </w:r>
          </w:p>
        </w:tc>
      </w:tr>
      <w:tr w:rsidR="00834056" w14:paraId="1F0A0FCA" w14:textId="77777777">
        <w:trPr>
          <w:trHeight w:val="332"/>
        </w:trPr>
        <w:tc>
          <w:tcPr>
            <w:tcW w:w="1705" w:type="dxa"/>
          </w:tcPr>
          <w:p w14:paraId="4F867323" w14:textId="360F54CD" w:rsidR="00834056" w:rsidRPr="00834056" w:rsidRDefault="00834056" w:rsidP="0082655B">
            <w:pPr>
              <w:rPr>
                <w:color w:val="4472C4" w:themeColor="accent5"/>
                <w:lang w:eastAsia="ko-KR"/>
              </w:rPr>
            </w:pPr>
            <w:r w:rsidRPr="00834056">
              <w:rPr>
                <w:color w:val="4472C4" w:themeColor="accent5"/>
                <w:lang w:eastAsia="ko-KR"/>
              </w:rPr>
              <w:t>FL5</w:t>
            </w:r>
          </w:p>
        </w:tc>
        <w:tc>
          <w:tcPr>
            <w:tcW w:w="8031" w:type="dxa"/>
          </w:tcPr>
          <w:p w14:paraId="7A6654D5" w14:textId="77777777" w:rsidR="00834056" w:rsidRDefault="00834056" w:rsidP="0082655B">
            <w:pPr>
              <w:rPr>
                <w:iCs/>
                <w:color w:val="4472C4" w:themeColor="accent5"/>
                <w:lang w:eastAsia="ko-KR"/>
              </w:rPr>
            </w:pPr>
            <w:r>
              <w:rPr>
                <w:iCs/>
                <w:color w:val="4472C4" w:themeColor="accent5"/>
                <w:lang w:eastAsia="ko-KR"/>
              </w:rPr>
              <w:t xml:space="preserve">No change of the proposal. </w:t>
            </w:r>
          </w:p>
          <w:p w14:paraId="73FBD43D" w14:textId="37A0E6CF" w:rsidR="00834056" w:rsidRPr="00834056" w:rsidRDefault="00834056" w:rsidP="0082655B">
            <w:pPr>
              <w:rPr>
                <w:iCs/>
                <w:color w:val="4472C4" w:themeColor="accent5"/>
                <w:lang w:eastAsia="ko-KR"/>
              </w:rPr>
            </w:pPr>
            <w:r>
              <w:rPr>
                <w:iCs/>
                <w:color w:val="4472C4" w:themeColor="accent5"/>
                <w:lang w:eastAsia="ko-KR"/>
              </w:rPr>
              <w:t xml:space="preserve">But regarding on </w:t>
            </w:r>
            <w:r w:rsidR="003F41C1">
              <w:rPr>
                <w:iCs/>
                <w:color w:val="4472C4" w:themeColor="accent5"/>
                <w:lang w:eastAsia="ko-KR"/>
              </w:rPr>
              <w:t xml:space="preserve">Qc’s concerns commented over reflector, pls share your view. </w:t>
            </w:r>
          </w:p>
        </w:tc>
      </w:tr>
      <w:tr w:rsidR="00CE538B" w14:paraId="2AD49EF5" w14:textId="77777777">
        <w:trPr>
          <w:trHeight w:val="332"/>
        </w:trPr>
        <w:tc>
          <w:tcPr>
            <w:tcW w:w="1705" w:type="dxa"/>
          </w:tcPr>
          <w:p w14:paraId="123930F5" w14:textId="63CFDA0B" w:rsidR="00CE538B" w:rsidRPr="00834056" w:rsidRDefault="00CE538B" w:rsidP="0082655B">
            <w:pPr>
              <w:rPr>
                <w:color w:val="4472C4" w:themeColor="accent5"/>
                <w:lang w:eastAsia="ko-KR"/>
              </w:rPr>
            </w:pPr>
            <w:r w:rsidRPr="00CE538B">
              <w:rPr>
                <w:lang w:eastAsia="ko-KR"/>
              </w:rPr>
              <w:t>MediaTek</w:t>
            </w:r>
          </w:p>
        </w:tc>
        <w:tc>
          <w:tcPr>
            <w:tcW w:w="8031" w:type="dxa"/>
          </w:tcPr>
          <w:p w14:paraId="3717E5B8" w14:textId="17464F15" w:rsidR="00CE538B" w:rsidRPr="00CE538B" w:rsidRDefault="00CE538B" w:rsidP="0082655B">
            <w:pPr>
              <w:rPr>
                <w:iCs/>
                <w:lang w:eastAsia="ko-KR"/>
              </w:rPr>
            </w:pPr>
            <w:r w:rsidRPr="00CE538B">
              <w:rPr>
                <w:iCs/>
                <w:lang w:eastAsia="ko-KR"/>
              </w:rPr>
              <w:t>We agree with QC that</w:t>
            </w:r>
            <w:r>
              <w:rPr>
                <w:iCs/>
                <w:lang w:eastAsia="ko-KR"/>
              </w:rPr>
              <w:t xml:space="preserve"> </w:t>
            </w:r>
            <w:r w:rsidR="00160999">
              <w:rPr>
                <w:iCs/>
                <w:lang w:eastAsia="ko-KR"/>
              </w:rPr>
              <w:t>if</w:t>
            </w:r>
            <w:r>
              <w:rPr>
                <w:iCs/>
                <w:lang w:eastAsia="ko-KR"/>
              </w:rPr>
              <w:t xml:space="preserve"> </w:t>
            </w:r>
            <w:r w:rsidRPr="00CE538B">
              <w:rPr>
                <w:iCs/>
                <w:lang w:eastAsia="ko-KR"/>
              </w:rPr>
              <w:t>genie assumption for Rx beams</w:t>
            </w:r>
            <w:r>
              <w:rPr>
                <w:iCs/>
                <w:lang w:eastAsia="ko-KR"/>
              </w:rPr>
              <w:t xml:space="preserve"> </w:t>
            </w:r>
            <w:r w:rsidR="00160999">
              <w:rPr>
                <w:iCs/>
                <w:lang w:eastAsia="ko-KR"/>
              </w:rPr>
              <w:t xml:space="preserve">is </w:t>
            </w:r>
            <w:r>
              <w:rPr>
                <w:iCs/>
                <w:lang w:eastAsia="ko-KR"/>
              </w:rPr>
              <w:t>used for evaluating beam pair prediction</w:t>
            </w:r>
            <w:r w:rsidR="00160999">
              <w:rPr>
                <w:iCs/>
                <w:lang w:eastAsia="ko-KR"/>
              </w:rPr>
              <w:t>, it</w:t>
            </w:r>
            <w:r>
              <w:rPr>
                <w:iCs/>
                <w:lang w:eastAsia="ko-KR"/>
              </w:rPr>
              <w:t xml:space="preserve"> should be listed</w:t>
            </w:r>
            <w:r w:rsidR="00160999">
              <w:rPr>
                <w:iCs/>
                <w:lang w:eastAsia="ko-KR"/>
              </w:rPr>
              <w:t>.</w:t>
            </w:r>
            <w:r w:rsidR="007F4997">
              <w:rPr>
                <w:iCs/>
                <w:lang w:eastAsia="ko-KR"/>
              </w:rPr>
              <w:t xml:space="preserve"> Currently, there is no detailed Rx beam-shape assumption reported in the Tdocs from the 4 sources reporting </w:t>
            </w:r>
            <w:r w:rsidR="007F4997" w:rsidRPr="00160999">
              <w:rPr>
                <w:iCs/>
                <w:lang w:eastAsia="ko-KR"/>
              </w:rPr>
              <w:t>[about 80% to more than 90%] beam prediction accuracy of Top-1 beam pair</w:t>
            </w:r>
            <w:r w:rsidR="007F4997">
              <w:rPr>
                <w:iCs/>
                <w:lang w:eastAsia="ko-KR"/>
              </w:rPr>
              <w:t>. If the DFT</w:t>
            </w:r>
            <w:r w:rsidR="007F4997">
              <w:t>-based</w:t>
            </w:r>
            <w:r w:rsidR="007F4997">
              <w:rPr>
                <w:iCs/>
                <w:lang w:eastAsia="ko-KR"/>
              </w:rPr>
              <w:t xml:space="preserve"> </w:t>
            </w:r>
            <w:r w:rsidR="007F4997">
              <w:t xml:space="preserve">codebook beamforming scheme is used for Rx beams for delivering these results, we suggest to clearly listed it in this observation. </w:t>
            </w:r>
          </w:p>
        </w:tc>
      </w:tr>
    </w:tbl>
    <w:p w14:paraId="21933506" w14:textId="77777777" w:rsidR="00BD67BA" w:rsidRDefault="00BD67BA"/>
    <w:p w14:paraId="2765F961" w14:textId="77777777" w:rsidR="00BD67BA" w:rsidRDefault="00BD67BA"/>
    <w:p w14:paraId="0E1CBBAF" w14:textId="77777777" w:rsidR="00BD67BA" w:rsidRDefault="004C18B4">
      <w:pPr>
        <w:pStyle w:val="5"/>
      </w:pPr>
      <w:r>
        <w:t>(FL4) Conclusion 4.1.1-1d (aspects for optional observations) (</w:t>
      </w:r>
      <w:r>
        <w:rPr>
          <w:color w:val="FF0000"/>
        </w:rPr>
        <w:t>updates</w:t>
      </w:r>
      <w:r>
        <w:t>)</w:t>
      </w:r>
    </w:p>
    <w:p w14:paraId="7F58D9F3" w14:textId="77777777" w:rsidR="00BD67BA" w:rsidRDefault="004C18B4">
      <w:pPr>
        <w:rPr>
          <w:iCs/>
        </w:rPr>
      </w:pPr>
      <w:r>
        <w:rPr>
          <w:iCs/>
        </w:rPr>
        <w:t>To evaluate the performance of BM-Case1 for both DL Tx beam and pair prediction, aiming to analysis the following aspects:</w:t>
      </w:r>
    </w:p>
    <w:p w14:paraId="0EAE3405" w14:textId="77777777" w:rsidR="00BD67BA" w:rsidRDefault="004C18B4">
      <w:pPr>
        <w:pStyle w:val="af9"/>
        <w:numPr>
          <w:ilvl w:val="0"/>
          <w:numId w:val="74"/>
        </w:numPr>
        <w:rPr>
          <w:iCs/>
        </w:rPr>
      </w:pPr>
      <w:r>
        <w:rPr>
          <w:iCs/>
        </w:rPr>
        <w:t xml:space="preserve">Clarify the baseline performance in terms of beam prediction accuracy and/or average L1-RSRP difference. </w:t>
      </w:r>
    </w:p>
    <w:p w14:paraId="4C0E574B" w14:textId="77777777" w:rsidR="00BD67BA" w:rsidRDefault="004C18B4">
      <w:pPr>
        <w:pStyle w:val="af9"/>
        <w:numPr>
          <w:ilvl w:val="0"/>
          <w:numId w:val="74"/>
        </w:numPr>
        <w:rPr>
          <w:iCs/>
        </w:rPr>
      </w:pPr>
      <w:r>
        <w:rPr>
          <w:iCs/>
        </w:rPr>
        <w:t>Other agreed metrics:</w:t>
      </w:r>
    </w:p>
    <w:p w14:paraId="5D37A9EB" w14:textId="77777777" w:rsidR="00BD67BA" w:rsidRDefault="004C18B4">
      <w:pPr>
        <w:pStyle w:val="af9"/>
        <w:numPr>
          <w:ilvl w:val="1"/>
          <w:numId w:val="74"/>
        </w:numPr>
        <w:rPr>
          <w:iCs/>
        </w:rPr>
      </w:pPr>
      <w:r>
        <w:rPr>
          <w:iCs/>
        </w:rPr>
        <w:t>Measurement/RS overhead reduction</w:t>
      </w:r>
    </w:p>
    <w:p w14:paraId="3B7E75C3" w14:textId="77777777" w:rsidR="00BD67BA" w:rsidRDefault="004C18B4">
      <w:pPr>
        <w:pStyle w:val="af9"/>
        <w:numPr>
          <w:ilvl w:val="1"/>
          <w:numId w:val="74"/>
        </w:numPr>
        <w:rPr>
          <w:iCs/>
        </w:rPr>
      </w:pPr>
      <w:r>
        <w:rPr>
          <w:iCs/>
        </w:rPr>
        <w:t xml:space="preserve">UCI overhead (reduction) potentially with different quantization </w:t>
      </w:r>
    </w:p>
    <w:p w14:paraId="7D788810" w14:textId="77777777" w:rsidR="00BD67BA" w:rsidRDefault="004C18B4">
      <w:pPr>
        <w:pStyle w:val="af9"/>
        <w:numPr>
          <w:ilvl w:val="1"/>
          <w:numId w:val="74"/>
        </w:numPr>
        <w:rPr>
          <w:iCs/>
        </w:rPr>
      </w:pPr>
      <w:r>
        <w:rPr>
          <w:iCs/>
        </w:rPr>
        <w:t>User throughput</w:t>
      </w:r>
    </w:p>
    <w:p w14:paraId="1408BFEE" w14:textId="77777777" w:rsidR="00BD67BA" w:rsidRDefault="004C18B4">
      <w:pPr>
        <w:pStyle w:val="af9"/>
        <w:numPr>
          <w:ilvl w:val="1"/>
          <w:numId w:val="74"/>
        </w:numPr>
        <w:rPr>
          <w:iCs/>
        </w:rPr>
      </w:pPr>
      <w:r>
        <w:rPr>
          <w:iCs/>
        </w:rPr>
        <w:t xml:space="preserve">Model size /complexity </w:t>
      </w:r>
    </w:p>
    <w:p w14:paraId="2EB7D984" w14:textId="77777777" w:rsidR="00BD67BA" w:rsidRDefault="004C18B4">
      <w:pPr>
        <w:pStyle w:val="af9"/>
        <w:numPr>
          <w:ilvl w:val="0"/>
          <w:numId w:val="74"/>
        </w:numPr>
        <w:rPr>
          <w:iCs/>
        </w:rPr>
      </w:pPr>
      <w:r>
        <w:rPr>
          <w:iCs/>
        </w:rPr>
        <w:t>Performance difference based on the reported results from each company</w:t>
      </w:r>
    </w:p>
    <w:p w14:paraId="5E205E70" w14:textId="77777777" w:rsidR="00BD67BA" w:rsidRDefault="004C18B4">
      <w:pPr>
        <w:pStyle w:val="af9"/>
        <w:numPr>
          <w:ilvl w:val="1"/>
          <w:numId w:val="74"/>
        </w:numPr>
        <w:rPr>
          <w:iCs/>
        </w:rPr>
      </w:pPr>
      <w:r>
        <w:rPr>
          <w:iCs/>
        </w:rPr>
        <w:t>Different Set B assumption</w:t>
      </w:r>
    </w:p>
    <w:p w14:paraId="1AD3E574" w14:textId="77777777" w:rsidR="00BD67BA" w:rsidRDefault="004C18B4">
      <w:pPr>
        <w:pStyle w:val="af9"/>
        <w:numPr>
          <w:ilvl w:val="2"/>
          <w:numId w:val="74"/>
        </w:numPr>
        <w:rPr>
          <w:iCs/>
        </w:rPr>
      </w:pPr>
      <w:r>
        <w:rPr>
          <w:iCs/>
        </w:rPr>
        <w:t>Opt A/B, Opt C, Opt D</w:t>
      </w:r>
    </w:p>
    <w:p w14:paraId="4E1642CB" w14:textId="77777777" w:rsidR="00BD67BA" w:rsidRDefault="004C18B4">
      <w:pPr>
        <w:pStyle w:val="af9"/>
        <w:numPr>
          <w:ilvl w:val="1"/>
          <w:numId w:val="74"/>
        </w:numPr>
        <w:rPr>
          <w:iCs/>
          <w:strike/>
          <w:color w:val="FF0000"/>
        </w:rPr>
      </w:pPr>
      <w:r>
        <w:rPr>
          <w:iCs/>
          <w:color w:val="FF0000"/>
        </w:rPr>
        <w:t xml:space="preserve">[(optional) with UE rotation] </w:t>
      </w:r>
    </w:p>
    <w:p w14:paraId="470D53AA" w14:textId="77777777" w:rsidR="00BD67BA" w:rsidRDefault="004C18B4">
      <w:pPr>
        <w:pStyle w:val="af9"/>
        <w:numPr>
          <w:ilvl w:val="1"/>
          <w:numId w:val="74"/>
        </w:numPr>
        <w:rPr>
          <w:iCs/>
        </w:rPr>
      </w:pPr>
      <w:r>
        <w:rPr>
          <w:iCs/>
        </w:rPr>
        <w:t>(optional) with different Rx assumption for DL Tx beam prediction</w:t>
      </w:r>
      <w:r>
        <w:rPr>
          <w:iCs/>
          <w:color w:val="FF0000"/>
        </w:rPr>
        <w:t xml:space="preserve"> [and potentially with</w:t>
      </w:r>
      <w:r>
        <w:rPr>
          <w:color w:val="FF0000"/>
          <w:lang w:eastAsia="en-US"/>
        </w:rPr>
        <w:t xml:space="preserve"> quasi</w:t>
      </w:r>
      <w:r>
        <w:rPr>
          <w:iCs/>
          <w:color w:val="FF0000"/>
        </w:rPr>
        <w:t>-optimal Rx beam]</w:t>
      </w:r>
    </w:p>
    <w:p w14:paraId="654F8C81" w14:textId="77777777" w:rsidR="00BD67BA" w:rsidRDefault="004C18B4">
      <w:pPr>
        <w:pStyle w:val="af9"/>
        <w:numPr>
          <w:ilvl w:val="1"/>
          <w:numId w:val="74"/>
        </w:numPr>
        <w:rPr>
          <w:iCs/>
        </w:rPr>
      </w:pPr>
      <w:r>
        <w:rPr>
          <w:iCs/>
        </w:rPr>
        <w:t>(optional) with quantization</w:t>
      </w:r>
    </w:p>
    <w:p w14:paraId="37CE1259" w14:textId="77777777" w:rsidR="00BD67BA" w:rsidRDefault="004C18B4">
      <w:pPr>
        <w:pStyle w:val="af9"/>
        <w:numPr>
          <w:ilvl w:val="1"/>
          <w:numId w:val="74"/>
        </w:numPr>
        <w:rPr>
          <w:iCs/>
        </w:rPr>
      </w:pPr>
      <w:r>
        <w:rPr>
          <w:iCs/>
        </w:rPr>
        <w:t>[(optional) with measurement error]</w:t>
      </w:r>
    </w:p>
    <w:p w14:paraId="77A29FDE" w14:textId="77777777" w:rsidR="00BD67BA" w:rsidRDefault="004C18B4">
      <w:pPr>
        <w:pStyle w:val="af9"/>
        <w:numPr>
          <w:ilvl w:val="1"/>
          <w:numId w:val="74"/>
        </w:numPr>
        <w:rPr>
          <w:iCs/>
        </w:rPr>
      </w:pPr>
      <w:r>
        <w:rPr>
          <w:iCs/>
        </w:rPr>
        <w:t>[(optional) with different label, including data collection for NW side model if supported]</w:t>
      </w:r>
    </w:p>
    <w:p w14:paraId="34DC090D" w14:textId="77777777" w:rsidR="00BD67BA" w:rsidRDefault="004C18B4">
      <w:pPr>
        <w:pStyle w:val="af9"/>
        <w:numPr>
          <w:ilvl w:val="1"/>
          <w:numId w:val="74"/>
        </w:numPr>
        <w:rPr>
          <w:iCs/>
        </w:rPr>
      </w:pPr>
      <w:r>
        <w:rPr>
          <w:iCs/>
        </w:rPr>
        <w:t xml:space="preserve">[(optional) Impact of different beam pair pattern for beam pair prediction, e.g., </w:t>
      </w:r>
    </w:p>
    <w:p w14:paraId="785405DF" w14:textId="77777777" w:rsidR="00BD67BA" w:rsidRDefault="004C18B4">
      <w:pPr>
        <w:pStyle w:val="af9"/>
        <w:numPr>
          <w:ilvl w:val="2"/>
          <w:numId w:val="74"/>
        </w:numPr>
        <w:rPr>
          <w:iCs/>
        </w:rPr>
      </w:pPr>
      <w:r>
        <w:rPr>
          <w:iCs/>
        </w:rPr>
        <w:t>Tx down sampling only</w:t>
      </w:r>
    </w:p>
    <w:p w14:paraId="4A722729" w14:textId="77777777" w:rsidR="00BD67BA" w:rsidRDefault="004C18B4">
      <w:pPr>
        <w:pStyle w:val="af9"/>
        <w:numPr>
          <w:ilvl w:val="2"/>
          <w:numId w:val="74"/>
        </w:numPr>
        <w:rPr>
          <w:iCs/>
        </w:rPr>
      </w:pPr>
      <w:r>
        <w:rPr>
          <w:iCs/>
        </w:rPr>
        <w:t>Tx and Rx down sampling]</w:t>
      </w:r>
    </w:p>
    <w:p w14:paraId="18552025" w14:textId="77777777" w:rsidR="00BD67BA" w:rsidRDefault="004C18B4">
      <w:pPr>
        <w:pStyle w:val="af9"/>
        <w:numPr>
          <w:ilvl w:val="0"/>
          <w:numId w:val="74"/>
        </w:numPr>
        <w:rPr>
          <w:iCs/>
        </w:rPr>
      </w:pPr>
      <w:r>
        <w:rPr>
          <w:iCs/>
        </w:rPr>
        <w:t>Other settings:</w:t>
      </w:r>
    </w:p>
    <w:p w14:paraId="14BEF387" w14:textId="77777777" w:rsidR="00BD67BA" w:rsidRDefault="004C18B4">
      <w:pPr>
        <w:pStyle w:val="af9"/>
        <w:numPr>
          <w:ilvl w:val="1"/>
          <w:numId w:val="74"/>
        </w:numPr>
        <w:rPr>
          <w:iCs/>
        </w:rPr>
      </w:pPr>
      <w:r>
        <w:rPr>
          <w:iCs/>
        </w:rPr>
        <w:t>Other percentage of Set A and Set B if reported by companies</w:t>
      </w:r>
    </w:p>
    <w:p w14:paraId="7C912B7A" w14:textId="77777777" w:rsidR="00BD67BA" w:rsidRDefault="004C18B4">
      <w:pPr>
        <w:pStyle w:val="af9"/>
        <w:numPr>
          <w:ilvl w:val="1"/>
          <w:numId w:val="74"/>
        </w:numPr>
        <w:rPr>
          <w:iCs/>
        </w:rPr>
      </w:pPr>
      <w:r>
        <w:rPr>
          <w:iCs/>
        </w:rPr>
        <w:t>When Set B is different from Set A</w:t>
      </w:r>
    </w:p>
    <w:p w14:paraId="683DD251" w14:textId="77777777" w:rsidR="00BD67BA" w:rsidRDefault="004C18B4">
      <w:pPr>
        <w:pStyle w:val="af9"/>
        <w:numPr>
          <w:ilvl w:val="0"/>
          <w:numId w:val="74"/>
        </w:numPr>
        <w:rPr>
          <w:iCs/>
        </w:rPr>
      </w:pPr>
      <w:r>
        <w:rPr>
          <w:iCs/>
        </w:rPr>
        <w:t>Other aspects are not precluded</w:t>
      </w:r>
    </w:p>
    <w:p w14:paraId="26BA55F4" w14:textId="77777777" w:rsidR="00BD67BA" w:rsidRDefault="004C18B4">
      <w:pPr>
        <w:pStyle w:val="af9"/>
        <w:numPr>
          <w:ilvl w:val="0"/>
          <w:numId w:val="74"/>
        </w:numPr>
        <w:rPr>
          <w:iCs/>
        </w:rPr>
      </w:pPr>
      <w:r>
        <w:rPr>
          <w:iCs/>
        </w:rPr>
        <w:t>Observation/analysis may consider UE-side and NW-side model when applicable</w:t>
      </w:r>
    </w:p>
    <w:p w14:paraId="55803407" w14:textId="77777777" w:rsidR="00BD67BA" w:rsidRDefault="00BD67BA"/>
    <w:tbl>
      <w:tblPr>
        <w:tblStyle w:val="af5"/>
        <w:tblW w:w="0" w:type="auto"/>
        <w:tblLook w:val="04A0" w:firstRow="1" w:lastRow="0" w:firstColumn="1" w:lastColumn="0" w:noHBand="0" w:noVBand="1"/>
      </w:tblPr>
      <w:tblGrid>
        <w:gridCol w:w="977"/>
        <w:gridCol w:w="8759"/>
      </w:tblGrid>
      <w:tr w:rsidR="00BD67BA" w14:paraId="2EB9BD8A" w14:textId="77777777">
        <w:tc>
          <w:tcPr>
            <w:tcW w:w="1705" w:type="dxa"/>
            <w:shd w:val="clear" w:color="auto" w:fill="E7E6E6" w:themeFill="background2"/>
          </w:tcPr>
          <w:p w14:paraId="3258C7D6" w14:textId="77777777" w:rsidR="00BD67BA" w:rsidRDefault="004C18B4">
            <w:pPr>
              <w:rPr>
                <w:sz w:val="18"/>
                <w:szCs w:val="18"/>
              </w:rPr>
            </w:pPr>
            <w:r>
              <w:rPr>
                <w:sz w:val="18"/>
                <w:szCs w:val="18"/>
              </w:rPr>
              <w:t>Company</w:t>
            </w:r>
          </w:p>
        </w:tc>
        <w:tc>
          <w:tcPr>
            <w:tcW w:w="8031" w:type="dxa"/>
            <w:shd w:val="clear" w:color="auto" w:fill="E7E6E6" w:themeFill="background2"/>
          </w:tcPr>
          <w:p w14:paraId="12F727AC" w14:textId="77777777" w:rsidR="00BD67BA" w:rsidRDefault="004C18B4">
            <w:pPr>
              <w:rPr>
                <w:sz w:val="18"/>
                <w:szCs w:val="18"/>
              </w:rPr>
            </w:pPr>
            <w:r>
              <w:rPr>
                <w:sz w:val="18"/>
                <w:szCs w:val="18"/>
              </w:rPr>
              <w:t>Comments</w:t>
            </w:r>
          </w:p>
        </w:tc>
      </w:tr>
      <w:tr w:rsidR="00BD67BA" w14:paraId="3DEF22D1" w14:textId="77777777">
        <w:trPr>
          <w:trHeight w:val="332"/>
        </w:trPr>
        <w:tc>
          <w:tcPr>
            <w:tcW w:w="1705" w:type="dxa"/>
          </w:tcPr>
          <w:p w14:paraId="26A9189F" w14:textId="77777777" w:rsidR="00BD67BA" w:rsidRDefault="004C18B4">
            <w:pPr>
              <w:rPr>
                <w:color w:val="4472C4" w:themeColor="accent5"/>
              </w:rPr>
            </w:pPr>
            <w:r>
              <w:rPr>
                <w:color w:val="4472C4" w:themeColor="accent5"/>
              </w:rPr>
              <w:t>FL4</w:t>
            </w:r>
          </w:p>
        </w:tc>
        <w:tc>
          <w:tcPr>
            <w:tcW w:w="8031" w:type="dxa"/>
          </w:tcPr>
          <w:p w14:paraId="40225C29" w14:textId="77777777" w:rsidR="00BD67BA" w:rsidRDefault="004C18B4">
            <w:pPr>
              <w:rPr>
                <w:iCs/>
                <w:color w:val="4472C4" w:themeColor="accent5"/>
              </w:rPr>
            </w:pPr>
            <w:r>
              <w:rPr>
                <w:iCs/>
                <w:color w:val="4472C4" w:themeColor="accent5"/>
              </w:rPr>
              <w:t>@ZTE, Xiaomi, please check my comment in observation 4.1.1</w:t>
            </w:r>
          </w:p>
          <w:p w14:paraId="013666EB" w14:textId="77777777" w:rsidR="00BD67BA" w:rsidRDefault="004C18B4">
            <w:pPr>
              <w:rPr>
                <w:iCs/>
                <w:color w:val="4472C4" w:themeColor="accent5"/>
              </w:rPr>
            </w:pPr>
            <w:r>
              <w:rPr>
                <w:iCs/>
                <w:color w:val="4472C4" w:themeColor="accent5"/>
              </w:rPr>
              <w:lastRenderedPageBreak/>
              <w:t xml:space="preserve">Everything is based on the agreements of RAN 1 #109e. throughput is in the same level of beam prediction accuracy related KPIs. </w:t>
            </w:r>
          </w:p>
          <w:p w14:paraId="1F16E691" w14:textId="77777777" w:rsidR="00BD67BA" w:rsidRDefault="004C18B4">
            <w:pPr>
              <w:rPr>
                <w:iCs/>
                <w:color w:val="4472C4" w:themeColor="accent5"/>
              </w:rPr>
            </w:pPr>
            <w:r>
              <w:rPr>
                <w:iCs/>
                <w:color w:val="4472C4" w:themeColor="accent5"/>
              </w:rPr>
              <w:t xml:space="preserve">Again, predicted L1-RSRP is only “can be optionally reported by companies”, which is much lower than below. </w:t>
            </w:r>
          </w:p>
          <w:p w14:paraId="4C980E0F" w14:textId="77777777" w:rsidR="00BD67BA" w:rsidRDefault="00BD67BA">
            <w:pPr>
              <w:rPr>
                <w:iCs/>
                <w:color w:val="4472C4" w:themeColor="accent5"/>
              </w:rPr>
            </w:pPr>
          </w:p>
          <w:p w14:paraId="00604270" w14:textId="77777777" w:rsidR="00BD67BA" w:rsidRDefault="004C18B4">
            <w:pPr>
              <w:shd w:val="clear" w:color="auto" w:fill="FFFFFF"/>
              <w:rPr>
                <w:rFonts w:eastAsia="Microsoft YaHei UI"/>
                <w:highlight w:val="green"/>
              </w:rPr>
            </w:pPr>
            <w:r>
              <w:rPr>
                <w:rFonts w:eastAsia="Microsoft YaHei UI"/>
                <w:highlight w:val="green"/>
              </w:rPr>
              <w:t>Agreement</w:t>
            </w:r>
          </w:p>
          <w:p w14:paraId="07E16A8E" w14:textId="77777777" w:rsidR="00BD67BA" w:rsidRDefault="004C18B4">
            <w:pPr>
              <w:pStyle w:val="af9"/>
              <w:numPr>
                <w:ilvl w:val="0"/>
                <w:numId w:val="33"/>
              </w:numPr>
            </w:pPr>
            <w:r>
              <w:t>To evaluate the performance of AI/ML in beam management, further study the following KPI options:</w:t>
            </w:r>
          </w:p>
          <w:p w14:paraId="6DC16EF9" w14:textId="77777777" w:rsidR="00BD67BA" w:rsidRDefault="004C18B4">
            <w:pPr>
              <w:pStyle w:val="af9"/>
              <w:numPr>
                <w:ilvl w:val="1"/>
                <w:numId w:val="33"/>
              </w:numPr>
            </w:pPr>
            <w:r>
              <w:t>Beam prediction accuracy related KPIs, may include the following options:</w:t>
            </w:r>
          </w:p>
          <w:p w14:paraId="30CB472D" w14:textId="77777777" w:rsidR="00BD67BA" w:rsidRDefault="004C18B4">
            <w:pPr>
              <w:pStyle w:val="af9"/>
              <w:numPr>
                <w:ilvl w:val="2"/>
                <w:numId w:val="33"/>
              </w:numPr>
            </w:pPr>
            <w:r>
              <w:t>……</w:t>
            </w:r>
          </w:p>
          <w:p w14:paraId="0176564E" w14:textId="77777777" w:rsidR="00BD67BA" w:rsidRDefault="004C18B4">
            <w:pPr>
              <w:pStyle w:val="af9"/>
              <w:numPr>
                <w:ilvl w:val="1"/>
                <w:numId w:val="33"/>
              </w:numPr>
            </w:pPr>
            <w:r>
              <w:rPr>
                <w:iCs/>
                <w:color w:val="4472C4" w:themeColor="accent5"/>
              </w:rPr>
              <w:t xml:space="preserve"> </w:t>
            </w:r>
            <w:r>
              <w:t>System performance related KPIs, may include the following options:</w:t>
            </w:r>
          </w:p>
          <w:p w14:paraId="33D9905B" w14:textId="77777777" w:rsidR="00BD67BA" w:rsidRDefault="004C18B4">
            <w:pPr>
              <w:pStyle w:val="af9"/>
              <w:numPr>
                <w:ilvl w:val="2"/>
                <w:numId w:val="33"/>
              </w:numPr>
            </w:pPr>
            <w:r>
              <w:t>UE throughput: CDF of UE throughput, avg. and 5%ile UE throughput</w:t>
            </w:r>
          </w:p>
          <w:p w14:paraId="3C83B85E" w14:textId="77777777" w:rsidR="00BD67BA" w:rsidRDefault="004C18B4">
            <w:pPr>
              <w:pStyle w:val="af9"/>
              <w:numPr>
                <w:ilvl w:val="2"/>
                <w:numId w:val="33"/>
              </w:numPr>
            </w:pPr>
            <w:r>
              <w:t>RS overhead reduction at least for spatial-domain beam prediction at least for top-1 beam:</w:t>
            </w:r>
          </w:p>
          <w:p w14:paraId="2444D42A" w14:textId="77777777" w:rsidR="00BD67BA" w:rsidRDefault="00BD67BA">
            <w:pPr>
              <w:rPr>
                <w:iCs/>
                <w:color w:val="4472C4" w:themeColor="accent5"/>
              </w:rPr>
            </w:pPr>
          </w:p>
          <w:p w14:paraId="7F8C2187" w14:textId="77777777" w:rsidR="00BD67BA" w:rsidRDefault="004C18B4">
            <w:pPr>
              <w:rPr>
                <w:iCs/>
                <w:color w:val="4472C4" w:themeColor="accent5"/>
              </w:rPr>
            </w:pPr>
            <w:r>
              <w:rPr>
                <w:iCs/>
                <w:color w:val="4472C4" w:themeColor="accent5"/>
              </w:rPr>
              <w:t xml:space="preserve">@ all, since we are not discussing the proposal on time domain data collection, I think whether/how to model UE rotation for spatial domain prediction needs further think, therefore I put it into []. </w:t>
            </w:r>
          </w:p>
        </w:tc>
      </w:tr>
      <w:tr w:rsidR="00BD67BA" w14:paraId="7EBC5CBA" w14:textId="77777777">
        <w:trPr>
          <w:trHeight w:val="332"/>
        </w:trPr>
        <w:tc>
          <w:tcPr>
            <w:tcW w:w="1705" w:type="dxa"/>
          </w:tcPr>
          <w:p w14:paraId="1A177FA0" w14:textId="77777777" w:rsidR="00BD67BA" w:rsidRDefault="004C18B4">
            <w:pPr>
              <w:rPr>
                <w:rFonts w:eastAsia="宋体"/>
              </w:rPr>
            </w:pPr>
            <w:r>
              <w:rPr>
                <w:rFonts w:eastAsia="宋体" w:hint="eastAsia"/>
              </w:rPr>
              <w:lastRenderedPageBreak/>
              <w:t>ZTE</w:t>
            </w:r>
          </w:p>
        </w:tc>
        <w:tc>
          <w:tcPr>
            <w:tcW w:w="8031" w:type="dxa"/>
          </w:tcPr>
          <w:p w14:paraId="1287CC7C" w14:textId="77777777" w:rsidR="00BD67BA" w:rsidRDefault="004C18B4">
            <w:pPr>
              <w:rPr>
                <w:rFonts w:eastAsia="宋体"/>
                <w:iCs/>
              </w:rPr>
            </w:pPr>
            <w:r>
              <w:rPr>
                <w:rFonts w:eastAsia="宋体" w:hint="eastAsia"/>
                <w:iCs/>
              </w:rPr>
              <w:t>OK</w:t>
            </w:r>
          </w:p>
        </w:tc>
      </w:tr>
      <w:tr w:rsidR="0090584E" w14:paraId="7B01F458" w14:textId="77777777">
        <w:trPr>
          <w:trHeight w:val="332"/>
        </w:trPr>
        <w:tc>
          <w:tcPr>
            <w:tcW w:w="1705" w:type="dxa"/>
          </w:tcPr>
          <w:p w14:paraId="66BFE6BA" w14:textId="26DF4D43" w:rsidR="0090584E" w:rsidRDefault="0090584E" w:rsidP="0090584E">
            <w:pPr>
              <w:rPr>
                <w:rFonts w:eastAsia="宋体"/>
              </w:rPr>
            </w:pPr>
            <w:r w:rsidRPr="00790ED3">
              <w:t>Qualcomm</w:t>
            </w:r>
          </w:p>
        </w:tc>
        <w:tc>
          <w:tcPr>
            <w:tcW w:w="8031" w:type="dxa"/>
          </w:tcPr>
          <w:p w14:paraId="5FA3C3B4" w14:textId="77777777" w:rsidR="0090584E" w:rsidRPr="00790ED3" w:rsidRDefault="0090584E" w:rsidP="0090584E">
            <w:pPr>
              <w:rPr>
                <w:iCs/>
              </w:rPr>
            </w:pPr>
            <w:r w:rsidRPr="00790ED3">
              <w:rPr>
                <w:iCs/>
              </w:rPr>
              <w:t>Technically, even when Set B is a subset of Set A, Set B is different from Set A. So, in order to elaborate wide to narrow beam prediction, maybe a better explanation would be:</w:t>
            </w:r>
          </w:p>
          <w:p w14:paraId="2897AB5B" w14:textId="77777777" w:rsidR="0090584E" w:rsidRDefault="0090584E" w:rsidP="0090584E">
            <w:pPr>
              <w:rPr>
                <w:iCs/>
                <w:color w:val="4472C4" w:themeColor="accent5"/>
              </w:rPr>
            </w:pPr>
          </w:p>
          <w:p w14:paraId="5D95892A" w14:textId="77777777" w:rsidR="0090584E" w:rsidRDefault="0090584E" w:rsidP="0090584E">
            <w:pPr>
              <w:pStyle w:val="af9"/>
              <w:numPr>
                <w:ilvl w:val="1"/>
                <w:numId w:val="74"/>
              </w:numPr>
              <w:rPr>
                <w:iCs/>
              </w:rPr>
            </w:pPr>
            <w:r>
              <w:rPr>
                <w:iCs/>
              </w:rPr>
              <w:t>When Set B is not a subset of Set A (e.g., Set B is composed of wide beams and Set A is composed of narrow beams).</w:t>
            </w:r>
          </w:p>
          <w:p w14:paraId="6B035C89" w14:textId="77777777" w:rsidR="0090584E" w:rsidRDefault="0090584E" w:rsidP="0090584E">
            <w:pPr>
              <w:rPr>
                <w:rFonts w:eastAsia="宋体"/>
                <w:iCs/>
              </w:rPr>
            </w:pPr>
          </w:p>
        </w:tc>
      </w:tr>
      <w:tr w:rsidR="0082655B" w14:paraId="2EB0ED1F" w14:textId="77777777">
        <w:trPr>
          <w:trHeight w:val="332"/>
        </w:trPr>
        <w:tc>
          <w:tcPr>
            <w:tcW w:w="1705" w:type="dxa"/>
          </w:tcPr>
          <w:p w14:paraId="3D90B38B" w14:textId="48FDEA12" w:rsidR="0082655B" w:rsidRPr="00790ED3" w:rsidRDefault="0082655B" w:rsidP="0090584E">
            <w:pPr>
              <w:rPr>
                <w:lang w:eastAsia="ko-KR"/>
              </w:rPr>
            </w:pPr>
            <w:r>
              <w:rPr>
                <w:rFonts w:hint="eastAsia"/>
                <w:lang w:eastAsia="ko-KR"/>
              </w:rPr>
              <w:t>Samsung</w:t>
            </w:r>
          </w:p>
        </w:tc>
        <w:tc>
          <w:tcPr>
            <w:tcW w:w="8031" w:type="dxa"/>
          </w:tcPr>
          <w:p w14:paraId="7344BA6D" w14:textId="1B629CFF" w:rsidR="0082655B" w:rsidRPr="00790ED3" w:rsidRDefault="0082655B" w:rsidP="0090584E">
            <w:pPr>
              <w:rPr>
                <w:iCs/>
                <w:lang w:eastAsia="ko-KR"/>
              </w:rPr>
            </w:pPr>
            <w:r>
              <w:rPr>
                <w:rFonts w:hint="eastAsia"/>
                <w:iCs/>
                <w:lang w:eastAsia="ko-KR"/>
              </w:rPr>
              <w:t>OK</w:t>
            </w:r>
          </w:p>
        </w:tc>
      </w:tr>
      <w:tr w:rsidR="00603468" w14:paraId="3FC23EC0" w14:textId="77777777">
        <w:trPr>
          <w:trHeight w:val="332"/>
        </w:trPr>
        <w:tc>
          <w:tcPr>
            <w:tcW w:w="1705" w:type="dxa"/>
          </w:tcPr>
          <w:p w14:paraId="063E6453" w14:textId="4D5EE4B7" w:rsidR="00603468" w:rsidRPr="00603468" w:rsidRDefault="00603468" w:rsidP="0090584E">
            <w:pPr>
              <w:rPr>
                <w:rFonts w:eastAsiaTheme="minorEastAsia"/>
              </w:rPr>
            </w:pPr>
            <w:r>
              <w:rPr>
                <w:rFonts w:eastAsiaTheme="minorEastAsia" w:hint="eastAsia"/>
              </w:rPr>
              <w:t>X</w:t>
            </w:r>
            <w:r>
              <w:rPr>
                <w:rFonts w:eastAsiaTheme="minorEastAsia"/>
              </w:rPr>
              <w:t>iaomi</w:t>
            </w:r>
          </w:p>
        </w:tc>
        <w:tc>
          <w:tcPr>
            <w:tcW w:w="8031" w:type="dxa"/>
          </w:tcPr>
          <w:p w14:paraId="19EE1628" w14:textId="77777777" w:rsidR="00603468" w:rsidRDefault="00603468" w:rsidP="00603468">
            <w:pPr>
              <w:shd w:val="clear" w:color="auto" w:fill="FFFFFF"/>
              <w:rPr>
                <w:rFonts w:eastAsia="Microsoft YaHei UI"/>
              </w:rPr>
            </w:pPr>
            <w:r w:rsidRPr="00824977">
              <w:rPr>
                <w:rFonts w:eastAsia="Microsoft YaHei UI"/>
              </w:rPr>
              <w:t>We don’t think UE throughput is a</w:t>
            </w:r>
            <w:r>
              <w:rPr>
                <w:rFonts w:eastAsia="Microsoft YaHei UI"/>
              </w:rPr>
              <w:t>n</w:t>
            </w:r>
            <w:r w:rsidRPr="00824977">
              <w:rPr>
                <w:rFonts w:eastAsia="Microsoft YaHei UI"/>
              </w:rPr>
              <w:t xml:space="preserve"> agreed KPI, we should pay attention to the </w:t>
            </w:r>
            <w:r w:rsidRPr="008310F6">
              <w:rPr>
                <w:rFonts w:eastAsia="Microsoft YaHei UI"/>
                <w:highlight w:val="yellow"/>
              </w:rPr>
              <w:t>“further study”</w:t>
            </w:r>
            <w:r w:rsidRPr="00824977">
              <w:rPr>
                <w:rFonts w:eastAsia="Microsoft YaHei UI"/>
              </w:rPr>
              <w:t xml:space="preserve"> in the main bullet</w:t>
            </w:r>
            <w:r>
              <w:rPr>
                <w:rFonts w:eastAsia="Microsoft YaHei UI"/>
              </w:rPr>
              <w:t xml:space="preserve"> in the agreement in RAN1-109 e-meeting</w:t>
            </w:r>
            <w:r w:rsidRPr="00824977">
              <w:rPr>
                <w:rFonts w:eastAsia="Microsoft YaHei UI"/>
              </w:rPr>
              <w:t>.</w:t>
            </w:r>
          </w:p>
          <w:p w14:paraId="5DD4BE2B" w14:textId="77777777" w:rsidR="00603468" w:rsidRDefault="00603468" w:rsidP="00603468">
            <w:pPr>
              <w:shd w:val="clear" w:color="auto" w:fill="FFFFFF"/>
              <w:rPr>
                <w:rFonts w:eastAsia="Microsoft YaHei UI"/>
              </w:rPr>
            </w:pPr>
            <w:r>
              <w:rPr>
                <w:rFonts w:eastAsia="Microsoft YaHei UI"/>
              </w:rPr>
              <w:t>And according to the agreement copied below in RAN1-110 meeting, for system performance related KPI, there is a “</w:t>
            </w:r>
            <w:r w:rsidRPr="008310F6">
              <w:rPr>
                <w:rFonts w:eastAsia="Microsoft YaHei UI"/>
                <w:highlight w:val="yellow"/>
              </w:rPr>
              <w:t>(if supported)</w:t>
            </w:r>
            <w:r>
              <w:rPr>
                <w:rFonts w:eastAsia="Microsoft YaHei UI"/>
              </w:rPr>
              <w:t xml:space="preserve">”. It means that in RAN1-110 meeting, the common understanding is that the </w:t>
            </w:r>
            <w:r w:rsidRPr="00824977">
              <w:rPr>
                <w:rFonts w:eastAsia="Microsoft YaHei UI"/>
              </w:rPr>
              <w:t>UE throughput</w:t>
            </w:r>
            <w:r>
              <w:rPr>
                <w:rFonts w:eastAsia="Microsoft YaHei UI"/>
              </w:rPr>
              <w:t xml:space="preserve"> is not an agreed KPI. And in the meeting after RAN1-110, we can’t find any agreement to support </w:t>
            </w:r>
            <w:r w:rsidRPr="00824977">
              <w:rPr>
                <w:rFonts w:eastAsia="Microsoft YaHei UI"/>
              </w:rPr>
              <w:t>UE throughput</w:t>
            </w:r>
            <w:r>
              <w:rPr>
                <w:rFonts w:eastAsia="Microsoft YaHei UI"/>
              </w:rPr>
              <w:t xml:space="preserve"> as an agreed KPI.</w:t>
            </w:r>
          </w:p>
          <w:p w14:paraId="459055F5" w14:textId="2AF14D9F" w:rsidR="00603468" w:rsidRPr="00824977" w:rsidRDefault="00603468" w:rsidP="00603468">
            <w:pPr>
              <w:shd w:val="clear" w:color="auto" w:fill="FFFFFF"/>
              <w:rPr>
                <w:rFonts w:eastAsia="Microsoft YaHei UI"/>
              </w:rPr>
            </w:pPr>
            <w:r>
              <w:rPr>
                <w:rFonts w:eastAsia="Microsoft YaHei UI"/>
              </w:rPr>
              <w:t>We would like to clarify that in this meeting, the common understanding is that UE throughput is an agreed KPI?</w:t>
            </w:r>
          </w:p>
          <w:p w14:paraId="4D3E65C7" w14:textId="77777777" w:rsidR="00603468" w:rsidRDefault="00603468" w:rsidP="00603468">
            <w:pPr>
              <w:shd w:val="clear" w:color="auto" w:fill="FFFFFF"/>
              <w:rPr>
                <w:rFonts w:eastAsia="Microsoft YaHei UI"/>
                <w:highlight w:val="green"/>
              </w:rPr>
            </w:pPr>
          </w:p>
          <w:p w14:paraId="6DD371F6" w14:textId="77777777" w:rsidR="00603468" w:rsidRDefault="00603468" w:rsidP="00603468">
            <w:pPr>
              <w:shd w:val="clear" w:color="auto" w:fill="FFFFFF"/>
              <w:rPr>
                <w:rFonts w:eastAsia="Microsoft YaHei UI"/>
                <w:highlight w:val="green"/>
              </w:rPr>
            </w:pPr>
          </w:p>
          <w:p w14:paraId="63C7CF12" w14:textId="77777777" w:rsidR="00603468" w:rsidRDefault="00603468" w:rsidP="00603468">
            <w:pPr>
              <w:shd w:val="clear" w:color="auto" w:fill="FFFFFF"/>
              <w:rPr>
                <w:rFonts w:eastAsia="Microsoft YaHei UI"/>
                <w:highlight w:val="green"/>
              </w:rPr>
            </w:pPr>
            <w:r>
              <w:rPr>
                <w:rFonts w:eastAsia="Microsoft YaHei UI"/>
                <w:highlight w:val="green"/>
              </w:rPr>
              <w:t>Agreement in RAN1-109 e-meeting</w:t>
            </w:r>
          </w:p>
          <w:p w14:paraId="035FC42D" w14:textId="77777777" w:rsidR="00603468" w:rsidRDefault="00603468" w:rsidP="00603468">
            <w:pPr>
              <w:pStyle w:val="af9"/>
              <w:numPr>
                <w:ilvl w:val="0"/>
                <w:numId w:val="33"/>
              </w:numPr>
            </w:pPr>
            <w:r>
              <w:t xml:space="preserve">To evaluate the performance of AI/ML in beam management, </w:t>
            </w:r>
            <w:r w:rsidRPr="00BA139D">
              <w:rPr>
                <w:highlight w:val="yellow"/>
              </w:rPr>
              <w:t>further study</w:t>
            </w:r>
            <w:r>
              <w:t xml:space="preserve"> the following KPI options:</w:t>
            </w:r>
          </w:p>
          <w:p w14:paraId="0BF5B5A3" w14:textId="77777777" w:rsidR="00603468" w:rsidRDefault="00603468" w:rsidP="00603468">
            <w:pPr>
              <w:pStyle w:val="af9"/>
              <w:numPr>
                <w:ilvl w:val="1"/>
                <w:numId w:val="33"/>
              </w:numPr>
            </w:pPr>
            <w:r>
              <w:t>Beam prediction accuracy related KPIs, may include the following options:</w:t>
            </w:r>
          </w:p>
          <w:p w14:paraId="6C45E609" w14:textId="77777777" w:rsidR="00603468" w:rsidRDefault="00603468" w:rsidP="00603468">
            <w:pPr>
              <w:pStyle w:val="af9"/>
              <w:numPr>
                <w:ilvl w:val="2"/>
                <w:numId w:val="33"/>
              </w:numPr>
            </w:pPr>
            <w:r>
              <w:t>……</w:t>
            </w:r>
          </w:p>
          <w:p w14:paraId="5096CD79" w14:textId="77777777" w:rsidR="00603468" w:rsidRDefault="00603468" w:rsidP="00603468">
            <w:pPr>
              <w:pStyle w:val="af9"/>
              <w:numPr>
                <w:ilvl w:val="1"/>
                <w:numId w:val="33"/>
              </w:numPr>
            </w:pPr>
            <w:r>
              <w:rPr>
                <w:iCs/>
                <w:color w:val="4472C4" w:themeColor="accent5"/>
              </w:rPr>
              <w:t xml:space="preserve"> </w:t>
            </w:r>
            <w:r>
              <w:t>System performance related KPIs, may include the following options:</w:t>
            </w:r>
          </w:p>
          <w:p w14:paraId="44556B81" w14:textId="77777777" w:rsidR="00603468" w:rsidRDefault="00603468" w:rsidP="00603468">
            <w:pPr>
              <w:pStyle w:val="af9"/>
              <w:numPr>
                <w:ilvl w:val="2"/>
                <w:numId w:val="33"/>
              </w:numPr>
            </w:pPr>
            <w:r>
              <w:t>UE throughput: CDF of UE throughput, avg. and 5%ile UE throughput</w:t>
            </w:r>
          </w:p>
          <w:p w14:paraId="1C0A17D2" w14:textId="77777777" w:rsidR="00603468" w:rsidRDefault="00603468" w:rsidP="00603468">
            <w:pPr>
              <w:pStyle w:val="af9"/>
              <w:numPr>
                <w:ilvl w:val="2"/>
                <w:numId w:val="33"/>
              </w:numPr>
            </w:pPr>
            <w:r>
              <w:t>RS overhead reduction at least for spatial-domain beam prediction at least for top-1 beam:</w:t>
            </w:r>
          </w:p>
          <w:p w14:paraId="4A40929A" w14:textId="77777777" w:rsidR="00603468" w:rsidRDefault="00603468" w:rsidP="00603468">
            <w:pPr>
              <w:rPr>
                <w:iCs/>
                <w:lang w:eastAsia="ko-KR"/>
              </w:rPr>
            </w:pPr>
          </w:p>
          <w:p w14:paraId="2A450A71" w14:textId="77777777" w:rsidR="00603468" w:rsidRDefault="00603468" w:rsidP="00603468">
            <w:pPr>
              <w:rPr>
                <w:b/>
                <w:bCs/>
                <w:highlight w:val="green"/>
              </w:rPr>
            </w:pPr>
            <w:r>
              <w:rPr>
                <w:b/>
                <w:bCs/>
                <w:highlight w:val="green"/>
              </w:rPr>
              <w:t>Agreement in RAN1-110 meeting</w:t>
            </w:r>
          </w:p>
          <w:p w14:paraId="35AE6B7D" w14:textId="77777777" w:rsidR="00603468" w:rsidRDefault="00603468" w:rsidP="00603468">
            <w:pPr>
              <w:rPr>
                <w:b/>
                <w:bCs/>
              </w:rPr>
            </w:pPr>
            <w:r>
              <w:rPr>
                <w:b/>
                <w:bCs/>
              </w:rPr>
              <w:t xml:space="preserve"> The Following u</w:t>
            </w:r>
            <w:r>
              <w:t>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603468" w14:paraId="0A65F3C1" w14:textId="77777777" w:rsidTr="00CE538B">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7F5E7D76" w14:textId="77777777" w:rsidR="00603468" w:rsidRDefault="00603468" w:rsidP="00603468">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7001D03" w14:textId="77777777" w:rsidR="00603468" w:rsidRDefault="00603468" w:rsidP="00603468">
                  <w:pPr>
                    <w:snapToGrid w:val="0"/>
                    <w:rPr>
                      <w:rFonts w:eastAsia="Microsoft YaHei UI"/>
                      <w:color w:val="000000"/>
                    </w:rPr>
                  </w:pPr>
                  <w:r>
                    <w:rPr>
                      <w:rFonts w:eastAsia="Microsoft YaHei UI"/>
                      <w:b/>
                      <w:bCs/>
                      <w:color w:val="000000"/>
                    </w:rPr>
                    <w:t>Values</w:t>
                  </w:r>
                </w:p>
              </w:tc>
            </w:tr>
            <w:tr w:rsidR="00603468" w14:paraId="639D53E5" w14:textId="77777777" w:rsidTr="00CE538B">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444E9AA" w14:textId="77777777" w:rsidR="00603468" w:rsidRDefault="00603468" w:rsidP="00603468">
                  <w:pPr>
                    <w:snapToGrid w:val="0"/>
                    <w:rPr>
                      <w:rFonts w:eastAsia="Microsoft YaHei UI"/>
                      <w:color w:val="000000"/>
                      <w:highlight w:val="green"/>
                    </w:rPr>
                  </w:pPr>
                  <w:r>
                    <w:rPr>
                      <w:rFonts w:eastAsia="Microsoft YaHei UI"/>
                      <w:b/>
                      <w:bCs/>
                      <w:color w:val="000000"/>
                      <w:highlight w:val="green"/>
                    </w:rPr>
                    <w:t>UE distribution</w:t>
                  </w:r>
                </w:p>
                <w:p w14:paraId="62C4DB39" w14:textId="77777777" w:rsidR="00603468" w:rsidRDefault="00603468" w:rsidP="00603468">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51B09F3" w14:textId="77777777" w:rsidR="00603468" w:rsidRDefault="00603468" w:rsidP="00603468">
                  <w:pPr>
                    <w:pStyle w:val="a10"/>
                    <w:numPr>
                      <w:ilvl w:val="0"/>
                      <w:numId w:val="133"/>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w:t>
                  </w:r>
                  <w:r w:rsidRPr="00BA139D">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FF0000"/>
                      <w:sz w:val="20"/>
                      <w:szCs w:val="20"/>
                      <w:u w:val="single"/>
                    </w:rPr>
                    <w:t xml:space="preserve"> [e.g,, throughput] for full buffer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69598CDC" w14:textId="77777777" w:rsidR="00603468" w:rsidRDefault="00603468" w:rsidP="00603468">
                  <w:pPr>
                    <w:pStyle w:val="a10"/>
                    <w:numPr>
                      <w:ilvl w:val="0"/>
                      <w:numId w:val="133"/>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FF0000"/>
                      <w:sz w:val="20"/>
                      <w:szCs w:val="20"/>
                      <w:u w:val="single"/>
                    </w:rPr>
                    <w:t xml:space="preserve">X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B7DCF1B" w14:textId="77777777" w:rsidR="00603468" w:rsidRDefault="00603468" w:rsidP="00603468">
                  <w:pPr>
                    <w:pStyle w:val="a10"/>
                    <w:numPr>
                      <w:ilvl w:val="0"/>
                      <w:numId w:val="133"/>
                    </w:numPr>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147F09F7" w14:textId="77777777" w:rsidR="00603468" w:rsidRDefault="00603468" w:rsidP="00603468">
                  <w:pPr>
                    <w:pStyle w:val="af9"/>
                    <w:numPr>
                      <w:ilvl w:val="0"/>
                      <w:numId w:val="134"/>
                    </w:numPr>
                    <w:tabs>
                      <w:tab w:val="left" w:pos="453"/>
                    </w:tabs>
                    <w:rPr>
                      <w:rFonts w:eastAsia="Microsoft YaHei UI"/>
                      <w:color w:val="FF0000"/>
                      <w:u w:val="single"/>
                    </w:rPr>
                  </w:pPr>
                  <w:r>
                    <w:rPr>
                      <w:rFonts w:eastAsia="Microsoft YaHei UI"/>
                      <w:color w:val="FF0000"/>
                      <w:u w:val="single"/>
                    </w:rPr>
                    <w:t xml:space="preserve">Other values are not precluded </w:t>
                  </w:r>
                </w:p>
                <w:p w14:paraId="68AE0352" w14:textId="77777777" w:rsidR="00603468" w:rsidRDefault="00603468" w:rsidP="00603468">
                  <w:pPr>
                    <w:pStyle w:val="a10"/>
                    <w:numPr>
                      <w:ilvl w:val="0"/>
                      <w:numId w:val="133"/>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76C262A3" w14:textId="77777777" w:rsidR="00603468" w:rsidRDefault="00603468" w:rsidP="00603468">
                  <w:pPr>
                    <w:pStyle w:val="a10"/>
                    <w:numPr>
                      <w:ilvl w:val="0"/>
                      <w:numId w:val="133"/>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1A4EFF1A" w14:textId="77777777" w:rsidR="00603468" w:rsidRDefault="00603468" w:rsidP="00603468">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603468" w14:paraId="40512499" w14:textId="77777777" w:rsidTr="00CE538B">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14:paraId="25A87506" w14:textId="77777777" w:rsidR="00603468" w:rsidRDefault="00603468" w:rsidP="00603468">
                  <w:pPr>
                    <w:snapToGrid w:val="0"/>
                    <w:rPr>
                      <w:rFonts w:eastAsia="Microsoft YaHei UI"/>
                      <w:color w:val="000000"/>
                      <w:highlight w:val="green"/>
                    </w:rPr>
                  </w:pPr>
                  <w:r>
                    <w:rPr>
                      <w:rFonts w:eastAsia="Microsoft YaHei UI"/>
                      <w:b/>
                      <w:bCs/>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9E322F" w14:textId="77777777" w:rsidR="00603468" w:rsidRDefault="00603468" w:rsidP="00603468">
                  <w:pPr>
                    <w:pStyle w:val="a10"/>
                    <w:numPr>
                      <w:ilvl w:val="0"/>
                      <w:numId w:val="133"/>
                    </w:numPr>
                    <w:tabs>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31F80819" w14:textId="77777777" w:rsidR="00603468" w:rsidRDefault="00603468" w:rsidP="00603468">
                  <w:pPr>
                    <w:pStyle w:val="a10"/>
                    <w:numPr>
                      <w:ilvl w:val="0"/>
                      <w:numId w:val="133"/>
                    </w:numPr>
                    <w:tabs>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135B6474" w14:textId="77777777" w:rsidR="00603468" w:rsidRDefault="00603468" w:rsidP="00603468">
                  <w:pPr>
                    <w:pStyle w:val="a10"/>
                    <w:numPr>
                      <w:ilvl w:val="1"/>
                      <w:numId w:val="133"/>
                    </w:numPr>
                    <w:tabs>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3429608D" w14:textId="77777777" w:rsidR="00603468" w:rsidRDefault="00603468" w:rsidP="00603468">
                  <w:pPr>
                    <w:pStyle w:val="a10"/>
                    <w:numPr>
                      <w:ilvl w:val="0"/>
                      <w:numId w:val="133"/>
                    </w:numPr>
                    <w:tabs>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3269D3B8" w14:textId="77777777" w:rsidR="00603468" w:rsidRDefault="00603468" w:rsidP="00603468">
                  <w:pPr>
                    <w:snapToGrid w:val="0"/>
                    <w:rPr>
                      <w:rFonts w:eastAsia="Microsoft YaHei UI"/>
                      <w:color w:val="000000"/>
                    </w:rPr>
                  </w:pPr>
                  <w:r>
                    <w:rPr>
                      <w:rFonts w:eastAsia="Microsoft YaHei UI"/>
                      <w:color w:val="000000"/>
                    </w:rPr>
                    <w:t> </w:t>
                  </w:r>
                </w:p>
                <w:p w14:paraId="20EC1329" w14:textId="77777777" w:rsidR="00603468" w:rsidRDefault="00603468" w:rsidP="00603468">
                  <w:pPr>
                    <w:snapToGrid w:val="0"/>
                    <w:rPr>
                      <w:rFonts w:eastAsia="Microsoft YaHei UI"/>
                      <w:color w:val="000000"/>
                    </w:rPr>
                  </w:pPr>
                  <w:r>
                    <w:rPr>
                      <w:rFonts w:eastAsia="Microsoft YaHei UI"/>
                      <w:color w:val="000000"/>
                    </w:rPr>
                    <w:t>Companies to explain TXRU weights mapping.</w:t>
                  </w:r>
                </w:p>
                <w:p w14:paraId="1BA7D327" w14:textId="77777777" w:rsidR="00603468" w:rsidRDefault="00603468" w:rsidP="00603468">
                  <w:pPr>
                    <w:snapToGrid w:val="0"/>
                    <w:rPr>
                      <w:rFonts w:eastAsia="Microsoft YaHei UI"/>
                      <w:color w:val="000000"/>
                    </w:rPr>
                  </w:pPr>
                  <w:r>
                    <w:rPr>
                      <w:rFonts w:eastAsia="Microsoft YaHei UI"/>
                      <w:color w:val="000000"/>
                    </w:rPr>
                    <w:t>Companies to explain beam and panel selection.</w:t>
                  </w:r>
                </w:p>
                <w:p w14:paraId="105C4F0B" w14:textId="77777777" w:rsidR="00603468" w:rsidRDefault="00603468" w:rsidP="00603468">
                  <w:pPr>
                    <w:snapToGrid w:val="0"/>
                    <w:ind w:left="-20"/>
                    <w:rPr>
                      <w:rFonts w:eastAsia="Microsoft YaHei UI"/>
                      <w:color w:val="000000"/>
                    </w:rPr>
                  </w:pPr>
                  <w:r>
                    <w:rPr>
                      <w:rFonts w:eastAsia="Microsoft YaHei UI"/>
                      <w:color w:val="000000"/>
                    </w:rPr>
                    <w:t>Companies to explain number of UE beams</w:t>
                  </w:r>
                </w:p>
              </w:tc>
            </w:tr>
          </w:tbl>
          <w:p w14:paraId="03F5E5FD" w14:textId="77777777" w:rsidR="00603468" w:rsidRDefault="00603468" w:rsidP="00603468"/>
          <w:p w14:paraId="229B6D71" w14:textId="77777777" w:rsidR="00603468" w:rsidRPr="00603468" w:rsidRDefault="00603468" w:rsidP="0090584E">
            <w:pPr>
              <w:rPr>
                <w:iCs/>
                <w:lang w:eastAsia="ko-KR"/>
              </w:rPr>
            </w:pPr>
          </w:p>
        </w:tc>
      </w:tr>
    </w:tbl>
    <w:p w14:paraId="1B3E47CE" w14:textId="77777777" w:rsidR="00BD67BA" w:rsidRDefault="00BD67BA"/>
    <w:p w14:paraId="3F55639B" w14:textId="38647686" w:rsidR="00BD67BA" w:rsidRDefault="00BD67BA"/>
    <w:p w14:paraId="52B23B49" w14:textId="3E5A468E" w:rsidR="00834056" w:rsidRDefault="00834056" w:rsidP="00834056">
      <w:pPr>
        <w:pStyle w:val="5"/>
      </w:pPr>
      <w:r>
        <w:t>(FL5) Conclusion 4.1.1-1d (aspects for optional observations) (</w:t>
      </w:r>
      <w:r w:rsidRPr="00974FC7">
        <w:rPr>
          <w:color w:val="70AD47" w:themeColor="accent6"/>
        </w:rPr>
        <w:t>updates</w:t>
      </w:r>
      <w:r>
        <w:t>)</w:t>
      </w:r>
    </w:p>
    <w:p w14:paraId="1A9938C3" w14:textId="77777777" w:rsidR="00834056" w:rsidRDefault="00834056" w:rsidP="00834056">
      <w:pPr>
        <w:rPr>
          <w:iCs/>
        </w:rPr>
      </w:pPr>
      <w:r>
        <w:rPr>
          <w:iCs/>
        </w:rPr>
        <w:t>To evaluate the performance of BM-Case1 for both DL Tx beam and pair prediction, aiming to analysis the following aspects:</w:t>
      </w:r>
    </w:p>
    <w:p w14:paraId="03235C99" w14:textId="77777777" w:rsidR="00834056" w:rsidRDefault="00834056" w:rsidP="00834056">
      <w:pPr>
        <w:pStyle w:val="af9"/>
        <w:numPr>
          <w:ilvl w:val="0"/>
          <w:numId w:val="74"/>
        </w:numPr>
        <w:rPr>
          <w:iCs/>
        </w:rPr>
      </w:pPr>
      <w:r>
        <w:rPr>
          <w:iCs/>
        </w:rPr>
        <w:t xml:space="preserve">Clarify the baseline performance in terms of beam prediction accuracy and/or average L1-RSRP difference. </w:t>
      </w:r>
    </w:p>
    <w:p w14:paraId="7EA3FF31" w14:textId="7952251A" w:rsidR="00834056" w:rsidRDefault="00834056" w:rsidP="00834056">
      <w:pPr>
        <w:pStyle w:val="af9"/>
        <w:numPr>
          <w:ilvl w:val="0"/>
          <w:numId w:val="74"/>
        </w:numPr>
        <w:rPr>
          <w:iCs/>
        </w:rPr>
      </w:pPr>
      <w:r>
        <w:rPr>
          <w:iCs/>
        </w:rPr>
        <w:t xml:space="preserve">Other </w:t>
      </w:r>
      <w:r w:rsidRPr="003F41C1">
        <w:rPr>
          <w:iCs/>
          <w:strike/>
          <w:color w:val="70AD47" w:themeColor="accent6"/>
        </w:rPr>
        <w:t>agreed</w:t>
      </w:r>
      <w:r w:rsidRPr="003F41C1">
        <w:rPr>
          <w:iCs/>
          <w:color w:val="70AD47" w:themeColor="accent6"/>
        </w:rPr>
        <w:t xml:space="preserve"> </w:t>
      </w:r>
      <w:r>
        <w:rPr>
          <w:iCs/>
        </w:rPr>
        <w:t>metrics</w:t>
      </w:r>
      <w:r w:rsidR="003F41C1">
        <w:rPr>
          <w:iCs/>
        </w:rPr>
        <w:t xml:space="preserve"> </w:t>
      </w:r>
      <w:r w:rsidR="003F41C1">
        <w:rPr>
          <w:iCs/>
          <w:color w:val="70AD47" w:themeColor="accent6"/>
        </w:rPr>
        <w:t>to</w:t>
      </w:r>
      <w:r w:rsidR="003F41C1" w:rsidRPr="003F41C1">
        <w:rPr>
          <w:iCs/>
          <w:color w:val="70AD47" w:themeColor="accent6"/>
        </w:rPr>
        <w:t xml:space="preserve"> be considered</w:t>
      </w:r>
      <w:r>
        <w:rPr>
          <w:iCs/>
        </w:rPr>
        <w:t>:</w:t>
      </w:r>
    </w:p>
    <w:p w14:paraId="7482020C" w14:textId="77777777" w:rsidR="00834056" w:rsidRDefault="00834056" w:rsidP="00834056">
      <w:pPr>
        <w:pStyle w:val="af9"/>
        <w:numPr>
          <w:ilvl w:val="1"/>
          <w:numId w:val="74"/>
        </w:numPr>
        <w:rPr>
          <w:iCs/>
        </w:rPr>
      </w:pPr>
      <w:r>
        <w:rPr>
          <w:iCs/>
        </w:rPr>
        <w:t>Measurement/RS overhead reduction</w:t>
      </w:r>
    </w:p>
    <w:p w14:paraId="3A9571E2" w14:textId="77777777" w:rsidR="00834056" w:rsidRDefault="00834056" w:rsidP="00834056">
      <w:pPr>
        <w:pStyle w:val="af9"/>
        <w:numPr>
          <w:ilvl w:val="1"/>
          <w:numId w:val="74"/>
        </w:numPr>
        <w:rPr>
          <w:iCs/>
        </w:rPr>
      </w:pPr>
      <w:r>
        <w:rPr>
          <w:iCs/>
        </w:rPr>
        <w:t xml:space="preserve">UCI overhead (reduction) potentially with different quantization </w:t>
      </w:r>
    </w:p>
    <w:p w14:paraId="123EB7C2" w14:textId="0AB2065D" w:rsidR="00834056" w:rsidRPr="002405E8" w:rsidRDefault="002405E8" w:rsidP="00834056">
      <w:pPr>
        <w:pStyle w:val="af9"/>
        <w:numPr>
          <w:ilvl w:val="1"/>
          <w:numId w:val="74"/>
        </w:numPr>
        <w:rPr>
          <w:iCs/>
          <w:color w:val="70AD47" w:themeColor="accent6"/>
        </w:rPr>
      </w:pPr>
      <w:r w:rsidRPr="002405E8">
        <w:rPr>
          <w:iCs/>
          <w:color w:val="70AD47" w:themeColor="accent6"/>
        </w:rPr>
        <w:t>[</w:t>
      </w:r>
      <w:r w:rsidR="00834056" w:rsidRPr="002405E8">
        <w:rPr>
          <w:iCs/>
          <w:color w:val="70AD47" w:themeColor="accent6"/>
        </w:rPr>
        <w:t>User throughput</w:t>
      </w:r>
      <w:r w:rsidRPr="002405E8">
        <w:rPr>
          <w:iCs/>
          <w:color w:val="70AD47" w:themeColor="accent6"/>
        </w:rPr>
        <w:t>]</w:t>
      </w:r>
    </w:p>
    <w:p w14:paraId="0B1C39FD" w14:textId="77777777" w:rsidR="00834056" w:rsidRDefault="00834056" w:rsidP="00834056">
      <w:pPr>
        <w:pStyle w:val="af9"/>
        <w:numPr>
          <w:ilvl w:val="1"/>
          <w:numId w:val="74"/>
        </w:numPr>
        <w:rPr>
          <w:iCs/>
        </w:rPr>
      </w:pPr>
      <w:r>
        <w:rPr>
          <w:iCs/>
        </w:rPr>
        <w:t xml:space="preserve">Model size /complexity </w:t>
      </w:r>
    </w:p>
    <w:p w14:paraId="54E94E57" w14:textId="77777777" w:rsidR="00834056" w:rsidRDefault="00834056" w:rsidP="00834056">
      <w:pPr>
        <w:pStyle w:val="af9"/>
        <w:numPr>
          <w:ilvl w:val="0"/>
          <w:numId w:val="74"/>
        </w:numPr>
        <w:rPr>
          <w:iCs/>
        </w:rPr>
      </w:pPr>
      <w:r>
        <w:rPr>
          <w:iCs/>
        </w:rPr>
        <w:t>Performance difference based on the reported results from each company</w:t>
      </w:r>
    </w:p>
    <w:p w14:paraId="156F38A0" w14:textId="77777777" w:rsidR="00834056" w:rsidRDefault="00834056" w:rsidP="00834056">
      <w:pPr>
        <w:pStyle w:val="af9"/>
        <w:numPr>
          <w:ilvl w:val="1"/>
          <w:numId w:val="74"/>
        </w:numPr>
        <w:rPr>
          <w:iCs/>
        </w:rPr>
      </w:pPr>
      <w:r>
        <w:rPr>
          <w:iCs/>
        </w:rPr>
        <w:t>Different Set B assumption</w:t>
      </w:r>
    </w:p>
    <w:p w14:paraId="66DBFD82" w14:textId="77777777" w:rsidR="00834056" w:rsidRPr="00974FC7" w:rsidRDefault="00834056" w:rsidP="00834056">
      <w:pPr>
        <w:pStyle w:val="af9"/>
        <w:numPr>
          <w:ilvl w:val="2"/>
          <w:numId w:val="74"/>
        </w:numPr>
        <w:rPr>
          <w:iCs/>
        </w:rPr>
      </w:pPr>
      <w:r w:rsidRPr="00974FC7">
        <w:rPr>
          <w:iCs/>
        </w:rPr>
        <w:t>Opt A/B, Opt C, Opt D</w:t>
      </w:r>
    </w:p>
    <w:p w14:paraId="20994496" w14:textId="77777777" w:rsidR="00834056" w:rsidRPr="00974FC7" w:rsidRDefault="00834056" w:rsidP="00834056">
      <w:pPr>
        <w:pStyle w:val="af9"/>
        <w:numPr>
          <w:ilvl w:val="1"/>
          <w:numId w:val="74"/>
        </w:numPr>
        <w:rPr>
          <w:iCs/>
          <w:strike/>
        </w:rPr>
      </w:pPr>
      <w:r w:rsidRPr="00974FC7">
        <w:rPr>
          <w:iCs/>
        </w:rPr>
        <w:t xml:space="preserve">[(optional) with UE rotation] </w:t>
      </w:r>
    </w:p>
    <w:p w14:paraId="32E8F899" w14:textId="77777777" w:rsidR="00834056" w:rsidRPr="00974FC7" w:rsidRDefault="00834056" w:rsidP="00834056">
      <w:pPr>
        <w:pStyle w:val="af9"/>
        <w:numPr>
          <w:ilvl w:val="1"/>
          <w:numId w:val="74"/>
        </w:numPr>
        <w:rPr>
          <w:iCs/>
        </w:rPr>
      </w:pPr>
      <w:r w:rsidRPr="00974FC7">
        <w:rPr>
          <w:iCs/>
        </w:rPr>
        <w:t>(optional) with different Rx assumption for DL Tx beam prediction [and potentially with</w:t>
      </w:r>
      <w:r w:rsidRPr="00974FC7">
        <w:rPr>
          <w:lang w:eastAsia="en-US"/>
        </w:rPr>
        <w:t xml:space="preserve"> quasi</w:t>
      </w:r>
      <w:r w:rsidRPr="00974FC7">
        <w:rPr>
          <w:iCs/>
        </w:rPr>
        <w:t>-optimal Rx beam]</w:t>
      </w:r>
    </w:p>
    <w:p w14:paraId="2E95D1B6" w14:textId="77777777" w:rsidR="00834056" w:rsidRPr="00974FC7" w:rsidRDefault="00834056" w:rsidP="00834056">
      <w:pPr>
        <w:pStyle w:val="af9"/>
        <w:numPr>
          <w:ilvl w:val="1"/>
          <w:numId w:val="74"/>
        </w:numPr>
        <w:rPr>
          <w:iCs/>
        </w:rPr>
      </w:pPr>
      <w:r w:rsidRPr="00974FC7">
        <w:rPr>
          <w:iCs/>
        </w:rPr>
        <w:t>(optional) with quantization</w:t>
      </w:r>
    </w:p>
    <w:p w14:paraId="449AFB93" w14:textId="77777777" w:rsidR="00834056" w:rsidRPr="00974FC7" w:rsidRDefault="00834056" w:rsidP="00834056">
      <w:pPr>
        <w:pStyle w:val="af9"/>
        <w:numPr>
          <w:ilvl w:val="1"/>
          <w:numId w:val="74"/>
        </w:numPr>
        <w:rPr>
          <w:iCs/>
        </w:rPr>
      </w:pPr>
      <w:r w:rsidRPr="00974FC7">
        <w:rPr>
          <w:iCs/>
        </w:rPr>
        <w:t>[(optional) with measurement error]</w:t>
      </w:r>
    </w:p>
    <w:p w14:paraId="08B202AF" w14:textId="77777777" w:rsidR="00834056" w:rsidRDefault="00834056" w:rsidP="00834056">
      <w:pPr>
        <w:pStyle w:val="af9"/>
        <w:numPr>
          <w:ilvl w:val="1"/>
          <w:numId w:val="74"/>
        </w:numPr>
        <w:rPr>
          <w:iCs/>
        </w:rPr>
      </w:pPr>
      <w:r w:rsidRPr="00974FC7">
        <w:rPr>
          <w:iCs/>
        </w:rPr>
        <w:t xml:space="preserve">[(optional) with different </w:t>
      </w:r>
      <w:r>
        <w:rPr>
          <w:iCs/>
        </w:rPr>
        <w:t>label, including data collection for NW side model if supported]</w:t>
      </w:r>
    </w:p>
    <w:p w14:paraId="301DA39B" w14:textId="77777777" w:rsidR="00834056" w:rsidRDefault="00834056" w:rsidP="00834056">
      <w:pPr>
        <w:pStyle w:val="af9"/>
        <w:numPr>
          <w:ilvl w:val="1"/>
          <w:numId w:val="74"/>
        </w:numPr>
        <w:rPr>
          <w:iCs/>
        </w:rPr>
      </w:pPr>
      <w:r>
        <w:rPr>
          <w:iCs/>
        </w:rPr>
        <w:t xml:space="preserve">[(optional) Impact of different beam pair pattern for beam pair prediction, e.g., </w:t>
      </w:r>
    </w:p>
    <w:p w14:paraId="7C1A3557" w14:textId="77777777" w:rsidR="00834056" w:rsidRDefault="00834056" w:rsidP="00834056">
      <w:pPr>
        <w:pStyle w:val="af9"/>
        <w:numPr>
          <w:ilvl w:val="2"/>
          <w:numId w:val="74"/>
        </w:numPr>
        <w:rPr>
          <w:iCs/>
        </w:rPr>
      </w:pPr>
      <w:r>
        <w:rPr>
          <w:iCs/>
        </w:rPr>
        <w:t>Tx down sampling only</w:t>
      </w:r>
    </w:p>
    <w:p w14:paraId="147D481D" w14:textId="77777777" w:rsidR="00834056" w:rsidRDefault="00834056" w:rsidP="00834056">
      <w:pPr>
        <w:pStyle w:val="af9"/>
        <w:numPr>
          <w:ilvl w:val="2"/>
          <w:numId w:val="74"/>
        </w:numPr>
        <w:rPr>
          <w:iCs/>
        </w:rPr>
      </w:pPr>
      <w:r>
        <w:rPr>
          <w:iCs/>
        </w:rPr>
        <w:t>Tx and Rx down sampling]</w:t>
      </w:r>
    </w:p>
    <w:p w14:paraId="25443D9B" w14:textId="77777777" w:rsidR="00834056" w:rsidRDefault="00834056" w:rsidP="00834056">
      <w:pPr>
        <w:pStyle w:val="af9"/>
        <w:numPr>
          <w:ilvl w:val="0"/>
          <w:numId w:val="74"/>
        </w:numPr>
        <w:rPr>
          <w:iCs/>
        </w:rPr>
      </w:pPr>
      <w:r>
        <w:rPr>
          <w:iCs/>
        </w:rPr>
        <w:t>Other settings:</w:t>
      </w:r>
    </w:p>
    <w:p w14:paraId="45FC1835" w14:textId="455C8622" w:rsidR="00834056" w:rsidRDefault="00834056" w:rsidP="00834056">
      <w:pPr>
        <w:pStyle w:val="af9"/>
        <w:numPr>
          <w:ilvl w:val="1"/>
          <w:numId w:val="74"/>
        </w:numPr>
        <w:rPr>
          <w:iCs/>
        </w:rPr>
      </w:pPr>
      <w:r>
        <w:rPr>
          <w:iCs/>
        </w:rPr>
        <w:lastRenderedPageBreak/>
        <w:t xml:space="preserve">Other percentage of Set </w:t>
      </w:r>
      <w:r w:rsidR="003F41C1" w:rsidRPr="003F41C1">
        <w:rPr>
          <w:iCs/>
          <w:color w:val="70AD47" w:themeColor="accent6"/>
        </w:rPr>
        <w:t>B</w:t>
      </w:r>
      <w:r>
        <w:rPr>
          <w:iCs/>
        </w:rPr>
        <w:t xml:space="preserve"> and Set </w:t>
      </w:r>
      <w:r w:rsidR="003F41C1" w:rsidRPr="003F41C1">
        <w:rPr>
          <w:iCs/>
          <w:color w:val="70AD47" w:themeColor="accent6"/>
        </w:rPr>
        <w:t>A</w:t>
      </w:r>
      <w:r>
        <w:rPr>
          <w:iCs/>
        </w:rPr>
        <w:t xml:space="preserve"> if reported by companies</w:t>
      </w:r>
    </w:p>
    <w:p w14:paraId="48C0E4DE" w14:textId="6C80B66A" w:rsidR="00834056" w:rsidRPr="00834056" w:rsidRDefault="00834056" w:rsidP="00834056">
      <w:pPr>
        <w:pStyle w:val="af9"/>
        <w:numPr>
          <w:ilvl w:val="1"/>
          <w:numId w:val="74"/>
        </w:numPr>
        <w:rPr>
          <w:iCs/>
          <w:color w:val="70AD47" w:themeColor="accent6"/>
        </w:rPr>
      </w:pPr>
      <w:r>
        <w:rPr>
          <w:iCs/>
        </w:rPr>
        <w:t xml:space="preserve">When Set B is different from Set A </w:t>
      </w:r>
      <w:r w:rsidRPr="00834056">
        <w:rPr>
          <w:iCs/>
          <w:color w:val="70AD47" w:themeColor="accent6"/>
        </w:rPr>
        <w:t>(e.g., Set B is composed of wide beams and Set A is composed of narrow beams).</w:t>
      </w:r>
    </w:p>
    <w:p w14:paraId="01C5B19E" w14:textId="77777777" w:rsidR="00834056" w:rsidRDefault="00834056" w:rsidP="00834056">
      <w:pPr>
        <w:pStyle w:val="af9"/>
        <w:numPr>
          <w:ilvl w:val="0"/>
          <w:numId w:val="74"/>
        </w:numPr>
        <w:rPr>
          <w:iCs/>
        </w:rPr>
      </w:pPr>
      <w:r>
        <w:rPr>
          <w:iCs/>
        </w:rPr>
        <w:t>Other aspects are not precluded</w:t>
      </w:r>
    </w:p>
    <w:p w14:paraId="183BA962" w14:textId="77777777" w:rsidR="00834056" w:rsidRDefault="00834056" w:rsidP="00834056">
      <w:pPr>
        <w:pStyle w:val="af9"/>
        <w:numPr>
          <w:ilvl w:val="0"/>
          <w:numId w:val="74"/>
        </w:numPr>
        <w:rPr>
          <w:iCs/>
        </w:rPr>
      </w:pPr>
      <w:r>
        <w:rPr>
          <w:iCs/>
        </w:rPr>
        <w:t>Observation/analysis may consider UE-side and NW-side model when applicable</w:t>
      </w:r>
    </w:p>
    <w:p w14:paraId="0123BA64" w14:textId="22BA7C2C" w:rsidR="00834056" w:rsidRDefault="00834056"/>
    <w:tbl>
      <w:tblPr>
        <w:tblStyle w:val="af5"/>
        <w:tblW w:w="0" w:type="auto"/>
        <w:tblLook w:val="04A0" w:firstRow="1" w:lastRow="0" w:firstColumn="1" w:lastColumn="0" w:noHBand="0" w:noVBand="1"/>
      </w:tblPr>
      <w:tblGrid>
        <w:gridCol w:w="1705"/>
        <w:gridCol w:w="8031"/>
      </w:tblGrid>
      <w:tr w:rsidR="00834056" w14:paraId="03FC352A" w14:textId="77777777" w:rsidTr="00CE538B">
        <w:tc>
          <w:tcPr>
            <w:tcW w:w="1705" w:type="dxa"/>
            <w:shd w:val="clear" w:color="auto" w:fill="E7E6E6" w:themeFill="background2"/>
          </w:tcPr>
          <w:p w14:paraId="79BD7798" w14:textId="77777777" w:rsidR="00834056" w:rsidRDefault="00834056" w:rsidP="00CE538B">
            <w:pPr>
              <w:rPr>
                <w:sz w:val="18"/>
                <w:szCs w:val="18"/>
              </w:rPr>
            </w:pPr>
            <w:r>
              <w:rPr>
                <w:sz w:val="18"/>
                <w:szCs w:val="18"/>
              </w:rPr>
              <w:t>Company</w:t>
            </w:r>
          </w:p>
        </w:tc>
        <w:tc>
          <w:tcPr>
            <w:tcW w:w="8031" w:type="dxa"/>
            <w:shd w:val="clear" w:color="auto" w:fill="E7E6E6" w:themeFill="background2"/>
          </w:tcPr>
          <w:p w14:paraId="74A1F335" w14:textId="77777777" w:rsidR="00834056" w:rsidRDefault="00834056" w:rsidP="00CE538B">
            <w:pPr>
              <w:rPr>
                <w:sz w:val="18"/>
                <w:szCs w:val="18"/>
              </w:rPr>
            </w:pPr>
            <w:r>
              <w:rPr>
                <w:sz w:val="18"/>
                <w:szCs w:val="18"/>
              </w:rPr>
              <w:t>Comments</w:t>
            </w:r>
          </w:p>
        </w:tc>
      </w:tr>
      <w:tr w:rsidR="00834056" w14:paraId="3D0D40A4" w14:textId="77777777" w:rsidTr="00CE538B">
        <w:trPr>
          <w:trHeight w:val="332"/>
        </w:trPr>
        <w:tc>
          <w:tcPr>
            <w:tcW w:w="1705" w:type="dxa"/>
          </w:tcPr>
          <w:p w14:paraId="7D9037F0" w14:textId="1CCFFFCC" w:rsidR="00834056" w:rsidRDefault="00834056" w:rsidP="00CE538B">
            <w:pPr>
              <w:rPr>
                <w:color w:val="4472C4" w:themeColor="accent5"/>
              </w:rPr>
            </w:pPr>
            <w:r>
              <w:rPr>
                <w:color w:val="4472C4" w:themeColor="accent5"/>
              </w:rPr>
              <w:t>FL5</w:t>
            </w:r>
          </w:p>
        </w:tc>
        <w:tc>
          <w:tcPr>
            <w:tcW w:w="8031" w:type="dxa"/>
          </w:tcPr>
          <w:p w14:paraId="58BCA9CB" w14:textId="50ED2A40" w:rsidR="00834056" w:rsidRDefault="00834056" w:rsidP="00CE538B">
            <w:pPr>
              <w:rPr>
                <w:iCs/>
                <w:color w:val="4472C4" w:themeColor="accent5"/>
              </w:rPr>
            </w:pPr>
            <w:r>
              <w:rPr>
                <w:iCs/>
                <w:color w:val="4472C4" w:themeColor="accent5"/>
              </w:rPr>
              <w:t xml:space="preserve">Updated according to Qc’s comment. </w:t>
            </w:r>
          </w:p>
          <w:p w14:paraId="357AB99C" w14:textId="0C435C59" w:rsidR="003F41C1" w:rsidRDefault="003F41C1" w:rsidP="00CE538B">
            <w:pPr>
              <w:rPr>
                <w:iCs/>
                <w:color w:val="4472C4" w:themeColor="accent5"/>
              </w:rPr>
            </w:pPr>
            <w:r>
              <w:rPr>
                <w:iCs/>
                <w:color w:val="4472C4" w:themeColor="accent5"/>
              </w:rPr>
              <w:t xml:space="preserve">Typo corrected based on DCM’s comment in another conclusion. </w:t>
            </w:r>
          </w:p>
          <w:p w14:paraId="26C294F1" w14:textId="77777777" w:rsidR="00834056" w:rsidRDefault="00834056" w:rsidP="00CE538B">
            <w:pPr>
              <w:rPr>
                <w:iCs/>
                <w:color w:val="4472C4" w:themeColor="accent5"/>
              </w:rPr>
            </w:pPr>
            <w:r>
              <w:rPr>
                <w:iCs/>
                <w:color w:val="4472C4" w:themeColor="accent5"/>
              </w:rPr>
              <w:t xml:space="preserve">@xiaomi, pls check my comment in previous round. </w:t>
            </w:r>
          </w:p>
          <w:p w14:paraId="5BCF5C1A" w14:textId="6786B4BD" w:rsidR="00834056" w:rsidRDefault="00834056" w:rsidP="00CE538B">
            <w:pPr>
              <w:rPr>
                <w:iCs/>
                <w:color w:val="4472C4" w:themeColor="accent5"/>
              </w:rPr>
            </w:pPr>
            <w:r>
              <w:rPr>
                <w:iCs/>
                <w:color w:val="4472C4" w:themeColor="accent5"/>
              </w:rPr>
              <w:t xml:space="preserve">And we have an “aiming to”, which means, if no results on system throughput, we don’t have to. But I </w:t>
            </w:r>
            <w:r w:rsidR="00974FC7">
              <w:rPr>
                <w:iCs/>
                <w:color w:val="4472C4" w:themeColor="accent5"/>
              </w:rPr>
              <w:t>did</w:t>
            </w:r>
            <w:r>
              <w:rPr>
                <w:iCs/>
                <w:color w:val="4472C4" w:themeColor="accent5"/>
              </w:rPr>
              <w:t xml:space="preserve"> see results on throughput submitted. </w:t>
            </w:r>
          </w:p>
        </w:tc>
      </w:tr>
      <w:tr w:rsidR="00A07415" w14:paraId="4544019D" w14:textId="77777777" w:rsidTr="00CE538B">
        <w:trPr>
          <w:trHeight w:val="332"/>
        </w:trPr>
        <w:tc>
          <w:tcPr>
            <w:tcW w:w="1705" w:type="dxa"/>
          </w:tcPr>
          <w:p w14:paraId="7946413B" w14:textId="18D7C075" w:rsidR="00A07415" w:rsidRDefault="00A07415" w:rsidP="00A07415">
            <w:pPr>
              <w:rPr>
                <w:color w:val="4472C4" w:themeColor="accent5"/>
              </w:rPr>
            </w:pPr>
            <w:r w:rsidRPr="00F62A6B">
              <w:rPr>
                <w:rFonts w:eastAsia="Microsoft YaHei UI" w:hint="eastAsia"/>
              </w:rPr>
              <w:t>Xiaomi</w:t>
            </w:r>
          </w:p>
        </w:tc>
        <w:tc>
          <w:tcPr>
            <w:tcW w:w="8031" w:type="dxa"/>
          </w:tcPr>
          <w:p w14:paraId="17417577" w14:textId="27FEF65D" w:rsidR="00A07415" w:rsidRDefault="00A07415" w:rsidP="00A07415">
            <w:pPr>
              <w:rPr>
                <w:iCs/>
                <w:color w:val="4472C4" w:themeColor="accent5"/>
              </w:rPr>
            </w:pPr>
            <w:r w:rsidRPr="00F62A6B">
              <w:rPr>
                <w:rFonts w:eastAsia="Microsoft YaHei UI"/>
              </w:rPr>
              <w:t>We still</w:t>
            </w:r>
            <w:r>
              <w:rPr>
                <w:rFonts w:eastAsia="Microsoft YaHei UI"/>
              </w:rPr>
              <w:t xml:space="preserve"> suggest to add ‘average predicted L1-RSRP’ which is an agreed metric indeed. </w:t>
            </w:r>
          </w:p>
        </w:tc>
      </w:tr>
    </w:tbl>
    <w:p w14:paraId="673A59EE" w14:textId="4498F745" w:rsidR="00834056" w:rsidRDefault="00834056"/>
    <w:p w14:paraId="3B52FCEA" w14:textId="77777777" w:rsidR="00834056" w:rsidRDefault="00834056"/>
    <w:p w14:paraId="49DB0CDF" w14:textId="77777777" w:rsidR="00BD67BA" w:rsidRDefault="004C18B4">
      <w:pPr>
        <w:pStyle w:val="30"/>
        <w:numPr>
          <w:ilvl w:val="2"/>
          <w:numId w:val="1"/>
        </w:numPr>
        <w:tabs>
          <w:tab w:val="left" w:pos="1440"/>
        </w:tabs>
      </w:pPr>
      <w:r>
        <w:t>General observations when Set B is different from Set A</w:t>
      </w:r>
    </w:p>
    <w:p w14:paraId="73899F80" w14:textId="77777777" w:rsidR="00BD67BA" w:rsidRDefault="00BD67BA">
      <w:pPr>
        <w:rPr>
          <w:lang w:eastAsia="en-US"/>
        </w:rPr>
      </w:pPr>
    </w:p>
    <w:tbl>
      <w:tblPr>
        <w:tblStyle w:val="af5"/>
        <w:tblW w:w="0" w:type="auto"/>
        <w:tblLook w:val="04A0" w:firstRow="1" w:lastRow="0" w:firstColumn="1" w:lastColumn="0" w:noHBand="0" w:noVBand="1"/>
      </w:tblPr>
      <w:tblGrid>
        <w:gridCol w:w="1435"/>
        <w:gridCol w:w="8301"/>
      </w:tblGrid>
      <w:tr w:rsidR="00BD67BA" w14:paraId="2DD80C36" w14:textId="77777777">
        <w:tc>
          <w:tcPr>
            <w:tcW w:w="1435" w:type="dxa"/>
            <w:shd w:val="clear" w:color="auto" w:fill="BFBFBF" w:themeFill="background1" w:themeFillShade="BF"/>
          </w:tcPr>
          <w:p w14:paraId="01B8DF33" w14:textId="77777777" w:rsidR="00BD67BA" w:rsidRDefault="004C18B4">
            <w:pPr>
              <w:rPr>
                <w:sz w:val="18"/>
                <w:szCs w:val="18"/>
                <w:lang w:eastAsia="en-US"/>
              </w:rPr>
            </w:pPr>
            <w:r>
              <w:rPr>
                <w:sz w:val="18"/>
                <w:szCs w:val="18"/>
                <w:lang w:eastAsia="en-US"/>
              </w:rPr>
              <w:t>Company</w:t>
            </w:r>
          </w:p>
        </w:tc>
        <w:tc>
          <w:tcPr>
            <w:tcW w:w="8301" w:type="dxa"/>
            <w:shd w:val="clear" w:color="auto" w:fill="BFBFBF" w:themeFill="background1" w:themeFillShade="BF"/>
          </w:tcPr>
          <w:p w14:paraId="2C575802" w14:textId="77777777" w:rsidR="00BD67BA" w:rsidRDefault="004C18B4">
            <w:pPr>
              <w:rPr>
                <w:sz w:val="18"/>
                <w:szCs w:val="18"/>
                <w:lang w:eastAsia="en-US"/>
              </w:rPr>
            </w:pPr>
            <w:r>
              <w:rPr>
                <w:sz w:val="18"/>
                <w:szCs w:val="18"/>
                <w:lang w:eastAsia="en-US"/>
              </w:rPr>
              <w:t>Observation</w:t>
            </w:r>
          </w:p>
        </w:tc>
      </w:tr>
      <w:tr w:rsidR="00BD67BA" w14:paraId="457509D5" w14:textId="77777777">
        <w:tc>
          <w:tcPr>
            <w:tcW w:w="1435" w:type="dxa"/>
          </w:tcPr>
          <w:p w14:paraId="54594909" w14:textId="77777777" w:rsidR="00BD67BA" w:rsidRDefault="004C18B4">
            <w:pPr>
              <w:rPr>
                <w:sz w:val="18"/>
                <w:szCs w:val="18"/>
                <w:lang w:eastAsia="en-US"/>
              </w:rPr>
            </w:pPr>
            <w:r>
              <w:rPr>
                <w:sz w:val="18"/>
                <w:szCs w:val="18"/>
                <w:lang w:eastAsia="en-US"/>
              </w:rPr>
              <w:t>Nokia [7]</w:t>
            </w:r>
          </w:p>
        </w:tc>
        <w:tc>
          <w:tcPr>
            <w:tcW w:w="8301" w:type="dxa"/>
          </w:tcPr>
          <w:p w14:paraId="0053BACF" w14:textId="77777777" w:rsidR="00BD67BA" w:rsidRDefault="004C18B4">
            <w:pPr>
              <w:pStyle w:val="a4"/>
              <w:spacing w:after="120"/>
              <w:rPr>
                <w:b w:val="0"/>
                <w:bCs w:val="0"/>
                <w:sz w:val="18"/>
                <w:szCs w:val="18"/>
              </w:rPr>
            </w:pPr>
            <w:r>
              <w:rPr>
                <w:b w:val="0"/>
                <w:bCs w:val="0"/>
                <w:sz w:val="18"/>
                <w:szCs w:val="18"/>
              </w:rPr>
              <w:t>1.</w:t>
            </w:r>
            <w:r>
              <w:rPr>
                <w:b w:val="0"/>
                <w:bCs w:val="0"/>
                <w:sz w:val="18"/>
                <w:szCs w:val="18"/>
              </w:rPr>
              <w:tab/>
              <w:t>For Set A with 64 beams, the designed wide beam codebooks #2/#3/#4 have marginal performance gain compared to the baseline wide beam codebook#1. This is mainly because of the large/oversampled beam number 64 in Set A for the current antenna configurations - with a 1 dB error margin, the wrong refined beam prediction may highly possibly has less than 1 dB RSRP difference compared to the actual best beam since the refined beams now are too close to each other.</w:t>
            </w:r>
          </w:p>
          <w:p w14:paraId="27325731" w14:textId="77777777" w:rsidR="00BD67BA" w:rsidRDefault="004C18B4">
            <w:pPr>
              <w:pStyle w:val="a4"/>
              <w:spacing w:after="120"/>
              <w:rPr>
                <w:b w:val="0"/>
                <w:bCs w:val="0"/>
                <w:sz w:val="18"/>
                <w:szCs w:val="18"/>
              </w:rPr>
            </w:pPr>
            <w:r>
              <w:rPr>
                <w:b w:val="0"/>
                <w:bCs w:val="0"/>
                <w:sz w:val="18"/>
                <w:szCs w:val="18"/>
              </w:rPr>
              <w:t>2.</w:t>
            </w:r>
            <w:r>
              <w:rPr>
                <w:b w:val="0"/>
                <w:bCs w:val="0"/>
                <w:sz w:val="18"/>
                <w:szCs w:val="18"/>
              </w:rPr>
              <w:tab/>
              <w:t>For Set A with 32 beams, the designed wide beam codebooks #2/#3/#4 perform significantly better than the baseline wide beam. The idea behind the wide beam codebook #2/#3/#4 can be found in our other BM paper [4]. And as expected, randomly combining the refined beam to form the wide beam can provide the richest correlation between the refined beam and the wide beam codebook.</w:t>
            </w:r>
          </w:p>
          <w:p w14:paraId="5147AAEC" w14:textId="77777777" w:rsidR="00BD67BA" w:rsidRDefault="004C18B4">
            <w:pPr>
              <w:pStyle w:val="a4"/>
              <w:spacing w:after="120"/>
              <w:rPr>
                <w:b w:val="0"/>
                <w:bCs w:val="0"/>
                <w:sz w:val="18"/>
                <w:szCs w:val="18"/>
              </w:rPr>
            </w:pPr>
            <w:r>
              <w:rPr>
                <w:b w:val="0"/>
                <w:bCs w:val="0"/>
                <w:sz w:val="18"/>
                <w:szCs w:val="18"/>
              </w:rPr>
              <w:t>3.</w:t>
            </w:r>
            <w:r>
              <w:rPr>
                <w:b w:val="0"/>
                <w:bCs w:val="0"/>
                <w:sz w:val="18"/>
                <w:szCs w:val="18"/>
              </w:rPr>
              <w:tab/>
              <w:t>From Table 2.2 3, one can see that the refined beam prediction with WB#1 has significantly worse throughputs than the baseline. On the other hand, the suggested WB#2, #3, #4 have comparable throughput to the baseline. One should notice that the assumption for WB#2, #3, #4 is using the wide beam codebook for SSB and using the SSB measurements to predict the refined beams, while the hierarchical search will additionally require UE-specific CSI-RS for P2 beam management. Also, as we point out in [4], WB#3 may not be good for SSB as it will degrade the cell coverage, and the throughput results also tell that the wide beam codebook with the best beam prediction results may not be beneficial for throughput. For Set B is different to Set A with Set B is wide beam, the KPI for the wide beam codebook design should be both prediction accuracy and throughput performance.</w:t>
            </w:r>
          </w:p>
        </w:tc>
      </w:tr>
      <w:tr w:rsidR="00BD67BA" w14:paraId="7849EF78" w14:textId="77777777">
        <w:tc>
          <w:tcPr>
            <w:tcW w:w="1435" w:type="dxa"/>
          </w:tcPr>
          <w:p w14:paraId="36071203" w14:textId="77777777" w:rsidR="00BD67BA" w:rsidRDefault="004C18B4">
            <w:pPr>
              <w:rPr>
                <w:sz w:val="18"/>
                <w:szCs w:val="18"/>
                <w:lang w:eastAsia="en-US"/>
              </w:rPr>
            </w:pPr>
            <w:r>
              <w:rPr>
                <w:sz w:val="18"/>
                <w:szCs w:val="18"/>
                <w:lang w:eastAsia="en-US"/>
              </w:rPr>
              <w:t>Ericsson [11]</w:t>
            </w:r>
          </w:p>
        </w:tc>
        <w:tc>
          <w:tcPr>
            <w:tcW w:w="8301" w:type="dxa"/>
          </w:tcPr>
          <w:p w14:paraId="484ACA91" w14:textId="77777777" w:rsidR="00BD67BA" w:rsidRDefault="004C18B4">
            <w:pPr>
              <w:pStyle w:val="a4"/>
              <w:spacing w:after="120"/>
              <w:rPr>
                <w:b w:val="0"/>
                <w:bCs w:val="0"/>
                <w:sz w:val="18"/>
                <w:szCs w:val="18"/>
                <w:lang w:val="en-GB"/>
              </w:rPr>
            </w:pPr>
            <w:r>
              <w:rPr>
                <w:b w:val="0"/>
                <w:bCs w:val="0"/>
                <w:sz w:val="18"/>
                <w:szCs w:val="18"/>
                <w:lang w:val="en-GB"/>
              </w:rPr>
              <w:t>Observation 6</w:t>
            </w:r>
            <w:r>
              <w:rPr>
                <w:b w:val="0"/>
                <w:bCs w:val="0"/>
                <w:sz w:val="18"/>
                <w:szCs w:val="18"/>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BD67BA" w14:paraId="144CCC9F" w14:textId="77777777">
        <w:tc>
          <w:tcPr>
            <w:tcW w:w="1435" w:type="dxa"/>
          </w:tcPr>
          <w:p w14:paraId="4774C3C8" w14:textId="77777777" w:rsidR="00BD67BA" w:rsidRDefault="004C18B4">
            <w:pPr>
              <w:rPr>
                <w:sz w:val="18"/>
                <w:szCs w:val="18"/>
                <w:lang w:eastAsia="en-US"/>
              </w:rPr>
            </w:pPr>
            <w:r>
              <w:rPr>
                <w:sz w:val="18"/>
                <w:szCs w:val="18"/>
                <w:lang w:eastAsia="en-US"/>
              </w:rPr>
              <w:t>Samsung [16]</w:t>
            </w:r>
          </w:p>
        </w:tc>
        <w:tc>
          <w:tcPr>
            <w:tcW w:w="8301" w:type="dxa"/>
          </w:tcPr>
          <w:p w14:paraId="6587ACCA" w14:textId="77777777" w:rsidR="00BD67BA" w:rsidRDefault="004C18B4">
            <w:pPr>
              <w:pStyle w:val="a4"/>
              <w:rPr>
                <w:rFonts w:eastAsia="宋体"/>
                <w:lang w:eastAsia="zh-CN"/>
              </w:rPr>
            </w:pPr>
            <w:r>
              <w:t xml:space="preserve">Observation # </w:t>
            </w:r>
            <w:fldSimple w:instr=" SEQ Observation_# \* ARABIC ">
              <w:r>
                <w:t>3</w:t>
              </w:r>
            </w:fldSimple>
            <w:r>
              <w:t xml:space="preserve"> </w:t>
            </w:r>
            <w:r>
              <w:rPr>
                <w:rFonts w:eastAsia="宋体"/>
                <w:lang w:eastAsia="zh-CN"/>
              </w:rPr>
              <w:t>: For spatial domain prediction, AI can provide better performance in t</w:t>
            </w:r>
            <w:r>
              <w:rPr>
                <w:rFonts w:eastAsia="宋体"/>
                <w:lang w:eastAsia="zh-CN"/>
              </w:rPr>
              <w:lastRenderedPageBreak/>
              <w:t>erms of beam prediction accuracy than non-AI based scheme with the measurements of a set of wide beams and a subset of narrow beams to select a best beam among a full set of narrow beams.</w:t>
            </w:r>
          </w:p>
          <w:p w14:paraId="20FCB91F" w14:textId="77777777" w:rsidR="00BD67BA" w:rsidRDefault="004C18B4">
            <w:pPr>
              <w:pStyle w:val="a4"/>
              <w:spacing w:line="276" w:lineRule="auto"/>
              <w:rPr>
                <w:rFonts w:eastAsia="宋体"/>
                <w:lang w:eastAsia="zh-CN"/>
              </w:rPr>
            </w:pPr>
            <w:r>
              <w:t xml:space="preserve">Observation # </w:t>
            </w:r>
            <w:fldSimple w:instr=" SEQ Observation_# \* ARABIC ">
              <w:r>
                <w:t>4</w:t>
              </w:r>
            </w:fldSimple>
            <w:r>
              <w:rPr>
                <w:rFonts w:eastAsia="宋体"/>
                <w:lang w:eastAsia="zh-CN"/>
              </w:rPr>
              <w:t xml:space="preserve">: For spatial domain prediction, AI can predict the best narrow beam based on the measurements of wide beams only with decent performance. </w:t>
            </w:r>
          </w:p>
          <w:p w14:paraId="1A5697C8" w14:textId="77777777" w:rsidR="00BD67BA" w:rsidRDefault="004C18B4">
            <w:pPr>
              <w:pStyle w:val="a4"/>
              <w:spacing w:line="276" w:lineRule="auto"/>
              <w:rPr>
                <w:rFonts w:eastAsia="宋体"/>
                <w:lang w:eastAsia="zh-CN"/>
              </w:rPr>
            </w:pPr>
            <w:r>
              <w:t xml:space="preserve">Observation # </w:t>
            </w:r>
            <w:fldSimple w:instr=" SEQ Observation_# \* ARABIC ">
              <w:r>
                <w:t>5</w:t>
              </w:r>
            </w:fldSimple>
            <w:r>
              <w:rPr>
                <w:rFonts w:eastAsia="宋体"/>
                <w:lang w:eastAsia="zh-CN"/>
              </w:rPr>
              <w:t xml:space="preserve">: For spatial domain prediction, AI can help gNB to predict the best narrow beam set that including the best narrow beam for UE to measure with high probability. </w:t>
            </w:r>
          </w:p>
          <w:p w14:paraId="07098C02" w14:textId="77777777" w:rsidR="00BD67BA" w:rsidRDefault="00BD67BA">
            <w:pPr>
              <w:pStyle w:val="a4"/>
              <w:spacing w:after="120"/>
              <w:rPr>
                <w:b w:val="0"/>
                <w:bCs w:val="0"/>
                <w:sz w:val="18"/>
                <w:szCs w:val="18"/>
              </w:rPr>
            </w:pPr>
          </w:p>
        </w:tc>
      </w:tr>
    </w:tbl>
    <w:p w14:paraId="6152A376" w14:textId="77777777" w:rsidR="00BD67BA" w:rsidRDefault="004C18B4">
      <w:pPr>
        <w:pStyle w:val="30"/>
        <w:numPr>
          <w:ilvl w:val="2"/>
          <w:numId w:val="1"/>
        </w:numPr>
        <w:tabs>
          <w:tab w:val="left" w:pos="1440"/>
        </w:tabs>
      </w:pPr>
      <w:r>
        <w:lastRenderedPageBreak/>
        <w:t xml:space="preserve">Performance with different Set B </w:t>
      </w:r>
    </w:p>
    <w:p w14:paraId="3A55CC72" w14:textId="77777777" w:rsidR="00BD67BA" w:rsidRDefault="004C18B4">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BD67BA" w14:paraId="4902B8F6" w14:textId="77777777">
        <w:tc>
          <w:tcPr>
            <w:tcW w:w="9736" w:type="dxa"/>
          </w:tcPr>
          <w:p w14:paraId="0890FE72" w14:textId="77777777" w:rsidR="00BD67BA" w:rsidRDefault="004C18B4">
            <w:pPr>
              <w:rPr>
                <w:rFonts w:eastAsia="Malgun Gothic"/>
                <w:b/>
                <w:bCs/>
                <w:highlight w:val="green"/>
                <w:lang w:eastAsia="ko-KR"/>
              </w:rPr>
            </w:pPr>
            <w:r>
              <w:rPr>
                <w:rFonts w:eastAsia="Malgun Gothic"/>
                <w:b/>
                <w:bCs/>
                <w:highlight w:val="green"/>
                <w:lang w:eastAsia="ko-KR"/>
              </w:rPr>
              <w:t>Agreement</w:t>
            </w:r>
          </w:p>
          <w:p w14:paraId="3D7E0466" w14:textId="77777777" w:rsidR="00BD67BA" w:rsidRDefault="004C18B4">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267BA49C" w14:textId="77777777" w:rsidR="00BD67BA" w:rsidRDefault="004C18B4">
            <w:pPr>
              <w:pStyle w:val="af9"/>
              <w:numPr>
                <w:ilvl w:val="1"/>
                <w:numId w:val="40"/>
              </w:numPr>
              <w:rPr>
                <w:lang w:eastAsia="ko-KR"/>
              </w:rPr>
            </w:pPr>
            <w:r>
              <w:rPr>
                <w:lang w:eastAsia="ko-KR"/>
              </w:rPr>
              <w:t>Option 1: Set B is fixed across training and inference</w:t>
            </w:r>
          </w:p>
          <w:p w14:paraId="7066A932" w14:textId="77777777" w:rsidR="00BD67BA" w:rsidRDefault="004C18B4">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2D75C9AB" w14:textId="77777777" w:rsidR="00BD67BA" w:rsidRDefault="004C18B4">
            <w:pPr>
              <w:pStyle w:val="af9"/>
              <w:numPr>
                <w:ilvl w:val="2"/>
                <w:numId w:val="40"/>
              </w:numPr>
              <w:jc w:val="left"/>
              <w:rPr>
                <w:lang w:eastAsia="ko-KR"/>
              </w:rPr>
            </w:pPr>
            <w:r>
              <w:rPr>
                <w:lang w:eastAsia="ko-KR"/>
              </w:rPr>
              <w:t xml:space="preserve">Opt A: Set B is changed following a set of pre-configured patterns </w:t>
            </w:r>
          </w:p>
          <w:p w14:paraId="1AC66B2F" w14:textId="77777777" w:rsidR="00BD67BA" w:rsidRDefault="004C18B4">
            <w:pPr>
              <w:pStyle w:val="af9"/>
              <w:numPr>
                <w:ilvl w:val="2"/>
                <w:numId w:val="40"/>
              </w:numPr>
              <w:jc w:val="left"/>
              <w:rPr>
                <w:lang w:eastAsia="ko-KR"/>
              </w:rPr>
            </w:pPr>
            <w:r>
              <w:rPr>
                <w:lang w:eastAsia="ko-KR"/>
              </w:rPr>
              <w:t xml:space="preserve">Opt B: Set B is randomly changed among pre-configured patterns </w:t>
            </w:r>
          </w:p>
          <w:p w14:paraId="490A972E" w14:textId="77777777" w:rsidR="00BD67BA" w:rsidRDefault="004C18B4">
            <w:pPr>
              <w:pStyle w:val="af9"/>
              <w:numPr>
                <w:ilvl w:val="2"/>
                <w:numId w:val="40"/>
              </w:numPr>
              <w:jc w:val="left"/>
              <w:rPr>
                <w:lang w:eastAsia="ko-KR"/>
              </w:rPr>
            </w:pPr>
            <w:r>
              <w:rPr>
                <w:lang w:eastAsia="ko-KR"/>
              </w:rPr>
              <w:t xml:space="preserve">Opt C: Set B is randomly changed among Set A beams (pairs) </w:t>
            </w:r>
          </w:p>
          <w:p w14:paraId="3656A6E3" w14:textId="77777777" w:rsidR="00BD67BA" w:rsidRDefault="004C18B4">
            <w:pPr>
              <w:pStyle w:val="af9"/>
              <w:numPr>
                <w:ilvl w:val="2"/>
                <w:numId w:val="40"/>
              </w:numPr>
              <w:jc w:val="left"/>
              <w:rPr>
                <w:lang w:eastAsia="ko-KR"/>
              </w:rPr>
            </w:pPr>
            <w:r>
              <w:rPr>
                <w:lang w:eastAsia="ko-KR"/>
              </w:rPr>
              <w:t>The number of beams(pairs) in Set B can be fixed or variable</w:t>
            </w:r>
          </w:p>
          <w:p w14:paraId="354D30E0" w14:textId="77777777" w:rsidR="00BD67BA" w:rsidRDefault="004C18B4">
            <w:pPr>
              <w:pStyle w:val="af9"/>
              <w:numPr>
                <w:ilvl w:val="2"/>
                <w:numId w:val="40"/>
              </w:numPr>
              <w:jc w:val="left"/>
              <w:rPr>
                <w:lang w:eastAsia="ko-KR"/>
              </w:rPr>
            </w:pPr>
            <w:r>
              <w:rPr>
                <w:lang w:eastAsia="ko-KR"/>
              </w:rPr>
              <w:t xml:space="preserve">Note: BM-Case1 and BM-Case2 may be considered for different option. </w:t>
            </w:r>
          </w:p>
          <w:p w14:paraId="6D58D61E" w14:textId="77777777" w:rsidR="00BD67BA" w:rsidRDefault="004C18B4">
            <w:pPr>
              <w:pStyle w:val="af9"/>
              <w:numPr>
                <w:ilvl w:val="1"/>
                <w:numId w:val="40"/>
              </w:numPr>
              <w:rPr>
                <w:b/>
                <w:bCs/>
                <w:lang w:eastAsia="ko-KR"/>
              </w:rPr>
            </w:pPr>
            <w:r>
              <w:rPr>
                <w:lang w:eastAsia="ko-KR"/>
              </w:rPr>
              <w:t>Other options are not precluded.</w:t>
            </w:r>
          </w:p>
          <w:p w14:paraId="041B2773" w14:textId="77777777" w:rsidR="00BD67BA" w:rsidRDefault="00BD67BA">
            <w:pPr>
              <w:rPr>
                <w:b/>
                <w:bCs/>
                <w:lang w:eastAsia="ko-KR"/>
              </w:rPr>
            </w:pPr>
          </w:p>
          <w:p w14:paraId="20C525A5"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4641EDA1" w14:textId="77777777" w:rsidR="00BD67BA" w:rsidRDefault="004C18B4">
            <w:pPr>
              <w:pStyle w:val="af9"/>
              <w:numPr>
                <w:ilvl w:val="0"/>
                <w:numId w:val="40"/>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6A46064A" w14:textId="77777777" w:rsidR="00BD67BA" w:rsidRDefault="004C18B4">
            <w:pPr>
              <w:pStyle w:val="af9"/>
              <w:numPr>
                <w:ilvl w:val="1"/>
                <w:numId w:val="40"/>
              </w:numPr>
              <w:jc w:val="left"/>
              <w:rPr>
                <w:lang w:eastAsia="ko-KR"/>
              </w:rPr>
            </w:pPr>
            <w:r>
              <w:rPr>
                <w:lang w:eastAsia="ko-KR"/>
              </w:rPr>
              <w:t>Opt D: Set B is a subset of measured beams (pairs) Set C (including Set B = Set C), e.g. Top-K beams(pairs) of Set C</w:t>
            </w:r>
          </w:p>
          <w:p w14:paraId="1B6C25B1" w14:textId="77777777" w:rsidR="00BD67BA" w:rsidRDefault="004C18B4">
            <w:pPr>
              <w:pStyle w:val="af9"/>
              <w:numPr>
                <w:ilvl w:val="0"/>
                <w:numId w:val="40"/>
              </w:numPr>
              <w:jc w:val="left"/>
              <w:rPr>
                <w:lang w:eastAsia="ko-KR"/>
              </w:rPr>
            </w:pPr>
            <w:r>
              <w:rPr>
                <w:lang w:eastAsia="ko-KR"/>
              </w:rPr>
              <w:t>Companies report the number of pre-configured patterns used in the evaluation for Option 2: Set B is variable if applicable (e.g. Opt A and Opt B)</w:t>
            </w:r>
          </w:p>
          <w:p w14:paraId="1EEEC4DB" w14:textId="77777777" w:rsidR="00BD67BA" w:rsidRDefault="00BD67BA">
            <w:pPr>
              <w:rPr>
                <w:b/>
                <w:bCs/>
                <w:lang w:eastAsia="ko-KR"/>
              </w:rPr>
            </w:pPr>
          </w:p>
        </w:tc>
      </w:tr>
    </w:tbl>
    <w:p w14:paraId="087E8013" w14:textId="77777777" w:rsidR="00BD67BA" w:rsidRDefault="00BD67BA">
      <w:pPr>
        <w:tabs>
          <w:tab w:val="left" w:pos="1710"/>
        </w:tabs>
      </w:pPr>
    </w:p>
    <w:p w14:paraId="7804100C" w14:textId="77777777" w:rsidR="00BD67BA" w:rsidRDefault="004C18B4">
      <w:pPr>
        <w:tabs>
          <w:tab w:val="left" w:pos="1710"/>
        </w:tabs>
      </w:pPr>
      <w:r>
        <w:t>The following Observations were about the section of Set B:</w:t>
      </w:r>
    </w:p>
    <w:p w14:paraId="4EE89093" w14:textId="77777777" w:rsidR="00BD67BA" w:rsidRDefault="00BD67BA">
      <w:pPr>
        <w:rPr>
          <w:lang w:eastAsia="en-US"/>
        </w:rPr>
      </w:pPr>
    </w:p>
    <w:tbl>
      <w:tblPr>
        <w:tblStyle w:val="af5"/>
        <w:tblW w:w="0" w:type="auto"/>
        <w:tblLook w:val="04A0" w:firstRow="1" w:lastRow="0" w:firstColumn="1" w:lastColumn="0" w:noHBand="0" w:noVBand="1"/>
      </w:tblPr>
      <w:tblGrid>
        <w:gridCol w:w="1316"/>
        <w:gridCol w:w="8420"/>
      </w:tblGrid>
      <w:tr w:rsidR="00BD67BA" w14:paraId="444D13DC" w14:textId="77777777">
        <w:trPr>
          <w:trHeight w:val="20"/>
        </w:trPr>
        <w:tc>
          <w:tcPr>
            <w:tcW w:w="1255" w:type="dxa"/>
            <w:shd w:val="clear" w:color="auto" w:fill="BFBFBF" w:themeFill="background1" w:themeFillShade="BF"/>
          </w:tcPr>
          <w:p w14:paraId="4AFF26C0"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397E7B4D" w14:textId="77777777" w:rsidR="00BD67BA" w:rsidRDefault="004C18B4">
            <w:pPr>
              <w:rPr>
                <w:sz w:val="18"/>
                <w:szCs w:val="18"/>
                <w:lang w:eastAsia="en-US"/>
              </w:rPr>
            </w:pPr>
            <w:r>
              <w:rPr>
                <w:sz w:val="18"/>
                <w:szCs w:val="18"/>
                <w:lang w:eastAsia="en-US"/>
              </w:rPr>
              <w:t>Observation</w:t>
            </w:r>
          </w:p>
        </w:tc>
      </w:tr>
      <w:tr w:rsidR="00BD67BA" w14:paraId="049E21D4" w14:textId="77777777">
        <w:trPr>
          <w:trHeight w:val="20"/>
        </w:trPr>
        <w:tc>
          <w:tcPr>
            <w:tcW w:w="1255" w:type="dxa"/>
          </w:tcPr>
          <w:p w14:paraId="5BFFC56C" w14:textId="77777777" w:rsidR="00BD67BA" w:rsidRDefault="004C18B4">
            <w:pPr>
              <w:rPr>
                <w:sz w:val="18"/>
                <w:szCs w:val="18"/>
                <w:lang w:eastAsia="en-US"/>
              </w:rPr>
            </w:pPr>
            <w:r>
              <w:rPr>
                <w:sz w:val="18"/>
                <w:szCs w:val="18"/>
                <w:lang w:eastAsia="en-US"/>
              </w:rPr>
              <w:t>Futurewei [1]</w:t>
            </w:r>
          </w:p>
        </w:tc>
        <w:tc>
          <w:tcPr>
            <w:tcW w:w="8481" w:type="dxa"/>
          </w:tcPr>
          <w:p w14:paraId="7E45ACA7" w14:textId="77777777" w:rsidR="00BD67BA" w:rsidRDefault="004C18B4">
            <w:pPr>
              <w:spacing w:before="240"/>
              <w:rPr>
                <w:sz w:val="18"/>
                <w:szCs w:val="18"/>
              </w:rPr>
            </w:pPr>
            <w:r>
              <w:rPr>
                <w:sz w:val="18"/>
                <w:szCs w:val="18"/>
              </w:rPr>
              <w:t xml:space="preserve">Observation 7: In AI/ML model generalization across different scenarios, i.e., between UMa and UMi in our study, for BM-Case1, when comparing </w:t>
            </w:r>
            <w:r>
              <w:rPr>
                <w:sz w:val="18"/>
                <w:szCs w:val="18"/>
                <w:u w:val="single"/>
              </w:rPr>
              <w:t>Set B selection Option 1 and Set B selection Option 2B</w:t>
            </w:r>
            <w:r>
              <w:rPr>
                <w:sz w:val="18"/>
                <w:szCs w:val="18"/>
              </w:rPr>
              <w:t xml:space="preserve"> using Top-1, Top-K/1 prediction accuracy and Average L1-RSRP difference of the predicted Top-1 beam, </w:t>
            </w:r>
            <w:r>
              <w:rPr>
                <w:sz w:val="18"/>
                <w:szCs w:val="18"/>
                <w:u w:val="single"/>
              </w:rPr>
              <w:t>Set B selection Option 1</w:t>
            </w:r>
            <w:r>
              <w:rPr>
                <w:sz w:val="18"/>
                <w:szCs w:val="18"/>
              </w:rPr>
              <w:t xml:space="preserve"> achieved slightly better performance when using the same training dataset size.</w:t>
            </w:r>
          </w:p>
          <w:p w14:paraId="51FD7C80" w14:textId="77777777" w:rsidR="00BD67BA" w:rsidRDefault="00BD67BA">
            <w:pPr>
              <w:rPr>
                <w:sz w:val="18"/>
                <w:szCs w:val="18"/>
              </w:rPr>
            </w:pPr>
          </w:p>
        </w:tc>
      </w:tr>
      <w:tr w:rsidR="00BD67BA" w14:paraId="01EDEAA8" w14:textId="77777777">
        <w:trPr>
          <w:trHeight w:val="20"/>
        </w:trPr>
        <w:tc>
          <w:tcPr>
            <w:tcW w:w="1255" w:type="dxa"/>
          </w:tcPr>
          <w:p w14:paraId="41848800" w14:textId="77777777" w:rsidR="00BD67BA" w:rsidRDefault="004C18B4">
            <w:pPr>
              <w:rPr>
                <w:sz w:val="18"/>
                <w:szCs w:val="18"/>
                <w:lang w:eastAsia="en-US"/>
              </w:rPr>
            </w:pPr>
            <w:r>
              <w:rPr>
                <w:sz w:val="18"/>
                <w:szCs w:val="18"/>
                <w:lang w:eastAsia="en-US"/>
              </w:rPr>
              <w:lastRenderedPageBreak/>
              <w:t>Huawei/HiSi [2]</w:t>
            </w:r>
          </w:p>
        </w:tc>
        <w:tc>
          <w:tcPr>
            <w:tcW w:w="8481" w:type="dxa"/>
          </w:tcPr>
          <w:p w14:paraId="14623481" w14:textId="77777777" w:rsidR="00BD67BA" w:rsidRDefault="004C18B4">
            <w:pPr>
              <w:pStyle w:val="a4"/>
              <w:spacing w:before="120" w:after="120"/>
              <w:rPr>
                <w:b w:val="0"/>
                <w:bCs w:val="0"/>
                <w:sz w:val="18"/>
                <w:szCs w:val="18"/>
              </w:rPr>
            </w:pPr>
            <w:r>
              <w:rPr>
                <w:b w:val="0"/>
                <w:bCs w:val="0"/>
                <w:sz w:val="18"/>
                <w:szCs w:val="18"/>
              </w:rPr>
              <w:t>Observation 3: If multiple pre-configured Set Bs are used for training</w:t>
            </w:r>
            <w:r>
              <w:rPr>
                <w:b w:val="0"/>
                <w:bCs w:val="0"/>
                <w:sz w:val="18"/>
                <w:szCs w:val="18"/>
                <w:lang w:eastAsia="zh-CN"/>
              </w:rPr>
              <w:t xml:space="preserve">, </w:t>
            </w:r>
            <w:r>
              <w:rPr>
                <w:b w:val="0"/>
                <w:bCs w:val="0"/>
                <w:sz w:val="18"/>
                <w:szCs w:val="18"/>
              </w:rPr>
              <w:t>it is more realistic for the gNB to select a limited number.</w:t>
            </w:r>
          </w:p>
          <w:p w14:paraId="1684FDCD" w14:textId="77777777" w:rsidR="00BD67BA" w:rsidRDefault="004C18B4">
            <w:pPr>
              <w:pStyle w:val="a4"/>
              <w:spacing w:before="120" w:after="120"/>
              <w:rPr>
                <w:b w:val="0"/>
                <w:bCs w:val="0"/>
                <w:sz w:val="18"/>
                <w:szCs w:val="18"/>
              </w:rPr>
            </w:pPr>
            <w:r>
              <w:rPr>
                <w:b w:val="0"/>
                <w:bCs w:val="0"/>
                <w:sz w:val="18"/>
                <w:szCs w:val="18"/>
              </w:rPr>
              <w:t>Proposal 6</w:t>
            </w:r>
            <w:r>
              <w:rPr>
                <w:b w:val="0"/>
                <w:bCs w:val="0"/>
                <w:sz w:val="18"/>
                <w:szCs w:val="18"/>
                <w:lang w:eastAsia="zh-CN"/>
              </w:rPr>
              <w:t xml:space="preserve">: </w:t>
            </w:r>
            <w:r>
              <w:rPr>
                <w:b w:val="0"/>
                <w:bCs w:val="0"/>
                <w:sz w:val="18"/>
                <w:szCs w:val="18"/>
              </w:rPr>
              <w:t>For BM-Case-1 and Case-2, for the selection of Set B, consider Set B is fixed across training and inference as a starting point.</w:t>
            </w:r>
          </w:p>
          <w:p w14:paraId="07095926" w14:textId="77777777" w:rsidR="00BD67BA" w:rsidRDefault="004C18B4">
            <w:pPr>
              <w:pStyle w:val="af9"/>
              <w:widowControl/>
              <w:numPr>
                <w:ilvl w:val="1"/>
                <w:numId w:val="31"/>
              </w:numPr>
              <w:snapToGrid w:val="0"/>
              <w:spacing w:before="120" w:after="120"/>
              <w:ind w:left="360" w:hangingChars="200" w:hanging="360"/>
              <w:contextualSpacing w:val="0"/>
              <w:jc w:val="left"/>
              <w:rPr>
                <w:sz w:val="18"/>
                <w:szCs w:val="18"/>
              </w:rPr>
            </w:pPr>
            <w:r>
              <w:rPr>
                <w:sz w:val="18"/>
                <w:szCs w:val="18"/>
              </w:rPr>
              <w:t>If multiple pre-configured patterns are evaluated, their maximum number should be limited, e.g. to 5.</w:t>
            </w:r>
          </w:p>
          <w:p w14:paraId="0CADB8B6" w14:textId="77777777" w:rsidR="00BD67BA" w:rsidRDefault="00BD67BA">
            <w:pPr>
              <w:widowControl/>
              <w:snapToGrid w:val="0"/>
              <w:spacing w:before="120" w:after="120"/>
              <w:jc w:val="left"/>
              <w:rPr>
                <w:sz w:val="18"/>
                <w:szCs w:val="18"/>
              </w:rPr>
            </w:pPr>
          </w:p>
          <w:p w14:paraId="7F93D08A" w14:textId="77777777" w:rsidR="00BD67BA" w:rsidRDefault="004C18B4">
            <w:pPr>
              <w:pStyle w:val="a4"/>
              <w:spacing w:before="120" w:after="120"/>
              <w:rPr>
                <w:b w:val="0"/>
                <w:bCs w:val="0"/>
                <w:sz w:val="18"/>
                <w:szCs w:val="18"/>
              </w:rPr>
            </w:pPr>
            <w:r>
              <w:rPr>
                <w:b w:val="0"/>
                <w:bCs w:val="0"/>
                <w:sz w:val="18"/>
                <w:szCs w:val="18"/>
              </w:rPr>
              <w:t xml:space="preserve">Observation 11: </w:t>
            </w:r>
            <w:r>
              <w:rPr>
                <w:b w:val="0"/>
                <w:bCs w:val="0"/>
                <w:sz w:val="18"/>
                <w:szCs w:val="18"/>
                <w:lang w:eastAsia="zh-CN"/>
              </w:rPr>
              <w:t>For spatial domain beam prediction, v</w:t>
            </w:r>
            <w:r>
              <w:rPr>
                <w:b w:val="0"/>
                <w:bCs w:val="0"/>
                <w:sz w:val="18"/>
                <w:szCs w:val="18"/>
              </w:rPr>
              <w:t>ariable Set B patterns selected from a set of 5 pre-configured patterns can achieve close performance to the fixed pattern approach but with better generalization capabilities with respect to different patterns.</w:t>
            </w:r>
          </w:p>
          <w:p w14:paraId="64B447B3" w14:textId="77777777" w:rsidR="00BD67BA" w:rsidRDefault="00BD67BA">
            <w:pPr>
              <w:widowControl/>
              <w:snapToGrid w:val="0"/>
              <w:spacing w:before="120" w:after="120"/>
              <w:jc w:val="left"/>
              <w:rPr>
                <w:sz w:val="18"/>
                <w:szCs w:val="18"/>
              </w:rPr>
            </w:pPr>
          </w:p>
          <w:p w14:paraId="732F8ABF" w14:textId="77777777" w:rsidR="00BD67BA" w:rsidRDefault="004C18B4">
            <w:pPr>
              <w:widowControl/>
              <w:snapToGrid w:val="0"/>
              <w:spacing w:before="120" w:after="120"/>
              <w:jc w:val="left"/>
              <w:rPr>
                <w:sz w:val="18"/>
                <w:szCs w:val="18"/>
              </w:rPr>
            </w:pPr>
            <w:r>
              <w:rPr>
                <w:sz w:val="18"/>
                <w:szCs w:val="18"/>
              </w:rPr>
              <w:t>[Limited number of report(Opt 2D)]</w:t>
            </w:r>
          </w:p>
          <w:p w14:paraId="01EAB0BC" w14:textId="77777777" w:rsidR="00BD67BA" w:rsidRDefault="004C18B4">
            <w:pPr>
              <w:rPr>
                <w:sz w:val="18"/>
                <w:szCs w:val="18"/>
              </w:rPr>
            </w:pPr>
            <w:r>
              <w:rPr>
                <w:rFonts w:hint="eastAsia"/>
                <w:sz w:val="18"/>
                <w:szCs w:val="18"/>
              </w:rPr>
              <w:t>O</w:t>
            </w:r>
            <w:r>
              <w:rPr>
                <w:sz w:val="18"/>
                <w:szCs w:val="18"/>
              </w:rPr>
              <w:t>bservation 13: For spatial domain beam prediction, limiting the number of reported RSRPs in Set B for inference can save overhead while the performance may not be largely affected if the number of reported RSRPs is appropriately and adaptively determined.</w:t>
            </w:r>
          </w:p>
          <w:p w14:paraId="238ACCC7" w14:textId="77777777" w:rsidR="00BD67BA" w:rsidRDefault="004C18B4">
            <w:pPr>
              <w:rPr>
                <w:sz w:val="18"/>
                <w:szCs w:val="18"/>
              </w:rPr>
            </w:pPr>
            <w:r>
              <w:rPr>
                <w:rFonts w:hint="eastAsia"/>
                <w:sz w:val="18"/>
                <w:szCs w:val="18"/>
              </w:rPr>
              <w:t>P</w:t>
            </w:r>
            <w:r>
              <w:rPr>
                <w:sz w:val="18"/>
                <w:szCs w:val="18"/>
              </w:rPr>
              <w:t>roposal 13: Mechanisms to enable reporting a limited number of RSRPs while not (significantly) degrading the prediction performance can be studied, e.g.</w:t>
            </w:r>
          </w:p>
          <w:p w14:paraId="1EDEB5C7" w14:textId="77777777" w:rsidR="00BD67BA" w:rsidRDefault="004C18B4">
            <w:pPr>
              <w:pStyle w:val="af9"/>
              <w:widowControl/>
              <w:numPr>
                <w:ilvl w:val="0"/>
                <w:numId w:val="44"/>
              </w:numPr>
              <w:snapToGrid w:val="0"/>
              <w:spacing w:after="120"/>
              <w:contextualSpacing w:val="0"/>
              <w:jc w:val="left"/>
              <w:rPr>
                <w:sz w:val="18"/>
                <w:szCs w:val="18"/>
              </w:rPr>
            </w:pPr>
            <w:r>
              <w:rPr>
                <w:rFonts w:eastAsia="宋体"/>
                <w:sz w:val="18"/>
                <w:szCs w:val="18"/>
              </w:rPr>
              <w:t>The gNB configures a RSRP threshold related to the strongest beam and only beams that satisfy the requirement are reported.</w:t>
            </w:r>
          </w:p>
          <w:p w14:paraId="60F068B6" w14:textId="77777777" w:rsidR="00BD67BA" w:rsidRDefault="00BD67BA">
            <w:pPr>
              <w:widowControl/>
              <w:snapToGrid w:val="0"/>
              <w:spacing w:before="120" w:after="120"/>
              <w:jc w:val="left"/>
              <w:rPr>
                <w:sz w:val="18"/>
                <w:szCs w:val="18"/>
              </w:rPr>
            </w:pPr>
          </w:p>
        </w:tc>
      </w:tr>
      <w:tr w:rsidR="00BD67BA" w14:paraId="6F3FEA81" w14:textId="77777777">
        <w:trPr>
          <w:trHeight w:val="20"/>
        </w:trPr>
        <w:tc>
          <w:tcPr>
            <w:tcW w:w="1255" w:type="dxa"/>
          </w:tcPr>
          <w:p w14:paraId="1F4FEF06" w14:textId="77777777" w:rsidR="00BD67BA" w:rsidRDefault="004C18B4">
            <w:pPr>
              <w:rPr>
                <w:sz w:val="18"/>
                <w:szCs w:val="18"/>
                <w:lang w:eastAsia="en-US"/>
              </w:rPr>
            </w:pPr>
            <w:r>
              <w:rPr>
                <w:sz w:val="18"/>
                <w:szCs w:val="18"/>
                <w:lang w:eastAsia="en-US"/>
              </w:rPr>
              <w:t>ZTE[3]</w:t>
            </w:r>
          </w:p>
        </w:tc>
        <w:tc>
          <w:tcPr>
            <w:tcW w:w="8481" w:type="dxa"/>
          </w:tcPr>
          <w:p w14:paraId="5891714D"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and DL Tx beam prediction, similar beam prediction performance is achieved with different </w:t>
            </w:r>
            <w:r>
              <w:rPr>
                <w:rFonts w:hint="eastAsia"/>
                <w:b w:val="0"/>
                <w:bCs w:val="0"/>
                <w:i w:val="0"/>
                <w:iCs w:val="0"/>
                <w:kern w:val="2"/>
                <w:sz w:val="18"/>
                <w:szCs w:val="18"/>
                <w:lang w:val="en-US" w:eastAsia="zh-CN"/>
              </w:rPr>
              <w:t xml:space="preserve">uniform </w:t>
            </w:r>
            <w:r>
              <w:rPr>
                <w:rFonts w:hint="eastAsia"/>
                <w:b w:val="0"/>
                <w:bCs w:val="0"/>
                <w:i w:val="0"/>
                <w:iCs w:val="0"/>
                <w:kern w:val="2"/>
                <w:sz w:val="18"/>
                <w:szCs w:val="18"/>
              </w:rPr>
              <w:t>Set B patterns in the same sampling rate.</w:t>
            </w:r>
          </w:p>
          <w:p w14:paraId="5EB489B0"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DL Tx beam prediction, a sufficient high performance is achieved with Set B patterns 4/5/6 in a sampling rate of 12.5%, where the beam prediction accuracy for Top-5 beams is above 97%. </w:t>
            </w:r>
          </w:p>
          <w:p w14:paraId="4F13024C"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DL Tx beam prediction, marginal performance loss is observed when the AI model inputs are Top 8 beams or Top 4 beams of all 16 beam measurements.</w:t>
            </w:r>
          </w:p>
          <w:p w14:paraId="274C03E3"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significant performance loss is observed when the AI model inputs are Top 8 beams or Top 4 beams of all 128 beam pair measurements. </w:t>
            </w:r>
          </w:p>
          <w:p w14:paraId="2A3DF2FC" w14:textId="77777777" w:rsidR="00BD67BA" w:rsidRDefault="004C18B4">
            <w:pPr>
              <w:pStyle w:val="ZTE-Proposal-20210505"/>
              <w:spacing w:before="93" w:after="93"/>
              <w:jc w:val="both"/>
              <w:rPr>
                <w:b w:val="0"/>
                <w:bCs w:val="0"/>
                <w:i w:val="0"/>
                <w:iCs w:val="0"/>
                <w:kern w:val="2"/>
                <w:sz w:val="18"/>
                <w:szCs w:val="18"/>
              </w:rPr>
            </w:pPr>
            <w:r>
              <w:rPr>
                <w:rFonts w:hint="eastAsia"/>
                <w:b w:val="0"/>
                <w:bCs w:val="0"/>
                <w:i w:val="0"/>
                <w:iCs w:val="0"/>
                <w:kern w:val="2"/>
                <w:sz w:val="18"/>
                <w:szCs w:val="18"/>
              </w:rPr>
              <w:t xml:space="preserve">To reduce the overhead of UE feeding back beam measurements for DL Tx beam prediction in BM-Case 1, it is better to only report partial beams from a set of beams for measurement for a NW-side model. </w:t>
            </w:r>
          </w:p>
          <w:p w14:paraId="259F6705" w14:textId="77777777" w:rsidR="00BD67BA" w:rsidRDefault="00BD67BA">
            <w:pPr>
              <w:pStyle w:val="a4"/>
              <w:spacing w:before="120" w:after="120"/>
              <w:rPr>
                <w:b w:val="0"/>
                <w:bCs w:val="0"/>
                <w:sz w:val="18"/>
                <w:szCs w:val="18"/>
                <w:lang w:val="en-GB"/>
              </w:rPr>
            </w:pPr>
          </w:p>
        </w:tc>
      </w:tr>
      <w:tr w:rsidR="00BD67BA" w14:paraId="587C58DA" w14:textId="77777777">
        <w:trPr>
          <w:trHeight w:val="20"/>
        </w:trPr>
        <w:tc>
          <w:tcPr>
            <w:tcW w:w="1255" w:type="dxa"/>
          </w:tcPr>
          <w:p w14:paraId="02143FD8" w14:textId="77777777" w:rsidR="00BD67BA" w:rsidRDefault="004C18B4">
            <w:pPr>
              <w:rPr>
                <w:sz w:val="18"/>
                <w:szCs w:val="18"/>
                <w:lang w:eastAsia="en-US"/>
              </w:rPr>
            </w:pPr>
            <w:r>
              <w:rPr>
                <w:sz w:val="18"/>
                <w:szCs w:val="18"/>
                <w:lang w:eastAsia="en-US"/>
              </w:rPr>
              <w:t>Vivo[4]</w:t>
            </w:r>
          </w:p>
        </w:tc>
        <w:tc>
          <w:tcPr>
            <w:tcW w:w="8481" w:type="dxa"/>
          </w:tcPr>
          <w:p w14:paraId="5DE1E103"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5: Fixed pattern</w:t>
            </w:r>
            <w:r>
              <w:rPr>
                <w:b w:val="0"/>
                <w:color w:val="4472C4" w:themeColor="accent5"/>
                <w:sz w:val="18"/>
                <w:szCs w:val="18"/>
              </w:rPr>
              <w:t xml:space="preserve"> </w:t>
            </w:r>
            <w:r>
              <w:rPr>
                <w:b w:val="0"/>
                <w:sz w:val="18"/>
                <w:szCs w:val="18"/>
              </w:rPr>
              <w:t>selection scheme with different fixed patterns brings tremendous performance difference.</w:t>
            </w:r>
          </w:p>
          <w:p w14:paraId="3D821BFD" w14:textId="77777777" w:rsidR="00BD67BA" w:rsidRDefault="004C18B4">
            <w:pPr>
              <w:pStyle w:val="observation"/>
              <w:numPr>
                <w:ilvl w:val="0"/>
                <w:numId w:val="0"/>
              </w:numPr>
              <w:spacing w:before="156" w:after="156"/>
              <w:ind w:left="420" w:hanging="420"/>
              <w:rPr>
                <w:b w:val="0"/>
                <w:sz w:val="18"/>
                <w:szCs w:val="18"/>
              </w:rPr>
            </w:pPr>
            <w:r>
              <w:rPr>
                <w:b w:val="0"/>
                <w:sz w:val="18"/>
                <w:szCs w:val="18"/>
              </w:rPr>
              <w:t xml:space="preserve">Observation 6: </w:t>
            </w:r>
            <w:r>
              <w:rPr>
                <w:rFonts w:hint="eastAsia"/>
                <w:b w:val="0"/>
                <w:sz w:val="18"/>
                <w:szCs w:val="18"/>
              </w:rPr>
              <w:t>B</w:t>
            </w:r>
            <w:r>
              <w:rPr>
                <w:b w:val="0"/>
                <w:sz w:val="18"/>
                <w:szCs w:val="18"/>
              </w:rPr>
              <w:t>etter performance gain can be obtained for one fixed pattern</w:t>
            </w:r>
            <w:r>
              <w:rPr>
                <w:b w:val="0"/>
                <w:color w:val="4472C4" w:themeColor="accent5"/>
                <w:sz w:val="18"/>
                <w:szCs w:val="18"/>
              </w:rPr>
              <w:t xml:space="preserve"> </w:t>
            </w:r>
            <w:r>
              <w:rPr>
                <w:b w:val="0"/>
                <w:sz w:val="18"/>
                <w:szCs w:val="18"/>
              </w:rPr>
              <w:t>selected by well-designed rule or enumerated with predefined searching criterion.</w:t>
            </w:r>
          </w:p>
          <w:p w14:paraId="437898F8"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7: The performance with different training and validation fixed patterns is quite poor and not acceptable, i.e., fixed set B selection scheme suffers serious generalization issue.</w:t>
            </w:r>
          </w:p>
          <w:p w14:paraId="049136B1" w14:textId="77777777" w:rsidR="00BD67BA" w:rsidRDefault="004C18B4">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lastRenderedPageBreak/>
              <w:t xml:space="preserve">Proposal 6: Unless an excellent generalization performance can be proved in option 1, i.e. a fixed pattern in Set B for training and same fixed pattern in Set B for validation, fixed set B selection scheme should be deprioritized. </w:t>
            </w:r>
          </w:p>
          <w:p w14:paraId="51EBDA8C" w14:textId="77777777" w:rsidR="00BD67BA" w:rsidRDefault="004C18B4">
            <w:pPr>
              <w:pStyle w:val="observation"/>
              <w:spacing w:before="156" w:after="156"/>
              <w:rPr>
                <w:b w:val="0"/>
                <w:sz w:val="18"/>
                <w:szCs w:val="18"/>
              </w:rPr>
            </w:pPr>
            <w:r>
              <w:rPr>
                <w:b w:val="0"/>
                <w:sz w:val="18"/>
                <w:szCs w:val="18"/>
              </w:rPr>
              <w:t>Random pattern selection scheme, which allows multiple random patterns in training, can improve generalization performance as well as beam management related performance if compared to mismatched pattern with always using one pattern in training.</w:t>
            </w:r>
          </w:p>
          <w:p w14:paraId="602C1A2E" w14:textId="77777777" w:rsidR="00BD67BA" w:rsidRDefault="004C18B4">
            <w:pPr>
              <w:pStyle w:val="observation"/>
              <w:overflowPunct w:val="0"/>
              <w:spacing w:before="156" w:after="156"/>
              <w:ind w:left="1418" w:hanging="1418"/>
              <w:rPr>
                <w:b w:val="0"/>
                <w:sz w:val="18"/>
                <w:szCs w:val="18"/>
              </w:rPr>
            </w:pPr>
            <w:r>
              <w:rPr>
                <w:b w:val="0"/>
                <w:sz w:val="18"/>
                <w:szCs w:val="18"/>
              </w:rPr>
              <w:t xml:space="preserve">Set B with random beam patterns still suffers tremendous performance deterioration due to huge number of combinations of selecting a target number of beams from total beam pairs. </w:t>
            </w:r>
          </w:p>
          <w:p w14:paraId="16F53114" w14:textId="77777777" w:rsidR="00BD67BA" w:rsidRDefault="004C18B4">
            <w:pPr>
              <w:pStyle w:val="observation"/>
              <w:spacing w:before="156" w:after="156"/>
              <w:ind w:left="1418" w:hanging="1418"/>
              <w:rPr>
                <w:b w:val="0"/>
                <w:sz w:val="18"/>
                <w:szCs w:val="18"/>
              </w:rPr>
            </w:pPr>
            <w:r>
              <w:rPr>
                <w:b w:val="0"/>
                <w:sz w:val="18"/>
                <w:szCs w:val="18"/>
              </w:rPr>
              <w:t>Although certain performance loss can be observed from Set B with pre-configured patterns in comparison with fixed pattern scheme, it has a significant increase compared to random pattern scheme.</w:t>
            </w:r>
          </w:p>
          <w:p w14:paraId="576881FD" w14:textId="77777777" w:rsidR="00BD67BA" w:rsidRDefault="004C18B4">
            <w:pPr>
              <w:pStyle w:val="observation"/>
              <w:overflowPunct w:val="0"/>
              <w:spacing w:before="156" w:after="156"/>
              <w:ind w:left="1418" w:hanging="1418"/>
              <w:rPr>
                <w:b w:val="0"/>
                <w:sz w:val="18"/>
                <w:szCs w:val="18"/>
              </w:rPr>
            </w:pPr>
            <w:r>
              <w:rPr>
                <w:b w:val="0"/>
                <w:sz w:val="18"/>
                <w:szCs w:val="18"/>
              </w:rPr>
              <w:t xml:space="preserve">Beam prediction performance deteriorates along with the increase of the number of pre-configured patterns. </w:t>
            </w:r>
          </w:p>
          <w:p w14:paraId="5F4FA9D0" w14:textId="77777777" w:rsidR="00BD67BA" w:rsidRDefault="004C18B4">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Proposal 7: Support pre-configured patterns of Set B with a limitation to the number of best X predefined beam patterns, i.e. option 2B.</w:t>
            </w:r>
          </w:p>
          <w:p w14:paraId="0E3287C7"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18: Opt. D delivers noteworthy performance gains along with the increasing of the number of beams included in Set C.</w:t>
            </w:r>
          </w:p>
          <w:p w14:paraId="438F9065"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19: Set C with 24 beams provides similar beam predicted performance to that of Set C with 22 beams.</w:t>
            </w:r>
          </w:p>
          <w:p w14:paraId="75A347E2" w14:textId="77777777" w:rsidR="00BD67BA" w:rsidRDefault="004C18B4">
            <w:pPr>
              <w:pStyle w:val="ZTE-Observation-2021"/>
              <w:numPr>
                <w:ilvl w:val="0"/>
                <w:numId w:val="0"/>
              </w:numPr>
              <w:spacing w:before="93" w:after="93"/>
              <w:ind w:left="284" w:hanging="284"/>
              <w:jc w:val="both"/>
              <w:rPr>
                <w:b w:val="0"/>
                <w:bCs w:val="0"/>
                <w:i w:val="0"/>
                <w:iCs w:val="0"/>
                <w:sz w:val="18"/>
                <w:szCs w:val="18"/>
              </w:rPr>
            </w:pPr>
            <w:r>
              <w:rPr>
                <w:b w:val="0"/>
                <w:bCs w:val="0"/>
                <w:i w:val="0"/>
                <w:iCs w:val="0"/>
                <w:sz w:val="18"/>
                <w:szCs w:val="18"/>
              </w:rPr>
              <w:t>For Option D, further study the number of beams included in Set C.</w:t>
            </w:r>
          </w:p>
          <w:p w14:paraId="14099719" w14:textId="77777777" w:rsidR="00BD67BA" w:rsidRDefault="004C18B4">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20:</w:t>
            </w:r>
            <w:r>
              <w:rPr>
                <w:b w:val="0"/>
                <w:bCs w:val="0"/>
                <w:i w:val="0"/>
                <w:iCs w:val="0"/>
                <w:kern w:val="2"/>
                <w:sz w:val="18"/>
                <w:szCs w:val="18"/>
                <w:lang w:val="en-US" w:eastAsia="zh-CN"/>
              </w:rPr>
              <w:tab/>
              <w:t>Although Opt. C can improve generalization performance, it still suffers tremendous performance deterioration compared to Opt. B and Opt. D.</w:t>
            </w:r>
          </w:p>
          <w:p w14:paraId="4EF6666F" w14:textId="77777777" w:rsidR="00BD67BA" w:rsidRDefault="004C18B4">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21:</w:t>
            </w:r>
            <w:r>
              <w:rPr>
                <w:b w:val="0"/>
                <w:bCs w:val="0"/>
                <w:i w:val="0"/>
                <w:iCs w:val="0"/>
                <w:kern w:val="2"/>
                <w:sz w:val="18"/>
                <w:szCs w:val="18"/>
                <w:lang w:val="en-US" w:eastAsia="zh-CN"/>
              </w:rPr>
              <w:tab/>
              <w:t>Opt. D provides best performance but it costs extra beam resources for measurement.</w:t>
            </w:r>
          </w:p>
          <w:p w14:paraId="5DC48DAF" w14:textId="77777777" w:rsidR="00BD67BA" w:rsidRDefault="004C18B4">
            <w:pPr>
              <w:pStyle w:val="ZTE-Observation-2021"/>
              <w:numPr>
                <w:ilvl w:val="0"/>
                <w:numId w:val="0"/>
              </w:numPr>
              <w:spacing w:before="93" w:after="93"/>
              <w:ind w:left="284" w:hanging="284"/>
              <w:jc w:val="both"/>
              <w:rPr>
                <w:b w:val="0"/>
                <w:bCs w:val="0"/>
                <w:i w:val="0"/>
                <w:iCs w:val="0"/>
                <w:kern w:val="2"/>
                <w:sz w:val="18"/>
                <w:szCs w:val="18"/>
                <w:lang w:val="en-US" w:eastAsia="zh-CN"/>
              </w:rPr>
            </w:pPr>
            <w:r>
              <w:rPr>
                <w:b w:val="0"/>
                <w:bCs w:val="0"/>
                <w:i w:val="0"/>
                <w:iCs w:val="0"/>
                <w:kern w:val="2"/>
                <w:sz w:val="18"/>
                <w:szCs w:val="18"/>
                <w:lang w:val="en-US" w:eastAsia="zh-CN"/>
              </w:rPr>
              <w:t>Proposal 15:</w:t>
            </w:r>
            <w:r>
              <w:rPr>
                <w:b w:val="0"/>
                <w:bCs w:val="0"/>
                <w:i w:val="0"/>
                <w:iCs w:val="0"/>
                <w:kern w:val="2"/>
                <w:sz w:val="18"/>
                <w:szCs w:val="18"/>
                <w:lang w:val="en-US" w:eastAsia="zh-CN"/>
              </w:rPr>
              <w:tab/>
              <w:t>Deprioritize totally random set B scheme, i.e. Opt. C, and support to further study Opt. B and Opt. D.</w:t>
            </w:r>
          </w:p>
        </w:tc>
      </w:tr>
      <w:tr w:rsidR="00BD67BA" w14:paraId="5CE7ED9B" w14:textId="77777777">
        <w:trPr>
          <w:trHeight w:val="20"/>
        </w:trPr>
        <w:tc>
          <w:tcPr>
            <w:tcW w:w="1255" w:type="dxa"/>
          </w:tcPr>
          <w:p w14:paraId="35697AB6" w14:textId="77777777" w:rsidR="00BD67BA" w:rsidRDefault="004C18B4">
            <w:pPr>
              <w:rPr>
                <w:sz w:val="18"/>
                <w:szCs w:val="18"/>
                <w:lang w:eastAsia="en-US"/>
              </w:rPr>
            </w:pPr>
            <w:r>
              <w:rPr>
                <w:sz w:val="18"/>
                <w:szCs w:val="18"/>
                <w:lang w:eastAsia="en-US"/>
              </w:rPr>
              <w:lastRenderedPageBreak/>
              <w:t>OPPO[5]</w:t>
            </w:r>
          </w:p>
        </w:tc>
        <w:tc>
          <w:tcPr>
            <w:tcW w:w="8481" w:type="dxa"/>
          </w:tcPr>
          <w:p w14:paraId="2A9577F4"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1: Fixed Set B across training and inference phases has the potential to provide more stable and accurate performance for beam prediction when compared with variable Set B.</w:t>
            </w:r>
          </w:p>
          <w:p w14:paraId="43278B54" w14:textId="77777777" w:rsidR="00BD67BA" w:rsidRDefault="004C18B4">
            <w:pPr>
              <w:pStyle w:val="observation"/>
              <w:numPr>
                <w:ilvl w:val="0"/>
                <w:numId w:val="0"/>
              </w:numPr>
              <w:spacing w:before="156" w:after="156"/>
              <w:ind w:left="420" w:hanging="420"/>
              <w:rPr>
                <w:b w:val="0"/>
                <w:sz w:val="18"/>
                <w:szCs w:val="18"/>
              </w:rPr>
            </w:pPr>
            <w:r>
              <w:rPr>
                <w:b w:val="0"/>
                <w:sz w:val="18"/>
                <w:szCs w:val="18"/>
              </w:rPr>
              <w:t xml:space="preserve">Observation 2: For fixed Set B, the Tx beam ID and/or Rx beam ID seems not necessary as model input. </w:t>
            </w:r>
          </w:p>
          <w:p w14:paraId="5F18FE7D"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3: For fixed Set B, the L1-RSRPs of Tx and/or Rx beams in Set B as AI/ML model input are element-wise sensitive.</w:t>
            </w:r>
          </w:p>
        </w:tc>
      </w:tr>
      <w:tr w:rsidR="00BD67BA" w14:paraId="6ECBCEDF" w14:textId="77777777">
        <w:trPr>
          <w:trHeight w:val="368"/>
        </w:trPr>
        <w:tc>
          <w:tcPr>
            <w:tcW w:w="1255" w:type="dxa"/>
          </w:tcPr>
          <w:p w14:paraId="4893383D" w14:textId="77777777" w:rsidR="00BD67BA" w:rsidRDefault="004C18B4">
            <w:pPr>
              <w:rPr>
                <w:sz w:val="18"/>
                <w:szCs w:val="18"/>
                <w:lang w:eastAsia="en-US"/>
              </w:rPr>
            </w:pPr>
            <w:r>
              <w:rPr>
                <w:sz w:val="18"/>
                <w:szCs w:val="18"/>
                <w:lang w:eastAsia="en-US"/>
              </w:rPr>
              <w:t>Nokia[7]</w:t>
            </w:r>
          </w:p>
        </w:tc>
        <w:tc>
          <w:tcPr>
            <w:tcW w:w="8481" w:type="dxa"/>
          </w:tcPr>
          <w:p w14:paraId="52E14956" w14:textId="77777777" w:rsidR="00BD67BA" w:rsidRDefault="004C18B4">
            <w:pPr>
              <w:pStyle w:val="observation"/>
              <w:numPr>
                <w:ilvl w:val="0"/>
                <w:numId w:val="0"/>
              </w:numPr>
              <w:spacing w:before="156" w:after="156"/>
              <w:ind w:left="420" w:hanging="420"/>
              <w:rPr>
                <w:b w:val="0"/>
                <w:sz w:val="18"/>
                <w:szCs w:val="18"/>
                <w:u w:val="single"/>
              </w:rPr>
            </w:pPr>
            <w:r>
              <w:rPr>
                <w:b w:val="0"/>
                <w:sz w:val="18"/>
                <w:szCs w:val="18"/>
                <w:u w:val="single"/>
              </w:rPr>
              <w:t>DL Tx beam</w:t>
            </w:r>
          </w:p>
          <w:p w14:paraId="27C74588"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5:</w:t>
            </w:r>
            <w:r>
              <w:rPr>
                <w:b w:val="0"/>
                <w:sz w:val="18"/>
                <w:szCs w:val="18"/>
              </w:rPr>
              <w:tab/>
              <w:t xml:space="preserve"> Model performances for random SetB (OptC) Tx beam prediction is sensitive to the size of the dataset used for training.</w:t>
            </w:r>
          </w:p>
          <w:p w14:paraId="22C32B5B"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6:</w:t>
            </w:r>
            <w:r>
              <w:rPr>
                <w:b w:val="0"/>
                <w:sz w:val="18"/>
                <w:szCs w:val="18"/>
              </w:rPr>
              <w:tab/>
              <w:t>Model performances for OptC are more sensitive to the number of reported beams.</w:t>
            </w:r>
          </w:p>
          <w:p w14:paraId="3462F755"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7:</w:t>
            </w:r>
            <w:r>
              <w:rPr>
                <w:b w:val="0"/>
                <w:sz w:val="18"/>
                <w:szCs w:val="18"/>
              </w:rPr>
              <w:tab/>
              <w:t xml:space="preserve"> Reporting 4-best beams may not be sufficient for training and inference at NW side the model for DL Tx beam prediction with Fixed/Pre-configured SetBs. OptC requires reporting of at least 8 beams.</w:t>
            </w:r>
          </w:p>
          <w:p w14:paraId="53B75756" w14:textId="77777777" w:rsidR="00BD67BA" w:rsidRDefault="004C18B4">
            <w:pPr>
              <w:snapToGrid w:val="0"/>
              <w:spacing w:beforeLines="30" w:before="93" w:afterLines="30" w:after="93" w:line="288" w:lineRule="auto"/>
              <w:rPr>
                <w:sz w:val="18"/>
                <w:szCs w:val="18"/>
              </w:rPr>
            </w:pPr>
            <w:r>
              <w:rPr>
                <w:sz w:val="18"/>
                <w:szCs w:val="18"/>
              </w:rPr>
              <w:t>Observation 8:</w:t>
            </w:r>
            <w:r>
              <w:rPr>
                <w:sz w:val="18"/>
                <w:szCs w:val="18"/>
              </w:rPr>
              <w:tab/>
              <w:t xml:space="preserve">In BM-Case1 DL TX beam prediction, training model with fixed beam number in random Set B </w:t>
            </w:r>
            <w:r>
              <w:rPr>
                <w:sz w:val="18"/>
                <w:szCs w:val="18"/>
              </w:rPr>
              <w:lastRenderedPageBreak/>
              <w:t>outperforms the training model with varied beam number in random Set B.</w:t>
            </w:r>
          </w:p>
          <w:p w14:paraId="3B9E67D1" w14:textId="77777777" w:rsidR="00BD67BA" w:rsidRDefault="004C18B4">
            <w:pPr>
              <w:snapToGrid w:val="0"/>
              <w:spacing w:beforeLines="30" w:before="93" w:afterLines="30" w:after="93" w:line="288" w:lineRule="auto"/>
              <w:rPr>
                <w:sz w:val="18"/>
                <w:szCs w:val="18"/>
              </w:rPr>
            </w:pPr>
            <w:r>
              <w:rPr>
                <w:sz w:val="18"/>
                <w:szCs w:val="18"/>
              </w:rPr>
              <w:t>Observation 9:</w:t>
            </w:r>
            <w:r>
              <w:rPr>
                <w:sz w:val="18"/>
                <w:szCs w:val="18"/>
              </w:rPr>
              <w:tab/>
              <w:t>In BM-Case1 DL TX beam prediction, compared to training model with fixed Set B, training model with random Set B can provide similar performance when |Set B|/|Set A| is large (i.e., 32/64) but the performance will become inferior when |Set B|/|Set A| is small.</w:t>
            </w:r>
          </w:p>
          <w:p w14:paraId="47019424" w14:textId="77777777" w:rsidR="00BD67BA" w:rsidRDefault="004C18B4">
            <w:pPr>
              <w:snapToGrid w:val="0"/>
              <w:spacing w:beforeLines="30" w:before="93" w:afterLines="30" w:after="93" w:line="288" w:lineRule="auto"/>
              <w:rPr>
                <w:sz w:val="18"/>
                <w:szCs w:val="18"/>
              </w:rPr>
            </w:pPr>
            <w:r>
              <w:rPr>
                <w:sz w:val="18"/>
                <w:szCs w:val="18"/>
              </w:rPr>
              <w:t>Observation 10:</w:t>
            </w:r>
            <w:r>
              <w:rPr>
                <w:sz w:val="18"/>
                <w:szCs w:val="18"/>
              </w:rPr>
              <w:tab/>
              <w:t>In BM-Case1 DL TX beam prediction, the top-K beam search is needed for the model trained with random Set B.</w:t>
            </w:r>
          </w:p>
          <w:p w14:paraId="229D1367" w14:textId="77777777" w:rsidR="00BD67BA" w:rsidRDefault="004C18B4">
            <w:pPr>
              <w:snapToGrid w:val="0"/>
              <w:spacing w:beforeLines="30" w:before="93" w:afterLines="30" w:after="93" w:line="288" w:lineRule="auto"/>
              <w:rPr>
                <w:sz w:val="18"/>
                <w:szCs w:val="18"/>
                <w:u w:val="single"/>
              </w:rPr>
            </w:pPr>
            <w:r>
              <w:rPr>
                <w:sz w:val="18"/>
                <w:szCs w:val="18"/>
                <w:u w:val="single"/>
              </w:rPr>
              <w:t>Beam Pair</w:t>
            </w:r>
          </w:p>
          <w:p w14:paraId="7EFE2696" w14:textId="77777777" w:rsidR="00BD67BA" w:rsidRDefault="004C18B4">
            <w:pPr>
              <w:snapToGrid w:val="0"/>
              <w:spacing w:beforeLines="30" w:before="93" w:afterLines="30" w:after="93" w:line="288" w:lineRule="auto"/>
              <w:rPr>
                <w:sz w:val="18"/>
                <w:szCs w:val="18"/>
              </w:rPr>
            </w:pPr>
            <w:r>
              <w:rPr>
                <w:sz w:val="18"/>
                <w:szCs w:val="18"/>
              </w:rPr>
              <w:t>Observation 18:</w:t>
            </w:r>
            <w:r>
              <w:rPr>
                <w:sz w:val="18"/>
                <w:szCs w:val="18"/>
              </w:rPr>
              <w:tab/>
              <w:t>In BM-Case1 DL Tx- Rx beam pair prediction, training model with fixed beam number in random Set B outperforms the training model with varied beam number in random Set B.</w:t>
            </w:r>
          </w:p>
          <w:p w14:paraId="771B5654" w14:textId="77777777" w:rsidR="00BD67BA" w:rsidRDefault="004C18B4">
            <w:pPr>
              <w:snapToGrid w:val="0"/>
              <w:spacing w:beforeLines="30" w:before="93" w:afterLines="30" w:after="93" w:line="288" w:lineRule="auto"/>
              <w:rPr>
                <w:sz w:val="18"/>
                <w:szCs w:val="18"/>
              </w:rPr>
            </w:pPr>
            <w:r>
              <w:rPr>
                <w:sz w:val="18"/>
                <w:szCs w:val="18"/>
              </w:rPr>
              <w:t>Observation 19: In BM-Case1 DL Tx-Rx beam pair prediction, the use of random SetB provides a nonnegligible performance drop compared to the use of fixed SetB. Top-K beam search may not be sufficient to achieve sufficient intermediate performance KPIs.</w:t>
            </w:r>
          </w:p>
        </w:tc>
      </w:tr>
      <w:tr w:rsidR="00BD67BA" w14:paraId="68FBC619" w14:textId="77777777">
        <w:trPr>
          <w:trHeight w:val="2582"/>
        </w:trPr>
        <w:tc>
          <w:tcPr>
            <w:tcW w:w="1255" w:type="dxa"/>
          </w:tcPr>
          <w:p w14:paraId="1BCC32AE" w14:textId="77777777" w:rsidR="00BD67BA" w:rsidRDefault="004C18B4">
            <w:pPr>
              <w:rPr>
                <w:sz w:val="18"/>
                <w:szCs w:val="18"/>
                <w:lang w:eastAsia="en-US"/>
              </w:rPr>
            </w:pPr>
            <w:r>
              <w:rPr>
                <w:sz w:val="18"/>
                <w:szCs w:val="18"/>
                <w:lang w:eastAsia="en-US"/>
              </w:rPr>
              <w:lastRenderedPageBreak/>
              <w:t>CATT[8]</w:t>
            </w:r>
          </w:p>
        </w:tc>
        <w:tc>
          <w:tcPr>
            <w:tcW w:w="8481" w:type="dxa"/>
          </w:tcPr>
          <w:p w14:paraId="03C105D2" w14:textId="77777777" w:rsidR="00BD67BA" w:rsidRDefault="004C18B4">
            <w:pPr>
              <w:spacing w:beforeLines="50" w:before="156" w:afterLines="50" w:after="156"/>
              <w:rPr>
                <w:bCs/>
                <w:sz w:val="18"/>
                <w:szCs w:val="18"/>
                <w:u w:val="single"/>
              </w:rPr>
            </w:pPr>
            <w:r>
              <w:rPr>
                <w:bCs/>
                <w:sz w:val="18"/>
                <w:szCs w:val="18"/>
                <w:u w:val="single"/>
              </w:rPr>
              <w:t>Beam Pair</w:t>
            </w:r>
          </w:p>
          <w:p w14:paraId="1F08FD24" w14:textId="77777777" w:rsidR="00BD67BA" w:rsidRDefault="004C18B4">
            <w:pPr>
              <w:spacing w:beforeLines="50" w:before="156" w:afterLines="50" w:after="156"/>
              <w:rPr>
                <w:bCs/>
                <w:sz w:val="18"/>
                <w:szCs w:val="18"/>
              </w:rPr>
            </w:pPr>
            <w:r>
              <w:rPr>
                <w:bCs/>
                <w:sz w:val="18"/>
                <w:szCs w:val="18"/>
              </w:rPr>
              <w:t>Observation 2</w:t>
            </w:r>
            <w:r>
              <w:rPr>
                <w:bCs/>
                <w:sz w:val="18"/>
                <w:szCs w:val="18"/>
              </w:rPr>
              <w:t>：</w:t>
            </w:r>
            <w:r>
              <w:rPr>
                <w:bCs/>
                <w:sz w:val="18"/>
                <w:szCs w:val="18"/>
              </w:rPr>
              <w:t>In Tx-Rx beam pair prediction</w:t>
            </w:r>
            <w:r>
              <w:rPr>
                <w:rFonts w:hint="eastAsia"/>
                <w:bCs/>
                <w:sz w:val="18"/>
                <w:szCs w:val="18"/>
              </w:rPr>
              <w:t xml:space="preserve"> with</w:t>
            </w:r>
            <w:r>
              <w:rPr>
                <w:bCs/>
                <w:sz w:val="18"/>
                <w:szCs w:val="18"/>
              </w:rPr>
              <w:t xml:space="preserve"> variable</w:t>
            </w:r>
            <w:r>
              <w:rPr>
                <w:rFonts w:hint="eastAsia"/>
                <w:bCs/>
                <w:sz w:val="18"/>
                <w:szCs w:val="18"/>
              </w:rPr>
              <w:t xml:space="preserve"> Set B</w:t>
            </w:r>
            <w:r>
              <w:rPr>
                <w:bCs/>
                <w:sz w:val="18"/>
                <w:szCs w:val="18"/>
              </w:rPr>
              <w:t xml:space="preserve"> pattern of Opt C, the prediction accuracy of top-3/1 can </w:t>
            </w:r>
            <w:r>
              <w:rPr>
                <w:rFonts w:hint="eastAsia"/>
                <w:bCs/>
                <w:sz w:val="18"/>
                <w:szCs w:val="18"/>
              </w:rPr>
              <w:t>be greater than</w:t>
            </w:r>
            <w:r>
              <w:rPr>
                <w:bCs/>
                <w:sz w:val="18"/>
                <w:szCs w:val="18"/>
              </w:rPr>
              <w:t xml:space="preserve"> 85%</w:t>
            </w:r>
            <w:r>
              <w:rPr>
                <w:rFonts w:hint="eastAsia"/>
                <w:bCs/>
                <w:sz w:val="18"/>
                <w:szCs w:val="18"/>
              </w:rPr>
              <w:t>.</w:t>
            </w:r>
          </w:p>
          <w:p w14:paraId="36E41C3B" w14:textId="77777777" w:rsidR="00BD67BA" w:rsidRDefault="004C18B4">
            <w:pPr>
              <w:spacing w:afterLines="50" w:after="156"/>
              <w:rPr>
                <w:bCs/>
                <w:sz w:val="18"/>
                <w:szCs w:val="18"/>
              </w:rPr>
            </w:pPr>
            <w:r>
              <w:rPr>
                <w:bCs/>
                <w:sz w:val="18"/>
                <w:szCs w:val="18"/>
              </w:rPr>
              <w:t>Observation 3</w:t>
            </w:r>
            <w:r>
              <w:rPr>
                <w:bCs/>
                <w:sz w:val="18"/>
                <w:szCs w:val="18"/>
              </w:rPr>
              <w:t>：</w:t>
            </w:r>
            <w:r>
              <w:rPr>
                <w:bCs/>
                <w:sz w:val="18"/>
                <w:szCs w:val="18"/>
              </w:rPr>
              <w:t>In Tx-Rx beam pair prediction</w:t>
            </w:r>
            <w:r>
              <w:rPr>
                <w:rFonts w:hint="eastAsia"/>
                <w:bCs/>
                <w:sz w:val="18"/>
                <w:szCs w:val="18"/>
              </w:rPr>
              <w:t xml:space="preserve"> with </w:t>
            </w:r>
            <w:r>
              <w:rPr>
                <w:bCs/>
                <w:sz w:val="18"/>
                <w:szCs w:val="18"/>
              </w:rPr>
              <w:t xml:space="preserve">variable </w:t>
            </w:r>
            <w:r>
              <w:rPr>
                <w:rFonts w:hint="eastAsia"/>
                <w:bCs/>
                <w:sz w:val="18"/>
                <w:szCs w:val="18"/>
              </w:rPr>
              <w:t xml:space="preserve">Set B </w:t>
            </w:r>
            <w:r>
              <w:rPr>
                <w:bCs/>
                <w:sz w:val="18"/>
                <w:szCs w:val="18"/>
              </w:rPr>
              <w:t>pattern of Opt C, the prediction accuracy has decreased compared to fixed Set B pattern</w:t>
            </w:r>
            <w:r>
              <w:rPr>
                <w:rFonts w:hint="eastAsia"/>
                <w:bCs/>
                <w:sz w:val="18"/>
                <w:szCs w:val="18"/>
              </w:rPr>
              <w:t>.</w:t>
            </w:r>
          </w:p>
          <w:p w14:paraId="681BC837" w14:textId="77777777" w:rsidR="00BD67BA" w:rsidRDefault="004C18B4">
            <w:pPr>
              <w:spacing w:afterLines="50" w:after="156"/>
              <w:rPr>
                <w:bCs/>
                <w:sz w:val="18"/>
                <w:szCs w:val="18"/>
              </w:rPr>
            </w:pPr>
            <w:r>
              <w:rPr>
                <w:bCs/>
                <w:sz w:val="18"/>
                <w:szCs w:val="18"/>
              </w:rPr>
              <w:t xml:space="preserve">Observation </w:t>
            </w:r>
            <w:r>
              <w:rPr>
                <w:rFonts w:hint="eastAsia"/>
                <w:bCs/>
                <w:sz w:val="18"/>
                <w:szCs w:val="18"/>
              </w:rPr>
              <w:t>4</w:t>
            </w:r>
            <w:r>
              <w:rPr>
                <w:bCs/>
                <w:sz w:val="18"/>
                <w:szCs w:val="18"/>
              </w:rPr>
              <w:t>：</w:t>
            </w:r>
            <w:r>
              <w:rPr>
                <w:bCs/>
                <w:sz w:val="18"/>
                <w:szCs w:val="18"/>
              </w:rPr>
              <w:t xml:space="preserve">For models </w:t>
            </w:r>
            <w:r>
              <w:rPr>
                <w:rFonts w:hint="eastAsia"/>
                <w:bCs/>
                <w:sz w:val="18"/>
                <w:szCs w:val="18"/>
              </w:rPr>
              <w:t>taking</w:t>
            </w:r>
            <w:r>
              <w:rPr>
                <w:bCs/>
                <w:sz w:val="18"/>
                <w:szCs w:val="18"/>
              </w:rPr>
              <w:t xml:space="preserve"> RSRP as output</w:t>
            </w:r>
            <w:r>
              <w:rPr>
                <w:rFonts w:hint="eastAsia"/>
                <w:bCs/>
                <w:sz w:val="18"/>
                <w:szCs w:val="18"/>
              </w:rPr>
              <w:t xml:space="preserve">, </w:t>
            </w:r>
            <w:r>
              <w:rPr>
                <w:bCs/>
                <w:sz w:val="18"/>
                <w:szCs w:val="18"/>
              </w:rPr>
              <w:t>the prediction L1-RSRP diff</w:t>
            </w:r>
            <w:r>
              <w:rPr>
                <w:rFonts w:hint="eastAsia"/>
                <w:bCs/>
                <w:sz w:val="18"/>
                <w:szCs w:val="18"/>
              </w:rPr>
              <w:t>erence can reflect</w:t>
            </w:r>
            <w:r>
              <w:rPr>
                <w:bCs/>
                <w:sz w:val="18"/>
                <w:szCs w:val="18"/>
              </w:rPr>
              <w:t xml:space="preserve"> the accuracy of </w:t>
            </w:r>
            <w:r>
              <w:rPr>
                <w:rFonts w:hint="eastAsia"/>
                <w:bCs/>
                <w:sz w:val="18"/>
                <w:szCs w:val="18"/>
              </w:rPr>
              <w:t>Top-N beam prediction.</w:t>
            </w:r>
          </w:p>
          <w:p w14:paraId="0CDCDC72" w14:textId="77777777" w:rsidR="00BD67BA" w:rsidRDefault="004C18B4">
            <w:pPr>
              <w:spacing w:afterLines="50" w:after="156"/>
              <w:rPr>
                <w:bCs/>
                <w:sz w:val="18"/>
                <w:szCs w:val="18"/>
              </w:rPr>
            </w:pPr>
            <w:r>
              <w:rPr>
                <w:bCs/>
                <w:sz w:val="18"/>
                <w:szCs w:val="18"/>
              </w:rPr>
              <w:t>Observation 5: For Beam pair prediction with variable Set B pattern of Opt B, the Top-3 accuracy can be greater than 95%.</w:t>
            </w:r>
          </w:p>
          <w:p w14:paraId="1001BB90" w14:textId="77777777" w:rsidR="00BD67BA" w:rsidRDefault="004C18B4">
            <w:pPr>
              <w:spacing w:afterLines="50" w:after="156"/>
              <w:rPr>
                <w:bCs/>
                <w:sz w:val="18"/>
                <w:szCs w:val="18"/>
              </w:rPr>
            </w:pPr>
            <w:r>
              <w:rPr>
                <w:bCs/>
                <w:sz w:val="18"/>
                <w:szCs w:val="18"/>
              </w:rPr>
              <w:t>Observation 6: For BM-Case1, variable pattern of Opt B, i.e., Set B is randomly changed among pre-configured patterns has better performance than Opt C.</w:t>
            </w:r>
          </w:p>
          <w:p w14:paraId="2D8534FE" w14:textId="77777777" w:rsidR="00BD67BA" w:rsidRDefault="004C18B4">
            <w:pPr>
              <w:spacing w:afterLines="50" w:after="156"/>
              <w:rPr>
                <w:b/>
                <w:bCs/>
                <w:sz w:val="18"/>
                <w:szCs w:val="18"/>
                <w:u w:val="single"/>
              </w:rPr>
            </w:pPr>
            <w:r>
              <w:rPr>
                <w:b/>
                <w:bCs/>
                <w:sz w:val="18"/>
                <w:szCs w:val="18"/>
                <w:u w:val="single"/>
              </w:rPr>
              <w:t>DL beam</w:t>
            </w:r>
          </w:p>
          <w:p w14:paraId="6A4EB828" w14:textId="77777777" w:rsidR="00BD67BA" w:rsidRDefault="004C18B4">
            <w:pPr>
              <w:spacing w:afterLines="50" w:after="156"/>
              <w:rPr>
                <w:bCs/>
                <w:sz w:val="18"/>
                <w:szCs w:val="18"/>
              </w:rPr>
            </w:pPr>
            <w:r>
              <w:rPr>
                <w:rFonts w:hint="eastAsia"/>
                <w:bCs/>
                <w:sz w:val="18"/>
                <w:szCs w:val="18"/>
              </w:rPr>
              <w:t>Observation 8</w:t>
            </w:r>
            <w:r>
              <w:rPr>
                <w:rFonts w:hint="eastAsia"/>
                <w:bCs/>
                <w:sz w:val="18"/>
                <w:szCs w:val="18"/>
              </w:rPr>
              <w:t>：</w:t>
            </w:r>
            <w:r>
              <w:rPr>
                <w:rFonts w:hint="eastAsia"/>
                <w:bCs/>
                <w:sz w:val="18"/>
                <w:szCs w:val="18"/>
              </w:rPr>
              <w:t>For DL Tx beam prediction, the prediction accuracy is greatly degraded when training and inference using different pre-configured patterns.</w:t>
            </w:r>
          </w:p>
        </w:tc>
      </w:tr>
      <w:tr w:rsidR="00BD67BA" w14:paraId="3F597E6A" w14:textId="77777777">
        <w:trPr>
          <w:trHeight w:val="1340"/>
        </w:trPr>
        <w:tc>
          <w:tcPr>
            <w:tcW w:w="1255" w:type="dxa"/>
          </w:tcPr>
          <w:p w14:paraId="1DEB98AE" w14:textId="77777777" w:rsidR="00BD67BA" w:rsidRDefault="004C18B4">
            <w:pPr>
              <w:rPr>
                <w:sz w:val="18"/>
                <w:szCs w:val="18"/>
                <w:lang w:eastAsia="en-US"/>
              </w:rPr>
            </w:pPr>
            <w:r>
              <w:rPr>
                <w:sz w:val="18"/>
                <w:szCs w:val="18"/>
                <w:lang w:eastAsia="en-US"/>
              </w:rPr>
              <w:t>Ericsson [11]</w:t>
            </w:r>
          </w:p>
        </w:tc>
        <w:tc>
          <w:tcPr>
            <w:tcW w:w="8481" w:type="dxa"/>
          </w:tcPr>
          <w:p w14:paraId="724D1EC1" w14:textId="77777777" w:rsidR="00BD67BA" w:rsidRDefault="004C18B4">
            <w:pPr>
              <w:spacing w:beforeLines="50" w:before="156" w:afterLines="50" w:after="156"/>
              <w:rPr>
                <w:bCs/>
                <w:sz w:val="18"/>
                <w:szCs w:val="18"/>
              </w:rPr>
            </w:pPr>
            <w:r>
              <w:rPr>
                <w:bCs/>
                <w:sz w:val="18"/>
                <w:szCs w:val="18"/>
              </w:rPr>
              <w:t>Observation 7</w:t>
            </w:r>
            <w:r>
              <w:rPr>
                <w:bCs/>
                <w:sz w:val="18"/>
                <w:szCs w:val="18"/>
              </w:rPr>
              <w:tab/>
              <w:t xml:space="preserve">For variable number of beams in Set B, Option 2D, the reporting overhead can be substantially reduced with little performance degradation in comparison with reporting all measured beams in set B. </w:t>
            </w:r>
          </w:p>
          <w:p w14:paraId="13A1C043" w14:textId="77777777" w:rsidR="00BD67BA" w:rsidRDefault="004C18B4">
            <w:pPr>
              <w:spacing w:beforeLines="50" w:before="156" w:afterLines="50" w:after="156"/>
              <w:rPr>
                <w:bCs/>
                <w:sz w:val="18"/>
                <w:szCs w:val="18"/>
                <w:u w:val="single"/>
              </w:rPr>
            </w:pPr>
            <w:r>
              <w:rPr>
                <w:bCs/>
                <w:sz w:val="18"/>
                <w:szCs w:val="18"/>
              </w:rPr>
              <w:t>Observation 8</w:t>
            </w:r>
            <w:r>
              <w:rPr>
                <w:bCs/>
                <w:sz w:val="18"/>
                <w:szCs w:val="18"/>
              </w:rPr>
              <w:tab/>
              <w:t>For variable number of beams in Set B, Option 2D, UE reporting the measured beams within a threshold of the strongest performs better than a fixed number of reported strongest beams.</w:t>
            </w:r>
          </w:p>
        </w:tc>
      </w:tr>
      <w:tr w:rsidR="00BD67BA" w14:paraId="540522E4" w14:textId="77777777">
        <w:trPr>
          <w:trHeight w:val="818"/>
        </w:trPr>
        <w:tc>
          <w:tcPr>
            <w:tcW w:w="1255" w:type="dxa"/>
          </w:tcPr>
          <w:p w14:paraId="67538B90" w14:textId="77777777" w:rsidR="00BD67BA" w:rsidRDefault="004C18B4">
            <w:pPr>
              <w:rPr>
                <w:sz w:val="18"/>
                <w:szCs w:val="18"/>
                <w:lang w:eastAsia="en-US"/>
              </w:rPr>
            </w:pPr>
            <w:r>
              <w:rPr>
                <w:sz w:val="18"/>
                <w:szCs w:val="18"/>
                <w:lang w:eastAsia="en-US"/>
              </w:rPr>
              <w:t>Xiaomi[13]</w:t>
            </w:r>
          </w:p>
        </w:tc>
        <w:tc>
          <w:tcPr>
            <w:tcW w:w="8481" w:type="dxa"/>
          </w:tcPr>
          <w:p w14:paraId="0B1DF21A" w14:textId="77777777" w:rsidR="00BD67BA" w:rsidRDefault="004C18B4">
            <w:pPr>
              <w:rPr>
                <w:b/>
                <w:i/>
              </w:rPr>
            </w:pPr>
            <w:r>
              <w:rPr>
                <w:b/>
                <w:i/>
              </w:rPr>
              <w:t>Observation 3</w:t>
            </w:r>
            <w:r>
              <w:rPr>
                <w:rFonts w:hint="eastAsia"/>
                <w:b/>
                <w:i/>
              </w:rPr>
              <w:t>:</w:t>
            </w:r>
            <w:r>
              <w:rPr>
                <w:b/>
                <w:i/>
              </w:rPr>
              <w:t xml:space="preserve"> different fixed set B with continuous beam pair ID can provide almost same performance, but different set B in pre-configured set even with beam pair ID as input results in some performance loss because of low generalization capability among different fixed set B. </w:t>
            </w:r>
          </w:p>
          <w:p w14:paraId="16DD7A4F" w14:textId="77777777" w:rsidR="00BD67BA" w:rsidRDefault="004C18B4">
            <w:pPr>
              <w:rPr>
                <w:b/>
                <w:i/>
              </w:rPr>
            </w:pPr>
            <w:r>
              <w:rPr>
                <w:b/>
                <w:i/>
              </w:rPr>
              <w:t>Observation 4</w:t>
            </w:r>
            <w:r>
              <w:rPr>
                <w:rFonts w:hint="eastAsia"/>
                <w:b/>
                <w:i/>
              </w:rPr>
              <w:t>:</w:t>
            </w:r>
            <w:r>
              <w:rPr>
                <w:b/>
                <w:i/>
              </w:rPr>
              <w:t xml:space="preserve"> different fixed set B with non-continuous beam pair ID can provide almost same performance, and different set B in pre-configured set of set B with beam pair ID or pattern ID as input can archive almost same performance as same fixed set B. </w:t>
            </w:r>
          </w:p>
          <w:p w14:paraId="49A9D847" w14:textId="77777777" w:rsidR="00BD67BA" w:rsidRDefault="004C18B4">
            <w:pPr>
              <w:rPr>
                <w:b/>
                <w:i/>
              </w:rPr>
            </w:pPr>
            <w:r>
              <w:rPr>
                <w:b/>
                <w:i/>
              </w:rPr>
              <w:t>Observation 5</w:t>
            </w:r>
            <w:r>
              <w:rPr>
                <w:rFonts w:hint="eastAsia"/>
                <w:b/>
                <w:i/>
              </w:rPr>
              <w:t>:</w:t>
            </w:r>
            <w:r>
              <w:rPr>
                <w:b/>
                <w:i/>
              </w:rPr>
              <w:t xml:space="preserve"> Fixed set B with non-continuous bam pair ID can provide better performance than that of fixed set B with continuous beam pair ID since non-continuous beam pair ID covers more Rx beams.</w:t>
            </w:r>
          </w:p>
          <w:p w14:paraId="13DB02BF" w14:textId="77777777" w:rsidR="00BD67BA" w:rsidRDefault="004C18B4">
            <w:pPr>
              <w:rPr>
                <w:bCs/>
                <w:sz w:val="18"/>
                <w:szCs w:val="18"/>
              </w:rPr>
            </w:pPr>
            <w:r>
              <w:rPr>
                <w:b/>
                <w:i/>
              </w:rPr>
              <w:lastRenderedPageBreak/>
              <w:t xml:space="preserve">Proposal 1: Different fixed set B consists of L1-RSRP with more Rx beams should be considered with high priority. </w:t>
            </w:r>
          </w:p>
        </w:tc>
      </w:tr>
      <w:tr w:rsidR="00BD67BA" w14:paraId="4AE4A85B" w14:textId="77777777">
        <w:trPr>
          <w:trHeight w:val="2582"/>
        </w:trPr>
        <w:tc>
          <w:tcPr>
            <w:tcW w:w="1255" w:type="dxa"/>
          </w:tcPr>
          <w:p w14:paraId="641865EF" w14:textId="77777777" w:rsidR="00BD67BA" w:rsidRDefault="004C18B4">
            <w:pPr>
              <w:rPr>
                <w:sz w:val="18"/>
                <w:szCs w:val="18"/>
                <w:lang w:eastAsia="en-US"/>
              </w:rPr>
            </w:pPr>
            <w:r>
              <w:rPr>
                <w:sz w:val="18"/>
                <w:szCs w:val="18"/>
                <w:lang w:eastAsia="en-US"/>
              </w:rPr>
              <w:lastRenderedPageBreak/>
              <w:t>Samsung[16]</w:t>
            </w:r>
          </w:p>
        </w:tc>
        <w:tc>
          <w:tcPr>
            <w:tcW w:w="8481" w:type="dxa"/>
          </w:tcPr>
          <w:p w14:paraId="170B6B40" w14:textId="77777777" w:rsidR="00BD67BA" w:rsidRDefault="004C18B4">
            <w:pPr>
              <w:pStyle w:val="a4"/>
            </w:pPr>
            <w:bookmarkStart w:id="49" w:name="_Ref131779156"/>
            <w:r>
              <w:t xml:space="preserve">Observation # </w:t>
            </w:r>
            <w:fldSimple w:instr=" SEQ Observation_# \* ARABIC ">
              <w:r>
                <w:t>6</w:t>
              </w:r>
            </w:fldSimple>
            <w:r>
              <w:t>: With decent number of beams in Set B, e.g., ¼ beams of Set A, fixed Set B or pre-known different patterns in each time step has similar performance.</w:t>
            </w:r>
            <w:bookmarkEnd w:id="49"/>
            <w:r>
              <w:t xml:space="preserve"> </w:t>
            </w:r>
          </w:p>
          <w:p w14:paraId="2C1E3F88" w14:textId="77777777" w:rsidR="00BD67BA" w:rsidRDefault="004C18B4">
            <w:bookmarkStart w:id="50" w:name="_Ref131779245"/>
            <w:r>
              <w:rPr>
                <w:b/>
                <w:bCs/>
              </w:rPr>
              <w:t xml:space="preserve">Observation # </w:t>
            </w:r>
            <w:r>
              <w:rPr>
                <w:b/>
                <w:bCs/>
              </w:rPr>
              <w:fldChar w:fldCharType="begin"/>
            </w:r>
            <w:r>
              <w:rPr>
                <w:b/>
                <w:bCs/>
              </w:rPr>
              <w:instrText xml:space="preserve"> SEQ Observation_# \* ARABIC </w:instrText>
            </w:r>
            <w:r>
              <w:rPr>
                <w:b/>
                <w:bCs/>
              </w:rPr>
              <w:fldChar w:fldCharType="separate"/>
            </w:r>
            <w:r>
              <w:rPr>
                <w:b/>
                <w:bCs/>
              </w:rPr>
              <w:t>7</w:t>
            </w:r>
            <w:r>
              <w:rPr>
                <w:b/>
                <w:bCs/>
              </w:rPr>
              <w:fldChar w:fldCharType="end"/>
            </w:r>
            <w:r>
              <w:rPr>
                <w:b/>
                <w:bCs/>
              </w:rPr>
              <w:t>: Select from pre-known patterns with or without knowing the order has similar performance.</w:t>
            </w:r>
            <w:bookmarkEnd w:id="50"/>
            <w:r>
              <w:rPr>
                <w:b/>
                <w:bCs/>
              </w:rPr>
              <w:t xml:space="preserve">  </w:t>
            </w:r>
          </w:p>
          <w:p w14:paraId="1F78109C" w14:textId="77777777" w:rsidR="00BD67BA" w:rsidRDefault="004C18B4">
            <w:pPr>
              <w:pStyle w:val="a4"/>
            </w:pPr>
            <w:bookmarkStart w:id="51" w:name="_Ref131779248"/>
            <w:r>
              <w:t xml:space="preserve">Observation # </w:t>
            </w:r>
            <w:fldSimple w:instr=" SEQ Observation_# \* ARABIC ">
              <w:r>
                <w:t>8</w:t>
              </w:r>
            </w:fldSimple>
            <w:r>
              <w:t>: Random Set B (option 2C) has the worst performance comparing with fixed or pre-known Set B patterns.</w:t>
            </w:r>
            <w:bookmarkEnd w:id="51"/>
            <w:r>
              <w:t xml:space="preserve">  </w:t>
            </w:r>
          </w:p>
          <w:p w14:paraId="5C220018" w14:textId="77777777" w:rsidR="00BD67BA" w:rsidRDefault="004C18B4">
            <w:pPr>
              <w:rPr>
                <w:b/>
                <w:bCs/>
              </w:rPr>
            </w:pPr>
            <w:bookmarkStart w:id="52" w:name="_Ref131779250"/>
            <w:r>
              <w:rPr>
                <w:b/>
                <w:bCs/>
              </w:rPr>
              <w:t xml:space="preserve">Observation # </w:t>
            </w:r>
            <w:r>
              <w:rPr>
                <w:b/>
                <w:bCs/>
              </w:rPr>
              <w:fldChar w:fldCharType="begin"/>
            </w:r>
            <w:r>
              <w:rPr>
                <w:b/>
                <w:bCs/>
              </w:rPr>
              <w:instrText xml:space="preserve"> SEQ Observation_# \* ARABIC </w:instrText>
            </w:r>
            <w:r>
              <w:rPr>
                <w:b/>
                <w:bCs/>
              </w:rPr>
              <w:fldChar w:fldCharType="separate"/>
            </w:r>
            <w:r>
              <w:rPr>
                <w:b/>
                <w:bCs/>
              </w:rPr>
              <w:t>9</w:t>
            </w:r>
            <w:r>
              <w:rPr>
                <w:b/>
                <w:bCs/>
              </w:rPr>
              <w:fldChar w:fldCharType="end"/>
            </w:r>
            <w:r>
              <w:rPr>
                <w:b/>
                <w:bCs/>
              </w:rPr>
              <w:t>: Opt 2D has some performance degradation comparing with all measurements in fixed Set B, however, it can save reporting overhead for NW side AI/ML.</w:t>
            </w:r>
            <w:bookmarkEnd w:id="52"/>
            <w:r>
              <w:rPr>
                <w:b/>
                <w:bCs/>
              </w:rPr>
              <w:t xml:space="preserve"> </w:t>
            </w:r>
          </w:p>
          <w:p w14:paraId="1F6A873E" w14:textId="77777777" w:rsidR="00BD67BA" w:rsidRDefault="00BD67BA">
            <w:pPr>
              <w:rPr>
                <w:b/>
                <w:i/>
              </w:rPr>
            </w:pPr>
          </w:p>
          <w:p w14:paraId="54D305ED" w14:textId="77777777" w:rsidR="00BD67BA" w:rsidRDefault="004C18B4">
            <w:pPr>
              <w:pStyle w:val="a4"/>
              <w:spacing w:before="240"/>
            </w:pPr>
            <w:bookmarkStart w:id="53" w:name="_Ref131779251"/>
            <w:r>
              <w:t xml:space="preserve">Observation # </w:t>
            </w:r>
            <w:fldSimple w:instr=" SEQ Observation_# \* ARABIC ">
              <w:r>
                <w:t>10</w:t>
              </w:r>
            </w:fldSimple>
            <w:r>
              <w:t>: At least for Tx beam prediction, well designed Set B of beams can slightly improve the performance.</w:t>
            </w:r>
            <w:bookmarkEnd w:id="53"/>
            <w:r>
              <w:t xml:space="preserve"> </w:t>
            </w:r>
          </w:p>
          <w:p w14:paraId="3E973BFA" w14:textId="77777777" w:rsidR="00BD67BA" w:rsidRDefault="004C18B4">
            <w:pPr>
              <w:pStyle w:val="a4"/>
              <w:rPr>
                <w:b w:val="0"/>
                <w:bCs w:val="0"/>
              </w:rPr>
            </w:pPr>
            <w:bookmarkStart w:id="54" w:name="_Ref131779276"/>
            <w:r>
              <w:t xml:space="preserve">Observation # </w:t>
            </w:r>
            <w:fldSimple w:instr=" SEQ Observation_# \* ARABIC ">
              <w:r>
                <w:t>11</w:t>
              </w:r>
            </w:fldSimple>
            <w:r>
              <w:t>: For Opt D of Option 2 (Set B is variable), additional information of Tx beam ID and/or Rx beam ID about beams not in Set B but in Set C may make AI/ML to have better prediction accuracy.</w:t>
            </w:r>
            <w:bookmarkEnd w:id="54"/>
          </w:p>
        </w:tc>
      </w:tr>
      <w:tr w:rsidR="00BD67BA" w14:paraId="64F692D7" w14:textId="77777777">
        <w:trPr>
          <w:trHeight w:val="1160"/>
        </w:trPr>
        <w:tc>
          <w:tcPr>
            <w:tcW w:w="1255" w:type="dxa"/>
          </w:tcPr>
          <w:p w14:paraId="411B9049" w14:textId="77777777" w:rsidR="00BD67BA" w:rsidRDefault="004C18B4">
            <w:pPr>
              <w:rPr>
                <w:sz w:val="18"/>
                <w:szCs w:val="18"/>
                <w:lang w:eastAsia="en-US"/>
              </w:rPr>
            </w:pPr>
            <w:r>
              <w:rPr>
                <w:sz w:val="18"/>
                <w:szCs w:val="18"/>
                <w:lang w:eastAsia="en-US"/>
              </w:rPr>
              <w:t>CAICT[17]</w:t>
            </w:r>
          </w:p>
        </w:tc>
        <w:tc>
          <w:tcPr>
            <w:tcW w:w="8481" w:type="dxa"/>
          </w:tcPr>
          <w:p w14:paraId="597B2991" w14:textId="77777777" w:rsidR="00BD67BA" w:rsidRDefault="004C18B4">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 with implicit information of Tx beam ID and/or Rx beam ID.</w:t>
            </w:r>
          </w:p>
        </w:tc>
      </w:tr>
      <w:tr w:rsidR="00BD67BA" w14:paraId="4B4DFA2F" w14:textId="77777777">
        <w:trPr>
          <w:trHeight w:val="458"/>
        </w:trPr>
        <w:tc>
          <w:tcPr>
            <w:tcW w:w="1255" w:type="dxa"/>
          </w:tcPr>
          <w:p w14:paraId="626C22E9" w14:textId="77777777" w:rsidR="00BD67BA" w:rsidRDefault="004C18B4">
            <w:pPr>
              <w:rPr>
                <w:sz w:val="18"/>
                <w:szCs w:val="18"/>
                <w:lang w:eastAsia="en-US"/>
              </w:rPr>
            </w:pPr>
            <w:r>
              <w:rPr>
                <w:sz w:val="18"/>
                <w:szCs w:val="18"/>
                <w:lang w:eastAsia="en-US"/>
              </w:rPr>
              <w:t>CMCC[18]</w:t>
            </w:r>
          </w:p>
        </w:tc>
        <w:tc>
          <w:tcPr>
            <w:tcW w:w="8481" w:type="dxa"/>
          </w:tcPr>
          <w:p w14:paraId="6984388E" w14:textId="77777777" w:rsidR="00BD67BA" w:rsidRDefault="004C18B4">
            <w:pPr>
              <w:widowControl/>
              <w:shd w:val="clear" w:color="auto" w:fill="FFFFFF"/>
              <w:spacing w:beforeLines="50" w:before="156" w:afterLines="50" w:after="156"/>
              <w:rPr>
                <w:b/>
                <w:i/>
                <w:sz w:val="21"/>
                <w:szCs w:val="21"/>
              </w:rPr>
            </w:pPr>
            <w:r>
              <w:rPr>
                <w:b/>
                <w:i/>
                <w:kern w:val="0"/>
                <w:sz w:val="21"/>
                <w:lang w:val="en-GB"/>
              </w:rPr>
              <w:t xml:space="preserve">Observation 1: </w:t>
            </w:r>
            <w:r>
              <w:rPr>
                <w:rFonts w:hint="eastAsia"/>
                <w:b/>
                <w:i/>
                <w:kern w:val="0"/>
                <w:sz w:val="21"/>
              </w:rPr>
              <w:t xml:space="preserve">For </w:t>
            </w:r>
            <w:r>
              <w:rPr>
                <w:b/>
                <w:i/>
                <w:kern w:val="0"/>
                <w:sz w:val="21"/>
                <w:lang w:val="en-GB"/>
              </w:rPr>
              <w:t>BM-Case 1 with Tx-Rx beam pair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 pairs, but has lower </w:t>
            </w:r>
            <w:r>
              <w:rPr>
                <w:b/>
                <w:i/>
                <w:sz w:val="21"/>
                <w:szCs w:val="21"/>
              </w:rPr>
              <w:t>prediction accuracy</w:t>
            </w:r>
            <w:r>
              <w:rPr>
                <w:rFonts w:hint="eastAsia"/>
                <w:b/>
                <w:i/>
                <w:sz w:val="21"/>
                <w:szCs w:val="21"/>
              </w:rPr>
              <w:t xml:space="preserve"> when the number of beam pairs in fixed se</w:t>
            </w:r>
            <w:r>
              <w:rPr>
                <w:b/>
                <w:i/>
                <w:sz w:val="21"/>
                <w:szCs w:val="21"/>
              </w:rPr>
              <w:t>t B</w:t>
            </w:r>
            <w:r>
              <w:rPr>
                <w:rFonts w:hint="eastAsia"/>
                <w:b/>
                <w:i/>
                <w:sz w:val="21"/>
                <w:szCs w:val="21"/>
              </w:rPr>
              <w:t xml:space="preserve"> increases.</w:t>
            </w:r>
          </w:p>
          <w:p w14:paraId="107A9FB7" w14:textId="77777777" w:rsidR="00BD67BA" w:rsidRDefault="004C18B4">
            <w:pPr>
              <w:widowControl/>
              <w:shd w:val="clear" w:color="auto" w:fill="FFFFFF"/>
              <w:spacing w:beforeLines="50" w:before="156" w:afterLines="50" w:after="156"/>
              <w:rPr>
                <w:sz w:val="21"/>
                <w:szCs w:val="21"/>
              </w:rPr>
            </w:pPr>
            <w:r>
              <w:rPr>
                <w:b/>
                <w:i/>
                <w:kern w:val="0"/>
                <w:sz w:val="21"/>
                <w:lang w:val="en-GB"/>
              </w:rPr>
              <w:t xml:space="preserve">Observation </w:t>
            </w:r>
            <w:r>
              <w:rPr>
                <w:rFonts w:hint="eastAsia"/>
                <w:b/>
                <w:i/>
                <w:kern w:val="0"/>
                <w:sz w:val="21"/>
              </w:rPr>
              <w:t>6</w:t>
            </w:r>
            <w:r>
              <w:rPr>
                <w:b/>
                <w:i/>
                <w:kern w:val="0"/>
                <w:sz w:val="21"/>
                <w:lang w:val="en-GB"/>
              </w:rPr>
              <w:t xml:space="preserve">: </w:t>
            </w:r>
            <w:r>
              <w:rPr>
                <w:rFonts w:hint="eastAsia"/>
                <w:b/>
                <w:i/>
                <w:kern w:val="0"/>
                <w:sz w:val="21"/>
              </w:rPr>
              <w:t xml:space="preserve">For </w:t>
            </w:r>
            <w:r>
              <w:rPr>
                <w:b/>
                <w:i/>
                <w:kern w:val="0"/>
                <w:sz w:val="21"/>
                <w:lang w:val="en-GB"/>
              </w:rPr>
              <w:t xml:space="preserve">BM-Case 1 with </w:t>
            </w:r>
            <w:r>
              <w:rPr>
                <w:rFonts w:hint="eastAsia"/>
                <w:b/>
                <w:i/>
                <w:kern w:val="0"/>
                <w:sz w:val="21"/>
              </w:rPr>
              <w:t xml:space="preserve">DL </w:t>
            </w:r>
            <w:r>
              <w:rPr>
                <w:b/>
                <w:i/>
                <w:kern w:val="0"/>
                <w:sz w:val="21"/>
                <w:lang w:val="en-GB"/>
              </w:rPr>
              <w:t>Tx beam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beams, but has lower </w:t>
            </w:r>
            <w:r>
              <w:rPr>
                <w:b/>
                <w:i/>
                <w:sz w:val="21"/>
                <w:szCs w:val="21"/>
              </w:rPr>
              <w:t>prediction accuracy</w:t>
            </w:r>
            <w:r>
              <w:rPr>
                <w:rFonts w:hint="eastAsia"/>
                <w:b/>
                <w:i/>
                <w:sz w:val="21"/>
                <w:szCs w:val="21"/>
              </w:rPr>
              <w:t xml:space="preserve"> when the number of beams in fixed se</w:t>
            </w:r>
            <w:r>
              <w:rPr>
                <w:b/>
                <w:i/>
                <w:sz w:val="21"/>
                <w:szCs w:val="21"/>
              </w:rPr>
              <w:t>t B</w:t>
            </w:r>
            <w:r>
              <w:rPr>
                <w:rFonts w:hint="eastAsia"/>
                <w:b/>
                <w:i/>
                <w:sz w:val="21"/>
                <w:szCs w:val="21"/>
              </w:rPr>
              <w:t xml:space="preserve"> increases.</w:t>
            </w:r>
          </w:p>
        </w:tc>
      </w:tr>
      <w:tr w:rsidR="00BD67BA" w14:paraId="6A7E02D1" w14:textId="77777777">
        <w:trPr>
          <w:trHeight w:val="458"/>
        </w:trPr>
        <w:tc>
          <w:tcPr>
            <w:tcW w:w="1255" w:type="dxa"/>
          </w:tcPr>
          <w:p w14:paraId="0983BA97" w14:textId="77777777" w:rsidR="00BD67BA" w:rsidRDefault="004C18B4">
            <w:pPr>
              <w:rPr>
                <w:sz w:val="18"/>
                <w:szCs w:val="18"/>
                <w:lang w:eastAsia="en-US"/>
              </w:rPr>
            </w:pPr>
            <w:r>
              <w:rPr>
                <w:sz w:val="18"/>
                <w:szCs w:val="18"/>
                <w:lang w:eastAsia="en-US"/>
              </w:rPr>
              <w:t>MTk[20]</w:t>
            </w:r>
          </w:p>
        </w:tc>
        <w:tc>
          <w:tcPr>
            <w:tcW w:w="8481" w:type="dxa"/>
          </w:tcPr>
          <w:p w14:paraId="1D99DA58" w14:textId="77777777" w:rsidR="00BD67BA" w:rsidRDefault="004C18B4">
            <w:pPr>
              <w:rPr>
                <w:b/>
                <w:iCs/>
                <w:lang w:eastAsia="zh-TW"/>
              </w:rPr>
            </w:pPr>
            <w:r>
              <w:rPr>
                <w:b/>
                <w:iCs/>
              </w:rPr>
              <w:t>Observation 9:</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325A313E" w14:textId="77777777" w:rsidR="00BD67BA" w:rsidRDefault="004C18B4">
            <w:pPr>
              <w:rPr>
                <w:b/>
                <w:iCs/>
              </w:rPr>
            </w:pPr>
            <w:r>
              <w:rPr>
                <w:b/>
                <w:iCs/>
              </w:rPr>
              <w:t>Observation 10: The spatial beam prediction by using multi-arm beam design in Set B performs better than using subset beam design in Set B.</w:t>
            </w:r>
          </w:p>
          <w:p w14:paraId="491FF81B" w14:textId="77777777" w:rsidR="00BD67BA" w:rsidRDefault="004C18B4">
            <w:pPr>
              <w:rPr>
                <w:b/>
                <w:iCs/>
              </w:rPr>
            </w:pPr>
            <w:r>
              <w:rPr>
                <w:b/>
                <w:iCs/>
              </w:rPr>
              <w:t xml:space="preserve">Observation 11: The spatial beam prediction by using wide beam design in Set B does not outperforms the performance by using subset beam design in Set B. </w:t>
            </w:r>
          </w:p>
        </w:tc>
      </w:tr>
      <w:tr w:rsidR="00BD67BA" w14:paraId="32A61885" w14:textId="77777777">
        <w:trPr>
          <w:trHeight w:val="458"/>
        </w:trPr>
        <w:tc>
          <w:tcPr>
            <w:tcW w:w="1255" w:type="dxa"/>
          </w:tcPr>
          <w:p w14:paraId="7F3EF20D" w14:textId="77777777" w:rsidR="00BD67BA" w:rsidRDefault="004C18B4">
            <w:pPr>
              <w:rPr>
                <w:sz w:val="18"/>
                <w:szCs w:val="18"/>
                <w:lang w:eastAsia="en-US"/>
              </w:rPr>
            </w:pPr>
            <w:r>
              <w:rPr>
                <w:sz w:val="18"/>
                <w:szCs w:val="18"/>
                <w:lang w:eastAsia="en-US"/>
              </w:rPr>
              <w:t>Lenovo[23]</w:t>
            </w:r>
          </w:p>
        </w:tc>
        <w:tc>
          <w:tcPr>
            <w:tcW w:w="8481" w:type="dxa"/>
          </w:tcPr>
          <w:p w14:paraId="2CD8CCAB" w14:textId="77777777" w:rsidR="00BD67BA" w:rsidRDefault="004C18B4">
            <w:pPr>
              <w:spacing w:beforeLines="50" w:before="156"/>
              <w:rPr>
                <w:b/>
                <w:bCs/>
                <w:szCs w:val="21"/>
              </w:rPr>
            </w:pPr>
            <w:r>
              <w:rPr>
                <w:rFonts w:hint="eastAsia"/>
                <w:b/>
                <w:bCs/>
                <w:szCs w:val="21"/>
              </w:rPr>
              <w:t>O</w:t>
            </w:r>
            <w:r>
              <w:rPr>
                <w:b/>
                <w:bCs/>
                <w:szCs w:val="21"/>
              </w:rPr>
              <w:t xml:space="preserve">bservation 1: The beam prediction accuracy performance of AI-based BM is </w:t>
            </w:r>
            <w:r>
              <w:rPr>
                <w:b/>
                <w:bCs/>
              </w:rPr>
              <w:t>strongly connected</w:t>
            </w:r>
            <w:r>
              <w:rPr>
                <w:b/>
                <w:bCs/>
                <w:szCs w:val="21"/>
              </w:rPr>
              <w:t xml:space="preserve"> with the Set B pattern selection.</w:t>
            </w:r>
          </w:p>
          <w:p w14:paraId="14307DFC" w14:textId="77777777" w:rsidR="00BD67BA" w:rsidRDefault="004C18B4">
            <w:pPr>
              <w:spacing w:beforeLines="50" w:before="156"/>
              <w:rPr>
                <w:b/>
                <w:bCs/>
                <w:szCs w:val="21"/>
              </w:rPr>
            </w:pPr>
            <w:r>
              <w:rPr>
                <w:rFonts w:hint="eastAsia"/>
                <w:b/>
                <w:bCs/>
                <w:szCs w:val="21"/>
              </w:rPr>
              <w:t>O</w:t>
            </w:r>
            <w:r>
              <w:rPr>
                <w:b/>
                <w:bCs/>
                <w:szCs w:val="21"/>
              </w:rPr>
              <w:t>bservation 2: W</w:t>
            </w:r>
            <w:r>
              <w:rPr>
                <w:b/>
                <w:bCs/>
              </w:rPr>
              <w:t>ith uneven spaced Set B pattern,</w:t>
            </w:r>
            <w:r>
              <w:rPr>
                <w:b/>
                <w:bCs/>
                <w:szCs w:val="21"/>
              </w:rPr>
              <w:t xml:space="preserve"> up to </w:t>
            </w:r>
            <w:r>
              <w:rPr>
                <w:b/>
                <w:bCs/>
              </w:rPr>
              <w:t xml:space="preserve">97.23% beam prediction accuracy can be obtained by AI model </w:t>
            </w:r>
            <w:r>
              <w:rPr>
                <w:b/>
                <w:bCs/>
                <w:szCs w:val="21"/>
              </w:rPr>
              <w:t xml:space="preserve">considering KPI of top5/1 beam prediction accuracy. </w:t>
            </w:r>
          </w:p>
          <w:p w14:paraId="235DF96D" w14:textId="77777777" w:rsidR="00BD67BA" w:rsidRDefault="004C18B4">
            <w:pPr>
              <w:spacing w:beforeLines="50" w:before="156"/>
              <w:rPr>
                <w:b/>
                <w:bCs/>
                <w:szCs w:val="21"/>
              </w:rPr>
            </w:pPr>
            <w:r>
              <w:rPr>
                <w:b/>
                <w:bCs/>
                <w:szCs w:val="21"/>
              </w:rPr>
              <w:t>Observation 3: W</w:t>
            </w:r>
            <w:r>
              <w:rPr>
                <w:b/>
                <w:bCs/>
              </w:rPr>
              <w:t>ith uneven spaced Set B pattern, u</w:t>
            </w:r>
            <w:r>
              <w:rPr>
                <w:b/>
                <w:bCs/>
                <w:szCs w:val="21"/>
              </w:rPr>
              <w:t xml:space="preserve">p to 80.57% and 94.59% beam prediction </w:t>
            </w:r>
            <w:r>
              <w:rPr>
                <w:b/>
                <w:bCs/>
                <w:szCs w:val="21"/>
              </w:rPr>
              <w:lastRenderedPageBreak/>
              <w:t xml:space="preserve">accuracy can be obtained with 1dB margin and 2dB margin, respectively, of top-1 predicted beam L1-RSRP difference. </w:t>
            </w:r>
          </w:p>
          <w:p w14:paraId="67368C02" w14:textId="77777777" w:rsidR="00BD67BA" w:rsidRDefault="00BD67BA">
            <w:pPr>
              <w:jc w:val="center"/>
              <w:rPr>
                <w:b/>
                <w:iCs/>
              </w:rPr>
            </w:pPr>
          </w:p>
        </w:tc>
      </w:tr>
      <w:tr w:rsidR="00BD67BA" w14:paraId="0D9B3D32" w14:textId="77777777">
        <w:trPr>
          <w:trHeight w:val="458"/>
        </w:trPr>
        <w:tc>
          <w:tcPr>
            <w:tcW w:w="1255" w:type="dxa"/>
          </w:tcPr>
          <w:p w14:paraId="29078075" w14:textId="77777777" w:rsidR="00BD67BA" w:rsidRDefault="004C18B4">
            <w:pPr>
              <w:rPr>
                <w:sz w:val="18"/>
                <w:szCs w:val="18"/>
                <w:lang w:eastAsia="en-US"/>
              </w:rPr>
            </w:pPr>
            <w:r>
              <w:rPr>
                <w:sz w:val="18"/>
                <w:szCs w:val="18"/>
                <w:lang w:eastAsia="en-US"/>
              </w:rPr>
              <w:lastRenderedPageBreak/>
              <w:t>Qualcomm[23]</w:t>
            </w:r>
          </w:p>
        </w:tc>
        <w:tc>
          <w:tcPr>
            <w:tcW w:w="8481" w:type="dxa"/>
          </w:tcPr>
          <w:p w14:paraId="1FD7CFB0" w14:textId="77777777" w:rsidR="00BD67BA" w:rsidRDefault="004C18B4">
            <w:pPr>
              <w:rPr>
                <w:b/>
                <w:bCs/>
                <w:szCs w:val="16"/>
              </w:rPr>
            </w:pPr>
            <w:r>
              <w:rPr>
                <w:b/>
                <w:bCs/>
                <w:szCs w:val="16"/>
                <w:u w:val="single"/>
              </w:rPr>
              <w:t>Observation 5</w:t>
            </w:r>
            <w:r>
              <w:rPr>
                <w:b/>
                <w:bCs/>
                <w:szCs w:val="16"/>
              </w:rPr>
              <w:t>: For BM-Case1 and the sub use case of “Set B is a subset of Set A”, and for a fixed Set B pattern option, the beam prediction performance largely depends on how Set B is selected.</w:t>
            </w:r>
          </w:p>
          <w:p w14:paraId="35475BD8" w14:textId="77777777" w:rsidR="00BD67BA" w:rsidRDefault="004C18B4">
            <w:pPr>
              <w:pStyle w:val="af9"/>
              <w:widowControl/>
              <w:numPr>
                <w:ilvl w:val="0"/>
                <w:numId w:val="69"/>
              </w:numPr>
              <w:contextualSpacing w:val="0"/>
              <w:rPr>
                <w:b/>
                <w:bCs/>
                <w:szCs w:val="16"/>
              </w:rPr>
            </w:pPr>
            <w:r>
              <w:rPr>
                <w:b/>
                <w:bCs/>
                <w:szCs w:val="16"/>
              </w:rPr>
              <w:t>For instance, if set A includes beams in both azimuth and elevation, selecting Set B beams only in azimuth dimension may adversely impact prediction performance.</w:t>
            </w:r>
          </w:p>
        </w:tc>
      </w:tr>
    </w:tbl>
    <w:p w14:paraId="178764D5" w14:textId="77777777" w:rsidR="00BD67BA" w:rsidRDefault="00BD67BA">
      <w:pPr>
        <w:rPr>
          <w:lang w:eastAsia="en-US"/>
        </w:rPr>
      </w:pPr>
    </w:p>
    <w:p w14:paraId="403405A9" w14:textId="77777777" w:rsidR="00BD67BA" w:rsidRDefault="004C18B4">
      <w:pPr>
        <w:pStyle w:val="5"/>
        <w:rPr>
          <w:rFonts w:eastAsiaTheme="minorEastAsia"/>
          <w:sz w:val="18"/>
        </w:rPr>
      </w:pPr>
      <w:r>
        <w:t>(FL0) Observation 4.1.2-1a (Different Set B, Tx)</w:t>
      </w:r>
    </w:p>
    <w:p w14:paraId="26CA0CC6" w14:textId="77777777" w:rsidR="00BD67BA" w:rsidRDefault="004C18B4">
      <w:pPr>
        <w:pStyle w:val="af9"/>
        <w:numPr>
          <w:ilvl w:val="0"/>
          <w:numId w:val="53"/>
        </w:numPr>
        <w:rPr>
          <w:b/>
          <w:bCs/>
          <w:lang w:eastAsia="en-US"/>
        </w:rPr>
      </w:pPr>
      <w:r>
        <w:rPr>
          <w:b/>
          <w:bCs/>
          <w:lang w:eastAsia="en-US"/>
        </w:rPr>
        <w:t>For BM-Case1 DL Tx beam prediction, when Set B is a subset of Set A without considering generalization aspects.</w:t>
      </w:r>
    </w:p>
    <w:p w14:paraId="3058BC61" w14:textId="77777777" w:rsidR="00BD67BA" w:rsidRDefault="004C18B4">
      <w:pPr>
        <w:pStyle w:val="af9"/>
        <w:numPr>
          <w:ilvl w:val="1"/>
          <w:numId w:val="53"/>
        </w:numPr>
        <w:rPr>
          <w:b/>
          <w:bCs/>
          <w:lang w:eastAsia="en-US"/>
        </w:rPr>
      </w:pP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573FB4C5" w14:textId="77777777" w:rsidR="00BD67BA" w:rsidRDefault="004C18B4">
      <w:pPr>
        <w:pStyle w:val="af9"/>
        <w:numPr>
          <w:ilvl w:val="1"/>
          <w:numId w:val="53"/>
        </w:numPr>
        <w:rPr>
          <w:b/>
          <w:bCs/>
          <w:lang w:eastAsia="en-US"/>
        </w:rPr>
      </w:pPr>
      <w:r>
        <w:rPr>
          <w:b/>
          <w:bCs/>
          <w:lang w:eastAsia="en-US"/>
        </w:rPr>
        <w:t>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p w14:paraId="4206DA1C"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3F033A12" w14:textId="77777777">
        <w:tc>
          <w:tcPr>
            <w:tcW w:w="2065" w:type="dxa"/>
            <w:shd w:val="clear" w:color="auto" w:fill="E7E6E6" w:themeFill="background2"/>
          </w:tcPr>
          <w:p w14:paraId="1BEA3745" w14:textId="77777777" w:rsidR="00BD67BA" w:rsidRDefault="004C18B4">
            <w:pPr>
              <w:tabs>
                <w:tab w:val="left" w:pos="1710"/>
              </w:tabs>
            </w:pPr>
            <w:r>
              <w:t xml:space="preserve">Support the proposal </w:t>
            </w:r>
          </w:p>
        </w:tc>
        <w:tc>
          <w:tcPr>
            <w:tcW w:w="7671" w:type="dxa"/>
          </w:tcPr>
          <w:p w14:paraId="03571668" w14:textId="77777777" w:rsidR="00BD67BA" w:rsidRDefault="004C18B4">
            <w:pPr>
              <w:tabs>
                <w:tab w:val="left" w:pos="1710"/>
              </w:tabs>
              <w:rPr>
                <w:rFonts w:eastAsia="宋体"/>
              </w:rPr>
            </w:pPr>
            <w:r>
              <w:rPr>
                <w:rFonts w:eastAsia="宋体" w:hint="eastAsia"/>
              </w:rPr>
              <w:t>CATT</w:t>
            </w:r>
            <w:r>
              <w:rPr>
                <w:rFonts w:eastAsia="宋体"/>
              </w:rPr>
              <w:t>, Samsung</w:t>
            </w:r>
          </w:p>
        </w:tc>
      </w:tr>
      <w:tr w:rsidR="00BD67BA" w14:paraId="2FD80C47" w14:textId="77777777">
        <w:tc>
          <w:tcPr>
            <w:tcW w:w="2065" w:type="dxa"/>
            <w:shd w:val="clear" w:color="auto" w:fill="E7E6E6" w:themeFill="background2"/>
          </w:tcPr>
          <w:p w14:paraId="79D79768" w14:textId="77777777" w:rsidR="00BD67BA" w:rsidRDefault="004C18B4">
            <w:pPr>
              <w:tabs>
                <w:tab w:val="left" w:pos="1710"/>
              </w:tabs>
            </w:pPr>
            <w:r>
              <w:t>Object/concern to the proposal</w:t>
            </w:r>
          </w:p>
        </w:tc>
        <w:tc>
          <w:tcPr>
            <w:tcW w:w="7671" w:type="dxa"/>
          </w:tcPr>
          <w:p w14:paraId="5ED86CF0" w14:textId="77777777" w:rsidR="00BD67BA" w:rsidRDefault="00BD67BA">
            <w:pPr>
              <w:tabs>
                <w:tab w:val="left" w:pos="1710"/>
              </w:tabs>
            </w:pPr>
          </w:p>
        </w:tc>
      </w:tr>
    </w:tbl>
    <w:p w14:paraId="0E5BD883" w14:textId="77777777" w:rsidR="00BD67BA" w:rsidRDefault="00BD67BA">
      <w:pPr>
        <w:rPr>
          <w:b/>
          <w:bCs/>
          <w:lang w:eastAsia="en-US"/>
        </w:rPr>
      </w:pPr>
    </w:p>
    <w:p w14:paraId="748DCF76"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1FBA4B3D" w14:textId="77777777">
        <w:tc>
          <w:tcPr>
            <w:tcW w:w="1705" w:type="dxa"/>
            <w:shd w:val="clear" w:color="auto" w:fill="E7E6E6" w:themeFill="background2"/>
          </w:tcPr>
          <w:p w14:paraId="7F5CD2B5" w14:textId="77777777" w:rsidR="00BD67BA" w:rsidRDefault="004C18B4">
            <w:pPr>
              <w:rPr>
                <w:sz w:val="18"/>
                <w:szCs w:val="18"/>
              </w:rPr>
            </w:pPr>
            <w:r>
              <w:rPr>
                <w:sz w:val="18"/>
                <w:szCs w:val="18"/>
              </w:rPr>
              <w:t>Company</w:t>
            </w:r>
          </w:p>
        </w:tc>
        <w:tc>
          <w:tcPr>
            <w:tcW w:w="8031" w:type="dxa"/>
            <w:shd w:val="clear" w:color="auto" w:fill="E7E6E6" w:themeFill="background2"/>
          </w:tcPr>
          <w:p w14:paraId="270C58E0" w14:textId="77777777" w:rsidR="00BD67BA" w:rsidRDefault="004C18B4">
            <w:pPr>
              <w:rPr>
                <w:sz w:val="18"/>
                <w:szCs w:val="18"/>
              </w:rPr>
            </w:pPr>
            <w:r>
              <w:rPr>
                <w:sz w:val="18"/>
                <w:szCs w:val="18"/>
              </w:rPr>
              <w:t>Comments</w:t>
            </w:r>
          </w:p>
        </w:tc>
      </w:tr>
      <w:tr w:rsidR="00BD67BA" w14:paraId="66BD3985" w14:textId="77777777">
        <w:tc>
          <w:tcPr>
            <w:tcW w:w="1705" w:type="dxa"/>
          </w:tcPr>
          <w:p w14:paraId="48E53009" w14:textId="77777777" w:rsidR="00BD67BA" w:rsidRDefault="004C18B4">
            <w:pPr>
              <w:rPr>
                <w:color w:val="4472C4" w:themeColor="accent5"/>
              </w:rPr>
            </w:pPr>
            <w:r>
              <w:rPr>
                <w:color w:val="4472C4" w:themeColor="accent5"/>
              </w:rPr>
              <w:t>FL</w:t>
            </w:r>
          </w:p>
        </w:tc>
        <w:tc>
          <w:tcPr>
            <w:tcW w:w="8031" w:type="dxa"/>
          </w:tcPr>
          <w:p w14:paraId="1B70B10C" w14:textId="77777777" w:rsidR="00BD67BA" w:rsidRDefault="004C18B4">
            <w:pPr>
              <w:rPr>
                <w:bCs/>
                <w:iCs/>
                <w:color w:val="4472C4" w:themeColor="accent5"/>
                <w:sz w:val="18"/>
                <w:szCs w:val="18"/>
              </w:rPr>
            </w:pPr>
            <w:r>
              <w:rPr>
                <w:bCs/>
                <w:iCs/>
                <w:color w:val="4472C4" w:themeColor="accent5"/>
                <w:sz w:val="18"/>
                <w:szCs w:val="18"/>
              </w:rPr>
              <w:t>Not many companies provided results for opt 2A, and based on the limited results, the performance of opt 2A and 2B is similar. Therefore, I think “randomly” can be removed. What do you think?</w:t>
            </w:r>
          </w:p>
          <w:p w14:paraId="4D44E2CA" w14:textId="77777777" w:rsidR="00BD67BA" w:rsidRDefault="004C18B4">
            <w:pPr>
              <w:rPr>
                <w:bCs/>
                <w:iCs/>
                <w:color w:val="4472C4" w:themeColor="accent5"/>
                <w:sz w:val="18"/>
                <w:szCs w:val="18"/>
              </w:rPr>
            </w:pPr>
            <w:r>
              <w:rPr>
                <w:bCs/>
                <w:iCs/>
                <w:color w:val="4472C4" w:themeColor="accent5"/>
                <w:sz w:val="18"/>
                <w:szCs w:val="18"/>
              </w:rPr>
              <w:t xml:space="preserve">Some companies provide results of 2C. </w:t>
            </w:r>
          </w:p>
        </w:tc>
      </w:tr>
      <w:tr w:rsidR="00BD67BA" w14:paraId="0FC02287" w14:textId="77777777">
        <w:tc>
          <w:tcPr>
            <w:tcW w:w="1705" w:type="dxa"/>
          </w:tcPr>
          <w:p w14:paraId="045490DE" w14:textId="77777777" w:rsidR="00BD67BA" w:rsidRDefault="004C18B4">
            <w:r>
              <w:rPr>
                <w:rFonts w:hint="eastAsia"/>
              </w:rPr>
              <w:t>v</w:t>
            </w:r>
            <w:r>
              <w:t>ivo</w:t>
            </w:r>
          </w:p>
        </w:tc>
        <w:tc>
          <w:tcPr>
            <w:tcW w:w="8031" w:type="dxa"/>
          </w:tcPr>
          <w:p w14:paraId="3B463731" w14:textId="77777777" w:rsidR="00BD67BA" w:rsidRDefault="004C18B4">
            <w:r>
              <w:rPr>
                <w:rFonts w:hint="eastAsia"/>
              </w:rPr>
              <w:t>W</w:t>
            </w:r>
            <w:r>
              <w:t>e support this observation. We think it is necessary to agree on it along with the observations for fixed set B, as fixed set B is not practical in real NW.</w:t>
            </w:r>
          </w:p>
        </w:tc>
      </w:tr>
      <w:tr w:rsidR="00BD67BA" w14:paraId="76829271" w14:textId="77777777">
        <w:tc>
          <w:tcPr>
            <w:tcW w:w="1705" w:type="dxa"/>
          </w:tcPr>
          <w:p w14:paraId="58F952B5" w14:textId="77777777" w:rsidR="00BD67BA" w:rsidRDefault="004C18B4">
            <w:pPr>
              <w:rPr>
                <w:lang w:eastAsia="ko-KR"/>
              </w:rPr>
            </w:pPr>
            <w:r>
              <w:rPr>
                <w:rFonts w:hint="eastAsia"/>
                <w:lang w:eastAsia="ko-KR"/>
              </w:rPr>
              <w:t>Samsung</w:t>
            </w:r>
          </w:p>
        </w:tc>
        <w:tc>
          <w:tcPr>
            <w:tcW w:w="8031" w:type="dxa"/>
          </w:tcPr>
          <w:p w14:paraId="6FE6D666" w14:textId="77777777" w:rsidR="00BD67BA" w:rsidRDefault="004C18B4">
            <w:pPr>
              <w:rPr>
                <w:lang w:eastAsia="ko-KR"/>
              </w:rPr>
            </w:pPr>
            <w:r>
              <w:rPr>
                <w:rFonts w:hint="eastAsia"/>
                <w:lang w:eastAsia="ko-KR"/>
              </w:rPr>
              <w:t xml:space="preserve">We are fine with FL proposal in general. </w:t>
            </w:r>
            <w:r>
              <w:rPr>
                <w:lang w:eastAsia="ko-KR"/>
              </w:rPr>
              <w:t xml:space="preserve">But, we suggest to add Opt 2B and Opt 2C in each bullet for the clarification. </w:t>
            </w:r>
          </w:p>
          <w:p w14:paraId="05BBEF6F" w14:textId="77777777" w:rsidR="00BD67BA" w:rsidRDefault="004C18B4">
            <w:pPr>
              <w:pStyle w:val="5"/>
              <w:outlineLvl w:val="4"/>
              <w:rPr>
                <w:rFonts w:eastAsiaTheme="minorEastAsia"/>
                <w:sz w:val="18"/>
              </w:rPr>
            </w:pPr>
            <w:r>
              <w:t>Observation 4.1.2-1a (Different Set B, Tx)</w:t>
            </w:r>
          </w:p>
          <w:p w14:paraId="15DD29DA" w14:textId="77777777" w:rsidR="00BD67BA" w:rsidRDefault="004C18B4">
            <w:pPr>
              <w:pStyle w:val="af9"/>
              <w:numPr>
                <w:ilvl w:val="0"/>
                <w:numId w:val="53"/>
              </w:numPr>
              <w:rPr>
                <w:b/>
                <w:bCs/>
                <w:lang w:eastAsia="en-US"/>
              </w:rPr>
            </w:pPr>
            <w:r>
              <w:rPr>
                <w:b/>
                <w:bCs/>
                <w:lang w:eastAsia="en-US"/>
              </w:rPr>
              <w:t>For BM-Case1 DL Tx beam prediction, when Set B is a subset of Set A without considering generalization aspects.</w:t>
            </w:r>
          </w:p>
          <w:p w14:paraId="609B5055" w14:textId="77777777" w:rsidR="00BD67BA" w:rsidRDefault="004C18B4">
            <w:pPr>
              <w:pStyle w:val="af9"/>
              <w:numPr>
                <w:ilvl w:val="1"/>
                <w:numId w:val="53"/>
              </w:numPr>
              <w:rPr>
                <w:lang w:eastAsia="ko-KR"/>
              </w:rPr>
            </w:pPr>
            <w:r>
              <w:rPr>
                <w:b/>
                <w:bCs/>
                <w:color w:val="FF0000"/>
                <w:lang w:eastAsia="en-US"/>
              </w:rPr>
              <w:t xml:space="preserve">(Opt 2B) </w:t>
            </w: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4165B94D" w14:textId="77777777" w:rsidR="00BD67BA" w:rsidRDefault="004C18B4">
            <w:pPr>
              <w:pStyle w:val="af9"/>
              <w:numPr>
                <w:ilvl w:val="1"/>
                <w:numId w:val="53"/>
              </w:numPr>
              <w:rPr>
                <w:lang w:eastAsia="ko-KR"/>
              </w:rPr>
            </w:pPr>
            <w:r>
              <w:rPr>
                <w:b/>
                <w:bCs/>
                <w:color w:val="FF0000"/>
                <w:lang w:eastAsia="en-US"/>
              </w:rPr>
              <w:t>(Opt 2C)</w:t>
            </w:r>
            <w:r>
              <w:rPr>
                <w:b/>
                <w:bCs/>
                <w:lang w:eastAsia="en-US"/>
              </w:rPr>
              <w:t xml:space="preserve"> 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tc>
      </w:tr>
      <w:tr w:rsidR="00BD67BA" w14:paraId="4938F64C" w14:textId="77777777">
        <w:tc>
          <w:tcPr>
            <w:tcW w:w="1705" w:type="dxa"/>
          </w:tcPr>
          <w:p w14:paraId="0A38E03B" w14:textId="77777777" w:rsidR="00BD67BA" w:rsidRDefault="004C18B4">
            <w:pPr>
              <w:rPr>
                <w:lang w:eastAsia="ko-KR"/>
              </w:rPr>
            </w:pPr>
            <w:r>
              <w:t>Futurewei</w:t>
            </w:r>
          </w:p>
        </w:tc>
        <w:tc>
          <w:tcPr>
            <w:tcW w:w="8031" w:type="dxa"/>
          </w:tcPr>
          <w:p w14:paraId="42FEEF8E" w14:textId="77777777" w:rsidR="00BD67BA" w:rsidRDefault="004C18B4">
            <w:pPr>
              <w:rPr>
                <w:lang w:eastAsia="ko-KR"/>
              </w:rPr>
            </w:pPr>
            <w:r>
              <w:rPr>
                <w:lang w:eastAsia="ko-KR"/>
              </w:rPr>
              <w:t>We are ok with the observation (based on results shared so far). We also think adding Opt 2B and Opt 2C to each bullet point would help.</w:t>
            </w:r>
          </w:p>
        </w:tc>
      </w:tr>
      <w:tr w:rsidR="00BD67BA" w14:paraId="2789FECD" w14:textId="77777777">
        <w:tc>
          <w:tcPr>
            <w:tcW w:w="1705" w:type="dxa"/>
          </w:tcPr>
          <w:p w14:paraId="294DA80A" w14:textId="77777777" w:rsidR="00BD67BA" w:rsidRDefault="004C18B4">
            <w:r>
              <w:t>Intel</w:t>
            </w:r>
          </w:p>
        </w:tc>
        <w:tc>
          <w:tcPr>
            <w:tcW w:w="8031" w:type="dxa"/>
          </w:tcPr>
          <w:p w14:paraId="233446B9" w14:textId="77777777" w:rsidR="00BD67BA" w:rsidRDefault="004C18B4">
            <w:pPr>
              <w:rPr>
                <w:lang w:eastAsia="ko-KR"/>
              </w:rPr>
            </w:pPr>
            <w:r>
              <w:rPr>
                <w:lang w:eastAsia="ko-KR"/>
              </w:rPr>
              <w:t xml:space="preserve">We should remove vague terminology like “slightly lower” from these observations. It is better to </w:t>
            </w:r>
            <w:r>
              <w:rPr>
                <w:lang w:eastAsia="ko-KR"/>
              </w:rPr>
              <w:lastRenderedPageBreak/>
              <w:t>capture a %-range even if the range is wide.</w:t>
            </w:r>
          </w:p>
        </w:tc>
      </w:tr>
      <w:tr w:rsidR="00BD67BA" w14:paraId="76A33AD3" w14:textId="77777777">
        <w:tc>
          <w:tcPr>
            <w:tcW w:w="1705" w:type="dxa"/>
          </w:tcPr>
          <w:p w14:paraId="7400BEE8" w14:textId="77777777" w:rsidR="00BD67BA" w:rsidRDefault="004C18B4">
            <w:r>
              <w:lastRenderedPageBreak/>
              <w:t>Nokia/NSB</w:t>
            </w:r>
          </w:p>
        </w:tc>
        <w:tc>
          <w:tcPr>
            <w:tcW w:w="8031" w:type="dxa"/>
          </w:tcPr>
          <w:p w14:paraId="5BA8D293" w14:textId="77777777" w:rsidR="00BD67BA" w:rsidRDefault="004C18B4">
            <w:pPr>
              <w:rPr>
                <w:rFonts w:eastAsia="宋体"/>
              </w:rPr>
            </w:pPr>
            <w:r>
              <w:rPr>
                <w:rFonts w:eastAsia="宋体"/>
              </w:rPr>
              <w:t>Support</w:t>
            </w:r>
          </w:p>
        </w:tc>
      </w:tr>
      <w:tr w:rsidR="00BD67BA" w14:paraId="5B466DCD" w14:textId="77777777">
        <w:tc>
          <w:tcPr>
            <w:tcW w:w="1705" w:type="dxa"/>
          </w:tcPr>
          <w:p w14:paraId="6F14A04B" w14:textId="77777777" w:rsidR="00BD67BA" w:rsidRDefault="004C18B4">
            <w:r>
              <w:t>Apple</w:t>
            </w:r>
          </w:p>
        </w:tc>
        <w:tc>
          <w:tcPr>
            <w:tcW w:w="8031" w:type="dxa"/>
          </w:tcPr>
          <w:p w14:paraId="05564FF7" w14:textId="77777777" w:rsidR="00BD67BA" w:rsidRDefault="004C18B4">
            <w:pPr>
              <w:rPr>
                <w:rFonts w:eastAsia="宋体"/>
              </w:rPr>
            </w:pPr>
            <w:r>
              <w:rPr>
                <w:rFonts w:eastAsia="宋体"/>
              </w:rPr>
              <w:t>We don’t support this proposal as it is not clear why the change of set B is not part of generalization study.</w:t>
            </w:r>
          </w:p>
        </w:tc>
      </w:tr>
      <w:tr w:rsidR="00BD67BA" w14:paraId="4584C05E" w14:textId="77777777">
        <w:tc>
          <w:tcPr>
            <w:tcW w:w="1705" w:type="dxa"/>
          </w:tcPr>
          <w:p w14:paraId="37EF3EB8" w14:textId="77777777" w:rsidR="00BD67BA" w:rsidRDefault="004C18B4">
            <w:r>
              <w:t>MediaTek</w:t>
            </w:r>
          </w:p>
        </w:tc>
        <w:tc>
          <w:tcPr>
            <w:tcW w:w="8031" w:type="dxa"/>
          </w:tcPr>
          <w:p w14:paraId="7045EC3C" w14:textId="77777777" w:rsidR="00BD67BA" w:rsidRDefault="004C18B4">
            <w:pPr>
              <w:rPr>
                <w:rFonts w:eastAsia="宋体"/>
              </w:rPr>
            </w:pPr>
            <w:r>
              <w:rPr>
                <w:lang w:eastAsia="ko-KR"/>
              </w:rPr>
              <w:t>We also observe the same for Opt2C. Support the 2</w:t>
            </w:r>
            <w:r>
              <w:rPr>
                <w:vertAlign w:val="superscript"/>
                <w:lang w:eastAsia="ko-KR"/>
              </w:rPr>
              <w:t>nd</w:t>
            </w:r>
            <w:r>
              <w:rPr>
                <w:lang w:eastAsia="ko-KR"/>
              </w:rPr>
              <w:t xml:space="preserve"> bullet.</w:t>
            </w:r>
          </w:p>
        </w:tc>
      </w:tr>
    </w:tbl>
    <w:p w14:paraId="10D4B8AF" w14:textId="77777777" w:rsidR="00BD67BA" w:rsidRDefault="00BD67BA">
      <w:pPr>
        <w:rPr>
          <w:lang w:eastAsia="en-US"/>
        </w:rPr>
      </w:pPr>
    </w:p>
    <w:p w14:paraId="4BBDBF94" w14:textId="77777777" w:rsidR="00BD67BA" w:rsidRDefault="004C18B4">
      <w:pPr>
        <w:pStyle w:val="5"/>
        <w:rPr>
          <w:rFonts w:eastAsiaTheme="minorEastAsia"/>
          <w:sz w:val="18"/>
        </w:rPr>
      </w:pPr>
      <w:r>
        <w:t>(FL1) Observation 4.1.2-1c (Different Set B, Tx)</w:t>
      </w:r>
    </w:p>
    <w:p w14:paraId="496B7ED6" w14:textId="77777777" w:rsidR="00BD67BA" w:rsidRDefault="004C18B4">
      <w:pPr>
        <w:pStyle w:val="af9"/>
        <w:numPr>
          <w:ilvl w:val="0"/>
          <w:numId w:val="53"/>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3BEDAB10" w14:textId="77777777" w:rsidR="00BD67BA" w:rsidRDefault="004C18B4">
      <w:pPr>
        <w:pStyle w:val="af9"/>
        <w:numPr>
          <w:ilvl w:val="1"/>
          <w:numId w:val="53"/>
        </w:numPr>
        <w:rPr>
          <w:lang w:eastAsia="en-US"/>
        </w:rPr>
      </w:pPr>
      <w:r>
        <w:rPr>
          <w:color w:val="4472C4" w:themeColor="accent5"/>
          <w:lang w:eastAsia="en-US"/>
        </w:rPr>
        <w:t xml:space="preserve">(Opt 2B) </w:t>
      </w:r>
      <w:r>
        <w:rPr>
          <w:lang w:eastAsia="en-US"/>
        </w:rPr>
        <w:t xml:space="preserve">For the case that Set B of beams is changed among pre-configured patterns, </w:t>
      </w:r>
      <w:r>
        <w:rPr>
          <w:color w:val="4472C4" w:themeColor="accent5"/>
          <w:lang w:eastAsia="en-US"/>
        </w:rPr>
        <w:t xml:space="preserve">majority evaluation results show </w:t>
      </w:r>
      <w:r>
        <w:rPr>
          <w:lang w:eastAsia="en-US"/>
        </w:rPr>
        <w:t xml:space="preserve">that the beam prediction performance </w:t>
      </w:r>
      <w:r>
        <w:rPr>
          <w:color w:val="4472C4" w:themeColor="accent5"/>
          <w:lang w:eastAsia="en-US"/>
        </w:rPr>
        <w:t>degrades [</w:t>
      </w:r>
      <w:r>
        <w:rPr>
          <w:color w:val="70AD47" w:themeColor="accent6"/>
          <w:lang w:eastAsia="en-US"/>
        </w:rPr>
        <w:t xml:space="preserve">3%~10% </w:t>
      </w:r>
      <w:r>
        <w:rPr>
          <w:strike/>
          <w:color w:val="70AD47" w:themeColor="accent6"/>
          <w:lang w:eastAsia="en-US"/>
        </w:rPr>
        <w:t>20%~40%</w:t>
      </w:r>
      <w:r>
        <w:rPr>
          <w:color w:val="4472C4" w:themeColor="accent5"/>
          <w:lang w:eastAsia="en-US"/>
        </w:rPr>
        <w:t xml:space="preserve">] in terms of Top-1 beam prediction accuracy </w:t>
      </w:r>
      <w:r>
        <w:rPr>
          <w:lang w:eastAsia="en-US"/>
        </w:rPr>
        <w:t xml:space="preserve">than when Set B is fixed across training and inference, </w:t>
      </w:r>
      <w:r>
        <w:rPr>
          <w:color w:val="4472C4" w:themeColor="accent5"/>
          <w:lang w:eastAsia="en-US"/>
        </w:rPr>
        <w:t xml:space="preserve">some results show </w:t>
      </w:r>
      <w:r>
        <w:rPr>
          <w:lang w:eastAsia="en-US"/>
        </w:rPr>
        <w:t xml:space="preserve">that the beam prediction performance </w:t>
      </w:r>
      <w:r>
        <w:rPr>
          <w:color w:val="4472C4" w:themeColor="accent5"/>
          <w:lang w:eastAsia="en-US"/>
        </w:rPr>
        <w:t xml:space="preserve">degrades less than 1% in terms of Top-1 beam prediction accuracy </w:t>
      </w:r>
      <w:r>
        <w:rPr>
          <w:lang w:eastAsia="en-US"/>
        </w:rPr>
        <w:t xml:space="preserve">than when Set B is fixed across training and inference.  </w:t>
      </w:r>
    </w:p>
    <w:p w14:paraId="27C85E0E" w14:textId="77777777" w:rsidR="00BD67BA" w:rsidRDefault="004C18B4">
      <w:pPr>
        <w:pStyle w:val="af9"/>
        <w:numPr>
          <w:ilvl w:val="2"/>
          <w:numId w:val="53"/>
        </w:numPr>
        <w:rPr>
          <w:color w:val="4472C4" w:themeColor="accent5"/>
          <w:lang w:eastAsia="en-US"/>
        </w:rPr>
      </w:pPr>
      <w:r>
        <w:rPr>
          <w:color w:val="4472C4" w:themeColor="accent5"/>
          <w:lang w:eastAsia="en-US"/>
        </w:rPr>
        <w:t xml:space="preserve">Note: the above performance can also be treated as training with mixed patterns of Set B of beam, and testing with mixed patterns Set B of beams.  </w:t>
      </w:r>
    </w:p>
    <w:p w14:paraId="4CCCFF60" w14:textId="77777777" w:rsidR="00BD67BA" w:rsidRDefault="004C18B4">
      <w:pPr>
        <w:pStyle w:val="af9"/>
        <w:numPr>
          <w:ilvl w:val="1"/>
          <w:numId w:val="53"/>
        </w:numPr>
        <w:rPr>
          <w:lang w:eastAsia="en-US"/>
        </w:rPr>
      </w:pPr>
      <w:r>
        <w:rPr>
          <w:color w:val="4472C4" w:themeColor="accent5"/>
          <w:lang w:eastAsia="en-US"/>
        </w:rPr>
        <w:t xml:space="preserve">(Opt 2C) </w:t>
      </w:r>
      <w:r>
        <w:rPr>
          <w:lang w:eastAsia="en-US"/>
        </w:rPr>
        <w:t xml:space="preserve">For the case that Set B of beams is randomly changed in Set A of beams, based on the results from some companies, the beam prediction performance degrades [20%~40%] in terms of Top-1 beam prediction accuracy than the case that Set B is fixed across training and inference.  </w:t>
      </w:r>
    </w:p>
    <w:p w14:paraId="6F6DD9DE"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50AE225C" w14:textId="77777777">
        <w:tc>
          <w:tcPr>
            <w:tcW w:w="2065" w:type="dxa"/>
            <w:shd w:val="clear" w:color="auto" w:fill="E7E6E6" w:themeFill="background2"/>
          </w:tcPr>
          <w:p w14:paraId="644C0B3D" w14:textId="77777777" w:rsidR="00BD67BA" w:rsidRDefault="004C18B4">
            <w:pPr>
              <w:tabs>
                <w:tab w:val="left" w:pos="1710"/>
              </w:tabs>
            </w:pPr>
            <w:r>
              <w:t xml:space="preserve">Support the proposal </w:t>
            </w:r>
          </w:p>
        </w:tc>
        <w:tc>
          <w:tcPr>
            <w:tcW w:w="7671" w:type="dxa"/>
          </w:tcPr>
          <w:p w14:paraId="54580B16" w14:textId="77777777" w:rsidR="00BD67BA" w:rsidRDefault="004C18B4">
            <w:pPr>
              <w:tabs>
                <w:tab w:val="left" w:pos="1710"/>
              </w:tabs>
              <w:rPr>
                <w:rFonts w:eastAsia="宋体"/>
              </w:rPr>
            </w:pPr>
            <w:r>
              <w:rPr>
                <w:rFonts w:eastAsia="宋体"/>
              </w:rPr>
              <w:t>Samsung,Ericsson</w:t>
            </w:r>
          </w:p>
        </w:tc>
      </w:tr>
      <w:tr w:rsidR="00BD67BA" w14:paraId="61130511" w14:textId="77777777">
        <w:tc>
          <w:tcPr>
            <w:tcW w:w="2065" w:type="dxa"/>
            <w:shd w:val="clear" w:color="auto" w:fill="E7E6E6" w:themeFill="background2"/>
          </w:tcPr>
          <w:p w14:paraId="4368F552" w14:textId="77777777" w:rsidR="00BD67BA" w:rsidRDefault="004C18B4">
            <w:pPr>
              <w:tabs>
                <w:tab w:val="left" w:pos="1710"/>
              </w:tabs>
            </w:pPr>
            <w:r>
              <w:t>Object/concern to the proposal</w:t>
            </w:r>
          </w:p>
        </w:tc>
        <w:tc>
          <w:tcPr>
            <w:tcW w:w="7671" w:type="dxa"/>
          </w:tcPr>
          <w:p w14:paraId="2C9812B9" w14:textId="77777777" w:rsidR="00BD67BA" w:rsidRDefault="004C18B4">
            <w:pPr>
              <w:tabs>
                <w:tab w:val="left" w:pos="1710"/>
              </w:tabs>
            </w:pPr>
            <w:r>
              <w:t>Hw/HiSi</w:t>
            </w:r>
          </w:p>
        </w:tc>
      </w:tr>
    </w:tbl>
    <w:p w14:paraId="31B6506B" w14:textId="77777777" w:rsidR="00BD67BA" w:rsidRDefault="00BD67BA">
      <w:pPr>
        <w:rPr>
          <w:b/>
          <w:bCs/>
          <w:lang w:eastAsia="en-US"/>
        </w:rPr>
      </w:pPr>
    </w:p>
    <w:p w14:paraId="3A37DA49"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0FB7070E" w14:textId="77777777">
        <w:tc>
          <w:tcPr>
            <w:tcW w:w="1705" w:type="dxa"/>
            <w:shd w:val="clear" w:color="auto" w:fill="E7E6E6" w:themeFill="background2"/>
          </w:tcPr>
          <w:p w14:paraId="0BBDEBF4" w14:textId="77777777" w:rsidR="00BD67BA" w:rsidRDefault="004C18B4">
            <w:pPr>
              <w:rPr>
                <w:sz w:val="18"/>
                <w:szCs w:val="18"/>
              </w:rPr>
            </w:pPr>
            <w:r>
              <w:rPr>
                <w:sz w:val="18"/>
                <w:szCs w:val="18"/>
              </w:rPr>
              <w:t>Company</w:t>
            </w:r>
          </w:p>
        </w:tc>
        <w:tc>
          <w:tcPr>
            <w:tcW w:w="8031" w:type="dxa"/>
            <w:shd w:val="clear" w:color="auto" w:fill="E7E6E6" w:themeFill="background2"/>
          </w:tcPr>
          <w:p w14:paraId="1011A36B" w14:textId="77777777" w:rsidR="00BD67BA" w:rsidRDefault="004C18B4">
            <w:pPr>
              <w:rPr>
                <w:sz w:val="18"/>
                <w:szCs w:val="18"/>
              </w:rPr>
            </w:pPr>
            <w:r>
              <w:rPr>
                <w:sz w:val="18"/>
                <w:szCs w:val="18"/>
              </w:rPr>
              <w:t>Comments</w:t>
            </w:r>
          </w:p>
        </w:tc>
      </w:tr>
      <w:tr w:rsidR="00BD67BA" w14:paraId="349EE9AB" w14:textId="77777777">
        <w:tc>
          <w:tcPr>
            <w:tcW w:w="1705" w:type="dxa"/>
          </w:tcPr>
          <w:p w14:paraId="7B966CFD" w14:textId="77777777" w:rsidR="00BD67BA" w:rsidRDefault="004C18B4">
            <w:pPr>
              <w:rPr>
                <w:color w:val="4472C4" w:themeColor="accent5"/>
              </w:rPr>
            </w:pPr>
            <w:r>
              <w:rPr>
                <w:color w:val="4472C4" w:themeColor="accent5"/>
              </w:rPr>
              <w:t>FL</w:t>
            </w:r>
          </w:p>
        </w:tc>
        <w:tc>
          <w:tcPr>
            <w:tcW w:w="8031" w:type="dxa"/>
          </w:tcPr>
          <w:p w14:paraId="54E01BFF" w14:textId="77777777" w:rsidR="00BD67BA" w:rsidRDefault="004C18B4">
            <w:pPr>
              <w:rPr>
                <w:bCs/>
                <w:iCs/>
                <w:color w:val="4472C4" w:themeColor="accent5"/>
                <w:sz w:val="18"/>
                <w:szCs w:val="18"/>
              </w:rPr>
            </w:pPr>
            <w:r>
              <w:rPr>
                <w:bCs/>
                <w:iCs/>
                <w:color w:val="4472C4" w:themeColor="accent5"/>
                <w:sz w:val="18"/>
                <w:szCs w:val="18"/>
              </w:rPr>
              <w:t xml:space="preserve"> Add a note to resolve Apple’s concern, although i think generalization is more than the above observation, which can also cover non-seen pattern case.  </w:t>
            </w:r>
          </w:p>
        </w:tc>
      </w:tr>
      <w:tr w:rsidR="00BD67BA" w14:paraId="23A5417C" w14:textId="77777777">
        <w:tc>
          <w:tcPr>
            <w:tcW w:w="1705" w:type="dxa"/>
          </w:tcPr>
          <w:p w14:paraId="4F770B67" w14:textId="77777777" w:rsidR="00BD67BA" w:rsidRDefault="004C18B4">
            <w:r>
              <w:t>OPPO</w:t>
            </w:r>
          </w:p>
        </w:tc>
        <w:tc>
          <w:tcPr>
            <w:tcW w:w="8031" w:type="dxa"/>
          </w:tcPr>
          <w:p w14:paraId="24FD56CC" w14:textId="77777777" w:rsidR="00BD67BA" w:rsidRDefault="004C18B4">
            <w:r>
              <w:t xml:space="preserve">Okay with the observation. </w:t>
            </w:r>
          </w:p>
          <w:p w14:paraId="25F78490" w14:textId="77777777" w:rsidR="00BD67BA" w:rsidRDefault="004C18B4">
            <w:r>
              <w:t xml:space="preserve">But regarding the tiny gap (less than 1%) between Option 2B and fixed Set B, we are not sure whether it is very common or very rare, at least not expected by us. If the majority evaluation shows bigger gap, e.g. 20%~40%, hopefully this tiny gap is only rarely seen among many evaluations. If we are noting down the observations from majority (as a collective observations), it would confuse readers by observing everything. </w:t>
            </w:r>
          </w:p>
        </w:tc>
      </w:tr>
      <w:tr w:rsidR="00BD67BA" w14:paraId="46267DAD" w14:textId="77777777">
        <w:tc>
          <w:tcPr>
            <w:tcW w:w="1705" w:type="dxa"/>
          </w:tcPr>
          <w:p w14:paraId="15CDFC3B" w14:textId="77777777" w:rsidR="00BD67BA" w:rsidRDefault="004C18B4">
            <w:r>
              <w:t>vivo</w:t>
            </w:r>
          </w:p>
        </w:tc>
        <w:tc>
          <w:tcPr>
            <w:tcW w:w="8031" w:type="dxa"/>
          </w:tcPr>
          <w:p w14:paraId="1A52102B" w14:textId="77777777" w:rsidR="00BD67BA" w:rsidRDefault="004C18B4">
            <w:r>
              <w:rPr>
                <w:rFonts w:hint="eastAsia"/>
              </w:rPr>
              <w:t>F</w:t>
            </w:r>
            <w:r>
              <w:t>or the numbers “</w:t>
            </w:r>
            <w:r>
              <w:rPr>
                <w:color w:val="4472C4" w:themeColor="accent5"/>
                <w:lang w:eastAsia="en-US"/>
              </w:rPr>
              <w:t>[20%~40%]</w:t>
            </w:r>
            <w:r>
              <w:t>” in Opt 2B, we haven’t observed such large performance loss from companies’ reported results. The following is some observation from us on DL Tx beam prediction results.</w:t>
            </w:r>
          </w:p>
          <w:p w14:paraId="594305F4" w14:textId="77777777" w:rsidR="00BD67BA" w:rsidRDefault="004C18B4">
            <w:pPr>
              <w:rPr>
                <w:i/>
              </w:rPr>
            </w:pPr>
            <w:r>
              <w:rPr>
                <w:i/>
              </w:rPr>
              <w:t xml:space="preserve">Huawei, fixed(75%~60%), pre-configured(65%), </w:t>
            </w:r>
          </w:p>
          <w:p w14:paraId="7B4854A7" w14:textId="77777777" w:rsidR="00BD67BA" w:rsidRDefault="004C18B4">
            <w:pPr>
              <w:rPr>
                <w:i/>
              </w:rPr>
            </w:pPr>
            <w:r>
              <w:rPr>
                <w:i/>
              </w:rPr>
              <w:t xml:space="preserve">Futurewei, fixed(70%), pre-config(67%), </w:t>
            </w:r>
          </w:p>
          <w:p w14:paraId="20E483E7" w14:textId="77777777" w:rsidR="00BD67BA" w:rsidRDefault="004C18B4">
            <w:pPr>
              <w:rPr>
                <w:i/>
              </w:rPr>
            </w:pPr>
            <w:r>
              <w:rPr>
                <w:i/>
              </w:rPr>
              <w:t>CMCC, fixed(91%), pre-config(90%)</w:t>
            </w:r>
          </w:p>
          <w:p w14:paraId="79A50ADC" w14:textId="77777777" w:rsidR="00BD67BA" w:rsidRDefault="004C18B4">
            <w:pPr>
              <w:rPr>
                <w:i/>
              </w:rPr>
            </w:pPr>
            <w:r>
              <w:rPr>
                <w:i/>
              </w:rPr>
              <w:t>Nokia, 16 beams in set B, fixed(85%), pre-config(80%)</w:t>
            </w:r>
          </w:p>
          <w:p w14:paraId="4B9E80DF" w14:textId="77777777" w:rsidR="00BD67BA" w:rsidRDefault="004C18B4">
            <w:r>
              <w:rPr>
                <w:rFonts w:hint="eastAsia"/>
              </w:rPr>
              <w:t>I</w:t>
            </w:r>
            <w:r>
              <w:t>t seems a more accurate range is</w:t>
            </w:r>
            <w:r>
              <w:rPr>
                <w:color w:val="0070C0"/>
              </w:rPr>
              <w:t xml:space="preserve"> 1%-5%</w:t>
            </w:r>
            <w:r>
              <w:t xml:space="preserve">? It shouldn’t have same performance loss as random set B selection. </w:t>
            </w:r>
          </w:p>
          <w:p w14:paraId="1AC2DB08" w14:textId="77777777" w:rsidR="00BD67BA" w:rsidRDefault="00BD67BA"/>
          <w:p w14:paraId="40598A96" w14:textId="77777777" w:rsidR="00BD67BA" w:rsidRDefault="00BD67BA">
            <w:pPr>
              <w:rPr>
                <w:color w:val="4472C4" w:themeColor="accent5"/>
              </w:rPr>
            </w:pPr>
          </w:p>
        </w:tc>
      </w:tr>
      <w:tr w:rsidR="00BD67BA" w14:paraId="76610976" w14:textId="77777777">
        <w:tc>
          <w:tcPr>
            <w:tcW w:w="1705" w:type="dxa"/>
          </w:tcPr>
          <w:p w14:paraId="4DB01FE0" w14:textId="77777777" w:rsidR="00BD67BA" w:rsidRDefault="004C18B4">
            <w:r>
              <w:lastRenderedPageBreak/>
              <w:t>FL</w:t>
            </w:r>
          </w:p>
        </w:tc>
        <w:tc>
          <w:tcPr>
            <w:tcW w:w="8031" w:type="dxa"/>
          </w:tcPr>
          <w:p w14:paraId="78C3BFE5" w14:textId="77777777" w:rsidR="00BD67BA" w:rsidRDefault="004C18B4">
            <w:pPr>
              <w:rPr>
                <w:color w:val="4472C4" w:themeColor="accent5"/>
              </w:rPr>
            </w:pPr>
            <w:r>
              <w:rPr>
                <w:color w:val="4472C4" w:themeColor="accent5"/>
              </w:rPr>
              <w:t xml:space="preserve">Thanks to vivo for pointing it out. This is a copy paste typo from random beam. </w:t>
            </w:r>
          </w:p>
          <w:p w14:paraId="08A5A723" w14:textId="77777777" w:rsidR="00BD67BA" w:rsidRDefault="004C18B4">
            <w:pPr>
              <w:rPr>
                <w:color w:val="4472C4" w:themeColor="accent5"/>
              </w:rPr>
            </w:pPr>
            <w:r>
              <w:rPr>
                <w:color w:val="4472C4" w:themeColor="accent5"/>
              </w:rPr>
              <w:t>Xiaomi (79%-67%)</w:t>
            </w:r>
          </w:p>
          <w:p w14:paraId="56098F67" w14:textId="77777777" w:rsidR="00BD67BA" w:rsidRDefault="004C18B4">
            <w:pPr>
              <w:rPr>
                <w:color w:val="4472C4" w:themeColor="accent5"/>
              </w:rPr>
            </w:pPr>
            <w:r>
              <w:rPr>
                <w:color w:val="4472C4" w:themeColor="accent5"/>
              </w:rPr>
              <w:t>CATT (91%-75%)</w:t>
            </w:r>
          </w:p>
          <w:p w14:paraId="47CF4A45" w14:textId="77777777" w:rsidR="00BD67BA" w:rsidRDefault="004C18B4">
            <w:r>
              <w:rPr>
                <w:color w:val="4472C4" w:themeColor="accent5"/>
              </w:rPr>
              <w:t>Samsung(91%-83%)</w:t>
            </w:r>
          </w:p>
        </w:tc>
      </w:tr>
      <w:tr w:rsidR="00BD67BA" w14:paraId="38FBCD71" w14:textId="77777777">
        <w:tc>
          <w:tcPr>
            <w:tcW w:w="1705" w:type="dxa"/>
          </w:tcPr>
          <w:p w14:paraId="03B4F041" w14:textId="77777777" w:rsidR="00BD67BA" w:rsidRDefault="004C18B4">
            <w:r>
              <w:rPr>
                <w:rFonts w:hint="eastAsia"/>
              </w:rPr>
              <w:t>CATT</w:t>
            </w:r>
          </w:p>
        </w:tc>
        <w:tc>
          <w:tcPr>
            <w:tcW w:w="8031" w:type="dxa"/>
          </w:tcPr>
          <w:p w14:paraId="4F718ECE" w14:textId="77777777" w:rsidR="00BD67BA" w:rsidRDefault="004C18B4">
            <w:r>
              <w:rPr>
                <w:rFonts w:hint="eastAsia"/>
              </w:rPr>
              <w:t xml:space="preserve">In our simulation, </w:t>
            </w:r>
            <w:r>
              <w:t>the</w:t>
            </w:r>
            <w:r>
              <w:rPr>
                <w:rFonts w:hint="eastAsia"/>
              </w:rPr>
              <w:t xml:space="preserve"> </w:t>
            </w:r>
            <w:r>
              <w:t>performance</w:t>
            </w:r>
            <w:r>
              <w:rPr>
                <w:rFonts w:hint="eastAsia"/>
              </w:rPr>
              <w:t xml:space="preserve"> loss of Opt 2B is rather small when comparing with fixed Set B pattern.</w:t>
            </w:r>
          </w:p>
          <w:p w14:paraId="52806095" w14:textId="77777777" w:rsidR="00BD67BA" w:rsidRDefault="004C18B4">
            <w:r>
              <w:t>F</w:t>
            </w:r>
            <w:r>
              <w:rPr>
                <w:rFonts w:hint="eastAsia"/>
              </w:rPr>
              <w:t>ixed pattern:</w:t>
            </w:r>
            <w:r>
              <w:t xml:space="preserve"> 91.06%</w:t>
            </w:r>
          </w:p>
          <w:p w14:paraId="2206159D" w14:textId="77777777" w:rsidR="00BD67BA" w:rsidRDefault="004C18B4">
            <w:r>
              <w:rPr>
                <w:rFonts w:hint="eastAsia"/>
              </w:rPr>
              <w:t>Opt 2B:</w:t>
            </w:r>
            <w:r>
              <w:t xml:space="preserve"> 90.07%</w:t>
            </w:r>
          </w:p>
          <w:p w14:paraId="5E77E793" w14:textId="77777777" w:rsidR="00BD67BA" w:rsidRDefault="004C18B4">
            <w:pPr>
              <w:rPr>
                <w:color w:val="4472C4" w:themeColor="accent5"/>
              </w:rPr>
            </w:pPr>
            <w:r>
              <w:rPr>
                <w:rFonts w:hint="eastAsia"/>
              </w:rPr>
              <w:t>Opt 2C:</w:t>
            </w:r>
            <w:r>
              <w:t xml:space="preserve"> </w:t>
            </w:r>
            <w:r>
              <w:rPr>
                <w:rFonts w:hint="eastAsia"/>
              </w:rPr>
              <w:t>75</w:t>
            </w:r>
            <w:r>
              <w:t>.</w:t>
            </w:r>
            <w:r>
              <w:rPr>
                <w:rFonts w:hint="eastAsia"/>
              </w:rPr>
              <w:t>12</w:t>
            </w:r>
            <w:r>
              <w:t>%</w:t>
            </w:r>
          </w:p>
        </w:tc>
      </w:tr>
      <w:tr w:rsidR="00BD67BA" w14:paraId="1E87AC0F" w14:textId="77777777">
        <w:tc>
          <w:tcPr>
            <w:tcW w:w="1705" w:type="dxa"/>
          </w:tcPr>
          <w:p w14:paraId="2F053621" w14:textId="77777777" w:rsidR="00BD67BA" w:rsidRDefault="004C18B4">
            <w:r>
              <w:t>HW/HiSi</w:t>
            </w:r>
          </w:p>
        </w:tc>
        <w:tc>
          <w:tcPr>
            <w:tcW w:w="8031" w:type="dxa"/>
          </w:tcPr>
          <w:p w14:paraId="75FA4DCD" w14:textId="77777777" w:rsidR="00BD67BA" w:rsidRDefault="004C18B4">
            <w:r>
              <w:t>Do not agree with the observation, since it does not say how many pre-configured sets are considered. This should be mentioned to put the results into the right context. In our results, we have used 5 pre-configured sets.</w:t>
            </w:r>
          </w:p>
        </w:tc>
      </w:tr>
      <w:tr w:rsidR="00BD67BA" w14:paraId="07DE5CC6" w14:textId="77777777">
        <w:tc>
          <w:tcPr>
            <w:tcW w:w="1705" w:type="dxa"/>
          </w:tcPr>
          <w:p w14:paraId="55E07538" w14:textId="77777777" w:rsidR="00BD67BA" w:rsidRDefault="004C18B4">
            <w:r>
              <w:rPr>
                <w:rFonts w:hint="eastAsia"/>
                <w:lang w:eastAsia="ko-KR"/>
              </w:rPr>
              <w:t>S</w:t>
            </w:r>
            <w:r>
              <w:rPr>
                <w:lang w:eastAsia="ko-KR"/>
              </w:rPr>
              <w:t>amsung</w:t>
            </w:r>
          </w:p>
        </w:tc>
        <w:tc>
          <w:tcPr>
            <w:tcW w:w="8031" w:type="dxa"/>
          </w:tcPr>
          <w:p w14:paraId="1EFDC0E9" w14:textId="77777777" w:rsidR="00BD67BA" w:rsidRDefault="004C18B4">
            <w:r>
              <w:rPr>
                <w:rFonts w:hint="eastAsia"/>
                <w:lang w:eastAsia="ko-KR"/>
              </w:rPr>
              <w:t>S</w:t>
            </w:r>
            <w:r>
              <w:rPr>
                <w:lang w:eastAsia="ko-KR"/>
              </w:rPr>
              <w:t>upport</w:t>
            </w:r>
          </w:p>
        </w:tc>
      </w:tr>
      <w:tr w:rsidR="00BD67BA" w14:paraId="033CA6A3" w14:textId="77777777">
        <w:tc>
          <w:tcPr>
            <w:tcW w:w="1705" w:type="dxa"/>
          </w:tcPr>
          <w:p w14:paraId="7899DF42" w14:textId="77777777" w:rsidR="00BD67BA" w:rsidRDefault="004C18B4">
            <w:pPr>
              <w:rPr>
                <w:rFonts w:eastAsia="宋体"/>
              </w:rPr>
            </w:pPr>
            <w:r>
              <w:rPr>
                <w:rFonts w:eastAsia="宋体" w:hint="eastAsia"/>
              </w:rPr>
              <w:t>ZTE</w:t>
            </w:r>
          </w:p>
        </w:tc>
        <w:tc>
          <w:tcPr>
            <w:tcW w:w="8031" w:type="dxa"/>
          </w:tcPr>
          <w:p w14:paraId="4216E42F" w14:textId="77777777" w:rsidR="00BD67BA" w:rsidRDefault="004C18B4">
            <w:pPr>
              <w:rPr>
                <w:lang w:eastAsia="ko-KR"/>
              </w:rPr>
            </w:pPr>
            <w:r>
              <w:rPr>
                <w:rFonts w:hint="eastAsia"/>
                <w:lang w:eastAsia="ko-KR"/>
              </w:rPr>
              <w:t xml:space="preserve">We are fine with the proposal. For Option 2B, </w:t>
            </w:r>
            <w:r>
              <w:rPr>
                <w:rFonts w:eastAsia="宋体" w:hint="eastAsia"/>
              </w:rPr>
              <w:t xml:space="preserve">if two pre-configured sets are used, </w:t>
            </w:r>
            <w:r>
              <w:rPr>
                <w:rFonts w:hint="eastAsia"/>
                <w:lang w:eastAsia="ko-KR"/>
              </w:rPr>
              <w:t>our simulation results also shows a degradation of about 4% (from 91.33 % to 86.74 %) for the beam prediction performance in terms of Top-1 beam prediction accuracy.</w:t>
            </w:r>
          </w:p>
        </w:tc>
      </w:tr>
      <w:tr w:rsidR="00BD67BA" w14:paraId="12F54DB4" w14:textId="77777777">
        <w:tc>
          <w:tcPr>
            <w:tcW w:w="1705" w:type="dxa"/>
          </w:tcPr>
          <w:p w14:paraId="48D15A3C" w14:textId="77777777" w:rsidR="00BD67BA" w:rsidRDefault="004C18B4">
            <w:r>
              <w:t>Nokia/NSB</w:t>
            </w:r>
          </w:p>
        </w:tc>
        <w:tc>
          <w:tcPr>
            <w:tcW w:w="8031" w:type="dxa"/>
          </w:tcPr>
          <w:p w14:paraId="227F9148" w14:textId="77777777" w:rsidR="00BD67BA" w:rsidRDefault="004C18B4">
            <w:r>
              <w:t xml:space="preserve">Ok with the update. </w:t>
            </w:r>
          </w:p>
        </w:tc>
      </w:tr>
    </w:tbl>
    <w:p w14:paraId="67B29DFF" w14:textId="77777777" w:rsidR="00BD67BA" w:rsidRDefault="00BD67BA">
      <w:pPr>
        <w:rPr>
          <w:lang w:eastAsia="en-US"/>
        </w:rPr>
      </w:pPr>
    </w:p>
    <w:p w14:paraId="4A6434E6" w14:textId="77777777" w:rsidR="00BD67BA" w:rsidRDefault="004C18B4">
      <w:pPr>
        <w:pStyle w:val="5"/>
        <w:rPr>
          <w:rFonts w:eastAsiaTheme="minorEastAsia"/>
          <w:sz w:val="18"/>
        </w:rPr>
      </w:pPr>
      <w:bookmarkStart w:id="55" w:name="_Hlk132752523"/>
      <w:r>
        <w:t>(FL2) Observation 4.1.2-1e (Different Set B, Tx)(</w:t>
      </w:r>
      <w:r>
        <w:rPr>
          <w:color w:val="4472C4" w:themeColor="accent5"/>
        </w:rPr>
        <w:t>updates</w:t>
      </w:r>
      <w:r>
        <w:t>)</w:t>
      </w:r>
    </w:p>
    <w:p w14:paraId="014E3FAA" w14:textId="77777777" w:rsidR="00BD67BA" w:rsidRDefault="004C18B4">
      <w:pPr>
        <w:pStyle w:val="af9"/>
        <w:numPr>
          <w:ilvl w:val="0"/>
          <w:numId w:val="53"/>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31ED03A6" w14:textId="77777777" w:rsidR="00BD67BA" w:rsidRDefault="004C18B4">
      <w:pPr>
        <w:pStyle w:val="af9"/>
        <w:numPr>
          <w:ilvl w:val="1"/>
          <w:numId w:val="53"/>
        </w:numPr>
        <w:rPr>
          <w:lang w:eastAsia="en-US"/>
        </w:rPr>
      </w:pPr>
      <w:r>
        <w:rPr>
          <w:lang w:eastAsia="en-US"/>
        </w:rPr>
        <w:t xml:space="preserve">(Opt 2B) For the case that Set B of beams is changed among [no more than 5] pre-configured patterns, evaluation results </w:t>
      </w:r>
      <w:r>
        <w:rPr>
          <w:color w:val="FF0000"/>
          <w:lang w:eastAsia="en-US"/>
        </w:rPr>
        <w:t xml:space="preserve">[from xxx sources] </w:t>
      </w:r>
      <w:r>
        <w:rPr>
          <w:lang w:eastAsia="en-US"/>
        </w:rPr>
        <w:t xml:space="preserve">show that the beam prediction </w:t>
      </w:r>
      <w:r>
        <w:rPr>
          <w:color w:val="70AD47" w:themeColor="accent6"/>
          <w:lang w:eastAsia="en-US"/>
        </w:rPr>
        <w:t xml:space="preserve">accuracy </w:t>
      </w:r>
      <w:r>
        <w:rPr>
          <w:lang w:eastAsia="en-US"/>
        </w:rPr>
        <w:t xml:space="preserve">degrades [3%~10%] in terms of Top-1 beam prediction accuracy than when Set B is fixed across training and inference, evaluation results </w:t>
      </w:r>
      <w:r>
        <w:rPr>
          <w:color w:val="FF0000"/>
          <w:lang w:eastAsia="en-US"/>
        </w:rPr>
        <w:t xml:space="preserve">[from x sources] </w:t>
      </w:r>
      <w:r>
        <w:rPr>
          <w:lang w:eastAsia="en-US"/>
        </w:rPr>
        <w:t xml:space="preserve">show that the beam prediction </w:t>
      </w:r>
      <w:r>
        <w:rPr>
          <w:color w:val="70AD47" w:themeColor="accent6"/>
          <w:lang w:eastAsia="en-US"/>
        </w:rPr>
        <w:t xml:space="preserve">accuracy </w:t>
      </w:r>
      <w:r>
        <w:rPr>
          <w:lang w:eastAsia="en-US"/>
        </w:rPr>
        <w:t xml:space="preserve">degrades [less than 1%] in terms of Top-1 beam prediction accuracy than when Set B is fixed across training and inference.  </w:t>
      </w:r>
    </w:p>
    <w:p w14:paraId="6CB1B532" w14:textId="77777777" w:rsidR="00BD67BA" w:rsidRDefault="004C18B4">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788125DA" w14:textId="77777777" w:rsidR="00BD67BA" w:rsidRDefault="004C18B4">
      <w:pPr>
        <w:pStyle w:val="af9"/>
        <w:numPr>
          <w:ilvl w:val="1"/>
          <w:numId w:val="53"/>
        </w:numPr>
        <w:rPr>
          <w:lang w:eastAsia="en-US"/>
        </w:rPr>
      </w:pPr>
      <w:r>
        <w:rPr>
          <w:lang w:eastAsia="en-US"/>
        </w:rPr>
        <w:t xml:space="preserve">(Opt 2C) For the case that Set B of beams is randomly changed in Set A of beams, based on the results </w:t>
      </w:r>
      <w:r>
        <w:rPr>
          <w:color w:val="FF0000"/>
          <w:lang w:eastAsia="en-US"/>
        </w:rPr>
        <w:t xml:space="preserve">[from xxx sources], </w:t>
      </w:r>
      <w:r>
        <w:rPr>
          <w:lang w:eastAsia="en-US"/>
        </w:rPr>
        <w:t xml:space="preserve">the beam prediction </w:t>
      </w:r>
      <w:r>
        <w:rPr>
          <w:color w:val="70AD47" w:themeColor="accent6"/>
          <w:lang w:eastAsia="en-US"/>
        </w:rPr>
        <w:t xml:space="preserve">accuracy </w:t>
      </w:r>
      <w:r>
        <w:rPr>
          <w:lang w:eastAsia="en-US"/>
        </w:rPr>
        <w:t xml:space="preserve">degrades [20%~40%] in terms of Top-1 beam prediction accuracy than the case that Set B is fixed across training and inference.  </w:t>
      </w:r>
    </w:p>
    <w:p w14:paraId="0D9606F9" w14:textId="77777777" w:rsidR="00BD67BA" w:rsidRDefault="004C18B4">
      <w:pPr>
        <w:pStyle w:val="af9"/>
        <w:numPr>
          <w:ilvl w:val="1"/>
          <w:numId w:val="53"/>
        </w:numPr>
        <w:rPr>
          <w:color w:val="4472C4" w:themeColor="accent5"/>
          <w:lang w:eastAsia="en-US"/>
        </w:rPr>
      </w:pPr>
      <w:r>
        <w:rPr>
          <w:color w:val="4472C4" w:themeColor="accent5"/>
          <w:lang w:eastAsia="en-US"/>
        </w:rPr>
        <w:t>Note: the measurements are obtained from the best Rx beam without UE rotation</w:t>
      </w:r>
    </w:p>
    <w:p w14:paraId="4F962BCA" w14:textId="77777777" w:rsidR="00BD67BA" w:rsidRDefault="004C18B4">
      <w:pPr>
        <w:pStyle w:val="af9"/>
        <w:numPr>
          <w:ilvl w:val="1"/>
          <w:numId w:val="53"/>
        </w:numPr>
        <w:rPr>
          <w:color w:val="4472C4" w:themeColor="accent5"/>
          <w:lang w:eastAsia="en-US"/>
        </w:rPr>
      </w:pPr>
      <w:r>
        <w:rPr>
          <w:color w:val="4472C4" w:themeColor="accent5"/>
        </w:rPr>
        <w:t>Note that ideal measurements are assumed</w:t>
      </w:r>
    </w:p>
    <w:p w14:paraId="4F1ABA1A" w14:textId="77777777" w:rsidR="00BD67BA" w:rsidRDefault="004C18B4">
      <w:pPr>
        <w:pStyle w:val="af9"/>
        <w:numPr>
          <w:ilvl w:val="2"/>
          <w:numId w:val="53"/>
        </w:numPr>
        <w:rPr>
          <w:color w:val="4472C4" w:themeColor="accent5"/>
          <w:lang w:eastAsia="en-US"/>
        </w:rPr>
      </w:pPr>
      <w:r>
        <w:rPr>
          <w:color w:val="4472C4" w:themeColor="accent5"/>
        </w:rPr>
        <w:t>Beams could be measured regardless of their SNR.</w:t>
      </w:r>
    </w:p>
    <w:p w14:paraId="4F62497E" w14:textId="77777777" w:rsidR="00BD67BA" w:rsidRDefault="004C18B4">
      <w:pPr>
        <w:pStyle w:val="af9"/>
        <w:numPr>
          <w:ilvl w:val="2"/>
          <w:numId w:val="53"/>
        </w:numPr>
        <w:rPr>
          <w:color w:val="4472C4" w:themeColor="accent5"/>
          <w:lang w:eastAsia="en-US"/>
        </w:rPr>
      </w:pPr>
      <w:r>
        <w:rPr>
          <w:color w:val="4472C4" w:themeColor="accent5"/>
        </w:rPr>
        <w:t>No measurement error.</w:t>
      </w:r>
    </w:p>
    <w:p w14:paraId="08AA3CA5" w14:textId="77777777" w:rsidR="00BD67BA" w:rsidRDefault="004C18B4">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05E53F91" w14:textId="77777777" w:rsidR="00BD67BA" w:rsidRDefault="004C18B4">
      <w:pPr>
        <w:pStyle w:val="af9"/>
        <w:numPr>
          <w:ilvl w:val="2"/>
          <w:numId w:val="53"/>
        </w:numPr>
        <w:rPr>
          <w:color w:val="4472C4" w:themeColor="accent5"/>
          <w:lang w:eastAsia="en-US"/>
        </w:rPr>
      </w:pPr>
      <w:r>
        <w:rPr>
          <w:color w:val="4472C4" w:themeColor="accent5"/>
          <w:lang w:eastAsia="en-US"/>
        </w:rPr>
        <w:t>No quantization for the L1-RSRP measurements.</w:t>
      </w:r>
    </w:p>
    <w:p w14:paraId="46C444F0" w14:textId="77777777" w:rsidR="00BD67BA" w:rsidRDefault="004C18B4">
      <w:pPr>
        <w:pStyle w:val="af9"/>
        <w:numPr>
          <w:ilvl w:val="2"/>
          <w:numId w:val="53"/>
        </w:numPr>
        <w:rPr>
          <w:color w:val="4472C4" w:themeColor="accent5"/>
          <w:lang w:eastAsia="en-US"/>
        </w:rPr>
      </w:pPr>
      <w:r>
        <w:rPr>
          <w:color w:val="4472C4" w:themeColor="accent5"/>
          <w:lang w:eastAsia="en-US"/>
        </w:rPr>
        <w:t>No constraint on UCI payload overhead for full report</w:t>
      </w:r>
      <w:r>
        <w:rPr>
          <w:strike/>
          <w:color w:val="4472C4" w:themeColor="accent5"/>
          <w:lang w:eastAsia="en-US"/>
        </w:rPr>
        <w:t>ed</w:t>
      </w:r>
      <w:r>
        <w:rPr>
          <w:color w:val="4472C4" w:themeColor="accent5"/>
          <w:lang w:eastAsia="en-US"/>
        </w:rPr>
        <w:t xml:space="preserve"> of the L1-RSRP measurements of Set B for NW-side models are assumed.  </w:t>
      </w:r>
    </w:p>
    <w:tbl>
      <w:tblPr>
        <w:tblStyle w:val="af5"/>
        <w:tblW w:w="0" w:type="auto"/>
        <w:tblLook w:val="04A0" w:firstRow="1" w:lastRow="0" w:firstColumn="1" w:lastColumn="0" w:noHBand="0" w:noVBand="1"/>
      </w:tblPr>
      <w:tblGrid>
        <w:gridCol w:w="2065"/>
        <w:gridCol w:w="7671"/>
      </w:tblGrid>
      <w:tr w:rsidR="00BD67BA" w14:paraId="34F73876" w14:textId="77777777">
        <w:tc>
          <w:tcPr>
            <w:tcW w:w="2065" w:type="dxa"/>
            <w:shd w:val="clear" w:color="auto" w:fill="E7E6E6" w:themeFill="background2"/>
          </w:tcPr>
          <w:bookmarkEnd w:id="55"/>
          <w:p w14:paraId="72958BEB" w14:textId="77777777" w:rsidR="00BD67BA" w:rsidRDefault="004C18B4">
            <w:pPr>
              <w:tabs>
                <w:tab w:val="left" w:pos="1710"/>
              </w:tabs>
            </w:pPr>
            <w:r>
              <w:t xml:space="preserve">Support the proposal </w:t>
            </w:r>
          </w:p>
        </w:tc>
        <w:tc>
          <w:tcPr>
            <w:tcW w:w="7671" w:type="dxa"/>
          </w:tcPr>
          <w:p w14:paraId="6E25A350" w14:textId="77777777" w:rsidR="00BD67BA" w:rsidRDefault="004C18B4">
            <w:pPr>
              <w:tabs>
                <w:tab w:val="left" w:pos="1710"/>
              </w:tabs>
              <w:rPr>
                <w:rFonts w:eastAsia="宋体"/>
              </w:rPr>
            </w:pPr>
            <w:r>
              <w:rPr>
                <w:rFonts w:eastAsia="Malgun Gothic" w:hint="eastAsia"/>
                <w:lang w:eastAsia="ko-KR"/>
              </w:rPr>
              <w:t>Samsung</w:t>
            </w:r>
            <w:r>
              <w:rPr>
                <w:rFonts w:eastAsia="Malgun Gothic"/>
                <w:lang w:eastAsia="ko-KR"/>
              </w:rPr>
              <w:t>, CATT</w:t>
            </w:r>
            <w:r>
              <w:rPr>
                <w:rFonts w:eastAsia="宋体" w:hint="eastAsia"/>
              </w:rPr>
              <w:t>, ZTE</w:t>
            </w:r>
          </w:p>
        </w:tc>
      </w:tr>
      <w:tr w:rsidR="00BD67BA" w14:paraId="6ADA562C" w14:textId="77777777">
        <w:tc>
          <w:tcPr>
            <w:tcW w:w="2065" w:type="dxa"/>
            <w:shd w:val="clear" w:color="auto" w:fill="E7E6E6" w:themeFill="background2"/>
          </w:tcPr>
          <w:p w14:paraId="0B3DDF36" w14:textId="77777777" w:rsidR="00BD67BA" w:rsidRDefault="004C18B4">
            <w:pPr>
              <w:tabs>
                <w:tab w:val="left" w:pos="1710"/>
              </w:tabs>
            </w:pPr>
            <w:r>
              <w:t xml:space="preserve">Object/concern to the </w:t>
            </w:r>
            <w:r>
              <w:lastRenderedPageBreak/>
              <w:t>proposal</w:t>
            </w:r>
          </w:p>
        </w:tc>
        <w:tc>
          <w:tcPr>
            <w:tcW w:w="7671" w:type="dxa"/>
          </w:tcPr>
          <w:p w14:paraId="5FA8D403" w14:textId="77777777" w:rsidR="00BD67BA" w:rsidRDefault="00BD67BA">
            <w:pPr>
              <w:tabs>
                <w:tab w:val="left" w:pos="1710"/>
              </w:tabs>
            </w:pPr>
          </w:p>
        </w:tc>
      </w:tr>
    </w:tbl>
    <w:p w14:paraId="5528C314" w14:textId="77777777" w:rsidR="00BD67BA" w:rsidRDefault="00BD67BA">
      <w:pPr>
        <w:rPr>
          <w:b/>
          <w:bCs/>
          <w:lang w:eastAsia="en-US"/>
        </w:rPr>
      </w:pPr>
    </w:p>
    <w:p w14:paraId="17D0C217"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58A1F4CA" w14:textId="77777777">
        <w:tc>
          <w:tcPr>
            <w:tcW w:w="1705" w:type="dxa"/>
            <w:shd w:val="clear" w:color="auto" w:fill="E7E6E6" w:themeFill="background2"/>
          </w:tcPr>
          <w:p w14:paraId="3EB2AE71" w14:textId="77777777" w:rsidR="00BD67BA" w:rsidRDefault="004C18B4">
            <w:pPr>
              <w:rPr>
                <w:sz w:val="18"/>
                <w:szCs w:val="18"/>
              </w:rPr>
            </w:pPr>
            <w:r>
              <w:rPr>
                <w:sz w:val="18"/>
                <w:szCs w:val="18"/>
              </w:rPr>
              <w:t>Company</w:t>
            </w:r>
          </w:p>
        </w:tc>
        <w:tc>
          <w:tcPr>
            <w:tcW w:w="8031" w:type="dxa"/>
            <w:shd w:val="clear" w:color="auto" w:fill="E7E6E6" w:themeFill="background2"/>
          </w:tcPr>
          <w:p w14:paraId="67DB06D5" w14:textId="77777777" w:rsidR="00BD67BA" w:rsidRDefault="004C18B4">
            <w:pPr>
              <w:rPr>
                <w:sz w:val="18"/>
                <w:szCs w:val="18"/>
              </w:rPr>
            </w:pPr>
            <w:r>
              <w:rPr>
                <w:sz w:val="18"/>
                <w:szCs w:val="18"/>
              </w:rPr>
              <w:t>Comments</w:t>
            </w:r>
          </w:p>
        </w:tc>
      </w:tr>
      <w:tr w:rsidR="00BD67BA" w14:paraId="7399122A" w14:textId="77777777">
        <w:tc>
          <w:tcPr>
            <w:tcW w:w="1705" w:type="dxa"/>
          </w:tcPr>
          <w:p w14:paraId="5838DA4C" w14:textId="77777777" w:rsidR="00BD67BA" w:rsidRDefault="004C18B4">
            <w:pPr>
              <w:rPr>
                <w:color w:val="4472C4" w:themeColor="accent5"/>
              </w:rPr>
            </w:pPr>
            <w:r>
              <w:rPr>
                <w:color w:val="4472C4" w:themeColor="accent5"/>
              </w:rPr>
              <w:t>FL</w:t>
            </w:r>
          </w:p>
        </w:tc>
        <w:tc>
          <w:tcPr>
            <w:tcW w:w="8031" w:type="dxa"/>
          </w:tcPr>
          <w:p w14:paraId="181B8B8D" w14:textId="77777777" w:rsidR="00BD67BA" w:rsidRDefault="004C18B4">
            <w:pPr>
              <w:pStyle w:val="af9"/>
              <w:numPr>
                <w:ilvl w:val="0"/>
                <w:numId w:val="78"/>
              </w:numPr>
              <w:rPr>
                <w:bCs/>
                <w:iCs/>
                <w:color w:val="4472C4" w:themeColor="accent5"/>
                <w:sz w:val="18"/>
                <w:szCs w:val="18"/>
              </w:rPr>
            </w:pPr>
            <w:r>
              <w:rPr>
                <w:bCs/>
                <w:iCs/>
                <w:color w:val="4472C4" w:themeColor="accent5"/>
                <w:sz w:val="18"/>
                <w:szCs w:val="18"/>
              </w:rPr>
              <w:t>Align the wording on sources</w:t>
            </w:r>
          </w:p>
          <w:p w14:paraId="73C54FF3" w14:textId="77777777" w:rsidR="00BD67BA" w:rsidRDefault="004C18B4">
            <w:pPr>
              <w:pStyle w:val="af9"/>
              <w:numPr>
                <w:ilvl w:val="0"/>
                <w:numId w:val="78"/>
              </w:numPr>
              <w:rPr>
                <w:bCs/>
                <w:iCs/>
                <w:color w:val="4472C4" w:themeColor="accent5"/>
                <w:sz w:val="18"/>
                <w:szCs w:val="18"/>
              </w:rPr>
            </w:pPr>
            <w:r>
              <w:rPr>
                <w:bCs/>
                <w:iCs/>
                <w:color w:val="4472C4" w:themeColor="accent5"/>
                <w:sz w:val="18"/>
                <w:szCs w:val="18"/>
              </w:rPr>
              <w:t>Counting the number of patterns</w:t>
            </w:r>
          </w:p>
        </w:tc>
      </w:tr>
      <w:tr w:rsidR="00BD67BA" w14:paraId="55937841" w14:textId="77777777">
        <w:tc>
          <w:tcPr>
            <w:tcW w:w="1705" w:type="dxa"/>
          </w:tcPr>
          <w:p w14:paraId="525ABCE2" w14:textId="77777777" w:rsidR="00BD67BA" w:rsidRDefault="004C18B4">
            <w:pPr>
              <w:rPr>
                <w:lang w:eastAsia="ko-KR"/>
              </w:rPr>
            </w:pPr>
            <w:r>
              <w:rPr>
                <w:rFonts w:hint="eastAsia"/>
                <w:lang w:eastAsia="ko-KR"/>
              </w:rPr>
              <w:t>Samsung</w:t>
            </w:r>
          </w:p>
        </w:tc>
        <w:tc>
          <w:tcPr>
            <w:tcW w:w="8031" w:type="dxa"/>
          </w:tcPr>
          <w:p w14:paraId="7E0D0C08" w14:textId="77777777" w:rsidR="00BD67BA" w:rsidRDefault="004C18B4">
            <w:pPr>
              <w:rPr>
                <w:rFonts w:eastAsia="Malgun Gothic"/>
                <w:bCs/>
                <w:iCs/>
                <w:sz w:val="18"/>
                <w:szCs w:val="18"/>
                <w:lang w:eastAsia="ko-KR"/>
              </w:rPr>
            </w:pPr>
            <w:r>
              <w:rPr>
                <w:rFonts w:eastAsia="Malgun Gothic" w:hint="eastAsia"/>
                <w:bCs/>
                <w:iCs/>
                <w:sz w:val="18"/>
                <w:szCs w:val="18"/>
                <w:lang w:eastAsia="ko-KR"/>
              </w:rPr>
              <w:t>Support</w:t>
            </w:r>
          </w:p>
        </w:tc>
      </w:tr>
      <w:tr w:rsidR="00BD67BA" w14:paraId="7C922D15" w14:textId="77777777">
        <w:tc>
          <w:tcPr>
            <w:tcW w:w="1705" w:type="dxa"/>
          </w:tcPr>
          <w:p w14:paraId="15793E71" w14:textId="77777777" w:rsidR="00BD67BA" w:rsidRDefault="004C18B4">
            <w:pPr>
              <w:rPr>
                <w:lang w:eastAsia="ko-KR"/>
              </w:rPr>
            </w:pPr>
            <w:r>
              <w:t>Xiaomi</w:t>
            </w:r>
          </w:p>
        </w:tc>
        <w:tc>
          <w:tcPr>
            <w:tcW w:w="8031" w:type="dxa"/>
          </w:tcPr>
          <w:p w14:paraId="675D2CF2" w14:textId="77777777" w:rsidR="00BD67BA" w:rsidRDefault="004C18B4">
            <w:pPr>
              <w:rPr>
                <w:rFonts w:eastAsia="Malgun Gothic"/>
                <w:bCs/>
                <w:iCs/>
                <w:sz w:val="18"/>
                <w:szCs w:val="18"/>
                <w:lang w:eastAsia="ko-KR"/>
              </w:rPr>
            </w:pPr>
            <w:r>
              <w:rPr>
                <w:bCs/>
                <w:iCs/>
                <w:sz w:val="18"/>
                <w:szCs w:val="18"/>
              </w:rPr>
              <w:t>It is better to change “beam prediction performance” to “beam prediction accuracy”</w:t>
            </w:r>
          </w:p>
        </w:tc>
      </w:tr>
      <w:tr w:rsidR="00BD67BA" w14:paraId="022258B0" w14:textId="77777777">
        <w:tc>
          <w:tcPr>
            <w:tcW w:w="1705" w:type="dxa"/>
          </w:tcPr>
          <w:p w14:paraId="0ED8716C" w14:textId="77777777" w:rsidR="00BD67BA" w:rsidRDefault="004C18B4">
            <w:pPr>
              <w:rPr>
                <w:color w:val="70AD47" w:themeColor="accent6"/>
              </w:rPr>
            </w:pPr>
            <w:r>
              <w:rPr>
                <w:color w:val="70AD47" w:themeColor="accent6"/>
              </w:rPr>
              <w:t>FL</w:t>
            </w:r>
          </w:p>
        </w:tc>
        <w:tc>
          <w:tcPr>
            <w:tcW w:w="8031" w:type="dxa"/>
          </w:tcPr>
          <w:p w14:paraId="2083FA34" w14:textId="77777777" w:rsidR="00BD67BA" w:rsidRDefault="004C18B4">
            <w:pPr>
              <w:rPr>
                <w:bCs/>
                <w:iCs/>
                <w:color w:val="70AD47" w:themeColor="accent6"/>
                <w:sz w:val="18"/>
                <w:szCs w:val="18"/>
              </w:rPr>
            </w:pPr>
            <w:r>
              <w:rPr>
                <w:bCs/>
                <w:iCs/>
                <w:color w:val="70AD47" w:themeColor="accent6"/>
                <w:sz w:val="18"/>
                <w:szCs w:val="18"/>
              </w:rPr>
              <w:t>Updates according xiaomi’s comment</w:t>
            </w:r>
          </w:p>
        </w:tc>
      </w:tr>
      <w:tr w:rsidR="00BD67BA" w14:paraId="43331B05" w14:textId="77777777">
        <w:tc>
          <w:tcPr>
            <w:tcW w:w="1705" w:type="dxa"/>
          </w:tcPr>
          <w:p w14:paraId="7AB10976" w14:textId="77777777" w:rsidR="00BD67BA" w:rsidRDefault="004C18B4">
            <w:r>
              <w:t>Qualcomm</w:t>
            </w:r>
          </w:p>
        </w:tc>
        <w:tc>
          <w:tcPr>
            <w:tcW w:w="8031" w:type="dxa"/>
          </w:tcPr>
          <w:p w14:paraId="74C4F68B" w14:textId="77777777" w:rsidR="00BD67BA" w:rsidRDefault="004C18B4">
            <w:pPr>
              <w:rPr>
                <w:bCs/>
                <w:iCs/>
                <w:sz w:val="18"/>
                <w:szCs w:val="18"/>
              </w:rPr>
            </w:pPr>
            <w:r>
              <w:rPr>
                <w:bCs/>
                <w:iCs/>
                <w:sz w:val="18"/>
                <w:szCs w:val="18"/>
              </w:rPr>
              <w:t>As with other observations assumptions should be very clear, including assumptions about UE Rx beams</w:t>
            </w:r>
          </w:p>
        </w:tc>
      </w:tr>
      <w:tr w:rsidR="00BD67BA" w14:paraId="2F657AEA" w14:textId="77777777">
        <w:tc>
          <w:tcPr>
            <w:tcW w:w="1705" w:type="dxa"/>
          </w:tcPr>
          <w:p w14:paraId="1AA077A5" w14:textId="77777777" w:rsidR="00BD67BA" w:rsidRDefault="004C18B4">
            <w:pPr>
              <w:rPr>
                <w:color w:val="4472C4" w:themeColor="accent5"/>
              </w:rPr>
            </w:pPr>
            <w:r>
              <w:t>OPPO</w:t>
            </w:r>
          </w:p>
        </w:tc>
        <w:tc>
          <w:tcPr>
            <w:tcW w:w="8031" w:type="dxa"/>
          </w:tcPr>
          <w:p w14:paraId="191AACD7" w14:textId="77777777" w:rsidR="00BD67BA" w:rsidRDefault="004C18B4">
            <w:pPr>
              <w:rPr>
                <w:bCs/>
                <w:iCs/>
                <w:color w:val="4472C4" w:themeColor="accent5"/>
                <w:sz w:val="18"/>
                <w:szCs w:val="18"/>
              </w:rPr>
            </w:pPr>
            <w:r>
              <w:rPr>
                <w:bCs/>
                <w:iCs/>
                <w:sz w:val="18"/>
                <w:szCs w:val="18"/>
              </w:rPr>
              <w:t xml:space="preserve">It appears this proposal is to compare the performance (in terms of beam prediction accuracy) of variable Set B and fixed Set B. If that’s the case, we are in general fine with the direction. </w:t>
            </w:r>
          </w:p>
        </w:tc>
      </w:tr>
      <w:tr w:rsidR="00BD67BA" w14:paraId="2ACC7DD3" w14:textId="77777777">
        <w:tc>
          <w:tcPr>
            <w:tcW w:w="1705" w:type="dxa"/>
          </w:tcPr>
          <w:p w14:paraId="63292F6F" w14:textId="77777777" w:rsidR="00BD67BA" w:rsidRDefault="004C18B4">
            <w:pPr>
              <w:rPr>
                <w:color w:val="4472C4" w:themeColor="accent5"/>
              </w:rPr>
            </w:pPr>
            <w:r>
              <w:rPr>
                <w:color w:val="4472C4" w:themeColor="accent5"/>
              </w:rPr>
              <w:t>FL2</w:t>
            </w:r>
          </w:p>
        </w:tc>
        <w:tc>
          <w:tcPr>
            <w:tcW w:w="8031" w:type="dxa"/>
          </w:tcPr>
          <w:p w14:paraId="3E0D99A7" w14:textId="77777777" w:rsidR="00BD67BA" w:rsidRDefault="004C18B4">
            <w:pPr>
              <w:rPr>
                <w:bCs/>
                <w:iCs/>
                <w:color w:val="4472C4" w:themeColor="accent5"/>
                <w:sz w:val="18"/>
                <w:szCs w:val="18"/>
              </w:rPr>
            </w:pPr>
            <w:r>
              <w:rPr>
                <w:bCs/>
                <w:iCs/>
                <w:color w:val="4472C4" w:themeColor="accent5"/>
                <w:sz w:val="18"/>
                <w:szCs w:val="18"/>
              </w:rPr>
              <w:t xml:space="preserve">Updated according Qc’s comment, with Rx beam assumption and ideal measurements, same as other observations. </w:t>
            </w:r>
          </w:p>
        </w:tc>
      </w:tr>
      <w:tr w:rsidR="00BD67BA" w14:paraId="4835DDA6" w14:textId="77777777">
        <w:tc>
          <w:tcPr>
            <w:tcW w:w="1705" w:type="dxa"/>
          </w:tcPr>
          <w:p w14:paraId="0203DF8C" w14:textId="77777777" w:rsidR="00BD67BA" w:rsidRDefault="004C18B4">
            <w:pPr>
              <w:rPr>
                <w:color w:val="4472C4" w:themeColor="accent5"/>
              </w:rPr>
            </w:pPr>
            <w:r>
              <w:rPr>
                <w:rFonts w:hint="eastAsia"/>
                <w:lang w:eastAsia="ko-KR"/>
              </w:rPr>
              <w:t>Samsung</w:t>
            </w:r>
          </w:p>
        </w:tc>
        <w:tc>
          <w:tcPr>
            <w:tcW w:w="8031" w:type="dxa"/>
          </w:tcPr>
          <w:p w14:paraId="69A3B3CE" w14:textId="77777777" w:rsidR="00BD67BA" w:rsidRDefault="004C18B4">
            <w:pPr>
              <w:rPr>
                <w:bCs/>
                <w:iCs/>
                <w:color w:val="4472C4" w:themeColor="accent5"/>
                <w:sz w:val="18"/>
                <w:szCs w:val="18"/>
              </w:rPr>
            </w:pPr>
            <w:r>
              <w:rPr>
                <w:rFonts w:hint="eastAsia"/>
                <w:bCs/>
                <w:iCs/>
                <w:sz w:val="18"/>
                <w:szCs w:val="18"/>
                <w:lang w:eastAsia="ko-KR"/>
              </w:rPr>
              <w:t>Okay</w:t>
            </w:r>
          </w:p>
        </w:tc>
      </w:tr>
      <w:tr w:rsidR="00BD67BA" w14:paraId="3A3E6F85" w14:textId="77777777">
        <w:tc>
          <w:tcPr>
            <w:tcW w:w="1705" w:type="dxa"/>
          </w:tcPr>
          <w:p w14:paraId="558504CB" w14:textId="77777777" w:rsidR="00BD67BA" w:rsidRDefault="004C18B4">
            <w:pPr>
              <w:rPr>
                <w:lang w:eastAsia="ko-KR"/>
              </w:rPr>
            </w:pPr>
            <w:r>
              <w:rPr>
                <w:lang w:eastAsia="ko-KR"/>
              </w:rPr>
              <w:t>Nokia/NSB</w:t>
            </w:r>
          </w:p>
        </w:tc>
        <w:tc>
          <w:tcPr>
            <w:tcW w:w="8031" w:type="dxa"/>
          </w:tcPr>
          <w:p w14:paraId="6B15B144" w14:textId="77777777" w:rsidR="00BD67BA" w:rsidRDefault="004C18B4">
            <w:pPr>
              <w:rPr>
                <w:bCs/>
                <w:iCs/>
                <w:sz w:val="18"/>
                <w:szCs w:val="18"/>
                <w:lang w:eastAsia="ko-KR"/>
              </w:rPr>
            </w:pPr>
            <w:r>
              <w:rPr>
                <w:bCs/>
                <w:iCs/>
                <w:sz w:val="18"/>
                <w:szCs w:val="18"/>
                <w:lang w:eastAsia="ko-KR"/>
              </w:rPr>
              <w:t>OK</w:t>
            </w:r>
          </w:p>
        </w:tc>
      </w:tr>
    </w:tbl>
    <w:p w14:paraId="084917DD" w14:textId="77777777" w:rsidR="00BD67BA" w:rsidRDefault="00BD67BA">
      <w:pPr>
        <w:rPr>
          <w:lang w:eastAsia="en-US"/>
        </w:rPr>
      </w:pPr>
    </w:p>
    <w:p w14:paraId="772524E4" w14:textId="77777777" w:rsidR="00BD67BA" w:rsidRDefault="004C18B4">
      <w:pPr>
        <w:pStyle w:val="5"/>
        <w:rPr>
          <w:rFonts w:eastAsiaTheme="minorEastAsia"/>
          <w:sz w:val="18"/>
        </w:rPr>
      </w:pPr>
      <w:r>
        <w:t>(FL3) Observation 4.1.2-1</w:t>
      </w:r>
      <w:r>
        <w:rPr>
          <w:color w:val="4472C4" w:themeColor="accent5"/>
        </w:rPr>
        <w:t>f</w:t>
      </w:r>
      <w:r>
        <w:t xml:space="preserve"> (Different Set B, Tx)(</w:t>
      </w:r>
      <w:r>
        <w:rPr>
          <w:color w:val="4472C4" w:themeColor="accent5"/>
        </w:rPr>
        <w:t>updates</w:t>
      </w:r>
      <w:r>
        <w:t>)</w:t>
      </w:r>
    </w:p>
    <w:p w14:paraId="67053417" w14:textId="77777777" w:rsidR="00BD67BA" w:rsidRDefault="004C18B4">
      <w:pPr>
        <w:pStyle w:val="af9"/>
        <w:numPr>
          <w:ilvl w:val="0"/>
          <w:numId w:val="53"/>
        </w:numPr>
        <w:rPr>
          <w:lang w:eastAsia="en-US"/>
        </w:rPr>
      </w:pPr>
      <w:r>
        <w:rPr>
          <w:lang w:eastAsia="en-US"/>
        </w:rPr>
        <w:t xml:space="preserve">For BM-Case1 DL Tx beam prediction, when Set B is a subset of Set A without considering other generalization aspects </w:t>
      </w:r>
      <w:r>
        <w:rPr>
          <w:color w:val="4472C4" w:themeColor="accent5"/>
          <w:lang w:eastAsia="en-US"/>
        </w:rPr>
        <w:t>with the measurements from the best Rx beam without UE rotation.</w:t>
      </w:r>
    </w:p>
    <w:p w14:paraId="4DAC3A89" w14:textId="77777777" w:rsidR="00BD67BA" w:rsidRDefault="004C18B4">
      <w:pPr>
        <w:pStyle w:val="af9"/>
        <w:numPr>
          <w:ilvl w:val="1"/>
          <w:numId w:val="53"/>
        </w:numPr>
        <w:rPr>
          <w:lang w:eastAsia="en-US"/>
        </w:rPr>
      </w:pPr>
      <w:r>
        <w:rPr>
          <w:lang w:eastAsia="en-US"/>
        </w:rPr>
        <w:t xml:space="preserve">(Opt 2B) For the case that Set B of beams is changed among [no more than 5] pre-configured patterns, evaluation results </w:t>
      </w:r>
      <w:r>
        <w:rPr>
          <w:color w:val="FF0000"/>
          <w:lang w:eastAsia="en-US"/>
        </w:rPr>
        <w:t xml:space="preserve">[from xxx sources] </w:t>
      </w:r>
      <w:r>
        <w:rPr>
          <w:lang w:eastAsia="en-US"/>
        </w:rPr>
        <w:t xml:space="preserve">show that the beam prediction accuracy degrades [3%~10%] in terms of Top-1 beam prediction accuracy than when Set B is fixed across training and inference, evaluation results </w:t>
      </w:r>
      <w:r>
        <w:rPr>
          <w:color w:val="FF0000"/>
          <w:lang w:eastAsia="en-US"/>
        </w:rPr>
        <w:t xml:space="preserve">[from x sources] </w:t>
      </w:r>
      <w:r>
        <w:rPr>
          <w:lang w:eastAsia="en-US"/>
        </w:rPr>
        <w:t xml:space="preserve">show that the beam prediction accuracy degrades [less than 1%] in terms of Top-1 beam prediction accuracy than when Set B is fixed across training and inference.  </w:t>
      </w:r>
    </w:p>
    <w:p w14:paraId="634E6DFD" w14:textId="77777777" w:rsidR="00BD67BA" w:rsidRDefault="004C18B4">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52DE630B" w14:textId="77777777" w:rsidR="00BD67BA" w:rsidRDefault="004C18B4">
      <w:pPr>
        <w:pStyle w:val="af9"/>
        <w:numPr>
          <w:ilvl w:val="1"/>
          <w:numId w:val="53"/>
        </w:numPr>
        <w:rPr>
          <w:lang w:eastAsia="en-US"/>
        </w:rPr>
      </w:pPr>
      <w:r>
        <w:rPr>
          <w:lang w:eastAsia="en-US"/>
        </w:rPr>
        <w:t xml:space="preserve">(Opt 2C) For the case that Set B of beams is randomly changed in Set A of beams, based on the results </w:t>
      </w:r>
      <w:r>
        <w:rPr>
          <w:color w:val="FF0000"/>
          <w:lang w:eastAsia="en-US"/>
        </w:rPr>
        <w:t xml:space="preserve">[from xxx sources], </w:t>
      </w:r>
      <w:r>
        <w:rPr>
          <w:lang w:eastAsia="en-US"/>
        </w:rPr>
        <w:t xml:space="preserve">the beam prediction accuracy degrades [20%~40%] in terms of Top-1 beam prediction accuracy than the case that Set B is fixed across training and inference.  </w:t>
      </w:r>
    </w:p>
    <w:p w14:paraId="388A788F" w14:textId="77777777" w:rsidR="00BD67BA" w:rsidRDefault="004C18B4">
      <w:pPr>
        <w:pStyle w:val="af9"/>
        <w:numPr>
          <w:ilvl w:val="1"/>
          <w:numId w:val="53"/>
        </w:numPr>
        <w:rPr>
          <w:highlight w:val="yellow"/>
          <w:lang w:eastAsia="en-US"/>
        </w:rPr>
      </w:pPr>
      <w:r>
        <w:rPr>
          <w:highlight w:val="yellow"/>
          <w:lang w:eastAsia="en-US"/>
        </w:rPr>
        <w:t xml:space="preserve">[(Opt 2D) For the case that Set B of beams is </w:t>
      </w:r>
      <w:r>
        <w:rPr>
          <w:highlight w:val="yellow"/>
          <w:lang w:eastAsia="ko-KR"/>
        </w:rPr>
        <w:t>a subset of measured beams (pairs) Set C</w:t>
      </w:r>
      <w:r>
        <w:rPr>
          <w:b/>
          <w:bCs/>
          <w:lang w:eastAsia="ko-KR"/>
        </w:rPr>
        <w:t xml:space="preserve"> </w:t>
      </w:r>
      <w:r>
        <w:rPr>
          <w:highlight w:val="yellow"/>
          <w:lang w:eastAsia="en-US"/>
        </w:rPr>
        <w:t xml:space="preserve">based on the results </w:t>
      </w:r>
      <w:r>
        <w:rPr>
          <w:color w:val="FF0000"/>
          <w:highlight w:val="yellow"/>
          <w:lang w:eastAsia="en-US"/>
        </w:rPr>
        <w:t xml:space="preserve">[from xxx sources], </w:t>
      </w:r>
      <w:r>
        <w:rPr>
          <w:highlight w:val="yellow"/>
          <w:lang w:eastAsia="en-US"/>
        </w:rPr>
        <w:t>the beam prediction accuracy degrades [xx%~yy%] in terms of Top-1 beam prediction accuracy than the case that Set B is fixed across training and inference.]</w:t>
      </w:r>
    </w:p>
    <w:p w14:paraId="333FDE71" w14:textId="77777777" w:rsidR="00BD67BA" w:rsidRDefault="004C18B4">
      <w:pPr>
        <w:pStyle w:val="af9"/>
        <w:numPr>
          <w:ilvl w:val="1"/>
          <w:numId w:val="53"/>
        </w:numPr>
        <w:rPr>
          <w:lang w:eastAsia="en-US"/>
        </w:rPr>
      </w:pPr>
      <w:r>
        <w:rPr>
          <w:lang w:eastAsia="en-US"/>
        </w:rPr>
        <w:t>Note: the measurements are obtained from the best Rx beam without UE rotation</w:t>
      </w:r>
    </w:p>
    <w:p w14:paraId="34455C62" w14:textId="77777777" w:rsidR="00BD67BA" w:rsidRDefault="004C18B4">
      <w:pPr>
        <w:pStyle w:val="af9"/>
        <w:numPr>
          <w:ilvl w:val="1"/>
          <w:numId w:val="53"/>
        </w:numPr>
        <w:rPr>
          <w:lang w:eastAsia="en-US"/>
        </w:rPr>
      </w:pPr>
      <w:r>
        <w:t>Note that ideal measurements are assumed</w:t>
      </w:r>
    </w:p>
    <w:p w14:paraId="63F5F271" w14:textId="77777777" w:rsidR="00BD67BA" w:rsidRDefault="004C18B4">
      <w:pPr>
        <w:pStyle w:val="af9"/>
        <w:numPr>
          <w:ilvl w:val="2"/>
          <w:numId w:val="53"/>
        </w:numPr>
        <w:rPr>
          <w:lang w:eastAsia="en-US"/>
        </w:rPr>
      </w:pPr>
      <w:r>
        <w:t>Beams could be measured regardless of their SNR.</w:t>
      </w:r>
    </w:p>
    <w:p w14:paraId="6D62C6E5" w14:textId="77777777" w:rsidR="00BD67BA" w:rsidRDefault="004C18B4">
      <w:pPr>
        <w:pStyle w:val="af9"/>
        <w:numPr>
          <w:ilvl w:val="2"/>
          <w:numId w:val="53"/>
        </w:numPr>
        <w:rPr>
          <w:lang w:eastAsia="en-US"/>
        </w:rPr>
      </w:pPr>
      <w:r>
        <w:t>No measurement error.</w:t>
      </w:r>
    </w:p>
    <w:p w14:paraId="017523F9" w14:textId="77777777" w:rsidR="00BD67BA" w:rsidRDefault="004C18B4">
      <w:pPr>
        <w:pStyle w:val="af9"/>
        <w:numPr>
          <w:ilvl w:val="2"/>
          <w:numId w:val="53"/>
        </w:numPr>
        <w:rPr>
          <w:lang w:eastAsia="en-US"/>
        </w:rPr>
      </w:pPr>
      <w:r>
        <w:rPr>
          <w:lang w:eastAsia="en-US"/>
        </w:rPr>
        <w:t>Measured in a single-time instance (within a channel-coherence time interval).</w:t>
      </w:r>
    </w:p>
    <w:p w14:paraId="05F1C6C6" w14:textId="77777777" w:rsidR="00BD67BA" w:rsidRDefault="004C18B4">
      <w:pPr>
        <w:pStyle w:val="af9"/>
        <w:numPr>
          <w:ilvl w:val="2"/>
          <w:numId w:val="53"/>
        </w:numPr>
        <w:rPr>
          <w:lang w:eastAsia="en-US"/>
        </w:rPr>
      </w:pPr>
      <w:r>
        <w:rPr>
          <w:lang w:eastAsia="en-US"/>
        </w:rPr>
        <w:t>No quantization for the L1-RSRP measurements.</w:t>
      </w:r>
    </w:p>
    <w:p w14:paraId="27636011" w14:textId="77777777" w:rsidR="00BD67BA" w:rsidRDefault="004C18B4">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tbl>
      <w:tblPr>
        <w:tblStyle w:val="af5"/>
        <w:tblW w:w="0" w:type="auto"/>
        <w:tblLook w:val="04A0" w:firstRow="1" w:lastRow="0" w:firstColumn="1" w:lastColumn="0" w:noHBand="0" w:noVBand="1"/>
      </w:tblPr>
      <w:tblGrid>
        <w:gridCol w:w="2065"/>
        <w:gridCol w:w="7671"/>
      </w:tblGrid>
      <w:tr w:rsidR="00BD67BA" w14:paraId="29DC8EBF" w14:textId="77777777">
        <w:tc>
          <w:tcPr>
            <w:tcW w:w="2065" w:type="dxa"/>
            <w:shd w:val="clear" w:color="auto" w:fill="E7E6E6" w:themeFill="background2"/>
          </w:tcPr>
          <w:p w14:paraId="2A692BC0" w14:textId="77777777" w:rsidR="00BD67BA" w:rsidRDefault="004C18B4">
            <w:pPr>
              <w:tabs>
                <w:tab w:val="left" w:pos="1710"/>
              </w:tabs>
            </w:pPr>
            <w:r>
              <w:t xml:space="preserve">Support the proposal </w:t>
            </w:r>
          </w:p>
        </w:tc>
        <w:tc>
          <w:tcPr>
            <w:tcW w:w="7671" w:type="dxa"/>
          </w:tcPr>
          <w:p w14:paraId="1FC02873" w14:textId="77777777" w:rsidR="00BD67BA" w:rsidRDefault="00BD67BA">
            <w:pPr>
              <w:tabs>
                <w:tab w:val="left" w:pos="1710"/>
              </w:tabs>
              <w:rPr>
                <w:rFonts w:eastAsia="宋体"/>
              </w:rPr>
            </w:pPr>
          </w:p>
        </w:tc>
      </w:tr>
      <w:tr w:rsidR="00BD67BA" w14:paraId="052D8F71" w14:textId="77777777">
        <w:tc>
          <w:tcPr>
            <w:tcW w:w="2065" w:type="dxa"/>
            <w:shd w:val="clear" w:color="auto" w:fill="E7E6E6" w:themeFill="background2"/>
          </w:tcPr>
          <w:p w14:paraId="0D5CF1BF" w14:textId="77777777" w:rsidR="00BD67BA" w:rsidRDefault="004C18B4">
            <w:pPr>
              <w:tabs>
                <w:tab w:val="left" w:pos="1710"/>
              </w:tabs>
            </w:pPr>
            <w:r>
              <w:t xml:space="preserve">Object/concern to the </w:t>
            </w:r>
            <w:r>
              <w:lastRenderedPageBreak/>
              <w:t>proposal</w:t>
            </w:r>
          </w:p>
        </w:tc>
        <w:tc>
          <w:tcPr>
            <w:tcW w:w="7671" w:type="dxa"/>
          </w:tcPr>
          <w:p w14:paraId="41B2D8A2" w14:textId="77777777" w:rsidR="00BD67BA" w:rsidRDefault="00BD67BA">
            <w:pPr>
              <w:tabs>
                <w:tab w:val="left" w:pos="1710"/>
              </w:tabs>
            </w:pPr>
          </w:p>
        </w:tc>
      </w:tr>
    </w:tbl>
    <w:p w14:paraId="3FE48FE8" w14:textId="77777777" w:rsidR="00BD67BA" w:rsidRDefault="00BD67BA">
      <w:pPr>
        <w:rPr>
          <w:lang w:eastAsia="en-US"/>
        </w:rPr>
      </w:pPr>
    </w:p>
    <w:tbl>
      <w:tblPr>
        <w:tblStyle w:val="af5"/>
        <w:tblW w:w="0" w:type="auto"/>
        <w:tblLook w:val="04A0" w:firstRow="1" w:lastRow="0" w:firstColumn="1" w:lastColumn="0" w:noHBand="0" w:noVBand="1"/>
      </w:tblPr>
      <w:tblGrid>
        <w:gridCol w:w="1705"/>
        <w:gridCol w:w="8031"/>
      </w:tblGrid>
      <w:tr w:rsidR="00BD67BA" w14:paraId="455F2008" w14:textId="77777777">
        <w:tc>
          <w:tcPr>
            <w:tcW w:w="1705" w:type="dxa"/>
            <w:shd w:val="clear" w:color="auto" w:fill="E7E6E6" w:themeFill="background2"/>
          </w:tcPr>
          <w:p w14:paraId="3E71976A" w14:textId="77777777" w:rsidR="00BD67BA" w:rsidRDefault="004C18B4">
            <w:pPr>
              <w:rPr>
                <w:sz w:val="18"/>
                <w:szCs w:val="18"/>
              </w:rPr>
            </w:pPr>
            <w:r>
              <w:rPr>
                <w:sz w:val="18"/>
                <w:szCs w:val="18"/>
              </w:rPr>
              <w:t>Company</w:t>
            </w:r>
          </w:p>
        </w:tc>
        <w:tc>
          <w:tcPr>
            <w:tcW w:w="8031" w:type="dxa"/>
            <w:shd w:val="clear" w:color="auto" w:fill="E7E6E6" w:themeFill="background2"/>
          </w:tcPr>
          <w:p w14:paraId="26CA9912" w14:textId="77777777" w:rsidR="00BD67BA" w:rsidRDefault="004C18B4">
            <w:pPr>
              <w:rPr>
                <w:sz w:val="18"/>
                <w:szCs w:val="18"/>
              </w:rPr>
            </w:pPr>
            <w:r>
              <w:rPr>
                <w:sz w:val="18"/>
                <w:szCs w:val="18"/>
              </w:rPr>
              <w:t>Comments</w:t>
            </w:r>
          </w:p>
        </w:tc>
      </w:tr>
      <w:tr w:rsidR="00BD67BA" w14:paraId="1AF4CD62" w14:textId="77777777">
        <w:tc>
          <w:tcPr>
            <w:tcW w:w="1705" w:type="dxa"/>
          </w:tcPr>
          <w:p w14:paraId="6D5C9A3C" w14:textId="77777777" w:rsidR="00BD67BA" w:rsidRDefault="004C18B4">
            <w:pPr>
              <w:rPr>
                <w:color w:val="4472C4" w:themeColor="accent5"/>
              </w:rPr>
            </w:pPr>
            <w:r>
              <w:rPr>
                <w:color w:val="4472C4" w:themeColor="accent5"/>
              </w:rPr>
              <w:t>FL</w:t>
            </w:r>
          </w:p>
        </w:tc>
        <w:tc>
          <w:tcPr>
            <w:tcW w:w="8031" w:type="dxa"/>
          </w:tcPr>
          <w:p w14:paraId="1495ED01" w14:textId="77777777" w:rsidR="00BD67BA" w:rsidRDefault="004C18B4">
            <w:pPr>
              <w:rPr>
                <w:bCs/>
                <w:iCs/>
                <w:color w:val="4472C4" w:themeColor="accent5"/>
                <w:sz w:val="18"/>
                <w:szCs w:val="18"/>
              </w:rPr>
            </w:pPr>
            <w:r>
              <w:rPr>
                <w:bCs/>
                <w:iCs/>
                <w:color w:val="4472C4" w:themeColor="accent5"/>
                <w:sz w:val="18"/>
                <w:szCs w:val="18"/>
              </w:rPr>
              <w:t>Add a place holder of Opt 2D.</w:t>
            </w:r>
          </w:p>
          <w:p w14:paraId="56B206EB" w14:textId="77777777" w:rsidR="00BD67BA" w:rsidRDefault="004C18B4">
            <w:pPr>
              <w:rPr>
                <w:bCs/>
                <w:iCs/>
                <w:color w:val="4472C4" w:themeColor="accent5"/>
                <w:sz w:val="18"/>
                <w:szCs w:val="18"/>
              </w:rPr>
            </w:pPr>
            <w:r>
              <w:rPr>
                <w:bCs/>
                <w:iCs/>
                <w:color w:val="4472C4" w:themeColor="accent5"/>
                <w:sz w:val="18"/>
                <w:szCs w:val="18"/>
              </w:rPr>
              <w:t xml:space="preserve">I saw results with options, “Top-K” measurements and L1-RSRP difference to Top-1 measurements &lt;xdB. We can wait for more results to decide whether to make separate observations for the above two cases or other cases.   </w:t>
            </w:r>
          </w:p>
          <w:p w14:paraId="06C0511F" w14:textId="77777777" w:rsidR="00BD67BA" w:rsidRDefault="004C18B4">
            <w:pPr>
              <w:rPr>
                <w:bCs/>
                <w:iCs/>
                <w:color w:val="4472C4" w:themeColor="accent5"/>
                <w:sz w:val="18"/>
                <w:szCs w:val="18"/>
              </w:rPr>
            </w:pPr>
            <w:r>
              <w:rPr>
                <w:bCs/>
                <w:iCs/>
                <w:color w:val="4472C4" w:themeColor="accent5"/>
                <w:sz w:val="18"/>
                <w:szCs w:val="18"/>
              </w:rPr>
              <w:t xml:space="preserve">Please share your view on the newly added Opt 2D. I assume others for Opt 2B and 2C are stable. </w:t>
            </w:r>
          </w:p>
        </w:tc>
      </w:tr>
      <w:tr w:rsidR="00BD67BA" w14:paraId="3E9FB4F9" w14:textId="77777777">
        <w:tc>
          <w:tcPr>
            <w:tcW w:w="1705" w:type="dxa"/>
          </w:tcPr>
          <w:p w14:paraId="3C77E824" w14:textId="77777777" w:rsidR="00BD67BA" w:rsidRDefault="004C18B4">
            <w:pPr>
              <w:rPr>
                <w:color w:val="4472C4" w:themeColor="accent5"/>
              </w:rPr>
            </w:pPr>
            <w:r>
              <w:rPr>
                <w:rFonts w:hint="eastAsia"/>
                <w:lang w:eastAsia="ko-KR"/>
              </w:rPr>
              <w:t>Samsung</w:t>
            </w:r>
          </w:p>
        </w:tc>
        <w:tc>
          <w:tcPr>
            <w:tcW w:w="8031" w:type="dxa"/>
          </w:tcPr>
          <w:p w14:paraId="5F11881D" w14:textId="77777777" w:rsidR="00BD67BA" w:rsidRDefault="004C18B4">
            <w:pPr>
              <w:rPr>
                <w:bCs/>
                <w:iCs/>
                <w:color w:val="4472C4" w:themeColor="accent5"/>
                <w:sz w:val="18"/>
                <w:szCs w:val="18"/>
              </w:rPr>
            </w:pPr>
            <w:r>
              <w:rPr>
                <w:rFonts w:hint="eastAsia"/>
                <w:bCs/>
                <w:iCs/>
                <w:sz w:val="18"/>
                <w:szCs w:val="18"/>
                <w:lang w:eastAsia="ko-KR"/>
              </w:rPr>
              <w:t>Support</w:t>
            </w:r>
          </w:p>
        </w:tc>
      </w:tr>
      <w:tr w:rsidR="00BD67BA" w14:paraId="0FD97776" w14:textId="77777777">
        <w:tc>
          <w:tcPr>
            <w:tcW w:w="1705" w:type="dxa"/>
          </w:tcPr>
          <w:p w14:paraId="0FEE98A4" w14:textId="77777777" w:rsidR="00BD67BA" w:rsidRDefault="004C18B4">
            <w:r>
              <w:rPr>
                <w:rFonts w:hint="eastAsia"/>
              </w:rPr>
              <w:t>CATT</w:t>
            </w:r>
          </w:p>
        </w:tc>
        <w:tc>
          <w:tcPr>
            <w:tcW w:w="8031" w:type="dxa"/>
          </w:tcPr>
          <w:p w14:paraId="4F62796F" w14:textId="77777777" w:rsidR="00BD67BA" w:rsidRDefault="004C18B4">
            <w:pPr>
              <w:rPr>
                <w:bCs/>
                <w:iCs/>
                <w:sz w:val="18"/>
                <w:szCs w:val="18"/>
              </w:rPr>
            </w:pPr>
            <w:r>
              <w:rPr>
                <w:rFonts w:hint="eastAsia"/>
                <w:bCs/>
                <w:iCs/>
                <w:sz w:val="18"/>
                <w:szCs w:val="18"/>
              </w:rPr>
              <w:t>Support</w:t>
            </w:r>
          </w:p>
        </w:tc>
      </w:tr>
      <w:tr w:rsidR="00BD67BA" w14:paraId="587D9274" w14:textId="77777777">
        <w:tc>
          <w:tcPr>
            <w:tcW w:w="1705" w:type="dxa"/>
          </w:tcPr>
          <w:p w14:paraId="24C89F11" w14:textId="77777777" w:rsidR="00BD67BA" w:rsidRDefault="004C18B4">
            <w:r>
              <w:rPr>
                <w:rFonts w:hint="eastAsia"/>
              </w:rPr>
              <w:t>CMCC</w:t>
            </w:r>
          </w:p>
        </w:tc>
        <w:tc>
          <w:tcPr>
            <w:tcW w:w="8031" w:type="dxa"/>
          </w:tcPr>
          <w:p w14:paraId="3F8B27AB" w14:textId="77777777" w:rsidR="00BD67BA" w:rsidRDefault="004C18B4">
            <w:pPr>
              <w:rPr>
                <w:bCs/>
                <w:iCs/>
                <w:sz w:val="18"/>
                <w:szCs w:val="18"/>
              </w:rPr>
            </w:pPr>
            <w:r>
              <w:rPr>
                <w:rFonts w:hint="eastAsia"/>
                <w:bCs/>
                <w:iCs/>
                <w:sz w:val="18"/>
                <w:szCs w:val="18"/>
              </w:rPr>
              <w:t>Support</w:t>
            </w:r>
          </w:p>
        </w:tc>
      </w:tr>
      <w:tr w:rsidR="00BD67BA" w14:paraId="09A24253" w14:textId="77777777">
        <w:tc>
          <w:tcPr>
            <w:tcW w:w="1705" w:type="dxa"/>
          </w:tcPr>
          <w:p w14:paraId="646842FB" w14:textId="77777777" w:rsidR="00BD67BA" w:rsidRDefault="004C18B4">
            <w:r>
              <w:rPr>
                <w:rFonts w:hint="eastAsia"/>
              </w:rPr>
              <w:t>ZTE</w:t>
            </w:r>
          </w:p>
        </w:tc>
        <w:tc>
          <w:tcPr>
            <w:tcW w:w="8031" w:type="dxa"/>
          </w:tcPr>
          <w:p w14:paraId="0EDE8508" w14:textId="77777777" w:rsidR="00BD67BA" w:rsidRDefault="004C18B4">
            <w:pPr>
              <w:rPr>
                <w:bCs/>
                <w:iCs/>
                <w:sz w:val="18"/>
                <w:szCs w:val="18"/>
              </w:rPr>
            </w:pPr>
            <w:r>
              <w:rPr>
                <w:rFonts w:hint="eastAsia"/>
                <w:bCs/>
                <w:iCs/>
                <w:sz w:val="18"/>
                <w:szCs w:val="18"/>
              </w:rPr>
              <w:t>Support</w:t>
            </w:r>
          </w:p>
        </w:tc>
      </w:tr>
      <w:tr w:rsidR="00BD67BA" w14:paraId="60E89E1E" w14:textId="77777777">
        <w:tc>
          <w:tcPr>
            <w:tcW w:w="1705" w:type="dxa"/>
          </w:tcPr>
          <w:p w14:paraId="30D72965" w14:textId="77777777" w:rsidR="00BD67BA" w:rsidRDefault="004C18B4">
            <w:r>
              <w:t>Ericsson</w:t>
            </w:r>
          </w:p>
        </w:tc>
        <w:tc>
          <w:tcPr>
            <w:tcW w:w="8031" w:type="dxa"/>
          </w:tcPr>
          <w:p w14:paraId="495BC6DB" w14:textId="77777777" w:rsidR="00BD67BA" w:rsidRDefault="004C18B4">
            <w:pPr>
              <w:rPr>
                <w:bCs/>
                <w:iCs/>
                <w:sz w:val="18"/>
                <w:szCs w:val="18"/>
              </w:rPr>
            </w:pPr>
            <w:r>
              <w:rPr>
                <w:bCs/>
                <w:iCs/>
                <w:sz w:val="18"/>
                <w:szCs w:val="18"/>
              </w:rPr>
              <w:t>Support, prefer to keep opt D.</w:t>
            </w:r>
          </w:p>
        </w:tc>
      </w:tr>
      <w:tr w:rsidR="00BD67BA" w14:paraId="7969A75D" w14:textId="77777777">
        <w:tc>
          <w:tcPr>
            <w:tcW w:w="1705" w:type="dxa"/>
          </w:tcPr>
          <w:p w14:paraId="5706C794" w14:textId="77777777" w:rsidR="00BD67BA" w:rsidRDefault="004C18B4">
            <w:r>
              <w:rPr>
                <w:rFonts w:hint="eastAsia"/>
              </w:rPr>
              <w:t>N</w:t>
            </w:r>
            <w:r>
              <w:t>TT DOCOMO</w:t>
            </w:r>
          </w:p>
        </w:tc>
        <w:tc>
          <w:tcPr>
            <w:tcW w:w="8031" w:type="dxa"/>
          </w:tcPr>
          <w:p w14:paraId="3A235B12" w14:textId="77777777" w:rsidR="00BD67BA" w:rsidRDefault="004C18B4">
            <w:pPr>
              <w:rPr>
                <w:bCs/>
                <w:iCs/>
                <w:sz w:val="18"/>
                <w:szCs w:val="18"/>
              </w:rPr>
            </w:pPr>
            <w:r>
              <w:rPr>
                <w:rFonts w:hint="eastAsia"/>
                <w:bCs/>
                <w:iCs/>
                <w:sz w:val="18"/>
                <w:szCs w:val="18"/>
              </w:rPr>
              <w:t>W</w:t>
            </w:r>
            <w:r>
              <w:rPr>
                <w:bCs/>
                <w:iCs/>
                <w:sz w:val="18"/>
                <w:szCs w:val="18"/>
              </w:rPr>
              <w:t xml:space="preserve">e </w:t>
            </w:r>
            <w:r>
              <w:rPr>
                <w:rFonts w:hint="eastAsia"/>
                <w:bCs/>
                <w:iCs/>
                <w:sz w:val="18"/>
                <w:szCs w:val="18"/>
              </w:rPr>
              <w:t>t</w:t>
            </w:r>
            <w:r>
              <w:rPr>
                <w:bCs/>
                <w:iCs/>
                <w:sz w:val="18"/>
                <w:szCs w:val="18"/>
              </w:rPr>
              <w:t>hink whether the performance of Opt2D will degrade from the fixed Set B depends on whether the measurement sensitivity(some of the L1-RSRP measurements could not obtained due to the low SNR) is considered and how to select the Set B for Opt2D. Therefore, we propose to describe the performance with absolute beam prediction accuracy value instead of performance loss from fixed Set B.</w:t>
            </w:r>
          </w:p>
        </w:tc>
      </w:tr>
      <w:tr w:rsidR="00BD67BA" w14:paraId="634BECAD" w14:textId="77777777">
        <w:tc>
          <w:tcPr>
            <w:tcW w:w="1705" w:type="dxa"/>
          </w:tcPr>
          <w:p w14:paraId="65469537" w14:textId="77777777" w:rsidR="00BD67BA" w:rsidRDefault="004C18B4">
            <w:r>
              <w:t>Lenovo</w:t>
            </w:r>
          </w:p>
        </w:tc>
        <w:tc>
          <w:tcPr>
            <w:tcW w:w="8031" w:type="dxa"/>
          </w:tcPr>
          <w:p w14:paraId="5FD757B0" w14:textId="77777777" w:rsidR="00BD67BA" w:rsidRDefault="004C18B4">
            <w:pPr>
              <w:rPr>
                <w:bCs/>
                <w:iCs/>
                <w:sz w:val="18"/>
                <w:szCs w:val="18"/>
              </w:rPr>
            </w:pPr>
            <w:r>
              <w:rPr>
                <w:bCs/>
                <w:iCs/>
                <w:sz w:val="18"/>
                <w:szCs w:val="18"/>
              </w:rPr>
              <w:t>Support</w:t>
            </w:r>
          </w:p>
        </w:tc>
      </w:tr>
      <w:tr w:rsidR="00BD67BA" w14:paraId="5500CC2B" w14:textId="77777777">
        <w:tc>
          <w:tcPr>
            <w:tcW w:w="1705" w:type="dxa"/>
          </w:tcPr>
          <w:p w14:paraId="72C39EB5" w14:textId="77777777" w:rsidR="00BD67BA" w:rsidRDefault="004C18B4">
            <w:r>
              <w:t>Qualcomm</w:t>
            </w:r>
          </w:p>
        </w:tc>
        <w:tc>
          <w:tcPr>
            <w:tcW w:w="8031" w:type="dxa"/>
          </w:tcPr>
          <w:p w14:paraId="55AC7B3E" w14:textId="77777777" w:rsidR="00BD67BA" w:rsidRDefault="004C18B4">
            <w:pPr>
              <w:rPr>
                <w:bCs/>
                <w:iCs/>
                <w:sz w:val="18"/>
                <w:szCs w:val="18"/>
              </w:rPr>
            </w:pPr>
            <w:r>
              <w:rPr>
                <w:bCs/>
                <w:iCs/>
                <w:sz w:val="18"/>
                <w:szCs w:val="18"/>
              </w:rPr>
              <w:t>The observation is not complete/self-explanatory without explicitly mentioning Rx beam assumptions which may have led to these results. We want to include all the caveats to avoid over-optimistic future misinterpretations.</w:t>
            </w:r>
          </w:p>
        </w:tc>
      </w:tr>
      <w:tr w:rsidR="00BD67BA" w14:paraId="4A34D729" w14:textId="77777777">
        <w:tc>
          <w:tcPr>
            <w:tcW w:w="1705" w:type="dxa"/>
          </w:tcPr>
          <w:p w14:paraId="1AA574E0" w14:textId="77777777" w:rsidR="00BD67BA" w:rsidRDefault="004C18B4">
            <w:pPr>
              <w:rPr>
                <w:color w:val="4472C4" w:themeColor="accent5"/>
              </w:rPr>
            </w:pPr>
            <w:r>
              <w:rPr>
                <w:color w:val="4472C4" w:themeColor="accent5"/>
              </w:rPr>
              <w:t>FL3</w:t>
            </w:r>
          </w:p>
        </w:tc>
        <w:tc>
          <w:tcPr>
            <w:tcW w:w="8031" w:type="dxa"/>
          </w:tcPr>
          <w:p w14:paraId="58817463" w14:textId="77777777" w:rsidR="00BD67BA" w:rsidRDefault="004C18B4">
            <w:pPr>
              <w:rPr>
                <w:bCs/>
                <w:iCs/>
                <w:color w:val="4472C4" w:themeColor="accent5"/>
                <w:sz w:val="18"/>
                <w:szCs w:val="18"/>
              </w:rPr>
            </w:pPr>
            <w:r>
              <w:rPr>
                <w:bCs/>
                <w:iCs/>
                <w:color w:val="4472C4" w:themeColor="accent5"/>
                <w:sz w:val="18"/>
                <w:szCs w:val="18"/>
              </w:rPr>
              <w:t xml:space="preserve">@DCM, as far as I remember, there is a loss of Opt 2D assuming measurements are the same among all options. i.e., Set C in Opt 2d =Set B in other options. </w:t>
            </w:r>
          </w:p>
          <w:p w14:paraId="795AF0F3" w14:textId="77777777" w:rsidR="00BD67BA" w:rsidRDefault="004C18B4">
            <w:pPr>
              <w:rPr>
                <w:bCs/>
                <w:iCs/>
                <w:color w:val="4472C4" w:themeColor="accent5"/>
                <w:sz w:val="18"/>
                <w:szCs w:val="18"/>
              </w:rPr>
            </w:pPr>
            <w:r>
              <w:rPr>
                <w:bCs/>
                <w:iCs/>
                <w:color w:val="4472C4" w:themeColor="accent5"/>
                <w:sz w:val="18"/>
                <w:szCs w:val="18"/>
              </w:rPr>
              <w:t>@Qc, updated the main bullet</w:t>
            </w:r>
          </w:p>
          <w:p w14:paraId="30DA8534" w14:textId="77777777" w:rsidR="00BD67BA" w:rsidRDefault="00BD67BA">
            <w:pPr>
              <w:rPr>
                <w:bCs/>
                <w:iCs/>
                <w:color w:val="4472C4" w:themeColor="accent5"/>
                <w:sz w:val="18"/>
                <w:szCs w:val="18"/>
              </w:rPr>
            </w:pPr>
          </w:p>
        </w:tc>
      </w:tr>
      <w:tr w:rsidR="00BD67BA" w14:paraId="7E3BB200" w14:textId="77777777">
        <w:tc>
          <w:tcPr>
            <w:tcW w:w="1705" w:type="dxa"/>
          </w:tcPr>
          <w:p w14:paraId="682F0D5E" w14:textId="77777777" w:rsidR="00BD67BA" w:rsidRDefault="004C18B4">
            <w:r>
              <w:rPr>
                <w:color w:val="4472C4" w:themeColor="accent5"/>
              </w:rPr>
              <w:t>FL4</w:t>
            </w:r>
          </w:p>
        </w:tc>
        <w:tc>
          <w:tcPr>
            <w:tcW w:w="8031" w:type="dxa"/>
          </w:tcPr>
          <w:p w14:paraId="7020C84E" w14:textId="77777777" w:rsidR="00BD67BA" w:rsidRDefault="004C18B4">
            <w:pPr>
              <w:rPr>
                <w:bCs/>
                <w:iCs/>
                <w:sz w:val="18"/>
                <w:szCs w:val="18"/>
              </w:rPr>
            </w:pPr>
            <w:r>
              <w:rPr>
                <w:bCs/>
                <w:iCs/>
                <w:sz w:val="18"/>
                <w:szCs w:val="18"/>
              </w:rPr>
              <w:t xml:space="preserve">Please check whether the results are correctly captured, or any missing. </w:t>
            </w:r>
          </w:p>
          <w:p w14:paraId="34B14D86" w14:textId="77777777" w:rsidR="00BD67BA" w:rsidRDefault="00BD67BA">
            <w:pPr>
              <w:rPr>
                <w:bCs/>
                <w:iCs/>
                <w:sz w:val="18"/>
                <w:szCs w:val="18"/>
              </w:rPr>
            </w:pPr>
          </w:p>
          <w:p w14:paraId="10F7EAD2" w14:textId="77777777" w:rsidR="00BD67BA" w:rsidRDefault="004C18B4">
            <w:pPr>
              <w:pStyle w:val="5"/>
              <w:outlineLvl w:val="4"/>
              <w:rPr>
                <w:rFonts w:eastAsiaTheme="minorEastAsia"/>
                <w:sz w:val="18"/>
              </w:rPr>
            </w:pPr>
            <w:r>
              <w:t>Observation 4.1.2-1</w:t>
            </w:r>
            <w:r>
              <w:rPr>
                <w:color w:val="4472C4" w:themeColor="accent5"/>
              </w:rPr>
              <w:t>g</w:t>
            </w:r>
            <w:r>
              <w:t xml:space="preserve"> (Different Set B, Tx)(</w:t>
            </w:r>
            <w:r>
              <w:rPr>
                <w:color w:val="FF0000"/>
              </w:rPr>
              <w:t>updates</w:t>
            </w:r>
            <w:r>
              <w:t>)</w:t>
            </w:r>
          </w:p>
          <w:p w14:paraId="11F8254D" w14:textId="77777777" w:rsidR="00BD67BA" w:rsidRDefault="004C18B4">
            <w:pPr>
              <w:pStyle w:val="af9"/>
              <w:numPr>
                <w:ilvl w:val="0"/>
                <w:numId w:val="53"/>
              </w:numPr>
              <w:rPr>
                <w:lang w:eastAsia="en-US"/>
              </w:rPr>
            </w:pPr>
            <w:r>
              <w:rPr>
                <w:lang w:eastAsia="en-US"/>
              </w:rPr>
              <w:t xml:space="preserve">For BM-Case1 DL Tx beam prediction, when Set B is a subset of Set A without considering other generalization aspects </w:t>
            </w:r>
            <w:r>
              <w:rPr>
                <w:color w:val="4472C4" w:themeColor="accent5"/>
                <w:lang w:eastAsia="en-US"/>
              </w:rPr>
              <w:t>with the measurements from the best Rx beam without UE rotation.</w:t>
            </w:r>
          </w:p>
          <w:p w14:paraId="77BBB87C" w14:textId="77777777" w:rsidR="00BD67BA" w:rsidRDefault="004C18B4">
            <w:pPr>
              <w:pStyle w:val="af9"/>
              <w:numPr>
                <w:ilvl w:val="1"/>
                <w:numId w:val="53"/>
              </w:numPr>
              <w:rPr>
                <w:lang w:eastAsia="en-US"/>
              </w:rPr>
            </w:pPr>
            <w:r>
              <w:rPr>
                <w:lang w:eastAsia="en-US"/>
              </w:rPr>
              <w:t xml:space="preserve">(Opt 2B) For the case that Set B of beams is changed among </w:t>
            </w:r>
            <w:r>
              <w:rPr>
                <w:strike/>
                <w:color w:val="FF0000"/>
                <w:highlight w:val="yellow"/>
                <w:lang w:eastAsia="en-US"/>
              </w:rPr>
              <w:t>[no more than 5]</w:t>
            </w:r>
            <w:r>
              <w:rPr>
                <w:color w:val="FF0000"/>
                <w:lang w:eastAsia="en-US"/>
              </w:rPr>
              <w:t xml:space="preserve"> </w:t>
            </w:r>
            <w:r>
              <w:rPr>
                <w:lang w:eastAsia="en-US"/>
              </w:rPr>
              <w:t xml:space="preserve">pre-configured patterns, evaluation results </w:t>
            </w:r>
            <w:r>
              <w:rPr>
                <w:color w:val="FF0000"/>
                <w:lang w:eastAsia="en-US"/>
              </w:rPr>
              <w:t xml:space="preserve">[from 4 sources] </w:t>
            </w:r>
            <w:r>
              <w:rPr>
                <w:lang w:eastAsia="en-US"/>
              </w:rPr>
              <w:t xml:space="preserve">show that the beam prediction accuracy degrades </w:t>
            </w:r>
            <w:r>
              <w:rPr>
                <w:color w:val="FF0000"/>
                <w:highlight w:val="yellow"/>
                <w:lang w:eastAsia="en-US"/>
              </w:rPr>
              <w:t>[no more than 5%]</w:t>
            </w:r>
            <w:r>
              <w:rPr>
                <w:color w:val="FF0000"/>
                <w:lang w:eastAsia="en-US"/>
              </w:rPr>
              <w:t xml:space="preserve"> </w:t>
            </w:r>
            <w:r>
              <w:rPr>
                <w:lang w:eastAsia="en-US"/>
              </w:rPr>
              <w:t xml:space="preserve">in terms of Top-1 beam prediction accuracy than when Set B is fixed across training and inference, </w:t>
            </w:r>
            <w:r>
              <w:rPr>
                <w:color w:val="FF0000"/>
                <w:lang w:eastAsia="en-US"/>
              </w:rPr>
              <w:t xml:space="preserve">where the [one source] used 24 pre-configured patterns and the rest of sources use 4 or 5 pattern; </w:t>
            </w:r>
            <w:r>
              <w:rPr>
                <w:lang w:eastAsia="en-US"/>
              </w:rPr>
              <w:t xml:space="preserve">evaluation results </w:t>
            </w:r>
            <w:r>
              <w:rPr>
                <w:color w:val="FF0000"/>
                <w:lang w:eastAsia="en-US"/>
              </w:rPr>
              <w:t xml:space="preserve">[from 1 source] </w:t>
            </w:r>
            <w:r>
              <w:rPr>
                <w:lang w:eastAsia="en-US"/>
              </w:rPr>
              <w:t xml:space="preserve">show that the beam prediction accuracy degrades </w:t>
            </w:r>
            <w:r>
              <w:rPr>
                <w:color w:val="FF0000"/>
                <w:highlight w:val="yellow"/>
                <w:lang w:eastAsia="en-US"/>
              </w:rPr>
              <w:t>[about 10%]</w:t>
            </w:r>
            <w:r>
              <w:rPr>
                <w:color w:val="FF0000"/>
                <w:lang w:eastAsia="en-US"/>
              </w:rPr>
              <w:t xml:space="preserve"> </w:t>
            </w:r>
            <w:r>
              <w:rPr>
                <w:lang w:eastAsia="en-US"/>
              </w:rPr>
              <w:t xml:space="preserve">in terms of Top-1 beam prediction accuracy than when Set B is fixed across training and inference.  </w:t>
            </w:r>
          </w:p>
          <w:p w14:paraId="77A1721E" w14:textId="77777777" w:rsidR="00BD67BA" w:rsidRDefault="004C18B4">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07A3D985" w14:textId="77777777" w:rsidR="00BD67BA" w:rsidRDefault="004C18B4">
            <w:pPr>
              <w:pStyle w:val="af9"/>
              <w:numPr>
                <w:ilvl w:val="3"/>
                <w:numId w:val="53"/>
              </w:numPr>
              <w:rPr>
                <w:i/>
                <w:iCs/>
                <w:highlight w:val="yellow"/>
                <w:lang w:eastAsia="en-US"/>
              </w:rPr>
            </w:pPr>
            <w:r>
              <w:rPr>
                <w:i/>
                <w:iCs/>
                <w:highlight w:val="yellow"/>
                <w:lang w:eastAsia="en-US"/>
              </w:rPr>
              <w:t>HW: 10%</w:t>
            </w:r>
          </w:p>
          <w:p w14:paraId="33DC7718" w14:textId="77777777" w:rsidR="00BD67BA" w:rsidRDefault="004C18B4">
            <w:pPr>
              <w:pStyle w:val="af9"/>
              <w:numPr>
                <w:ilvl w:val="3"/>
                <w:numId w:val="53"/>
              </w:numPr>
              <w:rPr>
                <w:i/>
                <w:iCs/>
                <w:lang w:eastAsia="en-US"/>
              </w:rPr>
            </w:pPr>
            <w:r>
              <w:rPr>
                <w:i/>
                <w:iCs/>
                <w:lang w:eastAsia="en-US"/>
              </w:rPr>
              <w:lastRenderedPageBreak/>
              <w:t>FW:~5%</w:t>
            </w:r>
          </w:p>
          <w:p w14:paraId="2BD19AE7" w14:textId="77777777" w:rsidR="00BD67BA" w:rsidRDefault="004C18B4">
            <w:pPr>
              <w:pStyle w:val="af9"/>
              <w:numPr>
                <w:ilvl w:val="3"/>
                <w:numId w:val="53"/>
              </w:numPr>
              <w:rPr>
                <w:i/>
                <w:iCs/>
                <w:lang w:eastAsia="en-US"/>
              </w:rPr>
            </w:pPr>
            <w:r>
              <w:rPr>
                <w:i/>
                <w:iCs/>
                <w:lang w:eastAsia="en-US"/>
              </w:rPr>
              <w:t>CMCC: mixed</w:t>
            </w:r>
          </w:p>
          <w:p w14:paraId="233058D3" w14:textId="77777777" w:rsidR="00BD67BA" w:rsidRDefault="004C18B4">
            <w:pPr>
              <w:pStyle w:val="af9"/>
              <w:numPr>
                <w:ilvl w:val="3"/>
                <w:numId w:val="53"/>
              </w:numPr>
              <w:rPr>
                <w:i/>
                <w:iCs/>
                <w:lang w:eastAsia="en-US"/>
              </w:rPr>
            </w:pPr>
            <w:r>
              <w:rPr>
                <w:i/>
                <w:iCs/>
                <w:lang w:eastAsia="en-US"/>
              </w:rPr>
              <w:t>CATT:~minor</w:t>
            </w:r>
          </w:p>
          <w:p w14:paraId="10CC6661" w14:textId="77777777" w:rsidR="00BD67BA" w:rsidRDefault="004C18B4">
            <w:pPr>
              <w:pStyle w:val="af9"/>
              <w:numPr>
                <w:ilvl w:val="3"/>
                <w:numId w:val="53"/>
              </w:numPr>
              <w:rPr>
                <w:i/>
                <w:iCs/>
                <w:highlight w:val="yellow"/>
                <w:lang w:eastAsia="en-US"/>
              </w:rPr>
            </w:pPr>
            <w:r>
              <w:rPr>
                <w:i/>
                <w:iCs/>
                <w:highlight w:val="yellow"/>
                <w:lang w:eastAsia="en-US"/>
              </w:rPr>
              <w:t>Nokia: ~5% 24 patterns</w:t>
            </w:r>
          </w:p>
          <w:p w14:paraId="0C8054E8" w14:textId="77777777" w:rsidR="00BD67BA" w:rsidRDefault="004C18B4">
            <w:pPr>
              <w:pStyle w:val="af9"/>
              <w:numPr>
                <w:ilvl w:val="3"/>
                <w:numId w:val="53"/>
              </w:numPr>
              <w:rPr>
                <w:i/>
                <w:iCs/>
                <w:lang w:eastAsia="en-US"/>
              </w:rPr>
            </w:pPr>
            <w:r>
              <w:rPr>
                <w:i/>
                <w:iCs/>
                <w:lang w:eastAsia="en-US"/>
              </w:rPr>
              <w:t>Samsung 3%</w:t>
            </w:r>
          </w:p>
          <w:p w14:paraId="32460E91" w14:textId="77777777" w:rsidR="00BD67BA" w:rsidRDefault="004C18B4">
            <w:pPr>
              <w:pStyle w:val="af9"/>
              <w:numPr>
                <w:ilvl w:val="1"/>
                <w:numId w:val="53"/>
              </w:numPr>
              <w:rPr>
                <w:lang w:eastAsia="en-US"/>
              </w:rPr>
            </w:pPr>
            <w:r>
              <w:rPr>
                <w:lang w:eastAsia="en-US"/>
              </w:rPr>
              <w:t xml:space="preserve">(Opt 2C) For the case that Set B of beams is randomly changed in Set A of beams, based on the results </w:t>
            </w:r>
            <w:r>
              <w:rPr>
                <w:color w:val="FF0000"/>
                <w:lang w:eastAsia="en-US"/>
              </w:rPr>
              <w:t xml:space="preserve">[from 3 sources], </w:t>
            </w:r>
            <w:r>
              <w:rPr>
                <w:lang w:eastAsia="en-US"/>
              </w:rPr>
              <w:t xml:space="preserve">the beam prediction accuracy degrades </w:t>
            </w:r>
            <w:r>
              <w:rPr>
                <w:color w:val="FF0000"/>
                <w:lang w:eastAsia="en-US"/>
              </w:rPr>
              <w:t xml:space="preserve">[10%~40%] </w:t>
            </w:r>
            <w:r>
              <w:rPr>
                <w:lang w:eastAsia="en-US"/>
              </w:rPr>
              <w:t xml:space="preserve">in terms of Top-1 beam prediction accuracy than the case that Set B is fixed across training and inference.  </w:t>
            </w:r>
          </w:p>
          <w:p w14:paraId="44A992B0" w14:textId="77777777" w:rsidR="00BD67BA" w:rsidRDefault="004C18B4">
            <w:pPr>
              <w:pStyle w:val="af9"/>
              <w:numPr>
                <w:ilvl w:val="2"/>
                <w:numId w:val="53"/>
              </w:numPr>
              <w:rPr>
                <w:i/>
                <w:iCs/>
                <w:lang w:eastAsia="en-US"/>
              </w:rPr>
            </w:pPr>
            <w:r>
              <w:rPr>
                <w:i/>
                <w:iCs/>
                <w:lang w:eastAsia="en-US"/>
              </w:rPr>
              <w:t>CATT: ~15%~25%</w:t>
            </w:r>
          </w:p>
          <w:p w14:paraId="386D44C0" w14:textId="77777777" w:rsidR="00BD67BA" w:rsidRDefault="004C18B4">
            <w:pPr>
              <w:pStyle w:val="af9"/>
              <w:numPr>
                <w:ilvl w:val="2"/>
                <w:numId w:val="53"/>
              </w:numPr>
              <w:rPr>
                <w:i/>
                <w:iCs/>
                <w:lang w:eastAsia="en-US"/>
              </w:rPr>
            </w:pPr>
            <w:r>
              <w:rPr>
                <w:i/>
                <w:iCs/>
                <w:lang w:eastAsia="en-US"/>
              </w:rPr>
              <w:t>Nokia: ~11%</w:t>
            </w:r>
          </w:p>
          <w:p w14:paraId="52F35948" w14:textId="77777777" w:rsidR="00BD67BA" w:rsidRDefault="004C18B4">
            <w:pPr>
              <w:pStyle w:val="af9"/>
              <w:numPr>
                <w:ilvl w:val="2"/>
                <w:numId w:val="53"/>
              </w:numPr>
              <w:rPr>
                <w:i/>
                <w:iCs/>
                <w:lang w:eastAsia="en-US"/>
              </w:rPr>
            </w:pPr>
            <w:r>
              <w:rPr>
                <w:i/>
                <w:iCs/>
                <w:lang w:eastAsia="en-US"/>
              </w:rPr>
              <w:t>Samsung 40%</w:t>
            </w:r>
          </w:p>
          <w:p w14:paraId="5CB50FB2" w14:textId="77777777" w:rsidR="00BD67BA" w:rsidRDefault="004C18B4">
            <w:pPr>
              <w:pStyle w:val="af9"/>
              <w:numPr>
                <w:ilvl w:val="1"/>
                <w:numId w:val="53"/>
              </w:numPr>
              <w:rPr>
                <w:highlight w:val="yellow"/>
                <w:lang w:eastAsia="en-US"/>
              </w:rPr>
            </w:pPr>
            <w:r>
              <w:rPr>
                <w:highlight w:val="yellow"/>
                <w:lang w:eastAsia="en-US"/>
              </w:rPr>
              <w:t xml:space="preserve">[(Opt 2D) For the case that Set B of beams is </w:t>
            </w:r>
            <w:r>
              <w:rPr>
                <w:highlight w:val="yellow"/>
                <w:lang w:eastAsia="ko-KR"/>
              </w:rPr>
              <w:t>a subset of measured beams (pairs) Set C</w:t>
            </w:r>
            <w:r>
              <w:rPr>
                <w:b/>
                <w:bCs/>
                <w:lang w:eastAsia="ko-KR"/>
              </w:rPr>
              <w:t xml:space="preserve"> </w:t>
            </w:r>
            <w:r>
              <w:rPr>
                <w:highlight w:val="yellow"/>
                <w:lang w:eastAsia="en-US"/>
              </w:rPr>
              <w:t xml:space="preserve">based on the results </w:t>
            </w:r>
            <w:r>
              <w:rPr>
                <w:color w:val="FF0000"/>
                <w:highlight w:val="yellow"/>
                <w:lang w:eastAsia="en-US"/>
              </w:rPr>
              <w:t xml:space="preserve">[from xxx sources], </w:t>
            </w:r>
            <w:r>
              <w:rPr>
                <w:highlight w:val="yellow"/>
                <w:lang w:eastAsia="en-US"/>
              </w:rPr>
              <w:t>the beam prediction accuracy degrades [xx%~yy%] in terms of Top-1 beam prediction accuracy than the case that Set B is fixed across training and inference.]</w:t>
            </w:r>
          </w:p>
          <w:p w14:paraId="29281920" w14:textId="77777777" w:rsidR="00BD67BA" w:rsidRDefault="004C18B4">
            <w:pPr>
              <w:pStyle w:val="af9"/>
              <w:numPr>
                <w:ilvl w:val="2"/>
                <w:numId w:val="53"/>
              </w:numPr>
              <w:rPr>
                <w:i/>
                <w:iCs/>
                <w:lang w:eastAsia="en-US"/>
              </w:rPr>
            </w:pPr>
            <w:r>
              <w:rPr>
                <w:i/>
                <w:iCs/>
                <w:lang w:eastAsia="en-US"/>
              </w:rPr>
              <w:t>ZTE: 4 of 16 or 8 of 18, while different Rx assumption so that cannot compare</w:t>
            </w:r>
          </w:p>
          <w:p w14:paraId="0258A4F7" w14:textId="77777777" w:rsidR="00BD67BA" w:rsidRDefault="004C18B4">
            <w:pPr>
              <w:pStyle w:val="af9"/>
              <w:numPr>
                <w:ilvl w:val="2"/>
                <w:numId w:val="53"/>
              </w:numPr>
              <w:rPr>
                <w:i/>
                <w:iCs/>
                <w:lang w:eastAsia="en-US"/>
              </w:rPr>
            </w:pPr>
            <w:r>
              <w:rPr>
                <w:i/>
                <w:iCs/>
                <w:lang w:eastAsia="en-US"/>
              </w:rPr>
              <w:t>Nokia: ~10% (how many beam of the subset?)</w:t>
            </w:r>
          </w:p>
          <w:p w14:paraId="1DBD3E05" w14:textId="77777777" w:rsidR="00BD67BA" w:rsidRDefault="004C18B4">
            <w:pPr>
              <w:pStyle w:val="af9"/>
              <w:numPr>
                <w:ilvl w:val="2"/>
                <w:numId w:val="53"/>
              </w:numPr>
              <w:rPr>
                <w:i/>
                <w:iCs/>
                <w:lang w:eastAsia="en-US"/>
              </w:rPr>
            </w:pPr>
            <w:r>
              <w:rPr>
                <w:i/>
                <w:iCs/>
                <w:lang w:eastAsia="en-US"/>
              </w:rPr>
              <w:t>Samsung: 3%(Top 4 of 8 fixed)</w:t>
            </w:r>
          </w:p>
          <w:p w14:paraId="000118B2" w14:textId="77777777" w:rsidR="00BD67BA" w:rsidRDefault="004C18B4">
            <w:pPr>
              <w:pStyle w:val="af9"/>
              <w:numPr>
                <w:ilvl w:val="2"/>
                <w:numId w:val="53"/>
              </w:numPr>
              <w:rPr>
                <w:i/>
                <w:iCs/>
                <w:lang w:eastAsia="en-US"/>
              </w:rPr>
            </w:pPr>
            <w:r>
              <w:rPr>
                <w:i/>
                <w:iCs/>
                <w:lang w:eastAsia="en-US"/>
              </w:rPr>
              <w:t xml:space="preserve">FL: how to select subset needs to be reported. And also need to report, whether the un-selected value have some certain to present that they are measured but with poor performance. So, here is just a place holder. </w:t>
            </w:r>
          </w:p>
          <w:p w14:paraId="451D04BC" w14:textId="77777777" w:rsidR="00BD67BA" w:rsidRDefault="004C18B4">
            <w:pPr>
              <w:pStyle w:val="af9"/>
              <w:numPr>
                <w:ilvl w:val="1"/>
                <w:numId w:val="53"/>
              </w:numPr>
              <w:rPr>
                <w:lang w:eastAsia="en-US"/>
              </w:rPr>
            </w:pPr>
            <w:r>
              <w:rPr>
                <w:lang w:eastAsia="en-US"/>
              </w:rPr>
              <w:t>Note: the measurements are obtained from the best Rx beam without UE rotation</w:t>
            </w:r>
          </w:p>
          <w:p w14:paraId="054B7040" w14:textId="77777777" w:rsidR="00BD67BA" w:rsidRDefault="004C18B4">
            <w:pPr>
              <w:pStyle w:val="af9"/>
              <w:numPr>
                <w:ilvl w:val="1"/>
                <w:numId w:val="53"/>
              </w:numPr>
              <w:rPr>
                <w:lang w:eastAsia="en-US"/>
              </w:rPr>
            </w:pPr>
            <w:r>
              <w:t>Note that ideal measurements are assumed</w:t>
            </w:r>
          </w:p>
          <w:p w14:paraId="3A1E0152" w14:textId="77777777" w:rsidR="00BD67BA" w:rsidRDefault="004C18B4">
            <w:pPr>
              <w:pStyle w:val="af9"/>
              <w:numPr>
                <w:ilvl w:val="2"/>
                <w:numId w:val="53"/>
              </w:numPr>
              <w:rPr>
                <w:lang w:eastAsia="en-US"/>
              </w:rPr>
            </w:pPr>
            <w:r>
              <w:t>Beams could be measured regardless of their SNR.</w:t>
            </w:r>
          </w:p>
          <w:p w14:paraId="2C2577DD" w14:textId="77777777" w:rsidR="00BD67BA" w:rsidRDefault="004C18B4">
            <w:pPr>
              <w:pStyle w:val="af9"/>
              <w:numPr>
                <w:ilvl w:val="2"/>
                <w:numId w:val="53"/>
              </w:numPr>
              <w:rPr>
                <w:lang w:eastAsia="en-US"/>
              </w:rPr>
            </w:pPr>
            <w:r>
              <w:t>No measurement error.</w:t>
            </w:r>
          </w:p>
          <w:p w14:paraId="3474214B" w14:textId="77777777" w:rsidR="00BD67BA" w:rsidRDefault="004C18B4">
            <w:pPr>
              <w:pStyle w:val="af9"/>
              <w:numPr>
                <w:ilvl w:val="2"/>
                <w:numId w:val="53"/>
              </w:numPr>
              <w:rPr>
                <w:lang w:eastAsia="en-US"/>
              </w:rPr>
            </w:pPr>
            <w:r>
              <w:rPr>
                <w:lang w:eastAsia="en-US"/>
              </w:rPr>
              <w:t>Measured in a single-time instance (within a channel-coherence time interval).</w:t>
            </w:r>
          </w:p>
          <w:p w14:paraId="662E0313" w14:textId="77777777" w:rsidR="00BD67BA" w:rsidRDefault="004C18B4">
            <w:pPr>
              <w:pStyle w:val="af9"/>
              <w:numPr>
                <w:ilvl w:val="2"/>
                <w:numId w:val="53"/>
              </w:numPr>
              <w:rPr>
                <w:lang w:eastAsia="en-US"/>
              </w:rPr>
            </w:pPr>
            <w:r>
              <w:rPr>
                <w:lang w:eastAsia="en-US"/>
              </w:rPr>
              <w:t>No quantization for the L1-RSRP measurements.</w:t>
            </w:r>
          </w:p>
          <w:p w14:paraId="0E38DF06" w14:textId="77777777" w:rsidR="00BD67BA" w:rsidRDefault="004C18B4">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p w14:paraId="36D0AAF8" w14:textId="77777777" w:rsidR="00BD67BA" w:rsidRDefault="00BD67BA">
            <w:pPr>
              <w:rPr>
                <w:bCs/>
                <w:iCs/>
                <w:sz w:val="18"/>
                <w:szCs w:val="18"/>
              </w:rPr>
            </w:pPr>
          </w:p>
        </w:tc>
      </w:tr>
      <w:tr w:rsidR="00BD67BA" w14:paraId="6AAC7B54" w14:textId="77777777">
        <w:tc>
          <w:tcPr>
            <w:tcW w:w="1705" w:type="dxa"/>
          </w:tcPr>
          <w:p w14:paraId="532895E5" w14:textId="77777777" w:rsidR="00BD67BA" w:rsidRDefault="004C18B4">
            <w:r>
              <w:lastRenderedPageBreak/>
              <w:t>HW/HiSi</w:t>
            </w:r>
          </w:p>
        </w:tc>
        <w:tc>
          <w:tcPr>
            <w:tcW w:w="8031" w:type="dxa"/>
          </w:tcPr>
          <w:p w14:paraId="570B619C" w14:textId="77777777" w:rsidR="00BD67BA" w:rsidRDefault="004C18B4">
            <w:pPr>
              <w:rPr>
                <w:bCs/>
                <w:iCs/>
                <w:sz w:val="18"/>
                <w:szCs w:val="18"/>
              </w:rPr>
            </w:pPr>
            <w:r>
              <w:rPr>
                <w:bCs/>
                <w:iCs/>
                <w:sz w:val="18"/>
                <w:szCs w:val="18"/>
              </w:rPr>
              <w:t>Ok</w:t>
            </w:r>
          </w:p>
        </w:tc>
      </w:tr>
      <w:tr w:rsidR="00BD67BA" w14:paraId="7616E37F" w14:textId="77777777">
        <w:tc>
          <w:tcPr>
            <w:tcW w:w="1705" w:type="dxa"/>
          </w:tcPr>
          <w:p w14:paraId="760447AA" w14:textId="77777777" w:rsidR="00BD67BA" w:rsidRDefault="004C18B4">
            <w:r>
              <w:t>Futurewei</w:t>
            </w:r>
          </w:p>
        </w:tc>
        <w:tc>
          <w:tcPr>
            <w:tcW w:w="8031" w:type="dxa"/>
          </w:tcPr>
          <w:p w14:paraId="1D3E3228" w14:textId="77777777" w:rsidR="00BD67BA" w:rsidRDefault="004C18B4">
            <w:pPr>
              <w:pStyle w:val="5"/>
              <w:outlineLvl w:val="4"/>
              <w:rPr>
                <w:rFonts w:eastAsiaTheme="minorEastAsia"/>
                <w:b w:val="0"/>
                <w:sz w:val="20"/>
                <w:szCs w:val="20"/>
              </w:rPr>
            </w:pPr>
            <w:r>
              <w:rPr>
                <w:b w:val="0"/>
                <w:iCs/>
                <w:sz w:val="20"/>
                <w:szCs w:val="20"/>
              </w:rPr>
              <w:t>We are ok with “</w:t>
            </w:r>
            <w:r>
              <w:rPr>
                <w:b w:val="0"/>
                <w:sz w:val="20"/>
                <w:szCs w:val="20"/>
              </w:rPr>
              <w:t>Observation 4.1.2-1</w:t>
            </w:r>
            <w:r>
              <w:rPr>
                <w:b w:val="0"/>
                <w:color w:val="4472C4" w:themeColor="accent5"/>
                <w:sz w:val="20"/>
                <w:szCs w:val="20"/>
              </w:rPr>
              <w:t>g</w:t>
            </w:r>
            <w:r>
              <w:rPr>
                <w:b w:val="0"/>
                <w:sz w:val="20"/>
                <w:szCs w:val="20"/>
              </w:rPr>
              <w:t xml:space="preserve"> (Different Set B, Tx)(</w:t>
            </w:r>
            <w:r>
              <w:rPr>
                <w:b w:val="0"/>
                <w:color w:val="FF0000"/>
                <w:sz w:val="20"/>
                <w:szCs w:val="20"/>
              </w:rPr>
              <w:t>updates</w:t>
            </w:r>
            <w:r>
              <w:rPr>
                <w:b w:val="0"/>
                <w:sz w:val="20"/>
                <w:szCs w:val="20"/>
              </w:rPr>
              <w:t>)”.</w:t>
            </w:r>
          </w:p>
        </w:tc>
      </w:tr>
    </w:tbl>
    <w:p w14:paraId="67227D77" w14:textId="77777777" w:rsidR="00BD67BA" w:rsidRDefault="00BD67BA">
      <w:pPr>
        <w:rPr>
          <w:lang w:eastAsia="en-US"/>
        </w:rPr>
      </w:pPr>
    </w:p>
    <w:p w14:paraId="313421A9" w14:textId="77777777" w:rsidR="00BD67BA" w:rsidRDefault="004C18B4">
      <w:pPr>
        <w:pStyle w:val="5"/>
        <w:rPr>
          <w:rFonts w:eastAsiaTheme="minorEastAsia"/>
          <w:sz w:val="18"/>
        </w:rPr>
      </w:pPr>
      <w:r>
        <w:t>(FL4) Observation 4.1.2-1</w:t>
      </w:r>
      <w:r>
        <w:rPr>
          <w:color w:val="4472C4" w:themeColor="accent5"/>
        </w:rPr>
        <w:t>g</w:t>
      </w:r>
      <w:r>
        <w:t xml:space="preserve"> (Different Set B, Tx)(</w:t>
      </w:r>
      <w:r>
        <w:rPr>
          <w:color w:val="FF0000"/>
        </w:rPr>
        <w:t>no update</w:t>
      </w:r>
      <w:r>
        <w:t>)</w:t>
      </w:r>
    </w:p>
    <w:p w14:paraId="37FC2BA8" w14:textId="77777777" w:rsidR="00BD67BA" w:rsidRDefault="004C18B4">
      <w:pPr>
        <w:pStyle w:val="af9"/>
        <w:numPr>
          <w:ilvl w:val="0"/>
          <w:numId w:val="53"/>
        </w:numPr>
        <w:rPr>
          <w:lang w:eastAsia="en-US"/>
        </w:rPr>
      </w:pPr>
      <w:r>
        <w:rPr>
          <w:lang w:eastAsia="en-US"/>
        </w:rPr>
        <w:t xml:space="preserve">For BM-Case1 DL Tx beam prediction, when Set B is a subset of Set A without considering other generalization aspects </w:t>
      </w:r>
      <w:r>
        <w:rPr>
          <w:color w:val="4472C4" w:themeColor="accent5"/>
          <w:lang w:eastAsia="en-US"/>
        </w:rPr>
        <w:t>with the measurements from the best Rx beam without UE rotation.</w:t>
      </w:r>
    </w:p>
    <w:p w14:paraId="6023AF03" w14:textId="77777777" w:rsidR="00BD67BA" w:rsidRDefault="004C18B4">
      <w:pPr>
        <w:pStyle w:val="af9"/>
        <w:numPr>
          <w:ilvl w:val="1"/>
          <w:numId w:val="53"/>
        </w:numPr>
        <w:rPr>
          <w:lang w:eastAsia="en-US"/>
        </w:rPr>
      </w:pPr>
      <w:r>
        <w:rPr>
          <w:lang w:eastAsia="en-US"/>
        </w:rPr>
        <w:t xml:space="preserve">(Opt 2B) For the case that Set B of beams is changed among pre-configured patterns, evaluation results </w:t>
      </w:r>
      <w:r>
        <w:rPr>
          <w:color w:val="FF0000"/>
          <w:lang w:eastAsia="en-US"/>
        </w:rPr>
        <w:t xml:space="preserve">[from 4 sources] </w:t>
      </w:r>
      <w:r>
        <w:rPr>
          <w:lang w:eastAsia="en-US"/>
        </w:rPr>
        <w:t xml:space="preserve">show that the beam prediction accuracy degrades </w:t>
      </w:r>
      <w:r>
        <w:rPr>
          <w:color w:val="FF0000"/>
          <w:highlight w:val="yellow"/>
          <w:lang w:eastAsia="en-US"/>
        </w:rPr>
        <w:t>[no more than 5%]</w:t>
      </w:r>
      <w:r>
        <w:rPr>
          <w:color w:val="FF0000"/>
          <w:lang w:eastAsia="en-US"/>
        </w:rPr>
        <w:t xml:space="preserve"> </w:t>
      </w:r>
      <w:r>
        <w:rPr>
          <w:lang w:eastAsia="en-US"/>
        </w:rPr>
        <w:t xml:space="preserve">in terms of Top-1 beam prediction accuracy than when Set B is fixed across training and inference, </w:t>
      </w:r>
      <w:r>
        <w:rPr>
          <w:color w:val="FF0000"/>
          <w:highlight w:val="yellow"/>
          <w:lang w:eastAsia="en-US"/>
        </w:rPr>
        <w:t>where the [one source] used [24] pre-configured patterns and the rest of sources use [4 or 5] patterns;</w:t>
      </w:r>
      <w:r>
        <w:rPr>
          <w:color w:val="FF0000"/>
          <w:lang w:eastAsia="en-US"/>
        </w:rPr>
        <w:t xml:space="preserve"> </w:t>
      </w:r>
      <w:r>
        <w:rPr>
          <w:lang w:eastAsia="en-US"/>
        </w:rPr>
        <w:t xml:space="preserve">evaluation results </w:t>
      </w:r>
      <w:r>
        <w:rPr>
          <w:color w:val="FF0000"/>
          <w:lang w:eastAsia="en-US"/>
        </w:rPr>
        <w:t xml:space="preserve">[from 1 </w:t>
      </w:r>
      <w:r>
        <w:rPr>
          <w:color w:val="FF0000"/>
          <w:lang w:eastAsia="en-US"/>
        </w:rPr>
        <w:lastRenderedPageBreak/>
        <w:t xml:space="preserve">source] </w:t>
      </w:r>
      <w:r>
        <w:rPr>
          <w:lang w:eastAsia="en-US"/>
        </w:rPr>
        <w:t xml:space="preserve">show that the beam prediction accuracy degrades </w:t>
      </w:r>
      <w:r>
        <w:rPr>
          <w:color w:val="FF0000"/>
          <w:highlight w:val="yellow"/>
          <w:lang w:eastAsia="en-US"/>
        </w:rPr>
        <w:t>[about 10%]</w:t>
      </w:r>
      <w:r>
        <w:rPr>
          <w:color w:val="FF0000"/>
          <w:lang w:eastAsia="en-US"/>
        </w:rPr>
        <w:t xml:space="preserve"> </w:t>
      </w:r>
      <w:r>
        <w:rPr>
          <w:lang w:eastAsia="en-US"/>
        </w:rPr>
        <w:t xml:space="preserve">in terms of Top-1 beam prediction accuracy than when Set B is fixed across training and inference.  </w:t>
      </w:r>
    </w:p>
    <w:p w14:paraId="53FDDDE8" w14:textId="77777777" w:rsidR="00BD67BA" w:rsidRDefault="004C18B4">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4D36E2A0" w14:textId="77777777" w:rsidR="00BD67BA" w:rsidRDefault="004C18B4">
      <w:pPr>
        <w:pStyle w:val="af9"/>
        <w:numPr>
          <w:ilvl w:val="3"/>
          <w:numId w:val="53"/>
        </w:numPr>
        <w:rPr>
          <w:i/>
          <w:iCs/>
          <w:highlight w:val="yellow"/>
          <w:lang w:eastAsia="en-US"/>
        </w:rPr>
      </w:pPr>
      <w:r>
        <w:rPr>
          <w:i/>
          <w:iCs/>
          <w:highlight w:val="yellow"/>
          <w:lang w:eastAsia="en-US"/>
        </w:rPr>
        <w:t>HW: 10%</w:t>
      </w:r>
    </w:p>
    <w:p w14:paraId="4DA0E9B1" w14:textId="77777777" w:rsidR="00BD67BA" w:rsidRDefault="004C18B4">
      <w:pPr>
        <w:pStyle w:val="af9"/>
        <w:numPr>
          <w:ilvl w:val="3"/>
          <w:numId w:val="53"/>
        </w:numPr>
        <w:rPr>
          <w:i/>
          <w:iCs/>
          <w:lang w:eastAsia="en-US"/>
        </w:rPr>
      </w:pPr>
      <w:r>
        <w:rPr>
          <w:i/>
          <w:iCs/>
          <w:lang w:eastAsia="en-US"/>
        </w:rPr>
        <w:t>FW:~5%</w:t>
      </w:r>
    </w:p>
    <w:p w14:paraId="313215C6" w14:textId="77777777" w:rsidR="00BD67BA" w:rsidRDefault="004C18B4">
      <w:pPr>
        <w:pStyle w:val="af9"/>
        <w:numPr>
          <w:ilvl w:val="3"/>
          <w:numId w:val="53"/>
        </w:numPr>
        <w:rPr>
          <w:i/>
          <w:iCs/>
          <w:lang w:eastAsia="en-US"/>
        </w:rPr>
      </w:pPr>
      <w:r>
        <w:rPr>
          <w:i/>
          <w:iCs/>
          <w:lang w:eastAsia="en-US"/>
        </w:rPr>
        <w:t>CMCC: mixed</w:t>
      </w:r>
    </w:p>
    <w:p w14:paraId="697A2B0A" w14:textId="77777777" w:rsidR="00BD67BA" w:rsidRDefault="004C18B4">
      <w:pPr>
        <w:pStyle w:val="af9"/>
        <w:numPr>
          <w:ilvl w:val="3"/>
          <w:numId w:val="53"/>
        </w:numPr>
        <w:rPr>
          <w:i/>
          <w:iCs/>
          <w:lang w:eastAsia="en-US"/>
        </w:rPr>
      </w:pPr>
      <w:r>
        <w:rPr>
          <w:i/>
          <w:iCs/>
          <w:lang w:eastAsia="en-US"/>
        </w:rPr>
        <w:t>CATT:~minor</w:t>
      </w:r>
    </w:p>
    <w:p w14:paraId="0ED1FDDF" w14:textId="77777777" w:rsidR="00BD67BA" w:rsidRDefault="004C18B4">
      <w:pPr>
        <w:pStyle w:val="af9"/>
        <w:numPr>
          <w:ilvl w:val="3"/>
          <w:numId w:val="53"/>
        </w:numPr>
        <w:rPr>
          <w:i/>
          <w:iCs/>
          <w:highlight w:val="yellow"/>
          <w:lang w:eastAsia="en-US"/>
        </w:rPr>
      </w:pPr>
      <w:r>
        <w:rPr>
          <w:i/>
          <w:iCs/>
          <w:highlight w:val="yellow"/>
          <w:lang w:eastAsia="en-US"/>
        </w:rPr>
        <w:t>Nokia: ~5% 24 patterns</w:t>
      </w:r>
    </w:p>
    <w:p w14:paraId="29050252" w14:textId="77777777" w:rsidR="00BD67BA" w:rsidRDefault="004C18B4">
      <w:pPr>
        <w:pStyle w:val="af9"/>
        <w:numPr>
          <w:ilvl w:val="3"/>
          <w:numId w:val="53"/>
        </w:numPr>
        <w:rPr>
          <w:i/>
          <w:iCs/>
          <w:lang w:eastAsia="en-US"/>
        </w:rPr>
      </w:pPr>
      <w:r>
        <w:rPr>
          <w:i/>
          <w:iCs/>
          <w:lang w:eastAsia="en-US"/>
        </w:rPr>
        <w:t>Samsung 3%</w:t>
      </w:r>
    </w:p>
    <w:p w14:paraId="4036C101" w14:textId="77777777" w:rsidR="00BD67BA" w:rsidRDefault="004C18B4">
      <w:pPr>
        <w:pStyle w:val="af9"/>
        <w:numPr>
          <w:ilvl w:val="1"/>
          <w:numId w:val="53"/>
        </w:numPr>
        <w:rPr>
          <w:lang w:eastAsia="en-US"/>
        </w:rPr>
      </w:pPr>
      <w:r>
        <w:rPr>
          <w:lang w:eastAsia="en-US"/>
        </w:rPr>
        <w:t xml:space="preserve">(Opt 2C) For the case that Set B of beams is randomly changed in Set A of beams, based on the results </w:t>
      </w:r>
      <w:r>
        <w:rPr>
          <w:color w:val="FF0000"/>
          <w:lang w:eastAsia="en-US"/>
        </w:rPr>
        <w:t xml:space="preserve">[from 3 sources], </w:t>
      </w:r>
      <w:r>
        <w:rPr>
          <w:lang w:eastAsia="en-US"/>
        </w:rPr>
        <w:t xml:space="preserve">the beam prediction accuracy degrades </w:t>
      </w:r>
      <w:r>
        <w:rPr>
          <w:color w:val="FF0000"/>
          <w:lang w:eastAsia="en-US"/>
        </w:rPr>
        <w:t xml:space="preserve">[10%~40%] </w:t>
      </w:r>
      <w:r>
        <w:rPr>
          <w:lang w:eastAsia="en-US"/>
        </w:rPr>
        <w:t xml:space="preserve">in terms of Top-1 beam prediction accuracy than the case that Set B is fixed across training and inference.  </w:t>
      </w:r>
    </w:p>
    <w:p w14:paraId="0F972C91" w14:textId="77777777" w:rsidR="00BD67BA" w:rsidRDefault="004C18B4">
      <w:pPr>
        <w:pStyle w:val="af9"/>
        <w:numPr>
          <w:ilvl w:val="2"/>
          <w:numId w:val="53"/>
        </w:numPr>
        <w:rPr>
          <w:i/>
          <w:iCs/>
          <w:lang w:eastAsia="en-US"/>
        </w:rPr>
      </w:pPr>
      <w:r>
        <w:rPr>
          <w:i/>
          <w:iCs/>
          <w:lang w:eastAsia="en-US"/>
        </w:rPr>
        <w:t>CATT: ~15%~25%</w:t>
      </w:r>
    </w:p>
    <w:p w14:paraId="35956B0D" w14:textId="77777777" w:rsidR="00BD67BA" w:rsidRDefault="004C18B4">
      <w:pPr>
        <w:pStyle w:val="af9"/>
        <w:numPr>
          <w:ilvl w:val="2"/>
          <w:numId w:val="53"/>
        </w:numPr>
        <w:rPr>
          <w:i/>
          <w:iCs/>
          <w:lang w:eastAsia="en-US"/>
        </w:rPr>
      </w:pPr>
      <w:r>
        <w:rPr>
          <w:i/>
          <w:iCs/>
          <w:lang w:eastAsia="en-US"/>
        </w:rPr>
        <w:t>Nokia: ~11%</w:t>
      </w:r>
    </w:p>
    <w:p w14:paraId="4038AA4A" w14:textId="77777777" w:rsidR="00BD67BA" w:rsidRDefault="004C18B4">
      <w:pPr>
        <w:pStyle w:val="af9"/>
        <w:numPr>
          <w:ilvl w:val="2"/>
          <w:numId w:val="53"/>
        </w:numPr>
        <w:rPr>
          <w:i/>
          <w:iCs/>
          <w:lang w:eastAsia="en-US"/>
        </w:rPr>
      </w:pPr>
      <w:r>
        <w:rPr>
          <w:i/>
          <w:iCs/>
          <w:lang w:eastAsia="en-US"/>
        </w:rPr>
        <w:t>Samsung 40%</w:t>
      </w:r>
    </w:p>
    <w:p w14:paraId="58E9A72F" w14:textId="77777777" w:rsidR="00BD67BA" w:rsidRDefault="004C18B4">
      <w:pPr>
        <w:pStyle w:val="af9"/>
        <w:numPr>
          <w:ilvl w:val="1"/>
          <w:numId w:val="53"/>
        </w:numPr>
        <w:rPr>
          <w:highlight w:val="yellow"/>
          <w:lang w:eastAsia="en-US"/>
        </w:rPr>
      </w:pPr>
      <w:r>
        <w:rPr>
          <w:highlight w:val="yellow"/>
          <w:lang w:eastAsia="en-US"/>
        </w:rPr>
        <w:t xml:space="preserve">[(Opt 2D) For the case that Set B of beams is </w:t>
      </w:r>
      <w:r>
        <w:rPr>
          <w:highlight w:val="yellow"/>
          <w:lang w:eastAsia="ko-KR"/>
        </w:rPr>
        <w:t>a subset of measured beams (pairs) Set C</w:t>
      </w:r>
      <w:r>
        <w:rPr>
          <w:b/>
          <w:bCs/>
          <w:lang w:eastAsia="ko-KR"/>
        </w:rPr>
        <w:t xml:space="preserve"> </w:t>
      </w:r>
      <w:r>
        <w:rPr>
          <w:highlight w:val="yellow"/>
          <w:lang w:eastAsia="en-US"/>
        </w:rPr>
        <w:t xml:space="preserve">based on the results </w:t>
      </w:r>
      <w:r>
        <w:rPr>
          <w:color w:val="FF0000"/>
          <w:highlight w:val="yellow"/>
          <w:lang w:eastAsia="en-US"/>
        </w:rPr>
        <w:t xml:space="preserve">[from xxx sources], </w:t>
      </w:r>
      <w:r>
        <w:rPr>
          <w:highlight w:val="yellow"/>
          <w:lang w:eastAsia="en-US"/>
        </w:rPr>
        <w:t>the beam prediction accuracy degrades [xx%~yy%] in terms of Top-1 beam prediction accuracy than the case that Set B is fixed across training and inference.]</w:t>
      </w:r>
    </w:p>
    <w:p w14:paraId="16BF88CC" w14:textId="77777777" w:rsidR="00BD67BA" w:rsidRDefault="004C18B4">
      <w:pPr>
        <w:pStyle w:val="af9"/>
        <w:numPr>
          <w:ilvl w:val="2"/>
          <w:numId w:val="53"/>
        </w:numPr>
        <w:rPr>
          <w:i/>
          <w:iCs/>
          <w:lang w:eastAsia="en-US"/>
        </w:rPr>
      </w:pPr>
      <w:r>
        <w:rPr>
          <w:i/>
          <w:iCs/>
          <w:lang w:eastAsia="en-US"/>
        </w:rPr>
        <w:t>ZTE: 4 of 16 or 8 of 18, while different Rx assumption so that cannot compare</w:t>
      </w:r>
    </w:p>
    <w:p w14:paraId="4CEFC1F7" w14:textId="77777777" w:rsidR="00BD67BA" w:rsidRDefault="004C18B4">
      <w:pPr>
        <w:pStyle w:val="af9"/>
        <w:numPr>
          <w:ilvl w:val="2"/>
          <w:numId w:val="53"/>
        </w:numPr>
        <w:rPr>
          <w:i/>
          <w:iCs/>
          <w:lang w:eastAsia="en-US"/>
        </w:rPr>
      </w:pPr>
      <w:r>
        <w:rPr>
          <w:i/>
          <w:iCs/>
          <w:lang w:eastAsia="en-US"/>
        </w:rPr>
        <w:t>Nokia: ~10% (how many beam of the subset?)</w:t>
      </w:r>
    </w:p>
    <w:p w14:paraId="24F101FD" w14:textId="77777777" w:rsidR="00BD67BA" w:rsidRDefault="004C18B4">
      <w:pPr>
        <w:pStyle w:val="af9"/>
        <w:numPr>
          <w:ilvl w:val="2"/>
          <w:numId w:val="53"/>
        </w:numPr>
        <w:rPr>
          <w:i/>
          <w:iCs/>
          <w:lang w:eastAsia="en-US"/>
        </w:rPr>
      </w:pPr>
      <w:r>
        <w:rPr>
          <w:i/>
          <w:iCs/>
          <w:lang w:eastAsia="en-US"/>
        </w:rPr>
        <w:t>Samsung: 3%(Top 4 of 8 fixed)</w:t>
      </w:r>
    </w:p>
    <w:p w14:paraId="4CE617E8" w14:textId="77777777" w:rsidR="00BD67BA" w:rsidRDefault="004C18B4">
      <w:pPr>
        <w:pStyle w:val="af9"/>
        <w:numPr>
          <w:ilvl w:val="2"/>
          <w:numId w:val="53"/>
        </w:numPr>
        <w:rPr>
          <w:i/>
          <w:iCs/>
          <w:lang w:eastAsia="en-US"/>
        </w:rPr>
      </w:pPr>
      <w:r>
        <w:rPr>
          <w:i/>
          <w:iCs/>
          <w:lang w:eastAsia="en-US"/>
        </w:rPr>
        <w:t xml:space="preserve">FL: how to select subset needs to be reported. And also need to report, whether the un-selected value have some certain to present that they are measured but with poor performance. So, here is just a place holder. </w:t>
      </w:r>
    </w:p>
    <w:p w14:paraId="323006AF" w14:textId="77777777" w:rsidR="00BD67BA" w:rsidRDefault="004C18B4">
      <w:pPr>
        <w:pStyle w:val="af9"/>
        <w:numPr>
          <w:ilvl w:val="1"/>
          <w:numId w:val="53"/>
        </w:numPr>
        <w:rPr>
          <w:lang w:eastAsia="en-US"/>
        </w:rPr>
      </w:pPr>
      <w:r>
        <w:rPr>
          <w:lang w:eastAsia="en-US"/>
        </w:rPr>
        <w:t>Note: the measurements are obtained from the best Rx beam without UE rotation</w:t>
      </w:r>
    </w:p>
    <w:p w14:paraId="777D3486" w14:textId="77777777" w:rsidR="00BD67BA" w:rsidRDefault="004C18B4">
      <w:pPr>
        <w:pStyle w:val="af9"/>
        <w:numPr>
          <w:ilvl w:val="1"/>
          <w:numId w:val="53"/>
        </w:numPr>
        <w:rPr>
          <w:lang w:eastAsia="en-US"/>
        </w:rPr>
      </w:pPr>
      <w:r>
        <w:t>Note that ideal measurements are assumed</w:t>
      </w:r>
    </w:p>
    <w:p w14:paraId="1954E76D" w14:textId="77777777" w:rsidR="00BD67BA" w:rsidRDefault="004C18B4">
      <w:pPr>
        <w:pStyle w:val="af9"/>
        <w:numPr>
          <w:ilvl w:val="2"/>
          <w:numId w:val="53"/>
        </w:numPr>
        <w:rPr>
          <w:lang w:eastAsia="en-US"/>
        </w:rPr>
      </w:pPr>
      <w:r>
        <w:t>Beams could be measured regardless of their SNR.</w:t>
      </w:r>
    </w:p>
    <w:p w14:paraId="693F060E" w14:textId="77777777" w:rsidR="00BD67BA" w:rsidRDefault="004C18B4">
      <w:pPr>
        <w:pStyle w:val="af9"/>
        <w:numPr>
          <w:ilvl w:val="2"/>
          <w:numId w:val="53"/>
        </w:numPr>
        <w:rPr>
          <w:lang w:eastAsia="en-US"/>
        </w:rPr>
      </w:pPr>
      <w:r>
        <w:t>No measurement error.</w:t>
      </w:r>
    </w:p>
    <w:p w14:paraId="31D82F8A" w14:textId="77777777" w:rsidR="00BD67BA" w:rsidRDefault="004C18B4">
      <w:pPr>
        <w:pStyle w:val="af9"/>
        <w:numPr>
          <w:ilvl w:val="2"/>
          <w:numId w:val="53"/>
        </w:numPr>
        <w:rPr>
          <w:lang w:eastAsia="en-US"/>
        </w:rPr>
      </w:pPr>
      <w:r>
        <w:rPr>
          <w:lang w:eastAsia="en-US"/>
        </w:rPr>
        <w:t>Measured in a single-time instance (within a channel-coherence time interval).</w:t>
      </w:r>
    </w:p>
    <w:p w14:paraId="4DA47C8D" w14:textId="77777777" w:rsidR="00BD67BA" w:rsidRDefault="004C18B4">
      <w:pPr>
        <w:pStyle w:val="af9"/>
        <w:numPr>
          <w:ilvl w:val="2"/>
          <w:numId w:val="53"/>
        </w:numPr>
        <w:rPr>
          <w:lang w:eastAsia="en-US"/>
        </w:rPr>
      </w:pPr>
      <w:r>
        <w:rPr>
          <w:lang w:eastAsia="en-US"/>
        </w:rPr>
        <w:t>No quantization for the L1-RSRP measurements.</w:t>
      </w:r>
    </w:p>
    <w:p w14:paraId="3A4B08A3" w14:textId="77777777" w:rsidR="00BD67BA" w:rsidRDefault="004C18B4">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tbl>
      <w:tblPr>
        <w:tblStyle w:val="af5"/>
        <w:tblW w:w="0" w:type="auto"/>
        <w:tblLook w:val="04A0" w:firstRow="1" w:lastRow="0" w:firstColumn="1" w:lastColumn="0" w:noHBand="0" w:noVBand="1"/>
      </w:tblPr>
      <w:tblGrid>
        <w:gridCol w:w="1705"/>
        <w:gridCol w:w="8031"/>
      </w:tblGrid>
      <w:tr w:rsidR="00BD67BA" w14:paraId="6E9B7351" w14:textId="77777777">
        <w:tc>
          <w:tcPr>
            <w:tcW w:w="1705" w:type="dxa"/>
            <w:shd w:val="clear" w:color="auto" w:fill="E7E6E6" w:themeFill="background2"/>
          </w:tcPr>
          <w:p w14:paraId="6B971FC4" w14:textId="77777777" w:rsidR="00BD67BA" w:rsidRDefault="004C18B4">
            <w:pPr>
              <w:rPr>
                <w:sz w:val="18"/>
                <w:szCs w:val="18"/>
              </w:rPr>
            </w:pPr>
            <w:r>
              <w:rPr>
                <w:sz w:val="18"/>
                <w:szCs w:val="18"/>
              </w:rPr>
              <w:t>Company</w:t>
            </w:r>
          </w:p>
        </w:tc>
        <w:tc>
          <w:tcPr>
            <w:tcW w:w="8031" w:type="dxa"/>
            <w:shd w:val="clear" w:color="auto" w:fill="E7E6E6" w:themeFill="background2"/>
          </w:tcPr>
          <w:p w14:paraId="1FAA9824" w14:textId="77777777" w:rsidR="00BD67BA" w:rsidRDefault="004C18B4">
            <w:pPr>
              <w:rPr>
                <w:sz w:val="18"/>
                <w:szCs w:val="18"/>
              </w:rPr>
            </w:pPr>
            <w:r>
              <w:rPr>
                <w:sz w:val="18"/>
                <w:szCs w:val="18"/>
              </w:rPr>
              <w:t>Comments</w:t>
            </w:r>
          </w:p>
        </w:tc>
      </w:tr>
      <w:tr w:rsidR="00BD67BA" w14:paraId="5D85DC32" w14:textId="77777777">
        <w:trPr>
          <w:trHeight w:val="332"/>
        </w:trPr>
        <w:tc>
          <w:tcPr>
            <w:tcW w:w="1705" w:type="dxa"/>
          </w:tcPr>
          <w:p w14:paraId="5CA3ED40" w14:textId="77777777" w:rsidR="00BD67BA" w:rsidRDefault="004C18B4">
            <w:pPr>
              <w:rPr>
                <w:color w:val="4472C4" w:themeColor="accent5"/>
              </w:rPr>
            </w:pPr>
            <w:r>
              <w:rPr>
                <w:color w:val="4472C4" w:themeColor="accent5"/>
              </w:rPr>
              <w:t>FL4</w:t>
            </w:r>
          </w:p>
        </w:tc>
        <w:tc>
          <w:tcPr>
            <w:tcW w:w="8031" w:type="dxa"/>
          </w:tcPr>
          <w:p w14:paraId="17D18FC9" w14:textId="77777777" w:rsidR="00BD67BA" w:rsidRDefault="004C18B4">
            <w:pPr>
              <w:rPr>
                <w:iCs/>
                <w:color w:val="4472C4" w:themeColor="accent5"/>
              </w:rPr>
            </w:pPr>
            <w:r>
              <w:rPr>
                <w:iCs/>
                <w:color w:val="4472C4" w:themeColor="accent5"/>
              </w:rPr>
              <w:t xml:space="preserve">@all, companies, numbers will be removed.  </w:t>
            </w:r>
          </w:p>
        </w:tc>
      </w:tr>
      <w:tr w:rsidR="00BD67BA" w14:paraId="4F153C85" w14:textId="77777777">
        <w:trPr>
          <w:trHeight w:val="332"/>
        </w:trPr>
        <w:tc>
          <w:tcPr>
            <w:tcW w:w="1705" w:type="dxa"/>
          </w:tcPr>
          <w:p w14:paraId="735D639F" w14:textId="77777777" w:rsidR="00BD67BA" w:rsidRDefault="004C18B4">
            <w:r>
              <w:t>Futurewei</w:t>
            </w:r>
          </w:p>
        </w:tc>
        <w:tc>
          <w:tcPr>
            <w:tcW w:w="8031" w:type="dxa"/>
          </w:tcPr>
          <w:p w14:paraId="60C3B575" w14:textId="77777777" w:rsidR="00BD67BA" w:rsidRDefault="004C18B4">
            <w:pPr>
              <w:rPr>
                <w:iCs/>
              </w:rPr>
            </w:pPr>
            <w:r>
              <w:rPr>
                <w:iCs/>
              </w:rPr>
              <w:t>We are ok.</w:t>
            </w:r>
          </w:p>
        </w:tc>
      </w:tr>
      <w:tr w:rsidR="00BD67BA" w14:paraId="7AE4F085" w14:textId="77777777">
        <w:trPr>
          <w:trHeight w:val="332"/>
        </w:trPr>
        <w:tc>
          <w:tcPr>
            <w:tcW w:w="1705" w:type="dxa"/>
          </w:tcPr>
          <w:p w14:paraId="7CBF8D2F" w14:textId="77777777" w:rsidR="00BD67BA" w:rsidRDefault="004C18B4">
            <w:r>
              <w:t>InterDigital</w:t>
            </w:r>
          </w:p>
        </w:tc>
        <w:tc>
          <w:tcPr>
            <w:tcW w:w="8031" w:type="dxa"/>
          </w:tcPr>
          <w:p w14:paraId="5B98403B" w14:textId="77777777" w:rsidR="00BD67BA" w:rsidRDefault="004C18B4">
            <w:pPr>
              <w:rPr>
                <w:iCs/>
              </w:rPr>
            </w:pPr>
            <w:r>
              <w:rPr>
                <w:iCs/>
              </w:rPr>
              <w:t xml:space="preserve">We prefer to further discuss Opt 2C. The variation between the results is huge. </w:t>
            </w:r>
          </w:p>
        </w:tc>
      </w:tr>
      <w:tr w:rsidR="00BD67BA" w14:paraId="1CDB7FF1" w14:textId="77777777">
        <w:trPr>
          <w:trHeight w:val="332"/>
        </w:trPr>
        <w:tc>
          <w:tcPr>
            <w:tcW w:w="1705" w:type="dxa"/>
          </w:tcPr>
          <w:p w14:paraId="3BEC1D65" w14:textId="77777777" w:rsidR="00BD67BA" w:rsidRDefault="004C18B4">
            <w:pPr>
              <w:rPr>
                <w:rFonts w:eastAsia="宋体"/>
              </w:rPr>
            </w:pPr>
            <w:r>
              <w:rPr>
                <w:rFonts w:eastAsia="宋体" w:hint="eastAsia"/>
              </w:rPr>
              <w:t>CMCC</w:t>
            </w:r>
          </w:p>
        </w:tc>
        <w:tc>
          <w:tcPr>
            <w:tcW w:w="8031" w:type="dxa"/>
          </w:tcPr>
          <w:p w14:paraId="6C3087ED" w14:textId="77777777" w:rsidR="00BD67BA" w:rsidRDefault="004C18B4">
            <w:pPr>
              <w:rPr>
                <w:rFonts w:eastAsia="宋体"/>
                <w:iCs/>
              </w:rPr>
            </w:pPr>
            <w:r>
              <w:rPr>
                <w:rFonts w:eastAsia="宋体" w:hint="eastAsia"/>
                <w:iCs/>
              </w:rPr>
              <w:t>Ok.</w:t>
            </w:r>
          </w:p>
        </w:tc>
      </w:tr>
      <w:tr w:rsidR="00BD67BA" w14:paraId="06287154" w14:textId="77777777">
        <w:trPr>
          <w:trHeight w:val="332"/>
        </w:trPr>
        <w:tc>
          <w:tcPr>
            <w:tcW w:w="1705" w:type="dxa"/>
          </w:tcPr>
          <w:p w14:paraId="2BC8094F" w14:textId="77777777" w:rsidR="00BD67BA" w:rsidRDefault="004C18B4">
            <w:pPr>
              <w:rPr>
                <w:rFonts w:eastAsia="宋体"/>
              </w:rPr>
            </w:pPr>
            <w:r>
              <w:rPr>
                <w:rFonts w:eastAsia="宋体" w:hint="eastAsia"/>
              </w:rPr>
              <w:t>ZTE</w:t>
            </w:r>
          </w:p>
        </w:tc>
        <w:tc>
          <w:tcPr>
            <w:tcW w:w="8031" w:type="dxa"/>
          </w:tcPr>
          <w:p w14:paraId="3419DD7D" w14:textId="77777777" w:rsidR="00BD67BA" w:rsidRDefault="004C18B4">
            <w:pPr>
              <w:rPr>
                <w:rFonts w:eastAsia="宋体"/>
                <w:iCs/>
              </w:rPr>
            </w:pPr>
            <w:r>
              <w:rPr>
                <w:rFonts w:eastAsia="宋体" w:hint="eastAsia"/>
                <w:iCs/>
              </w:rPr>
              <w:t>OK. The simulation results for Opt 2D from our side are as follows:</w:t>
            </w:r>
          </w:p>
          <w:p w14:paraId="5F52CA51" w14:textId="77777777" w:rsidR="00BD67BA" w:rsidRDefault="004C18B4">
            <w:pPr>
              <w:pStyle w:val="af9"/>
              <w:numPr>
                <w:ilvl w:val="0"/>
                <w:numId w:val="53"/>
              </w:numPr>
              <w:rPr>
                <w:rFonts w:eastAsia="宋体"/>
                <w:iCs/>
              </w:rPr>
            </w:pPr>
            <w:r>
              <w:rPr>
                <w:rFonts w:eastAsia="宋体" w:hint="eastAsia"/>
                <w:i/>
              </w:rPr>
              <w:t>ZTE: ~1% (Top 8 of 16 fixed), ~8% (Top 4 of 16 fixed)</w:t>
            </w:r>
          </w:p>
        </w:tc>
      </w:tr>
      <w:tr w:rsidR="0082655B" w14:paraId="314BE9F8" w14:textId="77777777">
        <w:trPr>
          <w:trHeight w:val="332"/>
        </w:trPr>
        <w:tc>
          <w:tcPr>
            <w:tcW w:w="1705" w:type="dxa"/>
          </w:tcPr>
          <w:p w14:paraId="234A1BC0" w14:textId="5E6996B5" w:rsidR="0082655B" w:rsidRDefault="0082655B" w:rsidP="0082655B">
            <w:pPr>
              <w:rPr>
                <w:rFonts w:eastAsia="宋体"/>
              </w:rPr>
            </w:pPr>
            <w:r>
              <w:rPr>
                <w:rFonts w:hint="eastAsia"/>
                <w:lang w:eastAsia="ko-KR"/>
              </w:rPr>
              <w:t>Samsung</w:t>
            </w:r>
          </w:p>
        </w:tc>
        <w:tc>
          <w:tcPr>
            <w:tcW w:w="8031" w:type="dxa"/>
          </w:tcPr>
          <w:p w14:paraId="6D1748AC" w14:textId="13C77799" w:rsidR="0082655B" w:rsidRDefault="0082655B" w:rsidP="0082655B">
            <w:pPr>
              <w:rPr>
                <w:rFonts w:eastAsia="宋体"/>
                <w:iCs/>
              </w:rPr>
            </w:pPr>
            <w:r>
              <w:rPr>
                <w:rFonts w:hint="eastAsia"/>
                <w:iCs/>
                <w:lang w:eastAsia="ko-KR"/>
              </w:rPr>
              <w:t>OK</w:t>
            </w:r>
          </w:p>
        </w:tc>
      </w:tr>
    </w:tbl>
    <w:p w14:paraId="58904635" w14:textId="3C169318" w:rsidR="00BD67BA" w:rsidRDefault="00BD67BA">
      <w:pPr>
        <w:rPr>
          <w:lang w:eastAsia="en-US"/>
        </w:rPr>
      </w:pPr>
    </w:p>
    <w:p w14:paraId="4915C6D3" w14:textId="637974F3" w:rsidR="00834056" w:rsidRDefault="00834056">
      <w:pPr>
        <w:rPr>
          <w:lang w:eastAsia="en-US"/>
        </w:rPr>
      </w:pPr>
    </w:p>
    <w:p w14:paraId="2CE8CFD8" w14:textId="78271D71" w:rsidR="00834056" w:rsidRDefault="00834056" w:rsidP="00834056">
      <w:pPr>
        <w:pStyle w:val="5"/>
        <w:spacing w:line="252" w:lineRule="auto"/>
        <w:rPr>
          <w:rFonts w:eastAsia="Times New Roman"/>
          <w:sz w:val="18"/>
        </w:rPr>
      </w:pPr>
      <w:r>
        <w:rPr>
          <w:rFonts w:eastAsia="Times New Roman"/>
          <w:b w:val="0"/>
          <w:bCs w:val="0"/>
          <w:szCs w:val="22"/>
        </w:rPr>
        <w:lastRenderedPageBreak/>
        <w:t>(</w:t>
      </w:r>
      <w:r w:rsidRPr="00834056">
        <w:rPr>
          <w:rFonts w:eastAsia="Times New Roman"/>
          <w:szCs w:val="22"/>
        </w:rPr>
        <w:t>FL</w:t>
      </w:r>
      <w:r>
        <w:rPr>
          <w:rFonts w:eastAsia="Times New Roman"/>
          <w:szCs w:val="22"/>
        </w:rPr>
        <w:t>5</w:t>
      </w:r>
      <w:r w:rsidRPr="00834056">
        <w:rPr>
          <w:rFonts w:eastAsia="Times New Roman"/>
          <w:szCs w:val="22"/>
        </w:rPr>
        <w:t>) Observation 4.1.2-1</w:t>
      </w:r>
      <w:r w:rsidRPr="00834056">
        <w:rPr>
          <w:rFonts w:eastAsia="Times New Roman"/>
          <w:color w:val="00B050"/>
          <w:szCs w:val="22"/>
          <w:highlight w:val="yellow"/>
        </w:rPr>
        <w:t>g</w:t>
      </w:r>
      <w:r w:rsidRPr="00834056">
        <w:rPr>
          <w:rFonts w:eastAsia="Times New Roman"/>
          <w:szCs w:val="22"/>
        </w:rPr>
        <w:t xml:space="preserve"> (Different Set B, Tx)(</w:t>
      </w:r>
      <w:r w:rsidRPr="00834056">
        <w:rPr>
          <w:rFonts w:eastAsia="Times New Roman"/>
          <w:color w:val="00B050"/>
          <w:szCs w:val="22"/>
        </w:rPr>
        <w:t>updates</w:t>
      </w:r>
      <w:r w:rsidRPr="00834056">
        <w:rPr>
          <w:rFonts w:eastAsia="Times New Roman"/>
          <w:szCs w:val="22"/>
        </w:rPr>
        <w:t>)</w:t>
      </w:r>
    </w:p>
    <w:p w14:paraId="7A7A5A72" w14:textId="77777777" w:rsidR="00834056" w:rsidRDefault="00834056" w:rsidP="00834056">
      <w:pPr>
        <w:pStyle w:val="af9"/>
        <w:widowControl/>
        <w:numPr>
          <w:ilvl w:val="0"/>
          <w:numId w:val="137"/>
        </w:numPr>
        <w:rPr>
          <w:rFonts w:ascii="Times" w:eastAsia="Times New Roman" w:hAnsi="Times"/>
        </w:rPr>
      </w:pPr>
      <w:r>
        <w:t xml:space="preserve">For BM-Case1 DL Tx beam prediction, when Set B is a subset of Set A without considering other generalization aspects </w:t>
      </w:r>
      <w:r>
        <w:rPr>
          <w:color w:val="4472C4"/>
        </w:rPr>
        <w:t>with the measurements from the best Rx beam without UE rotation.</w:t>
      </w:r>
    </w:p>
    <w:p w14:paraId="42ECC478" w14:textId="77777777" w:rsidR="00834056" w:rsidRDefault="00834056" w:rsidP="00834056">
      <w:pPr>
        <w:pStyle w:val="af9"/>
        <w:widowControl/>
        <w:numPr>
          <w:ilvl w:val="1"/>
          <w:numId w:val="137"/>
        </w:numPr>
      </w:pPr>
      <w:r>
        <w:t xml:space="preserve">(Opt 2B) For the case that Set B of beams is changed among pre-configured patterns, evaluation results </w:t>
      </w:r>
      <w:r>
        <w:rPr>
          <w:color w:val="FF0000"/>
        </w:rPr>
        <w:t xml:space="preserve">[from 4 sources] </w:t>
      </w:r>
      <w:r>
        <w:t xml:space="preserve">show that the beam prediction accuracy degrades </w:t>
      </w:r>
      <w:r>
        <w:rPr>
          <w:color w:val="FF0000"/>
        </w:rPr>
        <w:t xml:space="preserve">[no more than 5%] </w:t>
      </w:r>
      <w:r>
        <w:t xml:space="preserve">in terms of Top-1 beam prediction accuracy than when Set B is fixed across training and inference, </w:t>
      </w:r>
      <w:r>
        <w:rPr>
          <w:color w:val="FF0000"/>
        </w:rPr>
        <w:t xml:space="preserve">where the [one source] used [24] pre-configured patterns and the rest of sources use [4 or 5] patterns; </w:t>
      </w:r>
      <w:r>
        <w:t xml:space="preserve">evaluation results </w:t>
      </w:r>
      <w:r>
        <w:rPr>
          <w:color w:val="FF0000"/>
        </w:rPr>
        <w:t xml:space="preserve">[from 1 source] </w:t>
      </w:r>
      <w:r>
        <w:t xml:space="preserve">show that the beam prediction accuracy degrades </w:t>
      </w:r>
      <w:r>
        <w:rPr>
          <w:color w:val="FF0000"/>
        </w:rPr>
        <w:t xml:space="preserve">[about 10%] </w:t>
      </w:r>
      <w:r>
        <w:t xml:space="preserve">in terms of Top-1 beam prediction accuracy than when Set B is fixed across training and inference.  </w:t>
      </w:r>
    </w:p>
    <w:p w14:paraId="103A0F95" w14:textId="77777777" w:rsidR="00834056" w:rsidRDefault="00834056" w:rsidP="00834056">
      <w:pPr>
        <w:pStyle w:val="af9"/>
        <w:widowControl/>
        <w:numPr>
          <w:ilvl w:val="2"/>
          <w:numId w:val="137"/>
        </w:numPr>
      </w:pPr>
      <w:r>
        <w:t xml:space="preserve">Note: the above performance can also be treated as training with mixed patterns of Set B of beam, and testing with mixed patterns Set B of beams.  </w:t>
      </w:r>
    </w:p>
    <w:p w14:paraId="1E746E65" w14:textId="77777777" w:rsidR="00834056" w:rsidRDefault="00834056" w:rsidP="00834056">
      <w:pPr>
        <w:pStyle w:val="af9"/>
        <w:widowControl/>
        <w:numPr>
          <w:ilvl w:val="1"/>
          <w:numId w:val="137"/>
        </w:numPr>
        <w:rPr>
          <w:strike/>
          <w:highlight w:val="yellow"/>
        </w:rPr>
      </w:pPr>
      <w:r>
        <w:rPr>
          <w:strike/>
          <w:highlight w:val="yellow"/>
        </w:rPr>
        <w:t xml:space="preserve">(Opt 2C) For the case that Set B of beams is randomly changed in Set A of beams, based on the results </w:t>
      </w:r>
      <w:r>
        <w:rPr>
          <w:strike/>
          <w:color w:val="FF0000"/>
          <w:highlight w:val="yellow"/>
        </w:rPr>
        <w:t xml:space="preserve">[from 3 sources], </w:t>
      </w:r>
      <w:r>
        <w:rPr>
          <w:strike/>
          <w:highlight w:val="yellow"/>
        </w:rPr>
        <w:t xml:space="preserve">the beam prediction accuracy degrades </w:t>
      </w:r>
      <w:r>
        <w:rPr>
          <w:strike/>
          <w:color w:val="FF0000"/>
          <w:highlight w:val="yellow"/>
        </w:rPr>
        <w:t xml:space="preserve">[10%~40%] </w:t>
      </w:r>
      <w:r>
        <w:rPr>
          <w:strike/>
          <w:highlight w:val="yellow"/>
        </w:rPr>
        <w:t xml:space="preserve">in terms of Top-1 beam prediction accuracy than the case that Set B is fixed across training and inference.  </w:t>
      </w:r>
    </w:p>
    <w:p w14:paraId="73BBD30F" w14:textId="77777777" w:rsidR="00834056" w:rsidRDefault="00834056" w:rsidP="00834056">
      <w:pPr>
        <w:pStyle w:val="af9"/>
        <w:widowControl/>
        <w:numPr>
          <w:ilvl w:val="1"/>
          <w:numId w:val="137"/>
        </w:numPr>
        <w:rPr>
          <w:strike/>
          <w:color w:val="FF0000"/>
          <w:highlight w:val="yellow"/>
        </w:rPr>
      </w:pPr>
      <w:r>
        <w:rPr>
          <w:strike/>
          <w:highlight w:val="yellow"/>
        </w:rPr>
        <w:t>(Opt 2D) For the case that Set B of beams is a subset of measured beams (pairs) Set C</w:t>
      </w:r>
      <w:r>
        <w:rPr>
          <w:b/>
          <w:bCs/>
          <w:strike/>
          <w:highlight w:val="yellow"/>
        </w:rPr>
        <w:t xml:space="preserve"> </w:t>
      </w:r>
      <w:r>
        <w:rPr>
          <w:strike/>
          <w:highlight w:val="yellow"/>
        </w:rPr>
        <w:t xml:space="preserve">based on the results </w:t>
      </w:r>
      <w:r>
        <w:rPr>
          <w:strike/>
          <w:color w:val="FF0000"/>
          <w:highlight w:val="yellow"/>
        </w:rPr>
        <w:t xml:space="preserve">[from 3 sources], </w:t>
      </w:r>
      <w:r>
        <w:rPr>
          <w:strike/>
          <w:highlight w:val="yellow"/>
        </w:rPr>
        <w:t xml:space="preserve">the beam prediction accuracy degrades </w:t>
      </w:r>
      <w:r>
        <w:rPr>
          <w:strike/>
          <w:color w:val="FF0000"/>
          <w:highlight w:val="yellow"/>
        </w:rPr>
        <w:t xml:space="preserve">[1%~10%] </w:t>
      </w:r>
      <w:r>
        <w:rPr>
          <w:strike/>
          <w:highlight w:val="yellow"/>
        </w:rPr>
        <w:t xml:space="preserve">in terms of Top-1 beam prediction accuracy than the case that Set B is fixed across training and inference. </w:t>
      </w:r>
      <w:r>
        <w:rPr>
          <w:strike/>
          <w:color w:val="FF0000"/>
          <w:highlight w:val="yellow"/>
        </w:rPr>
        <w:t xml:space="preserve">The beam prediction accuracy increases with the number of measurements of Set B. </w:t>
      </w:r>
    </w:p>
    <w:p w14:paraId="079CD366" w14:textId="77777777" w:rsidR="00834056" w:rsidRDefault="00834056" w:rsidP="00834056">
      <w:pPr>
        <w:pStyle w:val="af9"/>
        <w:widowControl/>
        <w:numPr>
          <w:ilvl w:val="1"/>
          <w:numId w:val="137"/>
        </w:numPr>
        <w:rPr>
          <w:rFonts w:ascii="Times" w:hAnsi="Times"/>
        </w:rPr>
      </w:pPr>
      <w:r>
        <w:t>Note: the measurements are obtained from the best Rx beam without UE rotation</w:t>
      </w:r>
    </w:p>
    <w:p w14:paraId="2666A7BA" w14:textId="77777777" w:rsidR="00834056" w:rsidRDefault="00834056" w:rsidP="00834056">
      <w:pPr>
        <w:pStyle w:val="af9"/>
        <w:widowControl/>
        <w:numPr>
          <w:ilvl w:val="1"/>
          <w:numId w:val="137"/>
        </w:numPr>
      </w:pPr>
      <w:r>
        <w:t>Note that ideal measurements are assumed</w:t>
      </w:r>
    </w:p>
    <w:p w14:paraId="4B3D62D6" w14:textId="77777777" w:rsidR="00834056" w:rsidRDefault="00834056" w:rsidP="00834056">
      <w:pPr>
        <w:pStyle w:val="af9"/>
        <w:widowControl/>
        <w:numPr>
          <w:ilvl w:val="2"/>
          <w:numId w:val="137"/>
        </w:numPr>
      </w:pPr>
      <w:r>
        <w:t>Beams could be measured regardless of their SNR.</w:t>
      </w:r>
    </w:p>
    <w:p w14:paraId="0D058489" w14:textId="77777777" w:rsidR="00834056" w:rsidRDefault="00834056" w:rsidP="00834056">
      <w:pPr>
        <w:pStyle w:val="af9"/>
        <w:widowControl/>
        <w:numPr>
          <w:ilvl w:val="2"/>
          <w:numId w:val="137"/>
        </w:numPr>
      </w:pPr>
      <w:r>
        <w:t>No measurement error.</w:t>
      </w:r>
    </w:p>
    <w:p w14:paraId="27BA389D" w14:textId="77777777" w:rsidR="00834056" w:rsidRDefault="00834056" w:rsidP="00834056">
      <w:pPr>
        <w:pStyle w:val="af9"/>
        <w:widowControl/>
        <w:numPr>
          <w:ilvl w:val="2"/>
          <w:numId w:val="137"/>
        </w:numPr>
      </w:pPr>
      <w:r>
        <w:t>Measured in a single-time instance (within a channel-coherence time interval).</w:t>
      </w:r>
    </w:p>
    <w:p w14:paraId="2E1AA565" w14:textId="77777777" w:rsidR="00834056" w:rsidRDefault="00834056" w:rsidP="00834056">
      <w:pPr>
        <w:pStyle w:val="af9"/>
        <w:widowControl/>
        <w:numPr>
          <w:ilvl w:val="2"/>
          <w:numId w:val="137"/>
        </w:numPr>
      </w:pPr>
      <w:r>
        <w:t>No quantization for the L1-RSRP measurements.</w:t>
      </w:r>
    </w:p>
    <w:p w14:paraId="4F47DCAC" w14:textId="77777777" w:rsidR="00834056" w:rsidRDefault="00834056" w:rsidP="00834056">
      <w:pPr>
        <w:pStyle w:val="af9"/>
        <w:widowControl/>
        <w:numPr>
          <w:ilvl w:val="2"/>
          <w:numId w:val="137"/>
        </w:numPr>
      </w:pPr>
      <w:r>
        <w:t xml:space="preserve">No constraint on UCI payload overhead for full report of the L1-RSRP measurements of Set B for NW-side models are assumed.  </w:t>
      </w:r>
    </w:p>
    <w:p w14:paraId="12E9892E" w14:textId="77777777" w:rsidR="00834056" w:rsidRDefault="00834056" w:rsidP="00834056">
      <w:pPr>
        <w:widowControl/>
        <w:numPr>
          <w:ilvl w:val="2"/>
          <w:numId w:val="137"/>
        </w:numPr>
        <w:rPr>
          <w:rFonts w:eastAsia="Times New Roman"/>
          <w:color w:val="00B050"/>
          <w:sz w:val="22"/>
          <w:szCs w:val="22"/>
        </w:rPr>
      </w:pPr>
      <w:r w:rsidRPr="00834056">
        <w:rPr>
          <w:color w:val="00B050"/>
        </w:rPr>
        <w:t>This observation is based on Set B patterns that were chosen by each company.</w:t>
      </w:r>
    </w:p>
    <w:tbl>
      <w:tblPr>
        <w:tblStyle w:val="af5"/>
        <w:tblW w:w="0" w:type="auto"/>
        <w:tblLook w:val="04A0" w:firstRow="1" w:lastRow="0" w:firstColumn="1" w:lastColumn="0" w:noHBand="0" w:noVBand="1"/>
      </w:tblPr>
      <w:tblGrid>
        <w:gridCol w:w="1705"/>
        <w:gridCol w:w="8031"/>
      </w:tblGrid>
      <w:tr w:rsidR="00834056" w14:paraId="6F3C579B" w14:textId="77777777" w:rsidTr="00CE538B">
        <w:tc>
          <w:tcPr>
            <w:tcW w:w="1705" w:type="dxa"/>
            <w:shd w:val="clear" w:color="auto" w:fill="E7E6E6" w:themeFill="background2"/>
          </w:tcPr>
          <w:p w14:paraId="296F8743" w14:textId="77777777" w:rsidR="00834056" w:rsidRDefault="00834056" w:rsidP="00CE538B">
            <w:pPr>
              <w:rPr>
                <w:sz w:val="18"/>
                <w:szCs w:val="18"/>
              </w:rPr>
            </w:pPr>
            <w:r>
              <w:rPr>
                <w:sz w:val="18"/>
                <w:szCs w:val="18"/>
              </w:rPr>
              <w:t>Company</w:t>
            </w:r>
          </w:p>
        </w:tc>
        <w:tc>
          <w:tcPr>
            <w:tcW w:w="8031" w:type="dxa"/>
            <w:shd w:val="clear" w:color="auto" w:fill="E7E6E6" w:themeFill="background2"/>
          </w:tcPr>
          <w:p w14:paraId="36A4E6F0" w14:textId="77777777" w:rsidR="00834056" w:rsidRDefault="00834056" w:rsidP="00CE538B">
            <w:pPr>
              <w:rPr>
                <w:sz w:val="18"/>
                <w:szCs w:val="18"/>
              </w:rPr>
            </w:pPr>
            <w:r>
              <w:rPr>
                <w:sz w:val="18"/>
                <w:szCs w:val="18"/>
              </w:rPr>
              <w:t>Comments</w:t>
            </w:r>
          </w:p>
        </w:tc>
      </w:tr>
      <w:tr w:rsidR="00834056" w14:paraId="0CDD6A9D" w14:textId="77777777" w:rsidTr="00CE538B">
        <w:trPr>
          <w:trHeight w:val="332"/>
        </w:trPr>
        <w:tc>
          <w:tcPr>
            <w:tcW w:w="1705" w:type="dxa"/>
          </w:tcPr>
          <w:p w14:paraId="78F9CE04" w14:textId="7DD1ECD6" w:rsidR="00834056" w:rsidRDefault="00834056" w:rsidP="00CE538B">
            <w:pPr>
              <w:rPr>
                <w:color w:val="4472C4" w:themeColor="accent5"/>
              </w:rPr>
            </w:pPr>
            <w:r>
              <w:rPr>
                <w:color w:val="4472C4" w:themeColor="accent5"/>
              </w:rPr>
              <w:t>FL5</w:t>
            </w:r>
          </w:p>
        </w:tc>
        <w:tc>
          <w:tcPr>
            <w:tcW w:w="8031" w:type="dxa"/>
          </w:tcPr>
          <w:p w14:paraId="22616145" w14:textId="42F04F90" w:rsidR="00834056" w:rsidRDefault="00834056" w:rsidP="00CE538B">
            <w:pPr>
              <w:rPr>
                <w:iCs/>
                <w:color w:val="4472C4" w:themeColor="accent5"/>
              </w:rPr>
            </w:pPr>
            <w:r>
              <w:rPr>
                <w:iCs/>
                <w:color w:val="4472C4" w:themeColor="accent5"/>
              </w:rPr>
              <w:t>Proposal for approval, as mentioned in the reflector.</w:t>
            </w:r>
          </w:p>
        </w:tc>
      </w:tr>
      <w:tr w:rsidR="003C497A" w14:paraId="50F3410C" w14:textId="77777777" w:rsidTr="00CE538B">
        <w:trPr>
          <w:trHeight w:val="332"/>
        </w:trPr>
        <w:tc>
          <w:tcPr>
            <w:tcW w:w="1705" w:type="dxa"/>
          </w:tcPr>
          <w:p w14:paraId="1921B10F" w14:textId="36FCCCA8" w:rsidR="003C497A" w:rsidRDefault="003C497A" w:rsidP="00CE538B">
            <w:pPr>
              <w:rPr>
                <w:color w:val="4472C4" w:themeColor="accent5"/>
              </w:rPr>
            </w:pPr>
            <w:r>
              <w:rPr>
                <w:color w:val="4472C4" w:themeColor="accent5"/>
              </w:rPr>
              <w:t>Apple</w:t>
            </w:r>
          </w:p>
        </w:tc>
        <w:tc>
          <w:tcPr>
            <w:tcW w:w="8031" w:type="dxa"/>
          </w:tcPr>
          <w:p w14:paraId="3C923B21" w14:textId="17531AB0" w:rsidR="003C497A" w:rsidRDefault="003C497A" w:rsidP="00CE538B">
            <w:pPr>
              <w:rPr>
                <w:iCs/>
                <w:color w:val="4472C4" w:themeColor="accent5"/>
              </w:rPr>
            </w:pPr>
            <w:r>
              <w:rPr>
                <w:iCs/>
                <w:color w:val="4472C4" w:themeColor="accent5"/>
              </w:rPr>
              <w:t xml:space="preserve">We are fine with proposal. The observations are of course drawn from available results. Our understanding is </w:t>
            </w:r>
            <w:r w:rsidR="002E0086">
              <w:rPr>
                <w:iCs/>
                <w:color w:val="4472C4" w:themeColor="accent5"/>
              </w:rPr>
              <w:t>other</w:t>
            </w:r>
            <w:r>
              <w:rPr>
                <w:iCs/>
                <w:color w:val="4472C4" w:themeColor="accent5"/>
              </w:rPr>
              <w:t xml:space="preserve"> observations can be drawn based on results provided in future meetings. </w:t>
            </w:r>
          </w:p>
        </w:tc>
      </w:tr>
    </w:tbl>
    <w:p w14:paraId="4588887C" w14:textId="0FA17A94" w:rsidR="00834056" w:rsidRDefault="00834056">
      <w:pPr>
        <w:rPr>
          <w:lang w:eastAsia="en-US"/>
        </w:rPr>
      </w:pPr>
    </w:p>
    <w:p w14:paraId="40E8436D" w14:textId="77777777" w:rsidR="00834056" w:rsidRDefault="00834056">
      <w:pPr>
        <w:rPr>
          <w:lang w:eastAsia="en-US"/>
        </w:rPr>
      </w:pPr>
    </w:p>
    <w:p w14:paraId="31E23CEA" w14:textId="77777777" w:rsidR="00BD67BA" w:rsidRDefault="004C18B4">
      <w:pPr>
        <w:pStyle w:val="30"/>
        <w:numPr>
          <w:ilvl w:val="2"/>
          <w:numId w:val="1"/>
        </w:numPr>
        <w:tabs>
          <w:tab w:val="left" w:pos="1440"/>
        </w:tabs>
      </w:pPr>
      <w:r>
        <w:t>Performance with different Rx beam assumption</w:t>
      </w:r>
    </w:p>
    <w:tbl>
      <w:tblPr>
        <w:tblStyle w:val="af5"/>
        <w:tblW w:w="0" w:type="auto"/>
        <w:tblLook w:val="04A0" w:firstRow="1" w:lastRow="0" w:firstColumn="1" w:lastColumn="0" w:noHBand="0" w:noVBand="1"/>
      </w:tblPr>
      <w:tblGrid>
        <w:gridCol w:w="1366"/>
        <w:gridCol w:w="8370"/>
      </w:tblGrid>
      <w:tr w:rsidR="00BD67BA" w14:paraId="632F1368" w14:textId="77777777">
        <w:trPr>
          <w:trHeight w:val="20"/>
        </w:trPr>
        <w:tc>
          <w:tcPr>
            <w:tcW w:w="1266" w:type="dxa"/>
            <w:shd w:val="clear" w:color="auto" w:fill="BFBFBF" w:themeFill="background1" w:themeFillShade="BF"/>
          </w:tcPr>
          <w:p w14:paraId="4F47B8CB" w14:textId="77777777" w:rsidR="00BD67BA" w:rsidRDefault="004C18B4">
            <w:pPr>
              <w:rPr>
                <w:sz w:val="18"/>
                <w:szCs w:val="18"/>
                <w:lang w:eastAsia="en-US"/>
              </w:rPr>
            </w:pPr>
            <w:r>
              <w:rPr>
                <w:sz w:val="18"/>
                <w:szCs w:val="18"/>
                <w:lang w:eastAsia="en-US"/>
              </w:rPr>
              <w:t>Company</w:t>
            </w:r>
          </w:p>
        </w:tc>
        <w:tc>
          <w:tcPr>
            <w:tcW w:w="8470" w:type="dxa"/>
            <w:shd w:val="clear" w:color="auto" w:fill="BFBFBF" w:themeFill="background1" w:themeFillShade="BF"/>
          </w:tcPr>
          <w:p w14:paraId="0D893125" w14:textId="77777777" w:rsidR="00BD67BA" w:rsidRDefault="004C18B4">
            <w:pPr>
              <w:rPr>
                <w:sz w:val="18"/>
                <w:szCs w:val="18"/>
                <w:lang w:eastAsia="en-US"/>
              </w:rPr>
            </w:pPr>
            <w:r>
              <w:rPr>
                <w:sz w:val="18"/>
                <w:szCs w:val="18"/>
                <w:lang w:eastAsia="en-US"/>
              </w:rPr>
              <w:t>Proposal/observation</w:t>
            </w:r>
          </w:p>
        </w:tc>
      </w:tr>
      <w:tr w:rsidR="00BD67BA" w14:paraId="608831DF" w14:textId="77777777">
        <w:trPr>
          <w:trHeight w:val="20"/>
        </w:trPr>
        <w:tc>
          <w:tcPr>
            <w:tcW w:w="1266" w:type="dxa"/>
          </w:tcPr>
          <w:p w14:paraId="20087B1D" w14:textId="77777777" w:rsidR="00BD67BA" w:rsidRDefault="004C18B4">
            <w:pPr>
              <w:rPr>
                <w:sz w:val="18"/>
                <w:szCs w:val="18"/>
                <w:lang w:eastAsia="en-US"/>
              </w:rPr>
            </w:pPr>
            <w:r>
              <w:rPr>
                <w:sz w:val="18"/>
                <w:szCs w:val="18"/>
              </w:rPr>
              <w:t>Huawei/HiSi[2]</w:t>
            </w:r>
          </w:p>
        </w:tc>
        <w:tc>
          <w:tcPr>
            <w:tcW w:w="8470" w:type="dxa"/>
          </w:tcPr>
          <w:p w14:paraId="0067C475" w14:textId="77777777" w:rsidR="00BD67BA" w:rsidRDefault="004C18B4">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27E86378" w14:textId="77777777" w:rsidR="00BD67BA" w:rsidRDefault="004C18B4">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193CB775" w14:textId="77777777" w:rsidR="00BD67BA" w:rsidRDefault="004C18B4">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4956C298" w14:textId="77777777" w:rsidR="00BD67BA" w:rsidRDefault="004C18B4">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207418D0" w14:textId="77777777" w:rsidR="00BD67BA" w:rsidRDefault="00BD67BA">
            <w:pPr>
              <w:widowControl/>
              <w:snapToGrid w:val="0"/>
              <w:spacing w:before="120" w:after="120"/>
              <w:ind w:left="4"/>
              <w:jc w:val="left"/>
              <w:rPr>
                <w:iCs/>
                <w:sz w:val="18"/>
                <w:szCs w:val="18"/>
              </w:rPr>
            </w:pPr>
          </w:p>
          <w:p w14:paraId="20E8A401" w14:textId="77777777" w:rsidR="00BD67BA" w:rsidRDefault="004C18B4">
            <w:pPr>
              <w:rPr>
                <w:iCs/>
                <w:sz w:val="18"/>
                <w:szCs w:val="18"/>
              </w:rPr>
            </w:pPr>
            <w:r>
              <w:rPr>
                <w:iCs/>
                <w:sz w:val="18"/>
                <w:szCs w:val="18"/>
              </w:rPr>
              <w:lastRenderedPageBreak/>
              <w:t>Observation 10: Using prior information (e.g., by measuring the always-on SSB beams) on the Rx beam selection to derive a quasi-optimal Rx beam can come very close in performance to always using the genie-aided best Rx beam obtained from an exhaustive sweep.</w:t>
            </w:r>
          </w:p>
          <w:p w14:paraId="17E875EF" w14:textId="77777777" w:rsidR="00BD67BA" w:rsidRDefault="004C18B4">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4C0114CF" w14:textId="77777777" w:rsidR="00BD67BA" w:rsidRDefault="004C18B4">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tc>
      </w:tr>
      <w:tr w:rsidR="00BD67BA" w14:paraId="2C3882ED" w14:textId="77777777">
        <w:trPr>
          <w:trHeight w:val="20"/>
        </w:trPr>
        <w:tc>
          <w:tcPr>
            <w:tcW w:w="1266" w:type="dxa"/>
          </w:tcPr>
          <w:p w14:paraId="63EE2EB2" w14:textId="77777777" w:rsidR="00BD67BA" w:rsidRDefault="004C18B4">
            <w:pPr>
              <w:rPr>
                <w:sz w:val="18"/>
                <w:szCs w:val="18"/>
                <w:lang w:eastAsia="en-US"/>
              </w:rPr>
            </w:pPr>
            <w:r>
              <w:rPr>
                <w:sz w:val="18"/>
                <w:szCs w:val="18"/>
                <w:lang w:eastAsia="en-US"/>
              </w:rPr>
              <w:lastRenderedPageBreak/>
              <w:t>ZTE32]</w:t>
            </w:r>
          </w:p>
        </w:tc>
        <w:tc>
          <w:tcPr>
            <w:tcW w:w="8470" w:type="dxa"/>
          </w:tcPr>
          <w:p w14:paraId="43825814" w14:textId="77777777" w:rsidR="00BD67BA" w:rsidRDefault="004C18B4">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w:t>
            </w:r>
            <w:r>
              <w:rPr>
                <w:rFonts w:hint="eastAsia"/>
                <w:b w:val="0"/>
                <w:bCs w:val="0"/>
                <w:i w:val="0"/>
                <w:iCs w:val="0"/>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measurement.</w:t>
            </w:r>
          </w:p>
          <w:p w14:paraId="7A79C2F1" w14:textId="77777777" w:rsidR="00BD67BA" w:rsidRDefault="004C18B4">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the best performance is achieved by measurements of the </w:t>
            </w:r>
            <w:r>
              <w:rPr>
                <w:b w:val="0"/>
                <w:bCs w:val="0"/>
                <w:i w:val="0"/>
                <w:iCs w:val="0"/>
                <w:kern w:val="2"/>
                <w:sz w:val="20"/>
                <w:szCs w:val="20"/>
              </w:rPr>
              <w:t>“</w:t>
            </w:r>
            <w:r>
              <w:rPr>
                <w:rFonts w:hint="eastAsia"/>
                <w:b w:val="0"/>
                <w:bCs w:val="0"/>
                <w:i w:val="0"/>
                <w:iCs w:val="0"/>
                <w:kern w:val="2"/>
                <w:sz w:val="20"/>
                <w:szCs w:val="20"/>
              </w:rPr>
              <w:t>best</w:t>
            </w:r>
            <w:r>
              <w:rPr>
                <w:b w:val="0"/>
                <w:bCs w:val="0"/>
                <w:i w:val="0"/>
                <w:iCs w:val="0"/>
                <w:kern w:val="2"/>
                <w:sz w:val="20"/>
                <w:szCs w:val="20"/>
              </w:rPr>
              <w:t>”</w:t>
            </w:r>
            <w:r>
              <w:rPr>
                <w:rFonts w:hint="eastAsia"/>
                <w:b w:val="0"/>
                <w:bCs w:val="0"/>
                <w:i w:val="0"/>
                <w:iCs w:val="0"/>
                <w:kern w:val="2"/>
                <w:sz w:val="20"/>
                <w:szCs w:val="20"/>
              </w:rPr>
              <w:t xml:space="preserve"> Rx beam (i.e., Option 1) among all options of Rx beam assumptions. Besides, Option 2a (i.e., m</w:t>
            </w:r>
            <w:r>
              <w:rPr>
                <w:b w:val="0"/>
                <w:bCs w:val="0"/>
                <w:i w:val="0"/>
                <w:iCs w:val="0"/>
                <w:kern w:val="2"/>
                <w:sz w:val="20"/>
                <w:szCs w:val="20"/>
              </w:rPr>
              <w:t>easurements of specific Rx beam(s) per model input sample</w:t>
            </w:r>
            <w:r>
              <w:rPr>
                <w:rFonts w:hint="eastAsia"/>
                <w:b w:val="0"/>
                <w:bCs w:val="0"/>
                <w:i w:val="0"/>
                <w:iCs w:val="0"/>
                <w:kern w:val="2"/>
                <w:sz w:val="20"/>
                <w:szCs w:val="20"/>
              </w:rPr>
              <w:t>) and Option 2b (i.e., m</w:t>
            </w:r>
            <w:r>
              <w:rPr>
                <w:b w:val="0"/>
                <w:bCs w:val="0"/>
                <w:i w:val="0"/>
                <w:iCs w:val="0"/>
                <w:kern w:val="2"/>
                <w:sz w:val="20"/>
                <w:szCs w:val="20"/>
              </w:rPr>
              <w:t>easurements of specific Rx beam(s) for all model input sample</w:t>
            </w:r>
            <w:r>
              <w:rPr>
                <w:rFonts w:hint="eastAsia"/>
                <w:b w:val="0"/>
                <w:bCs w:val="0"/>
                <w:i w:val="0"/>
                <w:iCs w:val="0"/>
                <w:kern w:val="2"/>
                <w:sz w:val="20"/>
                <w:szCs w:val="20"/>
              </w:rPr>
              <w:t>s) have similar performances, which is slightly lower than that of Option 1.</w:t>
            </w:r>
          </w:p>
        </w:tc>
      </w:tr>
      <w:tr w:rsidR="00BD67BA" w14:paraId="08B21B93" w14:textId="77777777">
        <w:trPr>
          <w:trHeight w:val="20"/>
        </w:trPr>
        <w:tc>
          <w:tcPr>
            <w:tcW w:w="1266" w:type="dxa"/>
          </w:tcPr>
          <w:p w14:paraId="0F037CD1" w14:textId="77777777" w:rsidR="00BD67BA" w:rsidRDefault="004C18B4">
            <w:pPr>
              <w:rPr>
                <w:sz w:val="18"/>
                <w:szCs w:val="18"/>
                <w:lang w:eastAsia="en-US"/>
              </w:rPr>
            </w:pPr>
            <w:r>
              <w:rPr>
                <w:sz w:val="18"/>
                <w:szCs w:val="18"/>
                <w:lang w:eastAsia="en-US"/>
              </w:rPr>
              <w:t>Vivo[4]</w:t>
            </w:r>
          </w:p>
        </w:tc>
        <w:tc>
          <w:tcPr>
            <w:tcW w:w="8470" w:type="dxa"/>
          </w:tcPr>
          <w:p w14:paraId="13D812AE" w14:textId="77777777" w:rsidR="00BD67BA" w:rsidRDefault="004C18B4">
            <w:pPr>
              <w:pStyle w:val="ZTE-Observation-2021"/>
              <w:numPr>
                <w:ilvl w:val="0"/>
                <w:numId w:val="0"/>
              </w:numPr>
              <w:spacing w:before="93" w:after="93"/>
              <w:ind w:left="284"/>
              <w:jc w:val="both"/>
              <w:rPr>
                <w:b w:val="0"/>
                <w:bCs w:val="0"/>
                <w:i w:val="0"/>
                <w:iCs w:val="0"/>
                <w:kern w:val="2"/>
                <w:sz w:val="20"/>
                <w:szCs w:val="20"/>
              </w:rPr>
            </w:pPr>
            <w:r>
              <w:rPr>
                <w:b w:val="0"/>
                <w:bCs w:val="0"/>
                <w:i w:val="0"/>
                <w:iCs w:val="0"/>
                <w:kern w:val="2"/>
                <w:sz w:val="20"/>
                <w:szCs w:val="20"/>
              </w:rPr>
              <w:t>Proposal 19:</w:t>
            </w:r>
            <w:r>
              <w:rPr>
                <w:b w:val="0"/>
                <w:bCs w:val="0"/>
                <w:i w:val="0"/>
                <w:iCs w:val="0"/>
                <w:kern w:val="2"/>
                <w:sz w:val="20"/>
                <w:szCs w:val="20"/>
              </w:rPr>
              <w:tab/>
              <w:t>Further study the benefit and feasibility of DL Tx beam prediction with the best Rx beam for each Tx beam within Set B.</w:t>
            </w:r>
          </w:p>
          <w:p w14:paraId="63514BE4" w14:textId="77777777" w:rsidR="00BD67BA" w:rsidRDefault="004C18B4">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24:</w:t>
            </w:r>
            <w:r>
              <w:rPr>
                <w:b w:val="0"/>
                <w:bCs w:val="0"/>
                <w:i w:val="0"/>
                <w:iCs w:val="0"/>
                <w:kern w:val="2"/>
                <w:sz w:val="20"/>
                <w:szCs w:val="20"/>
                <w:lang w:val="en-US"/>
              </w:rPr>
              <w:tab/>
              <w:t>A considerable performance deterioration can be found in DL Tx beam prediction with 1 specific Rx beam randomly selected without search based on Set B compared to beam pair prediction scheme.</w:t>
            </w:r>
          </w:p>
          <w:p w14:paraId="40D949E3"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20:</w:t>
            </w:r>
            <w:r>
              <w:rPr>
                <w:b w:val="0"/>
                <w:bCs w:val="0"/>
                <w:i w:val="0"/>
                <w:iCs w:val="0"/>
                <w:kern w:val="2"/>
                <w:sz w:val="20"/>
                <w:szCs w:val="20"/>
                <w:lang w:val="en-US"/>
              </w:rPr>
              <w:tab/>
              <w:t>DL Tx beam prediction with a randomly selected specific Rx beam within Set B shall be deprioritized.</w:t>
            </w:r>
          </w:p>
          <w:p w14:paraId="6AF45E0E" w14:textId="77777777" w:rsidR="00BD67BA" w:rsidRDefault="004C18B4">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25:</w:t>
            </w:r>
            <w:r>
              <w:rPr>
                <w:b w:val="0"/>
                <w:bCs w:val="0"/>
                <w:i w:val="0"/>
                <w:iCs w:val="0"/>
                <w:kern w:val="2"/>
                <w:sz w:val="20"/>
                <w:szCs w:val="20"/>
                <w:lang w:val="en-US"/>
              </w:rPr>
              <w:tab/>
              <w:t>The performance of DL Tx beam prediction with the best Rx beam searched from the best Tx beam among all the Tx-Rx beam pairs provides considerable improvement, as decreased prediction difficulty from predicting 256 beam pairs to 32 beam pairs by acquiring precise best Rx beam of each sample.</w:t>
            </w:r>
          </w:p>
          <w:p w14:paraId="3BC94210" w14:textId="77777777" w:rsidR="00BD67BA" w:rsidRDefault="004C18B4">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26:</w:t>
            </w:r>
            <w:r>
              <w:rPr>
                <w:b w:val="0"/>
                <w:bCs w:val="0"/>
                <w:i w:val="0"/>
                <w:iCs w:val="0"/>
                <w:kern w:val="2"/>
                <w:sz w:val="20"/>
                <w:szCs w:val="20"/>
                <w:lang w:val="en-US"/>
              </w:rPr>
              <w:tab/>
              <w:t>Zero or near zero beam prediction accuracy can be found in DL Tx beam prediction with 2nd best Rx beam or worst Rx beam searched from the best Tx beam among all the Tx-Rx beam pairs.</w:t>
            </w:r>
          </w:p>
          <w:p w14:paraId="32F826C5"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21:</w:t>
            </w:r>
            <w:r>
              <w:rPr>
                <w:b w:val="0"/>
                <w:bCs w:val="0"/>
                <w:i w:val="0"/>
                <w:iCs w:val="0"/>
                <w:kern w:val="2"/>
                <w:sz w:val="20"/>
                <w:szCs w:val="20"/>
                <w:lang w:val="en-US"/>
              </w:rPr>
              <w:tab/>
              <w:t>Support to study the best Rx beam searched from the best Tx beam among all the Tx-Rx beam pairs for each model input sample as baseline performance for evaluation purpose.</w:t>
            </w:r>
          </w:p>
          <w:p w14:paraId="74F42DED" w14:textId="77777777" w:rsidR="00BD67BA" w:rsidRDefault="004C18B4">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27:</w:t>
            </w:r>
            <w:r>
              <w:rPr>
                <w:b w:val="0"/>
                <w:bCs w:val="0"/>
                <w:i w:val="0"/>
                <w:iCs w:val="0"/>
                <w:kern w:val="2"/>
                <w:sz w:val="20"/>
                <w:szCs w:val="20"/>
                <w:lang w:val="en-US"/>
              </w:rPr>
              <w:tab/>
              <w:t>Both beam pair prediction and DL Tx beam prediction with the best Rx beam searched from a specific Tx beam for each model input sample has its own application targets.</w:t>
            </w:r>
          </w:p>
          <w:p w14:paraId="5692DF8C" w14:textId="77777777" w:rsidR="00BD67BA" w:rsidRDefault="004C18B4">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28:</w:t>
            </w:r>
            <w:r>
              <w:rPr>
                <w:b w:val="0"/>
                <w:bCs w:val="0"/>
                <w:i w:val="0"/>
                <w:iCs w:val="0"/>
                <w:kern w:val="2"/>
                <w:sz w:val="20"/>
                <w:szCs w:val="20"/>
                <w:lang w:val="en-US"/>
              </w:rPr>
              <w:tab/>
              <w:t>Similar performance can be observed for DL Tx beam prediction cases with best Rx beam searched from different specific Tx beam without selected within Set B.</w:t>
            </w:r>
          </w:p>
          <w:p w14:paraId="5B96E0D7" w14:textId="77777777" w:rsidR="00BD67BA" w:rsidRDefault="004C18B4">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Proposal 23:</w:t>
            </w:r>
            <w:r>
              <w:rPr>
                <w:b w:val="0"/>
                <w:bCs w:val="0"/>
                <w:i w:val="0"/>
                <w:iCs w:val="0"/>
                <w:kern w:val="2"/>
                <w:sz w:val="20"/>
                <w:szCs w:val="20"/>
                <w:lang w:val="en-US"/>
              </w:rPr>
              <w:tab/>
              <w:t>Support to study the best Rx beam searched from the best Tx beam within Set B for each model input sample as baseline performance for evaluation purpose.</w:t>
            </w:r>
          </w:p>
          <w:p w14:paraId="463C6FEC"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24:</w:t>
            </w:r>
            <w:r>
              <w:rPr>
                <w:b w:val="0"/>
                <w:bCs w:val="0"/>
                <w:i w:val="0"/>
                <w:iCs w:val="0"/>
                <w:kern w:val="2"/>
                <w:sz w:val="20"/>
                <w:szCs w:val="20"/>
                <w:lang w:val="en-US"/>
              </w:rPr>
              <w:tab/>
              <w:t>Support to study DL Tx beam prediction with the best Rx beam searched from a specific Tx beam for each model input sample, and how to define this Tx beam can be FFS.</w:t>
            </w:r>
          </w:p>
          <w:p w14:paraId="179E8615"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25:</w:t>
            </w:r>
            <w:r>
              <w:rPr>
                <w:b w:val="0"/>
                <w:bCs w:val="0"/>
                <w:i w:val="0"/>
                <w:iCs w:val="0"/>
                <w:kern w:val="2"/>
                <w:sz w:val="20"/>
                <w:szCs w:val="20"/>
                <w:lang w:val="en-US"/>
              </w:rPr>
              <w:tab/>
              <w:t>Support to deprioritized non-best Rx beam assumption and further study the best Rx beam assumption for providing input for AI/ML model for training and/or inference. How to obtain the best Rx beam can be FFS.</w:t>
            </w:r>
          </w:p>
          <w:p w14:paraId="378A82D6"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lastRenderedPageBreak/>
              <w:t>Observation 29: Case 2, i.e. the best Rx beam for each Tx beam within Set B, offers a similar improvement in the average RSRP difference results when compared to that of the best Rx beam for the best Tx beam within Set B, but a degradation in this aspect can be observed in Case 1, i.e. the best Rx beam searched for a random Tx beam within Set B.</w:t>
            </w:r>
          </w:p>
          <w:p w14:paraId="57CA0FDA"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30: Case 1, i.e. the best Rx beam searched for a random Tx beam within Set B, provides higher accuracy in terms of beam predicting accuracy-related KPIs compared to Case 2, i.e. the best Rx beam for each Tx beam within Set B.</w:t>
            </w:r>
          </w:p>
          <w:p w14:paraId="7DCEFC4D"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26:</w:t>
            </w:r>
            <w:r>
              <w:rPr>
                <w:b w:val="0"/>
                <w:bCs w:val="0"/>
                <w:i w:val="0"/>
                <w:iCs w:val="0"/>
                <w:kern w:val="2"/>
                <w:sz w:val="20"/>
                <w:szCs w:val="20"/>
                <w:lang w:val="en-US"/>
              </w:rPr>
              <w:tab/>
              <w:t>As Set B can be same or a subset of measured beams (pairs) Set C, support to study Rx assumption based on Set C in DL Tx beam prediction.</w:t>
            </w:r>
          </w:p>
        </w:tc>
      </w:tr>
      <w:tr w:rsidR="00BD67BA" w14:paraId="61CECAF8" w14:textId="77777777">
        <w:trPr>
          <w:trHeight w:val="20"/>
        </w:trPr>
        <w:tc>
          <w:tcPr>
            <w:tcW w:w="1266" w:type="dxa"/>
          </w:tcPr>
          <w:p w14:paraId="33D884C9" w14:textId="77777777" w:rsidR="00BD67BA" w:rsidRDefault="004C18B4">
            <w:pPr>
              <w:rPr>
                <w:sz w:val="18"/>
                <w:szCs w:val="18"/>
                <w:lang w:eastAsia="en-US"/>
              </w:rPr>
            </w:pPr>
            <w:r>
              <w:rPr>
                <w:sz w:val="18"/>
                <w:szCs w:val="18"/>
                <w:lang w:eastAsia="en-US"/>
              </w:rPr>
              <w:lastRenderedPageBreak/>
              <w:t>OPPO[5]</w:t>
            </w:r>
          </w:p>
        </w:tc>
        <w:tc>
          <w:tcPr>
            <w:tcW w:w="8470" w:type="dxa"/>
          </w:tcPr>
          <w:p w14:paraId="146AD735" w14:textId="77777777" w:rsidR="00BD67BA" w:rsidRDefault="004C18B4">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9: Down-sampling of Rx beams (e.g. from 4 Rx beams to 2 Rx beams) slightly degrades the performance of prediction accuracy and L1-RSRP difference.</w:t>
            </w:r>
          </w:p>
        </w:tc>
      </w:tr>
      <w:tr w:rsidR="00BD67BA" w14:paraId="7ED910AA" w14:textId="77777777">
        <w:trPr>
          <w:trHeight w:val="20"/>
        </w:trPr>
        <w:tc>
          <w:tcPr>
            <w:tcW w:w="1266" w:type="dxa"/>
          </w:tcPr>
          <w:p w14:paraId="554D6735" w14:textId="77777777" w:rsidR="00BD67BA" w:rsidRDefault="004C18B4">
            <w:pPr>
              <w:rPr>
                <w:sz w:val="18"/>
                <w:szCs w:val="18"/>
                <w:lang w:eastAsia="en-US"/>
              </w:rPr>
            </w:pPr>
            <w:r>
              <w:rPr>
                <w:sz w:val="18"/>
                <w:szCs w:val="18"/>
                <w:lang w:eastAsia="en-US"/>
              </w:rPr>
              <w:t>Spreadtrum[6]</w:t>
            </w:r>
          </w:p>
        </w:tc>
        <w:tc>
          <w:tcPr>
            <w:tcW w:w="8470" w:type="dxa"/>
          </w:tcPr>
          <w:p w14:paraId="157D314D" w14:textId="77777777" w:rsidR="00BD67BA" w:rsidRDefault="004C18B4">
            <w:pPr>
              <w:spacing w:before="120"/>
              <w:rPr>
                <w:u w:val="single"/>
              </w:rPr>
            </w:pPr>
            <w:r>
              <w:t>Observation 1</w:t>
            </w:r>
            <w:r>
              <w:rPr>
                <w:rFonts w:hint="eastAsia"/>
              </w:rPr>
              <w:t>：</w:t>
            </w:r>
            <w:r>
              <w:t>For DL Tx beam prediction,</w:t>
            </w:r>
            <w:bookmarkStart w:id="56" w:name="_Hlk131273059"/>
            <w:r>
              <w:t xml:space="preserve"> “best Rx beam” </w:t>
            </w:r>
            <w:bookmarkEnd w:id="56"/>
            <w:r>
              <w:t>selection should not only focus on the performance gain, but also need to further evaluate the overhead of each solution.</w:t>
            </w:r>
          </w:p>
        </w:tc>
      </w:tr>
      <w:tr w:rsidR="00BD67BA" w14:paraId="6706591A" w14:textId="77777777">
        <w:trPr>
          <w:trHeight w:val="20"/>
        </w:trPr>
        <w:tc>
          <w:tcPr>
            <w:tcW w:w="1266" w:type="dxa"/>
          </w:tcPr>
          <w:p w14:paraId="686144B7" w14:textId="77777777" w:rsidR="00BD67BA" w:rsidRDefault="004C18B4">
            <w:pPr>
              <w:rPr>
                <w:sz w:val="18"/>
                <w:szCs w:val="18"/>
                <w:lang w:eastAsia="en-US"/>
              </w:rPr>
            </w:pPr>
            <w:r>
              <w:rPr>
                <w:sz w:val="18"/>
                <w:szCs w:val="18"/>
                <w:lang w:eastAsia="en-US"/>
              </w:rPr>
              <w:t>CATT[8]</w:t>
            </w:r>
          </w:p>
        </w:tc>
        <w:tc>
          <w:tcPr>
            <w:tcW w:w="8470" w:type="dxa"/>
          </w:tcPr>
          <w:p w14:paraId="7695FD2A" w14:textId="77777777" w:rsidR="00BD67BA" w:rsidRDefault="004C18B4">
            <w:pPr>
              <w:spacing w:before="120"/>
              <w:rPr>
                <w:bCs/>
                <w:iCs/>
              </w:rPr>
            </w:pPr>
            <w:r>
              <w:rPr>
                <w:rFonts w:hint="eastAsia"/>
                <w:bCs/>
                <w:iCs/>
              </w:rPr>
              <w:t>Observation 7</w:t>
            </w:r>
            <w:r>
              <w:rPr>
                <w:rFonts w:hint="eastAsia"/>
                <w:bCs/>
                <w:iCs/>
              </w:rPr>
              <w:t>：</w:t>
            </w:r>
            <w:r>
              <w:rPr>
                <w:rFonts w:hint="eastAsia"/>
                <w:bCs/>
                <w:iCs/>
              </w:rPr>
              <w:t xml:space="preserve">For DL Tx beam prediction with variable Set B pattern of Opt C, the prediction performance of Rx beam option 1, i.e., the </w:t>
            </w:r>
            <w:r>
              <w:rPr>
                <w:rFonts w:hint="eastAsia"/>
                <w:bCs/>
                <w:iCs/>
              </w:rPr>
              <w:t>“</w:t>
            </w:r>
            <w:r>
              <w:rPr>
                <w:rFonts w:hint="eastAsia"/>
                <w:bCs/>
                <w:iCs/>
              </w:rPr>
              <w:t>best</w:t>
            </w:r>
            <w:r>
              <w:rPr>
                <w:rFonts w:hint="eastAsia"/>
                <w:bCs/>
                <w:iCs/>
              </w:rPr>
              <w:t>”</w:t>
            </w:r>
            <w:r>
              <w:rPr>
                <w:rFonts w:hint="eastAsia"/>
                <w:bCs/>
                <w:iCs/>
              </w:rPr>
              <w:t xml:space="preserve"> Rx beam, is better than that of option 2b, i.e., one specific Rx beam.</w:t>
            </w:r>
          </w:p>
          <w:p w14:paraId="731E288B" w14:textId="77777777" w:rsidR="00BD67BA" w:rsidRDefault="004C18B4">
            <w:pPr>
              <w:spacing w:before="120"/>
              <w:rPr>
                <w:bCs/>
                <w:iCs/>
              </w:rPr>
            </w:pPr>
            <w:r>
              <w:rPr>
                <w:bCs/>
                <w:iCs/>
              </w:rPr>
              <w:t>Observation 9: Selecting the best Rx beam can achieve the best beam prediction accuracy, while requires Rx beam sweeping, which will increase the complexity of UE implementation.</w:t>
            </w:r>
          </w:p>
        </w:tc>
      </w:tr>
      <w:tr w:rsidR="00BD67BA" w14:paraId="48DBB011" w14:textId="77777777">
        <w:trPr>
          <w:trHeight w:val="20"/>
        </w:trPr>
        <w:tc>
          <w:tcPr>
            <w:tcW w:w="1266" w:type="dxa"/>
          </w:tcPr>
          <w:p w14:paraId="799516FB" w14:textId="77777777" w:rsidR="00BD67BA" w:rsidRDefault="004C18B4">
            <w:pPr>
              <w:rPr>
                <w:sz w:val="18"/>
                <w:szCs w:val="18"/>
                <w:lang w:eastAsia="en-US"/>
              </w:rPr>
            </w:pPr>
            <w:r>
              <w:rPr>
                <w:sz w:val="18"/>
                <w:szCs w:val="18"/>
                <w:lang w:eastAsia="en-US"/>
              </w:rPr>
              <w:t>Ericsson [11]</w:t>
            </w:r>
          </w:p>
        </w:tc>
        <w:tc>
          <w:tcPr>
            <w:tcW w:w="8470" w:type="dxa"/>
          </w:tcPr>
          <w:p w14:paraId="679F8189" w14:textId="77777777" w:rsidR="00BD67BA" w:rsidRDefault="004C18B4">
            <w:pPr>
              <w:spacing w:before="120"/>
              <w:rPr>
                <w:bCs/>
                <w:iCs/>
              </w:rPr>
            </w:pPr>
            <w:r>
              <w:rPr>
                <w:bCs/>
                <w:iCs/>
              </w:rPr>
              <w:t>Observation 9</w:t>
            </w:r>
            <w:r>
              <w:rPr>
                <w:bCs/>
                <w:iCs/>
              </w:rPr>
              <w:tab/>
              <w:t>For DL Tx beam prediction, Option 3 with random Rx beam per model input sample achieves very poor performance.</w:t>
            </w:r>
          </w:p>
          <w:p w14:paraId="6D394367" w14:textId="77777777" w:rsidR="00BD67BA" w:rsidRDefault="004C18B4">
            <w:pPr>
              <w:spacing w:before="120"/>
              <w:rPr>
                <w:bCs/>
                <w:iCs/>
                <w:lang w:val="en-GB"/>
              </w:rPr>
            </w:pPr>
            <w:r>
              <w:rPr>
                <w:bCs/>
                <w:iCs/>
                <w:lang w:val="en-GB"/>
              </w:rPr>
              <w:t>Observation 14</w:t>
            </w:r>
            <w:r>
              <w:rPr>
                <w:bCs/>
                <w:iCs/>
                <w:lang w:val="en-GB"/>
              </w:rPr>
              <w:tab/>
              <w:t xml:space="preserve"> The information of UE Rx beam plays a vital role on prediction KPIs in DL Tx beam prediction. Therefore, it is important to address the impact of Rx beam selection</w:t>
            </w:r>
          </w:p>
        </w:tc>
      </w:tr>
      <w:tr w:rsidR="00BD67BA" w14:paraId="24CA081C" w14:textId="77777777">
        <w:trPr>
          <w:trHeight w:val="20"/>
        </w:trPr>
        <w:tc>
          <w:tcPr>
            <w:tcW w:w="1266" w:type="dxa"/>
          </w:tcPr>
          <w:p w14:paraId="2EFE5A83" w14:textId="77777777" w:rsidR="00BD67BA" w:rsidRDefault="004C18B4">
            <w:pPr>
              <w:rPr>
                <w:sz w:val="18"/>
                <w:szCs w:val="18"/>
                <w:lang w:eastAsia="en-US"/>
              </w:rPr>
            </w:pPr>
            <w:r>
              <w:rPr>
                <w:sz w:val="18"/>
                <w:szCs w:val="18"/>
                <w:lang w:eastAsia="en-US"/>
              </w:rPr>
              <w:t>Xiaoma[13]</w:t>
            </w:r>
          </w:p>
        </w:tc>
        <w:tc>
          <w:tcPr>
            <w:tcW w:w="8470" w:type="dxa"/>
          </w:tcPr>
          <w:p w14:paraId="6EE3215D" w14:textId="77777777" w:rsidR="00BD67BA" w:rsidRDefault="004C18B4">
            <w:pPr>
              <w:suppressAutoHyphens/>
              <w:spacing w:beforeLines="50" w:before="156"/>
              <w:textAlignment w:val="baseline"/>
              <w:rPr>
                <w:bCs/>
                <w:iCs/>
              </w:rPr>
            </w:pPr>
            <w:r>
              <w:rPr>
                <w:bCs/>
                <w:iCs/>
              </w:rPr>
              <w:t>Observation 9</w:t>
            </w:r>
            <w:r>
              <w:rPr>
                <w:rFonts w:hint="eastAsia"/>
                <w:bCs/>
                <w:iCs/>
              </w:rPr>
              <w:t>:</w:t>
            </w:r>
            <w:r>
              <w:rPr>
                <w:bCs/>
                <w:iCs/>
              </w:rPr>
              <w:t xml:space="preserve"> AI model for DL Tx beam prediction in spatial domain with one specific Rx beam for model input results in some performance loss compared to exhaustive beam pair sweeping. </w:t>
            </w:r>
          </w:p>
          <w:p w14:paraId="1A83DB75" w14:textId="77777777" w:rsidR="00BD67BA" w:rsidRDefault="004C18B4">
            <w:pPr>
              <w:suppressAutoHyphens/>
              <w:spacing w:beforeLines="50" w:before="156"/>
              <w:textAlignment w:val="baseline"/>
              <w:rPr>
                <w:bCs/>
                <w:iCs/>
              </w:rPr>
            </w:pPr>
            <w:r>
              <w:rPr>
                <w:bCs/>
                <w:iCs/>
              </w:rPr>
              <w:t>Proposal 2: DL Tx beam prediction with specific Rx beam for model input can be supported considering the low RS overhead for model input.</w:t>
            </w:r>
          </w:p>
          <w:p w14:paraId="4F86D5EB" w14:textId="77777777" w:rsidR="00BD67BA" w:rsidRDefault="004C18B4">
            <w:pPr>
              <w:suppressAutoHyphens/>
              <w:spacing w:beforeLines="50" w:before="156"/>
              <w:textAlignment w:val="baseline"/>
              <w:rPr>
                <w:bCs/>
                <w:iCs/>
              </w:rPr>
            </w:pPr>
            <w:r>
              <w:rPr>
                <w:bCs/>
                <w:iCs/>
              </w:rPr>
              <w:t>Observation 10</w:t>
            </w:r>
            <w:r>
              <w:rPr>
                <w:rFonts w:hint="eastAsia"/>
                <w:bCs/>
                <w:iCs/>
              </w:rPr>
              <w:t>:</w:t>
            </w:r>
            <w:r>
              <w:rPr>
                <w:bCs/>
                <w:iCs/>
              </w:rPr>
              <w:t xml:space="preserve"> AI model for DL Tx beam prediction in spatial domain with one or more best Rx beam for DL Tx beam in set B provide almost same better performance compared to exhaustive beam pair sweeping because of the low model complexity.</w:t>
            </w:r>
          </w:p>
          <w:p w14:paraId="02C97DFA" w14:textId="77777777" w:rsidR="00BD67BA" w:rsidRDefault="004C18B4">
            <w:pPr>
              <w:suppressAutoHyphens/>
              <w:spacing w:beforeLines="50" w:before="156"/>
              <w:textAlignment w:val="baseline"/>
              <w:rPr>
                <w:bCs/>
                <w:iCs/>
              </w:rPr>
            </w:pPr>
            <w:r>
              <w:rPr>
                <w:bCs/>
                <w:iCs/>
              </w:rPr>
              <w:t>Proposal 3: Support DL Tx beam prediction with the best Rx beam considering the high beam prediction accuracy.</w:t>
            </w:r>
          </w:p>
          <w:p w14:paraId="06F29EFD" w14:textId="77777777" w:rsidR="00BD67BA" w:rsidRDefault="00BD67BA">
            <w:pPr>
              <w:spacing w:before="120"/>
              <w:rPr>
                <w:bCs/>
                <w:iCs/>
              </w:rPr>
            </w:pPr>
          </w:p>
        </w:tc>
      </w:tr>
      <w:tr w:rsidR="00BD67BA" w14:paraId="21F00CF8" w14:textId="77777777">
        <w:trPr>
          <w:trHeight w:val="20"/>
        </w:trPr>
        <w:tc>
          <w:tcPr>
            <w:tcW w:w="1266" w:type="dxa"/>
          </w:tcPr>
          <w:p w14:paraId="75A5ED7B" w14:textId="77777777" w:rsidR="00BD67BA" w:rsidRDefault="004C18B4">
            <w:pPr>
              <w:rPr>
                <w:sz w:val="18"/>
                <w:szCs w:val="18"/>
                <w:lang w:eastAsia="en-US"/>
              </w:rPr>
            </w:pPr>
            <w:r>
              <w:rPr>
                <w:sz w:val="18"/>
                <w:szCs w:val="18"/>
                <w:lang w:eastAsia="en-US"/>
              </w:rPr>
              <w:t>Samsung [16]</w:t>
            </w:r>
          </w:p>
        </w:tc>
        <w:tc>
          <w:tcPr>
            <w:tcW w:w="8470" w:type="dxa"/>
          </w:tcPr>
          <w:p w14:paraId="79947809" w14:textId="77777777" w:rsidR="00BD67BA" w:rsidRDefault="004C18B4">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12</w:t>
            </w:r>
            <w:r>
              <w:rPr>
                <w:b w:val="0"/>
                <w:bCs w:val="0"/>
              </w:rPr>
              <w:fldChar w:fldCharType="end"/>
            </w:r>
            <w:r>
              <w:rPr>
                <w:b w:val="0"/>
                <w:bCs w:val="0"/>
              </w:rPr>
              <w:t xml:space="preserve">: Using the L1-RSRP of the “best” Rx beam with exhaustive beam sweep as inputs can provide the best performance for the accuracy of Top-1/N beam prediction than fixed or randomly selected one or two Rx beams with fixed or random Tx beams for BM-Case 1. </w:t>
            </w:r>
          </w:p>
          <w:p w14:paraId="4FCDEC87" w14:textId="77777777" w:rsidR="00BD67BA" w:rsidRDefault="004C18B4">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13</w:t>
            </w:r>
            <w:r>
              <w:rPr>
                <w:b w:val="0"/>
                <w:bCs w:val="0"/>
              </w:rPr>
              <w:fldChar w:fldCharType="end"/>
            </w:r>
            <w:r>
              <w:rPr>
                <w:b w:val="0"/>
                <w:bCs w:val="0"/>
              </w:rPr>
              <w:t xml:space="preserve">: With L1-RSRPs of fixed Rx beam(s) as AI inputs can provide better performance than L1-RSRP of random Rx beam(s) for DL Tx beam prediction for BM-Case 1.  </w:t>
            </w:r>
          </w:p>
          <w:p w14:paraId="29F7C93E" w14:textId="77777777" w:rsidR="00BD67BA" w:rsidRDefault="004C18B4">
            <w:pPr>
              <w:spacing w:line="276" w:lineRule="auto"/>
            </w:pPr>
            <w:bookmarkStart w:id="57" w:name="_Ref131779275"/>
            <w:r>
              <w:t xml:space="preserve">Observation # </w:t>
            </w:r>
            <w:fldSimple w:instr=" SEQ Observation_# \* ARABIC ">
              <w:r>
                <w:t>14</w:t>
              </w:r>
            </w:fldSimple>
            <w:r>
              <w:t xml:space="preserve">: With the L1-RSRP results from the best Rx beam of each Tx beam, AI/ML can </w:t>
            </w:r>
            <w:r>
              <w:lastRenderedPageBreak/>
              <w:t>provide better performance.</w:t>
            </w:r>
            <w:bookmarkEnd w:id="57"/>
          </w:p>
        </w:tc>
      </w:tr>
      <w:tr w:rsidR="00BD67BA" w14:paraId="380BA5C6" w14:textId="77777777">
        <w:trPr>
          <w:trHeight w:val="20"/>
        </w:trPr>
        <w:tc>
          <w:tcPr>
            <w:tcW w:w="1266" w:type="dxa"/>
          </w:tcPr>
          <w:p w14:paraId="112E377A" w14:textId="77777777" w:rsidR="00BD67BA" w:rsidRDefault="004C18B4">
            <w:pPr>
              <w:rPr>
                <w:sz w:val="18"/>
                <w:szCs w:val="18"/>
                <w:lang w:eastAsia="en-US"/>
              </w:rPr>
            </w:pPr>
            <w:r>
              <w:rPr>
                <w:sz w:val="18"/>
                <w:szCs w:val="18"/>
                <w:lang w:eastAsia="en-US"/>
              </w:rPr>
              <w:lastRenderedPageBreak/>
              <w:t>CMCC[18]</w:t>
            </w:r>
          </w:p>
        </w:tc>
        <w:tc>
          <w:tcPr>
            <w:tcW w:w="8470" w:type="dxa"/>
          </w:tcPr>
          <w:p w14:paraId="3512EB55" w14:textId="77777777" w:rsidR="00BD67BA" w:rsidRDefault="004C18B4">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4</w:t>
            </w:r>
            <w:r>
              <w:rPr>
                <w:bCs/>
                <w:i/>
                <w:kern w:val="0"/>
                <w:sz w:val="21"/>
                <w:lang w:val="en-GB"/>
              </w:rPr>
              <w:t>: For BM-Case1, DL Tx beam prediction with the “best” Rx beam achieves higher prediction accuracy than that of DL Tx beam prediction with specific Rx beam.</w:t>
            </w:r>
          </w:p>
          <w:p w14:paraId="31DAF592" w14:textId="77777777" w:rsidR="00BD67BA" w:rsidRDefault="004C18B4">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7</w:t>
            </w:r>
            <w:r>
              <w:rPr>
                <w:bCs/>
                <w:i/>
                <w:kern w:val="0"/>
                <w:sz w:val="21"/>
                <w:lang w:val="en-GB"/>
              </w:rPr>
              <w:t>: Compared with baseline option 1, BM-Case 1 with Tx beam prediction</w:t>
            </w:r>
            <w:r>
              <w:rPr>
                <w:rFonts w:hint="eastAsia"/>
                <w:bCs/>
                <w:i/>
                <w:kern w:val="0"/>
                <w:sz w:val="21"/>
              </w:rPr>
              <w:t xml:space="preserve"> with </w:t>
            </w:r>
            <w:r>
              <w:rPr>
                <w:bCs/>
                <w:i/>
                <w:kern w:val="0"/>
                <w:sz w:val="21"/>
                <w:lang w:val="en-GB" w:eastAsia="en-US"/>
              </w:rPr>
              <w:t xml:space="preserve">Rx beam assumption Option </w:t>
            </w:r>
            <w:r>
              <w:rPr>
                <w:rFonts w:hint="eastAsia"/>
                <w:bCs/>
                <w:i/>
                <w:kern w:val="0"/>
                <w:sz w:val="21"/>
              </w:rPr>
              <w:t>1</w:t>
            </w:r>
            <w:r>
              <w:rPr>
                <w:bCs/>
                <w:i/>
                <w:kern w:val="0"/>
                <w:sz w:val="21"/>
                <w:lang w:val="en-GB"/>
              </w:rPr>
              <w:t xml:space="preserve"> has </w:t>
            </w:r>
            <w:r>
              <w:rPr>
                <w:rFonts w:hint="eastAsia"/>
                <w:bCs/>
                <w:i/>
                <w:kern w:val="0"/>
                <w:sz w:val="21"/>
                <w:lang w:val="en-GB"/>
              </w:rPr>
              <w:t>minor</w:t>
            </w:r>
            <w:r>
              <w:rPr>
                <w:bCs/>
                <w:i/>
                <w:kern w:val="0"/>
                <w:sz w:val="21"/>
                <w:lang w:val="en-GB"/>
              </w:rPr>
              <w:t xml:space="preserve"> loss of </w:t>
            </w:r>
            <w:r>
              <w:rPr>
                <w:rFonts w:hint="eastAsia"/>
                <w:bCs/>
                <w:i/>
                <w:kern w:val="0"/>
                <w:sz w:val="21"/>
                <w:lang w:val="en-GB"/>
              </w:rPr>
              <w:t>predic</w:t>
            </w:r>
            <w:r>
              <w:rPr>
                <w:bCs/>
                <w:i/>
                <w:kern w:val="0"/>
                <w:sz w:val="21"/>
                <w:lang w:val="en-GB"/>
              </w:rPr>
              <w:t xml:space="preserve">tion accuracy </w:t>
            </w:r>
            <w:r>
              <w:rPr>
                <w:rFonts w:hint="eastAsia"/>
                <w:bCs/>
                <w:i/>
                <w:kern w:val="0"/>
                <w:sz w:val="21"/>
                <w:lang w:val="en-GB"/>
              </w:rPr>
              <w:t>for</w:t>
            </w:r>
            <w:r>
              <w:rPr>
                <w:bCs/>
                <w:i/>
                <w:kern w:val="0"/>
                <w:sz w:val="21"/>
                <w:lang w:val="en-GB"/>
              </w:rPr>
              <w:t xml:space="preserve"> Top</w:t>
            </w:r>
            <w:r>
              <w:rPr>
                <w:rFonts w:hint="eastAsia"/>
                <w:bCs/>
                <w:i/>
                <w:kern w:val="0"/>
                <w:sz w:val="21"/>
                <w:lang w:val="en-GB"/>
              </w:rPr>
              <w:t>-</w:t>
            </w:r>
            <w:r>
              <w:rPr>
                <w:bCs/>
                <w:i/>
                <w:kern w:val="0"/>
                <w:sz w:val="21"/>
                <w:lang w:val="en-GB"/>
              </w:rPr>
              <w:t xml:space="preserve">3 beam but has </w:t>
            </w:r>
            <w:r>
              <w:rPr>
                <w:rFonts w:hint="eastAsia"/>
                <w:bCs/>
                <w:i/>
                <w:kern w:val="0"/>
                <w:sz w:val="21"/>
                <w:lang w:val="en-GB"/>
              </w:rPr>
              <w:t>large</w:t>
            </w:r>
            <w:r>
              <w:rPr>
                <w:bCs/>
                <w:i/>
                <w:kern w:val="0"/>
                <w:sz w:val="21"/>
                <w:lang w:val="en-GB"/>
              </w:rPr>
              <w:t xml:space="preserve"> beam sweeping overhead reduction.</w:t>
            </w:r>
          </w:p>
        </w:tc>
      </w:tr>
      <w:tr w:rsidR="00BD67BA" w14:paraId="444BE6C7" w14:textId="77777777">
        <w:trPr>
          <w:trHeight w:val="20"/>
        </w:trPr>
        <w:tc>
          <w:tcPr>
            <w:tcW w:w="1266" w:type="dxa"/>
          </w:tcPr>
          <w:p w14:paraId="31E37E90" w14:textId="77777777" w:rsidR="00BD67BA" w:rsidRDefault="004C18B4">
            <w:pPr>
              <w:rPr>
                <w:sz w:val="18"/>
                <w:szCs w:val="18"/>
                <w:lang w:eastAsia="en-US"/>
              </w:rPr>
            </w:pPr>
            <w:r>
              <w:rPr>
                <w:sz w:val="18"/>
                <w:szCs w:val="18"/>
                <w:lang w:eastAsia="en-US"/>
              </w:rPr>
              <w:t>MTK[20]</w:t>
            </w:r>
          </w:p>
        </w:tc>
        <w:tc>
          <w:tcPr>
            <w:tcW w:w="8470" w:type="dxa"/>
          </w:tcPr>
          <w:p w14:paraId="7F7B27C9" w14:textId="77777777" w:rsidR="00BD67BA" w:rsidRDefault="004C18B4">
            <w:pPr>
              <w:rPr>
                <w:bCs/>
                <w:lang w:val="en-GB"/>
              </w:rPr>
            </w:pPr>
            <w:r>
              <w:rPr>
                <w:bCs/>
                <w:lang w:val="en-GB"/>
              </w:rPr>
              <w:t>Observation 12: By using Option 2 for Rx beam for providing input for AI/ML model for training and/or inference can further reduce RS overhead compared to Option 1 of Rx beam selection.</w:t>
            </w:r>
          </w:p>
          <w:p w14:paraId="32B2432E" w14:textId="77777777" w:rsidR="00BD67BA" w:rsidRDefault="004C18B4">
            <w:pPr>
              <w:rPr>
                <w:bCs/>
                <w:lang w:val="en-GB"/>
              </w:rPr>
            </w:pPr>
            <w:r>
              <w:rPr>
                <w:rFonts w:hint="eastAsia"/>
                <w:bCs/>
                <w:lang w:val="en-GB"/>
              </w:rPr>
              <w:t>O</w:t>
            </w:r>
            <w:r>
              <w:rPr>
                <w:bCs/>
                <w:lang w:val="en-GB"/>
              </w:rPr>
              <w:t>bservation 13: Searching all the Rx beams by only one Tx beam can give better accuracy than searching half of available Rx beams with all Tx beams.</w:t>
            </w:r>
          </w:p>
          <w:p w14:paraId="7BC80A9B" w14:textId="77777777" w:rsidR="00BD67BA" w:rsidRDefault="004C18B4">
            <w:pPr>
              <w:rPr>
                <w:bCs/>
                <w:lang w:val="en-GB"/>
              </w:rPr>
            </w:pPr>
            <w:r>
              <w:rPr>
                <w:rFonts w:hint="eastAsia"/>
                <w:bCs/>
                <w:lang w:val="en-GB"/>
              </w:rPr>
              <w:t>O</w:t>
            </w:r>
            <w:r>
              <w:rPr>
                <w:bCs/>
                <w:lang w:val="en-GB"/>
              </w:rPr>
              <w:t xml:space="preserve">bservation 14: Measurement with one specific Rx beam can provides comparable or better accuracy than those with the best Rx beam for each Tx beam, if the Rx beam can be selected based on information of previous best Tx beam or best Tx/Rx beam pair. </w:t>
            </w:r>
          </w:p>
        </w:tc>
      </w:tr>
    </w:tbl>
    <w:p w14:paraId="2EE12D8C" w14:textId="77777777" w:rsidR="00BD67BA" w:rsidRDefault="00BD67BA">
      <w:pPr>
        <w:rPr>
          <w:lang w:eastAsia="en-US"/>
        </w:rPr>
      </w:pPr>
    </w:p>
    <w:p w14:paraId="0F9D11C1" w14:textId="77777777" w:rsidR="00BD67BA" w:rsidRDefault="004C18B4">
      <w:pPr>
        <w:pStyle w:val="5"/>
        <w:rPr>
          <w:rFonts w:eastAsiaTheme="minorEastAsia"/>
          <w:sz w:val="18"/>
        </w:rPr>
      </w:pPr>
      <w:r>
        <w:t>(FL0) Observation 4.1.4-1a (Rx beam)</w:t>
      </w:r>
    </w:p>
    <w:p w14:paraId="17BECDF1" w14:textId="77777777" w:rsidR="00BD67BA" w:rsidRDefault="004C18B4">
      <w:pPr>
        <w:pStyle w:val="af9"/>
        <w:numPr>
          <w:ilvl w:val="0"/>
          <w:numId w:val="53"/>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0DEF4C34"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45193B9E" w14:textId="77777777">
        <w:tc>
          <w:tcPr>
            <w:tcW w:w="2065" w:type="dxa"/>
            <w:shd w:val="clear" w:color="auto" w:fill="E7E6E6" w:themeFill="background2"/>
          </w:tcPr>
          <w:p w14:paraId="304B1C77" w14:textId="77777777" w:rsidR="00BD67BA" w:rsidRDefault="004C18B4">
            <w:pPr>
              <w:tabs>
                <w:tab w:val="left" w:pos="1710"/>
              </w:tabs>
            </w:pPr>
            <w:r>
              <w:t xml:space="preserve">Support the proposal </w:t>
            </w:r>
          </w:p>
        </w:tc>
        <w:tc>
          <w:tcPr>
            <w:tcW w:w="7671" w:type="dxa"/>
          </w:tcPr>
          <w:p w14:paraId="4C8FD633" w14:textId="77777777" w:rsidR="00BD67BA" w:rsidRDefault="004C18B4">
            <w:pPr>
              <w:tabs>
                <w:tab w:val="left" w:pos="1710"/>
              </w:tabs>
              <w:rPr>
                <w:rFonts w:eastAsia="宋体"/>
              </w:rPr>
            </w:pPr>
            <w:r>
              <w:rPr>
                <w:rFonts w:eastAsia="宋体" w:hint="eastAsia"/>
              </w:rPr>
              <w:t>CATT</w:t>
            </w:r>
            <w:r>
              <w:rPr>
                <w:rFonts w:eastAsia="宋体"/>
              </w:rPr>
              <w:t>, Samsung,CMCC</w:t>
            </w:r>
          </w:p>
        </w:tc>
      </w:tr>
      <w:tr w:rsidR="00BD67BA" w14:paraId="6F53B77B" w14:textId="77777777">
        <w:tc>
          <w:tcPr>
            <w:tcW w:w="2065" w:type="dxa"/>
            <w:shd w:val="clear" w:color="auto" w:fill="E7E6E6" w:themeFill="background2"/>
          </w:tcPr>
          <w:p w14:paraId="7410F51C" w14:textId="77777777" w:rsidR="00BD67BA" w:rsidRDefault="004C18B4">
            <w:pPr>
              <w:tabs>
                <w:tab w:val="left" w:pos="1710"/>
              </w:tabs>
            </w:pPr>
            <w:r>
              <w:t>Object/concern to the proposal</w:t>
            </w:r>
          </w:p>
        </w:tc>
        <w:tc>
          <w:tcPr>
            <w:tcW w:w="7671" w:type="dxa"/>
          </w:tcPr>
          <w:p w14:paraId="499835C6" w14:textId="77777777" w:rsidR="00BD67BA" w:rsidRDefault="00BD67BA">
            <w:pPr>
              <w:tabs>
                <w:tab w:val="left" w:pos="1710"/>
              </w:tabs>
            </w:pPr>
          </w:p>
        </w:tc>
      </w:tr>
    </w:tbl>
    <w:p w14:paraId="79B2DF9E" w14:textId="77777777" w:rsidR="00BD67BA" w:rsidRDefault="00BD67BA">
      <w:pPr>
        <w:rPr>
          <w:b/>
          <w:bCs/>
          <w:lang w:eastAsia="en-US"/>
        </w:rPr>
      </w:pPr>
    </w:p>
    <w:p w14:paraId="5E39AD01"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562B5EC4" w14:textId="77777777">
        <w:tc>
          <w:tcPr>
            <w:tcW w:w="1705" w:type="dxa"/>
            <w:shd w:val="clear" w:color="auto" w:fill="E7E6E6" w:themeFill="background2"/>
          </w:tcPr>
          <w:p w14:paraId="65AEDBE6" w14:textId="77777777" w:rsidR="00BD67BA" w:rsidRDefault="004C18B4">
            <w:pPr>
              <w:rPr>
                <w:sz w:val="18"/>
                <w:szCs w:val="18"/>
              </w:rPr>
            </w:pPr>
            <w:r>
              <w:rPr>
                <w:sz w:val="18"/>
                <w:szCs w:val="18"/>
              </w:rPr>
              <w:t>Company</w:t>
            </w:r>
          </w:p>
        </w:tc>
        <w:tc>
          <w:tcPr>
            <w:tcW w:w="8031" w:type="dxa"/>
            <w:shd w:val="clear" w:color="auto" w:fill="E7E6E6" w:themeFill="background2"/>
          </w:tcPr>
          <w:p w14:paraId="0036ECE9" w14:textId="77777777" w:rsidR="00BD67BA" w:rsidRDefault="004C18B4">
            <w:pPr>
              <w:rPr>
                <w:sz w:val="18"/>
                <w:szCs w:val="18"/>
              </w:rPr>
            </w:pPr>
            <w:r>
              <w:rPr>
                <w:sz w:val="18"/>
                <w:szCs w:val="18"/>
              </w:rPr>
              <w:t>Comments</w:t>
            </w:r>
          </w:p>
        </w:tc>
      </w:tr>
      <w:tr w:rsidR="00BD67BA" w14:paraId="761EEEE3" w14:textId="77777777">
        <w:tc>
          <w:tcPr>
            <w:tcW w:w="1705" w:type="dxa"/>
          </w:tcPr>
          <w:p w14:paraId="58DF60EA" w14:textId="77777777" w:rsidR="00BD67BA" w:rsidRDefault="004C18B4">
            <w:pPr>
              <w:rPr>
                <w:color w:val="4472C4" w:themeColor="accent5"/>
              </w:rPr>
            </w:pPr>
            <w:r>
              <w:rPr>
                <w:color w:val="4472C4" w:themeColor="accent5"/>
              </w:rPr>
              <w:t>FL</w:t>
            </w:r>
          </w:p>
        </w:tc>
        <w:tc>
          <w:tcPr>
            <w:tcW w:w="8031" w:type="dxa"/>
          </w:tcPr>
          <w:p w14:paraId="0C95E5D3" w14:textId="77777777" w:rsidR="00BD67BA" w:rsidRDefault="004C18B4">
            <w:pPr>
              <w:rPr>
                <w:bCs/>
                <w:iCs/>
                <w:color w:val="4472C4" w:themeColor="accent5"/>
                <w:sz w:val="18"/>
                <w:szCs w:val="18"/>
              </w:rPr>
            </w:pPr>
            <w:r>
              <w:rPr>
                <w:bCs/>
                <w:iCs/>
                <w:color w:val="4472C4" w:themeColor="accent5"/>
                <w:sz w:val="18"/>
                <w:szCs w:val="18"/>
              </w:rPr>
              <w:t xml:space="preserve">Based on the results/company’s observation in the paper. Best Rx beam &gt;random Rx beam. </w:t>
            </w:r>
          </w:p>
          <w:p w14:paraId="6D9E89F2" w14:textId="77777777" w:rsidR="00BD67BA" w:rsidRDefault="004C18B4">
            <w:pPr>
              <w:rPr>
                <w:bCs/>
                <w:iCs/>
                <w:color w:val="4472C4" w:themeColor="accent5"/>
                <w:sz w:val="18"/>
                <w:szCs w:val="18"/>
              </w:rPr>
            </w:pPr>
            <w:r>
              <w:rPr>
                <w:bCs/>
                <w:iCs/>
                <w:color w:val="4472C4" w:themeColor="accent5"/>
                <w:sz w:val="18"/>
                <w:szCs w:val="18"/>
              </w:rPr>
              <w:t xml:space="preserve">For best Rx beam, the performance is similar. </w:t>
            </w:r>
          </w:p>
        </w:tc>
      </w:tr>
      <w:tr w:rsidR="00BD67BA" w14:paraId="3B957BFB" w14:textId="77777777">
        <w:tc>
          <w:tcPr>
            <w:tcW w:w="1705" w:type="dxa"/>
          </w:tcPr>
          <w:p w14:paraId="1BBF82E9" w14:textId="77777777" w:rsidR="00BD67BA" w:rsidRDefault="004C18B4">
            <w:r>
              <w:rPr>
                <w:rFonts w:hint="eastAsia"/>
              </w:rPr>
              <w:t>v</w:t>
            </w:r>
            <w:r>
              <w:t>ivo</w:t>
            </w:r>
          </w:p>
        </w:tc>
        <w:tc>
          <w:tcPr>
            <w:tcW w:w="8031" w:type="dxa"/>
          </w:tcPr>
          <w:p w14:paraId="1D0DF5A5" w14:textId="77777777" w:rsidR="00BD67BA" w:rsidRDefault="004C18B4">
            <w:r>
              <w:rPr>
                <w:rFonts w:hint="eastAsia"/>
              </w:rPr>
              <w:t>O</w:t>
            </w:r>
            <w:r>
              <w:t>K</w:t>
            </w:r>
          </w:p>
        </w:tc>
      </w:tr>
      <w:tr w:rsidR="00BD67BA" w14:paraId="1981B08B" w14:textId="77777777">
        <w:tc>
          <w:tcPr>
            <w:tcW w:w="1705" w:type="dxa"/>
          </w:tcPr>
          <w:p w14:paraId="70C21922" w14:textId="77777777" w:rsidR="00BD67BA" w:rsidRDefault="004C18B4">
            <w:r>
              <w:rPr>
                <w:rFonts w:hint="eastAsia"/>
              </w:rPr>
              <w:t>X</w:t>
            </w:r>
            <w:r>
              <w:t>iaomi</w:t>
            </w:r>
          </w:p>
        </w:tc>
        <w:tc>
          <w:tcPr>
            <w:tcW w:w="8031" w:type="dxa"/>
          </w:tcPr>
          <w:p w14:paraId="614B1C18" w14:textId="77777777" w:rsidR="00BD67BA" w:rsidRDefault="004C18B4">
            <w:r>
              <w:t xml:space="preserve">Ok </w:t>
            </w:r>
          </w:p>
        </w:tc>
      </w:tr>
      <w:tr w:rsidR="00BD67BA" w14:paraId="14FD3D0F" w14:textId="77777777">
        <w:tc>
          <w:tcPr>
            <w:tcW w:w="1705" w:type="dxa"/>
          </w:tcPr>
          <w:p w14:paraId="1F5E8696" w14:textId="77777777" w:rsidR="00BD67BA" w:rsidRDefault="004C18B4">
            <w:r>
              <w:t xml:space="preserve">Intel </w:t>
            </w:r>
          </w:p>
        </w:tc>
        <w:tc>
          <w:tcPr>
            <w:tcW w:w="8031" w:type="dxa"/>
          </w:tcPr>
          <w:p w14:paraId="085DE3EA" w14:textId="77777777" w:rsidR="00BD67BA" w:rsidRDefault="004C18B4">
            <w:r>
              <w:t>OK</w:t>
            </w:r>
          </w:p>
        </w:tc>
      </w:tr>
      <w:tr w:rsidR="00BD67BA" w14:paraId="320ED948" w14:textId="77777777">
        <w:tc>
          <w:tcPr>
            <w:tcW w:w="1705" w:type="dxa"/>
          </w:tcPr>
          <w:p w14:paraId="521C3301" w14:textId="77777777" w:rsidR="00BD67BA" w:rsidRDefault="004C18B4">
            <w:r>
              <w:t>Nokia/NSB</w:t>
            </w:r>
          </w:p>
        </w:tc>
        <w:tc>
          <w:tcPr>
            <w:tcW w:w="8031" w:type="dxa"/>
          </w:tcPr>
          <w:p w14:paraId="1EDD7CF1" w14:textId="77777777" w:rsidR="00BD67BA" w:rsidRDefault="004C18B4">
            <w:pPr>
              <w:rPr>
                <w:rFonts w:eastAsia="宋体"/>
              </w:rPr>
            </w:pPr>
            <w:r>
              <w:rPr>
                <w:rFonts w:eastAsia="宋体"/>
              </w:rPr>
              <w:t>Support</w:t>
            </w:r>
          </w:p>
        </w:tc>
      </w:tr>
      <w:tr w:rsidR="00BD67BA" w14:paraId="49025AAC" w14:textId="77777777">
        <w:tc>
          <w:tcPr>
            <w:tcW w:w="1705" w:type="dxa"/>
          </w:tcPr>
          <w:p w14:paraId="7EB26DAD" w14:textId="77777777" w:rsidR="00BD67BA" w:rsidRDefault="004C18B4">
            <w:r>
              <w:t>Qualcomm</w:t>
            </w:r>
          </w:p>
        </w:tc>
        <w:tc>
          <w:tcPr>
            <w:tcW w:w="8031" w:type="dxa"/>
          </w:tcPr>
          <w:p w14:paraId="1E2693D7" w14:textId="77777777" w:rsidR="00BD67BA" w:rsidRDefault="004C18B4">
            <w:pPr>
              <w:rPr>
                <w:rFonts w:eastAsia="宋体"/>
              </w:rPr>
            </w:pPr>
            <w:r>
              <w:rPr>
                <w:rFonts w:eastAsia="宋体"/>
              </w:rPr>
              <w:t>OK</w:t>
            </w:r>
          </w:p>
        </w:tc>
      </w:tr>
      <w:tr w:rsidR="00BD67BA" w14:paraId="04BE167D" w14:textId="77777777">
        <w:tc>
          <w:tcPr>
            <w:tcW w:w="1705" w:type="dxa"/>
          </w:tcPr>
          <w:p w14:paraId="7A5D61D5" w14:textId="77777777" w:rsidR="00BD67BA" w:rsidRDefault="004C18B4">
            <w:r>
              <w:t>MediaTek</w:t>
            </w:r>
          </w:p>
        </w:tc>
        <w:tc>
          <w:tcPr>
            <w:tcW w:w="8031" w:type="dxa"/>
          </w:tcPr>
          <w:p w14:paraId="6B7F110D" w14:textId="77777777" w:rsidR="00BD67BA" w:rsidRDefault="004C18B4">
            <w:pPr>
              <w:rPr>
                <w:rFonts w:eastAsia="宋体"/>
              </w:rPr>
            </w:pPr>
            <w:r>
              <w:t>OK, we support the “best” Rx beam here means whenever Rx beam is chosen from a set of measurement (can be measured on the configured RS or on periodic SSB)?</w:t>
            </w:r>
          </w:p>
        </w:tc>
      </w:tr>
      <w:tr w:rsidR="00BD67BA" w14:paraId="6AA709E5" w14:textId="77777777">
        <w:tc>
          <w:tcPr>
            <w:tcW w:w="1705" w:type="dxa"/>
          </w:tcPr>
          <w:p w14:paraId="0B716925" w14:textId="77777777" w:rsidR="00BD67BA" w:rsidRDefault="004C18B4">
            <w:pPr>
              <w:rPr>
                <w:color w:val="4472C4" w:themeColor="accent5"/>
              </w:rPr>
            </w:pPr>
            <w:r>
              <w:rPr>
                <w:color w:val="4472C4" w:themeColor="accent5"/>
              </w:rPr>
              <w:t>FL</w:t>
            </w:r>
          </w:p>
        </w:tc>
        <w:tc>
          <w:tcPr>
            <w:tcW w:w="8031" w:type="dxa"/>
          </w:tcPr>
          <w:p w14:paraId="18DB589B" w14:textId="77777777" w:rsidR="00BD67BA" w:rsidRDefault="004C18B4">
            <w:pPr>
              <w:rPr>
                <w:color w:val="4472C4" w:themeColor="accent5"/>
              </w:rPr>
            </w:pPr>
            <w:r>
              <w:rPr>
                <w:color w:val="4472C4" w:themeColor="accent5"/>
              </w:rPr>
              <w:t xml:space="preserve">Hold until the best rx definition is clear. </w:t>
            </w:r>
          </w:p>
          <w:p w14:paraId="31E2F393" w14:textId="77777777" w:rsidR="00BD67BA" w:rsidRDefault="004C18B4">
            <w:pPr>
              <w:rPr>
                <w:color w:val="4472C4" w:themeColor="accent5"/>
              </w:rPr>
            </w:pPr>
            <w:r>
              <w:rPr>
                <w:color w:val="4472C4" w:themeColor="accent5"/>
              </w:rPr>
              <w:t xml:space="preserve">@MTK, based on my observation, either way, this observation is truel </w:t>
            </w:r>
          </w:p>
        </w:tc>
      </w:tr>
      <w:tr w:rsidR="00BD67BA" w14:paraId="5E4092B0" w14:textId="77777777">
        <w:tc>
          <w:tcPr>
            <w:tcW w:w="1705" w:type="dxa"/>
          </w:tcPr>
          <w:p w14:paraId="25337893" w14:textId="77777777" w:rsidR="00BD67BA" w:rsidRDefault="004C18B4">
            <w:r>
              <w:t>OPPO</w:t>
            </w:r>
          </w:p>
        </w:tc>
        <w:tc>
          <w:tcPr>
            <w:tcW w:w="8031" w:type="dxa"/>
          </w:tcPr>
          <w:p w14:paraId="42A565D6" w14:textId="77777777" w:rsidR="00BD67BA" w:rsidRDefault="004C18B4">
            <w:r>
              <w:t>Support</w:t>
            </w:r>
          </w:p>
        </w:tc>
      </w:tr>
      <w:tr w:rsidR="00BD67BA" w14:paraId="7F3A57D1" w14:textId="77777777">
        <w:tc>
          <w:tcPr>
            <w:tcW w:w="1705" w:type="dxa"/>
          </w:tcPr>
          <w:p w14:paraId="6E4862DF" w14:textId="77777777" w:rsidR="00BD67BA" w:rsidRDefault="004C18B4">
            <w:pPr>
              <w:rPr>
                <w:rFonts w:eastAsia="宋体"/>
              </w:rPr>
            </w:pPr>
            <w:r>
              <w:rPr>
                <w:rFonts w:eastAsia="宋体" w:hint="eastAsia"/>
              </w:rPr>
              <w:t>ZTE</w:t>
            </w:r>
          </w:p>
        </w:tc>
        <w:tc>
          <w:tcPr>
            <w:tcW w:w="8031" w:type="dxa"/>
          </w:tcPr>
          <w:p w14:paraId="6A05E54B" w14:textId="77777777" w:rsidR="00BD67BA" w:rsidRDefault="004C18B4">
            <w:r>
              <w:rPr>
                <w:rFonts w:hint="eastAsia"/>
              </w:rPr>
              <w:t xml:space="preserve">Agree to hold until the best Rx definition is clear. </w:t>
            </w:r>
          </w:p>
        </w:tc>
      </w:tr>
    </w:tbl>
    <w:p w14:paraId="7C47EA81" w14:textId="77777777" w:rsidR="00BD67BA" w:rsidRDefault="00BD67BA">
      <w:pPr>
        <w:rPr>
          <w:lang w:eastAsia="en-US"/>
        </w:rPr>
      </w:pPr>
    </w:p>
    <w:p w14:paraId="6DFC412F" w14:textId="77777777" w:rsidR="00BD67BA" w:rsidRDefault="00BD67BA">
      <w:pPr>
        <w:rPr>
          <w:lang w:eastAsia="en-US"/>
        </w:rPr>
      </w:pPr>
    </w:p>
    <w:p w14:paraId="015D9EB1" w14:textId="77777777" w:rsidR="00BD67BA" w:rsidRDefault="004C18B4">
      <w:pPr>
        <w:pStyle w:val="30"/>
        <w:numPr>
          <w:ilvl w:val="2"/>
          <w:numId w:val="1"/>
        </w:numPr>
        <w:tabs>
          <w:tab w:val="left" w:pos="1440"/>
        </w:tabs>
      </w:pPr>
      <w:r>
        <w:t xml:space="preserve">Performance impact with quantization </w:t>
      </w:r>
    </w:p>
    <w:p w14:paraId="7F9D8E17" w14:textId="77777777" w:rsidR="00BD67BA" w:rsidRDefault="00BD67BA">
      <w:pPr>
        <w:rPr>
          <w:lang w:eastAsia="en-US"/>
        </w:rPr>
      </w:pPr>
    </w:p>
    <w:tbl>
      <w:tblPr>
        <w:tblStyle w:val="af5"/>
        <w:tblW w:w="0" w:type="auto"/>
        <w:tblLook w:val="04A0" w:firstRow="1" w:lastRow="0" w:firstColumn="1" w:lastColumn="0" w:noHBand="0" w:noVBand="1"/>
      </w:tblPr>
      <w:tblGrid>
        <w:gridCol w:w="1316"/>
        <w:gridCol w:w="8420"/>
      </w:tblGrid>
      <w:tr w:rsidR="00BD67BA" w14:paraId="757A8EB7" w14:textId="77777777">
        <w:trPr>
          <w:trHeight w:val="20"/>
        </w:trPr>
        <w:tc>
          <w:tcPr>
            <w:tcW w:w="1255" w:type="dxa"/>
            <w:shd w:val="clear" w:color="auto" w:fill="BFBFBF" w:themeFill="background1" w:themeFillShade="BF"/>
          </w:tcPr>
          <w:p w14:paraId="5A61057C" w14:textId="77777777" w:rsidR="00BD67BA" w:rsidRDefault="004C18B4">
            <w:pPr>
              <w:rPr>
                <w:sz w:val="18"/>
                <w:szCs w:val="18"/>
                <w:lang w:eastAsia="en-US"/>
              </w:rPr>
            </w:pPr>
            <w:r>
              <w:rPr>
                <w:sz w:val="18"/>
                <w:szCs w:val="18"/>
                <w:lang w:eastAsia="en-US"/>
              </w:rPr>
              <w:lastRenderedPageBreak/>
              <w:t>Company</w:t>
            </w:r>
          </w:p>
        </w:tc>
        <w:tc>
          <w:tcPr>
            <w:tcW w:w="8481" w:type="dxa"/>
            <w:shd w:val="clear" w:color="auto" w:fill="BFBFBF" w:themeFill="background1" w:themeFillShade="BF"/>
          </w:tcPr>
          <w:p w14:paraId="571C5876" w14:textId="77777777" w:rsidR="00BD67BA" w:rsidRDefault="004C18B4">
            <w:pPr>
              <w:rPr>
                <w:sz w:val="18"/>
                <w:szCs w:val="18"/>
                <w:lang w:eastAsia="en-US"/>
              </w:rPr>
            </w:pPr>
            <w:r>
              <w:rPr>
                <w:sz w:val="18"/>
                <w:szCs w:val="18"/>
                <w:lang w:eastAsia="en-US"/>
              </w:rPr>
              <w:t>Proposal/observation</w:t>
            </w:r>
          </w:p>
        </w:tc>
      </w:tr>
      <w:tr w:rsidR="00BD67BA" w14:paraId="0206D13C" w14:textId="77777777">
        <w:trPr>
          <w:trHeight w:val="20"/>
        </w:trPr>
        <w:tc>
          <w:tcPr>
            <w:tcW w:w="1255" w:type="dxa"/>
          </w:tcPr>
          <w:p w14:paraId="79C1F93D" w14:textId="77777777" w:rsidR="00BD67BA" w:rsidRDefault="004C18B4">
            <w:pPr>
              <w:rPr>
                <w:sz w:val="18"/>
                <w:szCs w:val="18"/>
                <w:lang w:eastAsia="en-US"/>
              </w:rPr>
            </w:pPr>
            <w:r>
              <w:rPr>
                <w:sz w:val="18"/>
                <w:szCs w:val="18"/>
                <w:lang w:eastAsia="en-US"/>
              </w:rPr>
              <w:t>Huawei/HiSi [2]</w:t>
            </w:r>
          </w:p>
        </w:tc>
        <w:tc>
          <w:tcPr>
            <w:tcW w:w="8481" w:type="dxa"/>
          </w:tcPr>
          <w:p w14:paraId="2183959E" w14:textId="77777777" w:rsidR="00BD67BA" w:rsidRDefault="004C18B4">
            <w:pPr>
              <w:rPr>
                <w:i/>
                <w:sz w:val="18"/>
                <w:szCs w:val="18"/>
              </w:rPr>
            </w:pPr>
            <w:r>
              <w:rPr>
                <w:i/>
                <w:sz w:val="18"/>
                <w:szCs w:val="18"/>
              </w:rPr>
              <w:t>Observation 12: At least for spatial domain beam prediction, the legacy quantization granularity for RSRP as inference input has negligible impact on the prediction performance.</w:t>
            </w:r>
          </w:p>
          <w:p w14:paraId="500F9CFF" w14:textId="77777777" w:rsidR="00BD67BA" w:rsidRDefault="004C18B4">
            <w:pPr>
              <w:pStyle w:val="af9"/>
              <w:widowControl/>
              <w:numPr>
                <w:ilvl w:val="0"/>
                <w:numId w:val="44"/>
              </w:numPr>
              <w:snapToGrid w:val="0"/>
              <w:spacing w:after="120"/>
              <w:contextualSpacing w:val="0"/>
              <w:jc w:val="left"/>
              <w:rPr>
                <w:i/>
                <w:sz w:val="18"/>
                <w:szCs w:val="18"/>
              </w:rPr>
            </w:pPr>
            <w:r>
              <w:rPr>
                <w:i/>
                <w:sz w:val="18"/>
                <w:szCs w:val="18"/>
              </w:rPr>
              <w:t>For the AI/ML model with the output type of probability/best beam ID, the labels for training can be the best beam ID(s) and therefore is irrelative to the RSRP quantization granularity.</w:t>
            </w:r>
          </w:p>
        </w:tc>
      </w:tr>
      <w:tr w:rsidR="00BD67BA" w14:paraId="0A7FAB66" w14:textId="77777777">
        <w:trPr>
          <w:trHeight w:val="20"/>
        </w:trPr>
        <w:tc>
          <w:tcPr>
            <w:tcW w:w="1255" w:type="dxa"/>
          </w:tcPr>
          <w:p w14:paraId="5A95A22B" w14:textId="77777777" w:rsidR="00BD67BA" w:rsidRDefault="004C18B4">
            <w:pPr>
              <w:rPr>
                <w:sz w:val="18"/>
                <w:szCs w:val="18"/>
                <w:lang w:eastAsia="en-US"/>
              </w:rPr>
            </w:pPr>
            <w:r>
              <w:rPr>
                <w:sz w:val="18"/>
                <w:szCs w:val="18"/>
                <w:lang w:eastAsia="en-US"/>
              </w:rPr>
              <w:t>Vivo [4]</w:t>
            </w:r>
          </w:p>
        </w:tc>
        <w:tc>
          <w:tcPr>
            <w:tcW w:w="8481" w:type="dxa"/>
          </w:tcPr>
          <w:p w14:paraId="397B2E61" w14:textId="77777777" w:rsidR="00BD67BA" w:rsidRDefault="004C18B4">
            <w:pPr>
              <w:pStyle w:val="observation"/>
              <w:spacing w:before="156" w:after="156"/>
              <w:rPr>
                <w:b w:val="0"/>
                <w:sz w:val="18"/>
                <w:szCs w:val="18"/>
              </w:rPr>
            </w:pPr>
            <w:r>
              <w:rPr>
                <w:rFonts w:hint="eastAsia"/>
                <w:b w:val="0"/>
                <w:sz w:val="18"/>
                <w:szCs w:val="18"/>
              </w:rPr>
              <w:t>T</w:t>
            </w:r>
            <w:r>
              <w:rPr>
                <w:b w:val="0"/>
                <w:sz w:val="18"/>
                <w:szCs w:val="18"/>
              </w:rPr>
              <w:t>he performance of existing quantization granularity in legacy NR provides similar performance compared to non-quantization scheme in DL beam pair prediction with pre-configured 50 patterns.</w:t>
            </w:r>
          </w:p>
          <w:p w14:paraId="45AF1927" w14:textId="77777777" w:rsidR="00BD67BA" w:rsidRDefault="004C18B4">
            <w:pPr>
              <w:pStyle w:val="observation"/>
              <w:spacing w:before="156" w:after="156"/>
              <w:rPr>
                <w:b w:val="0"/>
                <w:sz w:val="18"/>
                <w:szCs w:val="18"/>
              </w:rPr>
            </w:pPr>
            <w:r>
              <w:rPr>
                <w:b w:val="0"/>
                <w:sz w:val="18"/>
                <w:szCs w:val="18"/>
              </w:rPr>
              <w:t>The performance of predicted RSRP difference declines significantly with the increase of the quantization step.</w:t>
            </w:r>
          </w:p>
          <w:p w14:paraId="6964C5CE" w14:textId="77777777" w:rsidR="00BD67BA" w:rsidRDefault="004C18B4">
            <w:pPr>
              <w:pStyle w:val="observation"/>
              <w:spacing w:before="156" w:after="156"/>
              <w:rPr>
                <w:b w:val="0"/>
                <w:sz w:val="18"/>
                <w:szCs w:val="18"/>
              </w:rPr>
            </w:pPr>
            <w:r>
              <w:rPr>
                <w:b w:val="0"/>
                <w:sz w:val="18"/>
                <w:szCs w:val="18"/>
              </w:rPr>
              <w:t>Quantization granularity for the best beam improved from 1 dB to 0.5 dB with 2 dB quantization granularity for other beams does not yield a significant performance boost.</w:t>
            </w:r>
          </w:p>
          <w:p w14:paraId="5A056B77" w14:textId="77777777" w:rsidR="00BD67BA" w:rsidRDefault="004C18B4">
            <w:pPr>
              <w:pStyle w:val="observation"/>
              <w:spacing w:before="156" w:after="156"/>
              <w:rPr>
                <w:b w:val="0"/>
                <w:sz w:val="18"/>
                <w:szCs w:val="18"/>
              </w:rPr>
            </w:pPr>
            <w:r>
              <w:rPr>
                <w:b w:val="0"/>
                <w:sz w:val="18"/>
                <w:szCs w:val="18"/>
              </w:rPr>
              <w:t>Precise quantization for the best beam even with coarse quantization for other beams brings a substantial performance improvement, particularly in the KPI of average RSRP difference and predicted RSRP difference, while the overhead is still reduced compared with legacy NR.</w:t>
            </w:r>
          </w:p>
          <w:p w14:paraId="1CF8A932" w14:textId="77777777" w:rsidR="00BD67BA" w:rsidRDefault="004C18B4">
            <w:pPr>
              <w:pStyle w:val="observation"/>
              <w:spacing w:before="156" w:after="156"/>
              <w:rPr>
                <w:rFonts w:eastAsia="Batang"/>
                <w:b w:val="0"/>
                <w:sz w:val="18"/>
                <w:szCs w:val="18"/>
                <w:lang w:eastAsia="ko-KR"/>
              </w:rPr>
            </w:pPr>
            <w:bookmarkStart w:id="58" w:name="OLE_LINK53"/>
            <w:bookmarkStart w:id="59" w:name="OLE_LINK54"/>
            <w:r>
              <w:rPr>
                <w:b w:val="0"/>
                <w:sz w:val="18"/>
                <w:szCs w:val="18"/>
              </w:rPr>
              <w:t>Support to further study on minimizing quantization overhead with similar beam prediction performance as legacy NR beam report quantization, e.g., increasing quantization step of differential beams.</w:t>
            </w:r>
            <w:bookmarkEnd w:id="58"/>
            <w:bookmarkEnd w:id="59"/>
          </w:p>
        </w:tc>
      </w:tr>
      <w:tr w:rsidR="00BD67BA" w14:paraId="3AA34FCD" w14:textId="77777777">
        <w:trPr>
          <w:trHeight w:val="20"/>
        </w:trPr>
        <w:tc>
          <w:tcPr>
            <w:tcW w:w="1255" w:type="dxa"/>
          </w:tcPr>
          <w:p w14:paraId="5EDF1F6D" w14:textId="77777777" w:rsidR="00BD67BA" w:rsidRDefault="004C18B4">
            <w:pPr>
              <w:rPr>
                <w:sz w:val="18"/>
                <w:szCs w:val="18"/>
                <w:lang w:eastAsia="en-US"/>
              </w:rPr>
            </w:pPr>
            <w:r>
              <w:rPr>
                <w:sz w:val="18"/>
                <w:szCs w:val="18"/>
                <w:lang w:eastAsia="en-US"/>
              </w:rPr>
              <w:t>Nokia[7]</w:t>
            </w:r>
          </w:p>
        </w:tc>
        <w:tc>
          <w:tcPr>
            <w:tcW w:w="8481" w:type="dxa"/>
          </w:tcPr>
          <w:p w14:paraId="30C57B5B"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13:</w:t>
            </w:r>
            <w:r>
              <w:rPr>
                <w:b w:val="0"/>
                <w:sz w:val="18"/>
                <w:szCs w:val="18"/>
              </w:rPr>
              <w:tab/>
              <w:t>The model trained with measurements reported by UE with quantization step sizes of 1 dB and 2 dB do not much affect the L1-RSRP prediction difference.</w:t>
            </w:r>
          </w:p>
          <w:p w14:paraId="231A14F9" w14:textId="77777777" w:rsidR="00BD67BA" w:rsidRDefault="004C18B4">
            <w:pPr>
              <w:pStyle w:val="observation"/>
              <w:numPr>
                <w:ilvl w:val="0"/>
                <w:numId w:val="0"/>
              </w:numPr>
              <w:spacing w:before="156" w:after="156"/>
              <w:ind w:left="420" w:hanging="420"/>
              <w:rPr>
                <w:b w:val="0"/>
                <w:sz w:val="18"/>
                <w:szCs w:val="18"/>
              </w:rPr>
            </w:pPr>
            <w:r>
              <w:rPr>
                <w:b w:val="0"/>
                <w:sz w:val="18"/>
                <w:szCs w:val="18"/>
              </w:rPr>
              <w:t>Observation 14:</w:t>
            </w:r>
            <w:r>
              <w:rPr>
                <w:b w:val="0"/>
                <w:sz w:val="18"/>
                <w:szCs w:val="18"/>
              </w:rPr>
              <w:tab/>
              <w:t>The performance of the model trained with data affected by both measurement errors and quantization errors can’t be improved by only reducing the quantization step size as the prediction performances are limited by the measurement errors.</w:t>
            </w:r>
          </w:p>
        </w:tc>
      </w:tr>
      <w:tr w:rsidR="00BD67BA" w14:paraId="01A07D34" w14:textId="77777777">
        <w:trPr>
          <w:trHeight w:val="20"/>
        </w:trPr>
        <w:tc>
          <w:tcPr>
            <w:tcW w:w="1255" w:type="dxa"/>
          </w:tcPr>
          <w:p w14:paraId="26393FEB" w14:textId="77777777" w:rsidR="00BD67BA" w:rsidRDefault="004C18B4">
            <w:pPr>
              <w:rPr>
                <w:sz w:val="18"/>
                <w:szCs w:val="18"/>
                <w:lang w:eastAsia="en-US"/>
              </w:rPr>
            </w:pPr>
            <w:r>
              <w:rPr>
                <w:sz w:val="18"/>
                <w:szCs w:val="18"/>
                <w:lang w:eastAsia="en-US"/>
              </w:rPr>
              <w:t>InterDigital[9]</w:t>
            </w:r>
          </w:p>
        </w:tc>
        <w:tc>
          <w:tcPr>
            <w:tcW w:w="8481" w:type="dxa"/>
          </w:tcPr>
          <w:p w14:paraId="7D55E90B" w14:textId="77777777" w:rsidR="00BD67BA" w:rsidRDefault="004C18B4">
            <w:pPr>
              <w:rPr>
                <w:rFonts w:ascii="Arial" w:hAnsi="Arial" w:cs="Arial"/>
                <w:sz w:val="18"/>
                <w:szCs w:val="18"/>
                <w:lang w:val="en-GB"/>
              </w:rPr>
            </w:pPr>
            <w:r>
              <w:rPr>
                <w:rFonts w:ascii="Arial" w:hAnsi="Arial" w:cs="Arial"/>
                <w:b/>
                <w:bCs/>
                <w:sz w:val="18"/>
                <w:szCs w:val="18"/>
                <w:lang w:val="en-GB"/>
              </w:rPr>
              <w:t>Observation 15:</w:t>
            </w:r>
            <w:r>
              <w:rPr>
                <w:rFonts w:ascii="Arial" w:hAnsi="Arial" w:cs="Arial"/>
                <w:sz w:val="18"/>
                <w:szCs w:val="18"/>
                <w:lang w:val="en-GB"/>
              </w:rPr>
              <w:t xml:space="preserve"> Beam prediction accuracy marginally improves when the quantization step size used for beam measurement and reporting is reduced.  </w:t>
            </w:r>
          </w:p>
          <w:p w14:paraId="63DA408F" w14:textId="77777777" w:rsidR="00BD67BA" w:rsidRDefault="004C18B4">
            <w:pPr>
              <w:rPr>
                <w:rFonts w:ascii="Arial" w:hAnsi="Arial" w:cs="Arial"/>
                <w:sz w:val="18"/>
                <w:szCs w:val="18"/>
                <w:lang w:val="en-GB"/>
              </w:rPr>
            </w:pPr>
            <w:bookmarkStart w:id="60" w:name="_Hlk131777928"/>
            <w:r>
              <w:rPr>
                <w:rFonts w:ascii="Arial" w:hAnsi="Arial" w:cs="Arial"/>
                <w:b/>
                <w:bCs/>
                <w:sz w:val="18"/>
                <w:szCs w:val="18"/>
                <w:lang w:val="en-GB"/>
              </w:rPr>
              <w:t xml:space="preserve">Observation 16: </w:t>
            </w:r>
            <w:r>
              <w:rPr>
                <w:rFonts w:ascii="Arial" w:hAnsi="Arial" w:cs="Arial"/>
                <w:sz w:val="18"/>
                <w:szCs w:val="18"/>
                <w:lang w:val="en-GB"/>
              </w:rPr>
              <w:t xml:space="preserve">According to the current specifications, UE can only report L1-RSRP of up to maximum of 4 beams. </w:t>
            </w:r>
          </w:p>
          <w:p w14:paraId="46EB87A3" w14:textId="77777777" w:rsidR="00BD67BA" w:rsidRDefault="004C18B4">
            <w:pPr>
              <w:rPr>
                <w:rFonts w:ascii="Arial" w:hAnsi="Arial" w:cs="Arial"/>
                <w:sz w:val="18"/>
                <w:szCs w:val="18"/>
                <w:lang w:val="en-GB"/>
              </w:rPr>
            </w:pPr>
            <w:r>
              <w:rPr>
                <w:rFonts w:ascii="Arial" w:hAnsi="Arial" w:cs="Arial"/>
                <w:b/>
                <w:bCs/>
                <w:sz w:val="18"/>
                <w:szCs w:val="18"/>
                <w:lang w:val="en-GB"/>
              </w:rPr>
              <w:t>Observation 17:</w:t>
            </w:r>
            <w:r>
              <w:rPr>
                <w:rFonts w:ascii="Arial" w:hAnsi="Arial" w:cs="Arial"/>
                <w:sz w:val="18"/>
                <w:szCs w:val="18"/>
                <w:lang w:val="en-GB"/>
              </w:rPr>
              <w:t xml:space="preserve"> If L1-RSRP reporting mechanism in the current specification is extended to report large number of beams, reporting overhead is significantly increased. </w:t>
            </w:r>
          </w:p>
          <w:bookmarkEnd w:id="60"/>
          <w:p w14:paraId="54BF6250" w14:textId="77777777" w:rsidR="00BD67BA" w:rsidRDefault="004C18B4">
            <w:pPr>
              <w:rPr>
                <w:rFonts w:ascii="Arial" w:hAnsi="Arial" w:cs="Arial"/>
                <w:b/>
                <w:bCs/>
                <w:sz w:val="18"/>
                <w:szCs w:val="18"/>
                <w:lang w:val="en-GB"/>
              </w:rPr>
            </w:pPr>
            <w:r>
              <w:rPr>
                <w:rFonts w:ascii="Arial" w:hAnsi="Arial" w:cs="Arial"/>
                <w:b/>
                <w:bCs/>
                <w:sz w:val="18"/>
                <w:szCs w:val="18"/>
                <w:lang w:val="en-GB"/>
              </w:rPr>
              <w:t xml:space="preserve">Proposal 14: </w:t>
            </w:r>
            <w:r>
              <w:rPr>
                <w:rFonts w:ascii="Arial" w:hAnsi="Arial" w:cs="Arial"/>
                <w:sz w:val="18"/>
                <w:szCs w:val="18"/>
                <w:lang w:val="en-GB"/>
              </w:rPr>
              <w:t>Consider alternative beam reporting methods that can report L1-RSRP of more beams with minimized reporting overheads to support AI/ML based beam predictions.</w:t>
            </w:r>
            <w:r>
              <w:rPr>
                <w:rFonts w:ascii="Arial" w:hAnsi="Arial" w:cs="Arial"/>
                <w:b/>
                <w:bCs/>
                <w:sz w:val="18"/>
                <w:szCs w:val="18"/>
                <w:lang w:val="en-GB"/>
              </w:rPr>
              <w:t xml:space="preserve"> </w:t>
            </w:r>
          </w:p>
          <w:p w14:paraId="4D2B78B2" w14:textId="77777777" w:rsidR="00BD67BA" w:rsidRDefault="004C18B4">
            <w:pPr>
              <w:rPr>
                <w:rFonts w:ascii="Arial" w:hAnsi="Arial" w:cs="Arial"/>
                <w:sz w:val="18"/>
                <w:szCs w:val="18"/>
                <w:lang w:val="en-GB"/>
              </w:rPr>
            </w:pPr>
            <w:r>
              <w:rPr>
                <w:rFonts w:ascii="Arial" w:hAnsi="Arial" w:cs="Arial"/>
                <w:b/>
                <w:bCs/>
                <w:sz w:val="18"/>
                <w:szCs w:val="18"/>
              </w:rPr>
              <w:t>Proposal 15:</w:t>
            </w:r>
            <w:r>
              <w:rPr>
                <w:rFonts w:ascii="Arial" w:hAnsi="Arial" w:cs="Arial"/>
                <w:sz w:val="18"/>
                <w:szCs w:val="18"/>
              </w:rPr>
              <w:t xml:space="preserve"> </w:t>
            </w:r>
            <w:r>
              <w:rPr>
                <w:rFonts w:ascii="Arial" w:hAnsi="Arial" w:cs="Arial"/>
                <w:sz w:val="18"/>
                <w:szCs w:val="18"/>
                <w:lang w:val="en-GB"/>
              </w:rPr>
              <w:t xml:space="preserve">Identify and evaluate performance of potential beam reporting methods that can support large number of beams with minimized reporting overhead increment. </w:t>
            </w:r>
          </w:p>
          <w:p w14:paraId="17C21225" w14:textId="77777777" w:rsidR="00BD67BA" w:rsidRDefault="004C18B4">
            <w:pPr>
              <w:spacing w:line="276" w:lineRule="auto"/>
              <w:rPr>
                <w:rFonts w:ascii="Arial" w:hAnsi="Arial" w:cs="Arial"/>
                <w:sz w:val="18"/>
                <w:szCs w:val="18"/>
              </w:rPr>
            </w:pPr>
            <w:bookmarkStart w:id="61" w:name="_Hlk131777987"/>
            <w:r>
              <w:rPr>
                <w:rFonts w:ascii="Arial" w:hAnsi="Arial" w:cs="Arial"/>
                <w:b/>
                <w:bCs/>
                <w:sz w:val="18"/>
                <w:szCs w:val="18"/>
              </w:rPr>
              <w:t>Observation 21:</w:t>
            </w:r>
            <w:r>
              <w:rPr>
                <w:rFonts w:ascii="Arial" w:hAnsi="Arial" w:cs="Arial"/>
                <w:sz w:val="18"/>
                <w:szCs w:val="18"/>
              </w:rPr>
              <w:t xml:space="preserve"> The more the quantization step is set, the more the degradation in prediction accuracy becomes.</w:t>
            </w:r>
          </w:p>
          <w:p w14:paraId="0B3EC1E1" w14:textId="77777777" w:rsidR="00BD67BA" w:rsidRDefault="004C18B4">
            <w:pPr>
              <w:spacing w:line="276" w:lineRule="auto"/>
              <w:rPr>
                <w:b/>
                <w:sz w:val="18"/>
                <w:szCs w:val="18"/>
              </w:rPr>
            </w:pPr>
            <w:r>
              <w:rPr>
                <w:rFonts w:ascii="Arial" w:hAnsi="Arial" w:cs="Arial"/>
                <w:b/>
                <w:bCs/>
                <w:sz w:val="18"/>
                <w:szCs w:val="18"/>
              </w:rPr>
              <w:t xml:space="preserve">Observation 22: </w:t>
            </w:r>
            <w:r>
              <w:rPr>
                <w:rFonts w:ascii="Arial" w:hAnsi="Arial" w:cs="Arial"/>
                <w:sz w:val="18"/>
                <w:szCs w:val="18"/>
              </w:rPr>
              <w:t>Using 1 dB quantization step results in small degradation in accuracy by 3% compared to baseline (no quantization) for Top-1 accuracy and by &lt;1% for Top-3/1 and Top5/1 accuracies.</w:t>
            </w:r>
            <w:bookmarkEnd w:id="61"/>
          </w:p>
        </w:tc>
      </w:tr>
      <w:tr w:rsidR="00BD67BA" w14:paraId="08EF0785" w14:textId="77777777">
        <w:trPr>
          <w:trHeight w:val="20"/>
        </w:trPr>
        <w:tc>
          <w:tcPr>
            <w:tcW w:w="1255" w:type="dxa"/>
          </w:tcPr>
          <w:p w14:paraId="04EFEAAB" w14:textId="77777777" w:rsidR="00BD67BA" w:rsidRDefault="004C18B4">
            <w:pPr>
              <w:rPr>
                <w:sz w:val="18"/>
                <w:szCs w:val="18"/>
                <w:lang w:eastAsia="en-US"/>
              </w:rPr>
            </w:pPr>
            <w:r>
              <w:rPr>
                <w:sz w:val="18"/>
                <w:szCs w:val="18"/>
                <w:lang w:eastAsia="en-US"/>
              </w:rPr>
              <w:t>Fujitsu[12]</w:t>
            </w:r>
          </w:p>
        </w:tc>
        <w:tc>
          <w:tcPr>
            <w:tcW w:w="8481" w:type="dxa"/>
          </w:tcPr>
          <w:p w14:paraId="030A4D23" w14:textId="77777777" w:rsidR="00BD67BA" w:rsidRDefault="004C18B4">
            <w:pPr>
              <w:rPr>
                <w:rFonts w:eastAsia="宋体"/>
                <w:sz w:val="18"/>
                <w:szCs w:val="18"/>
              </w:rPr>
            </w:pPr>
            <w:r>
              <w:rPr>
                <w:rFonts w:eastAsia="宋体"/>
                <w:sz w:val="18"/>
                <w:szCs w:val="18"/>
              </w:rPr>
              <w:t>Observation 13: For BM-case 1, the quantization with legacy method will cause slight performance degradation since the dynamic range is not enough to quantize the L1</w:t>
            </w:r>
            <w:r>
              <w:rPr>
                <w:rFonts w:eastAsia="宋体" w:hint="eastAsia"/>
                <w:sz w:val="18"/>
                <w:szCs w:val="18"/>
              </w:rPr>
              <w:t>-RSRP</w:t>
            </w:r>
            <w:r>
              <w:rPr>
                <w:rFonts w:eastAsia="宋体"/>
                <w:sz w:val="18"/>
                <w:szCs w:val="18"/>
              </w:rPr>
              <w:t>s for the training and inference of NW-side model.</w:t>
            </w:r>
          </w:p>
          <w:p w14:paraId="3D3DDA5D" w14:textId="77777777" w:rsidR="00BD67BA" w:rsidRDefault="00BD67BA">
            <w:pPr>
              <w:rPr>
                <w:rFonts w:ascii="Arial" w:hAnsi="Arial" w:cs="Arial"/>
                <w:i/>
                <w:iCs/>
                <w:sz w:val="18"/>
                <w:szCs w:val="18"/>
              </w:rPr>
            </w:pPr>
          </w:p>
        </w:tc>
      </w:tr>
      <w:tr w:rsidR="00BD67BA" w14:paraId="09D707F7" w14:textId="77777777">
        <w:trPr>
          <w:trHeight w:val="20"/>
        </w:trPr>
        <w:tc>
          <w:tcPr>
            <w:tcW w:w="1255" w:type="dxa"/>
          </w:tcPr>
          <w:p w14:paraId="55003748" w14:textId="77777777" w:rsidR="00BD67BA" w:rsidRDefault="004C18B4">
            <w:pPr>
              <w:rPr>
                <w:sz w:val="18"/>
                <w:szCs w:val="18"/>
                <w:lang w:eastAsia="en-US"/>
              </w:rPr>
            </w:pPr>
            <w:r>
              <w:rPr>
                <w:sz w:val="18"/>
                <w:szCs w:val="18"/>
                <w:lang w:eastAsia="en-US"/>
              </w:rPr>
              <w:t>Samsung [16]</w:t>
            </w:r>
          </w:p>
        </w:tc>
        <w:tc>
          <w:tcPr>
            <w:tcW w:w="8481" w:type="dxa"/>
          </w:tcPr>
          <w:p w14:paraId="0455A751" w14:textId="77777777" w:rsidR="00BD67BA" w:rsidRDefault="004C18B4">
            <w:pPr>
              <w:pStyle w:val="a4"/>
              <w:rPr>
                <w:b w:val="0"/>
                <w:bCs w:val="0"/>
                <w:sz w:val="18"/>
                <w:szCs w:val="18"/>
                <w:highlight w:val="green"/>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15</w:t>
            </w:r>
            <w:r>
              <w:rPr>
                <w:b w:val="0"/>
                <w:bCs w:val="0"/>
                <w:sz w:val="18"/>
                <w:szCs w:val="18"/>
              </w:rPr>
              <w:fldChar w:fldCharType="end"/>
            </w:r>
            <w:r>
              <w:rPr>
                <w:b w:val="0"/>
                <w:bCs w:val="0"/>
                <w:sz w:val="18"/>
                <w:szCs w:val="18"/>
              </w:rPr>
              <w:t xml:space="preserve">: Quantization error due to existing quantization granularity (i.e., 1 dB or 2 dB) has a minor </w:t>
            </w:r>
            <w:r>
              <w:rPr>
                <w:b w:val="0"/>
                <w:bCs w:val="0"/>
                <w:sz w:val="18"/>
                <w:szCs w:val="18"/>
              </w:rPr>
              <w:lastRenderedPageBreak/>
              <w:t xml:space="preserve">negative effect on the prediction accuracy with classification model. </w:t>
            </w:r>
          </w:p>
          <w:p w14:paraId="65007FF4" w14:textId="77777777" w:rsidR="00BD67BA" w:rsidRDefault="004C18B4">
            <w:pPr>
              <w:pStyle w:val="a4"/>
              <w:rPr>
                <w:b w:val="0"/>
                <w:bCs w:val="0"/>
                <w:sz w:val="18"/>
                <w:szCs w:val="18"/>
              </w:rPr>
            </w:pPr>
            <w:bookmarkStart w:id="62" w:name="_Ref13177925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16</w:t>
            </w:r>
            <w:r>
              <w:rPr>
                <w:b w:val="0"/>
                <w:bCs w:val="0"/>
                <w:sz w:val="18"/>
                <w:szCs w:val="18"/>
              </w:rPr>
              <w:fldChar w:fldCharType="end"/>
            </w:r>
            <w:r>
              <w:rPr>
                <w:b w:val="0"/>
                <w:bCs w:val="0"/>
                <w:sz w:val="18"/>
                <w:szCs w:val="18"/>
              </w:rPr>
              <w:t>: With higher quantization range of differential RSRP (e.g., more than 4 bits for differential RSRP) than legacy one, there is no performance gain regarding Top-K/1 prediction accuracy.</w:t>
            </w:r>
            <w:bookmarkEnd w:id="62"/>
          </w:p>
          <w:p w14:paraId="5F398FF3" w14:textId="77777777" w:rsidR="00BD67BA" w:rsidRDefault="004C18B4">
            <w:pPr>
              <w:pStyle w:val="a4"/>
              <w:rPr>
                <w:b w:val="0"/>
                <w:bCs w:val="0"/>
                <w:sz w:val="18"/>
                <w:szCs w:val="18"/>
              </w:rPr>
            </w:pPr>
            <w:bookmarkStart w:id="63" w:name="_Ref13177926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17</w:t>
            </w:r>
            <w:r>
              <w:rPr>
                <w:b w:val="0"/>
                <w:bCs w:val="0"/>
                <w:sz w:val="18"/>
                <w:szCs w:val="18"/>
              </w:rPr>
              <w:fldChar w:fldCharType="end"/>
            </w:r>
            <w:r>
              <w:rPr>
                <w:b w:val="0"/>
                <w:bCs w:val="0"/>
                <w:sz w:val="18"/>
                <w:szCs w:val="18"/>
              </w:rPr>
              <w:t>: With lower quantization range of differential RSRP (e.g., 3 bits) than legacy one, there is minor negative effect on Top-K/1 accuracy with 12 or 16 beams in Set B, while there is 8% loss in Top 1 accuracy with 8 beams in Set B.</w:t>
            </w:r>
            <w:bookmarkEnd w:id="63"/>
          </w:p>
          <w:p w14:paraId="3E545517" w14:textId="77777777" w:rsidR="00BD67BA" w:rsidRDefault="004C18B4">
            <w:pPr>
              <w:pStyle w:val="a4"/>
              <w:rPr>
                <w:b w:val="0"/>
                <w:bCs w:val="0"/>
                <w:sz w:val="18"/>
                <w:szCs w:val="18"/>
              </w:rPr>
            </w:pPr>
            <w:bookmarkStart w:id="64" w:name="_Ref13177926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18</w:t>
            </w:r>
            <w:r>
              <w:rPr>
                <w:b w:val="0"/>
                <w:bCs w:val="0"/>
                <w:sz w:val="18"/>
                <w:szCs w:val="18"/>
              </w:rPr>
              <w:fldChar w:fldCharType="end"/>
            </w:r>
            <w:r>
              <w:rPr>
                <w:b w:val="0"/>
                <w:bCs w:val="0"/>
                <w:sz w:val="18"/>
                <w:szCs w:val="18"/>
              </w:rPr>
              <w:t>: With lower quantization range of differential RSRP (= 3 bits) than legacy one (= 4 bits), reporting overhead reduction is about 11% based on the baseline UCI format for inference.</w:t>
            </w:r>
            <w:bookmarkEnd w:id="64"/>
          </w:p>
          <w:p w14:paraId="445117D7" w14:textId="77777777" w:rsidR="00BD67BA" w:rsidRDefault="004C18B4">
            <w:pPr>
              <w:pStyle w:val="a4"/>
              <w:rPr>
                <w:b w:val="0"/>
                <w:bCs w:val="0"/>
                <w:sz w:val="18"/>
                <w:szCs w:val="18"/>
              </w:rPr>
            </w:pPr>
            <w:bookmarkStart w:id="65" w:name="_Ref13177926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19</w:t>
            </w:r>
            <w:r>
              <w:rPr>
                <w:b w:val="0"/>
                <w:bCs w:val="0"/>
                <w:sz w:val="18"/>
                <w:szCs w:val="18"/>
              </w:rPr>
              <w:fldChar w:fldCharType="end"/>
            </w:r>
            <w:r>
              <w:rPr>
                <w:b w:val="0"/>
                <w:bCs w:val="0"/>
                <w:sz w:val="18"/>
                <w:szCs w:val="18"/>
              </w:rPr>
              <w:t>: With single UCI report, the UCI payload overhead is larger than the baseline when all CRIs or SSBRIs and all RSRPs of the beams in Set B are reported.</w:t>
            </w:r>
            <w:bookmarkEnd w:id="65"/>
          </w:p>
          <w:p w14:paraId="760C6DB1" w14:textId="77777777" w:rsidR="00BD67BA" w:rsidRDefault="004C18B4">
            <w:pPr>
              <w:pStyle w:val="a4"/>
              <w:rPr>
                <w:b w:val="0"/>
                <w:bCs w:val="0"/>
                <w:sz w:val="18"/>
                <w:szCs w:val="18"/>
              </w:rPr>
            </w:pPr>
            <w:bookmarkStart w:id="66" w:name="_Ref131779266"/>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20</w:t>
            </w:r>
            <w:r>
              <w:rPr>
                <w:b w:val="0"/>
                <w:bCs w:val="0"/>
                <w:sz w:val="18"/>
                <w:szCs w:val="18"/>
              </w:rPr>
              <w:fldChar w:fldCharType="end"/>
            </w:r>
            <w:r>
              <w:rPr>
                <w:b w:val="0"/>
                <w:bCs w:val="0"/>
                <w:sz w:val="18"/>
                <w:szCs w:val="18"/>
              </w:rPr>
              <w:t>: With single UCI report with CRI/SSBRI omission, the UCI payload overhead is smaller than the baseline when all RSRPs of the beams in Set B are reported.</w:t>
            </w:r>
            <w:bookmarkEnd w:id="66"/>
          </w:p>
          <w:p w14:paraId="55D9104B" w14:textId="77777777" w:rsidR="00BD67BA" w:rsidRDefault="004C18B4">
            <w:pPr>
              <w:pStyle w:val="a4"/>
              <w:rPr>
                <w:b w:val="0"/>
                <w:bCs w:val="0"/>
                <w:sz w:val="18"/>
                <w:szCs w:val="18"/>
              </w:rPr>
            </w:pPr>
            <w:bookmarkStart w:id="67" w:name="_Ref131779270"/>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21</w:t>
            </w:r>
            <w:r>
              <w:rPr>
                <w:b w:val="0"/>
                <w:bCs w:val="0"/>
                <w:sz w:val="18"/>
                <w:szCs w:val="18"/>
              </w:rPr>
              <w:fldChar w:fldCharType="end"/>
            </w:r>
            <w:r>
              <w:rPr>
                <w:b w:val="0"/>
                <w:bCs w:val="0"/>
                <w:sz w:val="18"/>
                <w:szCs w:val="18"/>
              </w:rPr>
              <w:t>: With same quantization range of differential RSRP as legacy one (= 4 bits), reporting a subset of beams within the quantization range has negative reporting overhead reduction.</w:t>
            </w:r>
            <w:bookmarkEnd w:id="67"/>
          </w:p>
          <w:p w14:paraId="0352E3CB" w14:textId="77777777" w:rsidR="00BD67BA" w:rsidRDefault="004C18B4">
            <w:pPr>
              <w:pStyle w:val="a4"/>
              <w:rPr>
                <w:b w:val="0"/>
                <w:bCs w:val="0"/>
                <w:sz w:val="18"/>
                <w:szCs w:val="18"/>
              </w:rPr>
            </w:pPr>
            <w:bookmarkStart w:id="68" w:name="_Ref13177927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22</w:t>
            </w:r>
            <w:r>
              <w:rPr>
                <w:b w:val="0"/>
                <w:bCs w:val="0"/>
                <w:sz w:val="18"/>
                <w:szCs w:val="18"/>
              </w:rPr>
              <w:fldChar w:fldCharType="end"/>
            </w:r>
            <w:r>
              <w:rPr>
                <w:b w:val="0"/>
                <w:bCs w:val="0"/>
                <w:sz w:val="18"/>
                <w:szCs w:val="18"/>
              </w:rPr>
              <w:t>: With lower quantization range of differential RSRP (= 3 bits) than legacy one (= 4 bits), reporting a subset of beams within the quantization range can reduce the reporting overhead reduction by 43.52% ~ 47.78% in average, 70.37% ~ 76.85% at 5%-tile CDF, and 3.7% ~ 12.04% at 95%-tile CDF.</w:t>
            </w:r>
            <w:bookmarkEnd w:id="68"/>
          </w:p>
          <w:p w14:paraId="1DF98E5B" w14:textId="77777777" w:rsidR="00BD67BA" w:rsidRDefault="00BD67BA">
            <w:pPr>
              <w:rPr>
                <w:rFonts w:eastAsia="宋体"/>
                <w:sz w:val="18"/>
                <w:szCs w:val="18"/>
              </w:rPr>
            </w:pPr>
          </w:p>
        </w:tc>
      </w:tr>
      <w:tr w:rsidR="00BD67BA" w14:paraId="25CA1582" w14:textId="77777777">
        <w:trPr>
          <w:trHeight w:val="20"/>
        </w:trPr>
        <w:tc>
          <w:tcPr>
            <w:tcW w:w="1255" w:type="dxa"/>
          </w:tcPr>
          <w:p w14:paraId="19593D1D" w14:textId="77777777" w:rsidR="00BD67BA" w:rsidRDefault="004C18B4">
            <w:pPr>
              <w:rPr>
                <w:sz w:val="18"/>
                <w:szCs w:val="18"/>
                <w:lang w:eastAsia="en-US"/>
              </w:rPr>
            </w:pPr>
            <w:r>
              <w:rPr>
                <w:sz w:val="18"/>
                <w:szCs w:val="18"/>
                <w:lang w:eastAsia="en-US"/>
              </w:rPr>
              <w:lastRenderedPageBreak/>
              <w:t>MTK[20]</w:t>
            </w:r>
          </w:p>
        </w:tc>
        <w:tc>
          <w:tcPr>
            <w:tcW w:w="8481" w:type="dxa"/>
          </w:tcPr>
          <w:p w14:paraId="0F8A45B9" w14:textId="77777777" w:rsidR="00BD67BA" w:rsidRDefault="004C18B4">
            <w:pPr>
              <w:rPr>
                <w:bCs/>
                <w:iCs/>
                <w:sz w:val="18"/>
                <w:szCs w:val="18"/>
              </w:rPr>
            </w:pPr>
            <w:r>
              <w:rPr>
                <w:bCs/>
                <w:iCs/>
                <w:sz w:val="18"/>
                <w:szCs w:val="18"/>
              </w:rPr>
              <w:t xml:space="preserve">Observation 17: The model trained and tested by FP16 </w:t>
            </w:r>
            <w:r>
              <w:rPr>
                <w:bCs/>
                <w:sz w:val="18"/>
                <w:szCs w:val="18"/>
              </w:rPr>
              <w:t>quantized</w:t>
            </w:r>
            <w:r>
              <w:rPr>
                <w:bCs/>
                <w:iCs/>
                <w:sz w:val="18"/>
                <w:szCs w:val="18"/>
              </w:rPr>
              <w:t xml:space="preserve"> data samples is the same as the model trained and tested by FP32 </w:t>
            </w:r>
            <w:r>
              <w:rPr>
                <w:bCs/>
                <w:sz w:val="18"/>
                <w:szCs w:val="18"/>
              </w:rPr>
              <w:t>quantized</w:t>
            </w:r>
            <w:r>
              <w:rPr>
                <w:bCs/>
                <w:iCs/>
                <w:sz w:val="18"/>
                <w:szCs w:val="18"/>
              </w:rPr>
              <w:t xml:space="preserve"> data samples.</w:t>
            </w:r>
          </w:p>
          <w:p w14:paraId="46A188EC" w14:textId="77777777" w:rsidR="00BD67BA" w:rsidRDefault="004C18B4">
            <w:pPr>
              <w:rPr>
                <w:bCs/>
                <w:sz w:val="18"/>
                <w:szCs w:val="18"/>
              </w:rPr>
            </w:pPr>
            <w:r>
              <w:rPr>
                <w:bCs/>
                <w:iCs/>
                <w:sz w:val="18"/>
                <w:szCs w:val="18"/>
              </w:rPr>
              <w:t>Observation 18:</w:t>
            </w:r>
            <w:r>
              <w:rPr>
                <w:bCs/>
                <w:i/>
                <w:iCs/>
                <w:sz w:val="18"/>
                <w:szCs w:val="18"/>
              </w:rPr>
              <w:t xml:space="preserve"> </w:t>
            </w:r>
            <w:r>
              <w:rPr>
                <w:bCs/>
                <w:sz w:val="18"/>
                <w:szCs w:val="18"/>
              </w:rPr>
              <w:t>For Set B size = 4, by using uniform quantization in log scale, using 4 bits per beam RSRP can achieve the same Top-1 accuracy as the current spec, which uses ~5 bits (19/4) per beam RSRP in average.</w:t>
            </w:r>
          </w:p>
          <w:p w14:paraId="3E0EA0D9" w14:textId="77777777" w:rsidR="00BD67BA" w:rsidRDefault="004C18B4">
            <w:pPr>
              <w:rPr>
                <w:bCs/>
                <w:sz w:val="18"/>
                <w:szCs w:val="18"/>
              </w:rPr>
            </w:pPr>
            <w:r>
              <w:rPr>
                <w:bCs/>
                <w:sz w:val="18"/>
                <w:szCs w:val="18"/>
              </w:rPr>
              <w:t xml:space="preserve">Observation 19: For Set B size = 8, 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523D79E0" w14:textId="77777777" w:rsidR="00BD67BA" w:rsidRDefault="004C18B4">
            <w:pPr>
              <w:rPr>
                <w:bCs/>
                <w:sz w:val="18"/>
                <w:szCs w:val="18"/>
              </w:rPr>
            </w:pPr>
            <w:r>
              <w:rPr>
                <w:bCs/>
                <w:iCs/>
                <w:sz w:val="18"/>
                <w:szCs w:val="18"/>
              </w:rPr>
              <w:t>Observation 20:</w:t>
            </w:r>
            <w:r>
              <w:rPr>
                <w:bCs/>
                <w:i/>
                <w:iCs/>
                <w:sz w:val="18"/>
                <w:szCs w:val="18"/>
              </w:rPr>
              <w:t xml:space="preserve"> </w:t>
            </w:r>
            <w:r>
              <w:rPr>
                <w:bCs/>
                <w:sz w:val="18"/>
                <w:szCs w:val="18"/>
              </w:rPr>
              <w:t xml:space="preserve">For Set B size = 16, by using uniform quantization in log scale, 3 bits per beam RSRP can achieve better Top-1 accuracy than the current spec, which uses 4 bits per beam RSRP, and reach similar accuracy performance of using FP16/FP32. </w:t>
            </w:r>
          </w:p>
          <w:p w14:paraId="1B796670" w14:textId="77777777" w:rsidR="00BD67BA" w:rsidRDefault="004C18B4">
            <w:pPr>
              <w:rPr>
                <w:bCs/>
                <w:sz w:val="18"/>
                <w:szCs w:val="18"/>
                <w:lang w:eastAsia="zh-TW"/>
              </w:rPr>
            </w:pPr>
            <w:r>
              <w:rPr>
                <w:bCs/>
                <w:iCs/>
                <w:sz w:val="18"/>
                <w:szCs w:val="18"/>
              </w:rPr>
              <w:t xml:space="preserve">Observation 21: If the total number of bits in one beam reporting is limited to 32, </w:t>
            </w:r>
            <w:r>
              <w:rPr>
                <w:bCs/>
                <w:sz w:val="18"/>
                <w:szCs w:val="18"/>
              </w:rPr>
              <w:t xml:space="preserve">Set B size = 16 (2 bits per L1-RSRP) achieves better Top-1 and L1-RSRP difference performance </w:t>
            </w:r>
            <w:r>
              <w:rPr>
                <w:rFonts w:hint="eastAsia"/>
                <w:bCs/>
                <w:sz w:val="18"/>
                <w:szCs w:val="18"/>
                <w:lang w:eastAsia="zh-TW"/>
              </w:rPr>
              <w:t>t</w:t>
            </w:r>
            <w:r>
              <w:rPr>
                <w:bCs/>
                <w:sz w:val="18"/>
                <w:szCs w:val="18"/>
                <w:lang w:eastAsia="zh-TW"/>
              </w:rPr>
              <w:t xml:space="preserve">han </w:t>
            </w:r>
            <w:r>
              <w:rPr>
                <w:bCs/>
                <w:sz w:val="18"/>
                <w:szCs w:val="18"/>
              </w:rPr>
              <w:t>Set B size = 8 (4 bits per L1-RSRP) and Set B size = 4 (8 bits per L1-RSRP).</w:t>
            </w:r>
          </w:p>
          <w:p w14:paraId="1B5B84EC" w14:textId="77777777" w:rsidR="00BD67BA" w:rsidRDefault="004C18B4">
            <w:pPr>
              <w:rPr>
                <w:bCs/>
                <w:sz w:val="18"/>
                <w:szCs w:val="18"/>
              </w:rPr>
            </w:pPr>
            <w:r>
              <w:rPr>
                <w:bCs/>
                <w:iCs/>
                <w:sz w:val="18"/>
                <w:szCs w:val="18"/>
              </w:rPr>
              <w:t>Observation 22:</w:t>
            </w:r>
            <w:r>
              <w:rPr>
                <w:bCs/>
                <w:i/>
                <w:iCs/>
                <w:sz w:val="18"/>
                <w:szCs w:val="18"/>
              </w:rPr>
              <w:t xml:space="preserve"> </w:t>
            </w:r>
            <w:r>
              <w:rPr>
                <w:bCs/>
                <w:sz w:val="18"/>
                <w:szCs w:val="18"/>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210707FC" w14:textId="77777777" w:rsidR="00BD67BA" w:rsidRDefault="004C18B4">
            <w:pPr>
              <w:rPr>
                <w:bCs/>
                <w:iCs/>
                <w:sz w:val="18"/>
                <w:szCs w:val="18"/>
                <w:lang w:eastAsia="zh-TW"/>
              </w:rPr>
            </w:pPr>
            <w:r>
              <w:rPr>
                <w:bCs/>
                <w:iCs/>
                <w:sz w:val="18"/>
                <w:szCs w:val="18"/>
              </w:rPr>
              <w:t>Observation 23</w:t>
            </w:r>
            <w:r>
              <w:rPr>
                <w:rFonts w:hint="eastAsia"/>
                <w:bCs/>
                <w:iCs/>
                <w:sz w:val="18"/>
                <w:szCs w:val="18"/>
                <w:lang w:eastAsia="zh-TW"/>
              </w:rPr>
              <w:t xml:space="preserve">: </w:t>
            </w:r>
            <w:r>
              <w:rPr>
                <w:bCs/>
                <w:iCs/>
                <w:sz w:val="18"/>
                <w:szCs w:val="18"/>
                <w:lang w:eastAsia="zh-TW"/>
              </w:rPr>
              <w:t>Model trained and tested with the same quantization methods performs better than model trained with higher precision quantization methods but tested with lower precision quantization methods.</w:t>
            </w:r>
          </w:p>
        </w:tc>
      </w:tr>
      <w:tr w:rsidR="00BD67BA" w14:paraId="31276A70" w14:textId="77777777">
        <w:trPr>
          <w:trHeight w:val="20"/>
        </w:trPr>
        <w:tc>
          <w:tcPr>
            <w:tcW w:w="1255" w:type="dxa"/>
          </w:tcPr>
          <w:p w14:paraId="54A7D03A" w14:textId="77777777" w:rsidR="00BD67BA" w:rsidRDefault="004C18B4">
            <w:pPr>
              <w:rPr>
                <w:sz w:val="18"/>
                <w:szCs w:val="18"/>
                <w:lang w:eastAsia="en-US"/>
              </w:rPr>
            </w:pPr>
            <w:r>
              <w:rPr>
                <w:sz w:val="18"/>
                <w:szCs w:val="18"/>
                <w:lang w:eastAsia="en-US"/>
              </w:rPr>
              <w:t>Lenovo[23]</w:t>
            </w:r>
          </w:p>
        </w:tc>
        <w:tc>
          <w:tcPr>
            <w:tcW w:w="8481" w:type="dxa"/>
          </w:tcPr>
          <w:p w14:paraId="44EC1D28" w14:textId="77777777" w:rsidR="00BD67BA" w:rsidRDefault="004C18B4">
            <w:pPr>
              <w:spacing w:beforeLines="50" w:before="156" w:line="257" w:lineRule="auto"/>
              <w:rPr>
                <w:sz w:val="18"/>
                <w:szCs w:val="18"/>
              </w:rPr>
            </w:pPr>
            <w:r>
              <w:rPr>
                <w:sz w:val="18"/>
                <w:szCs w:val="18"/>
                <w:lang w:val="en-GB"/>
              </w:rPr>
              <w:t xml:space="preserve">Observation 7: Quantization method for L1-RSRP in the current spec. leads to some performance loss, i.e., top5/1 beam prediction accuracy loss from 97.23% to 95.71%, average/5%ile/95%ile L1-RSRP difference from </w:t>
            </w:r>
            <w:r>
              <w:rPr>
                <w:sz w:val="18"/>
                <w:szCs w:val="18"/>
                <w:lang w:val="en-GB"/>
              </w:rPr>
              <w:lastRenderedPageBreak/>
              <w:t>0.47dB/0dB/2.05dB to 0.52dB/0dB/2.25dB, and average/5%ile/95%ile predicted L1-RSRP difference from 0.92dB/0.07dB/2.59dB to 1.33dB/0.10dB/3.58dB.</w:t>
            </w:r>
          </w:p>
        </w:tc>
      </w:tr>
      <w:tr w:rsidR="00BD67BA" w14:paraId="6A2316C3" w14:textId="77777777">
        <w:trPr>
          <w:trHeight w:val="20"/>
        </w:trPr>
        <w:tc>
          <w:tcPr>
            <w:tcW w:w="1255" w:type="dxa"/>
          </w:tcPr>
          <w:p w14:paraId="502B1B89" w14:textId="77777777" w:rsidR="00BD67BA" w:rsidRDefault="004C18B4">
            <w:pPr>
              <w:rPr>
                <w:sz w:val="18"/>
                <w:szCs w:val="18"/>
                <w:lang w:eastAsia="en-US"/>
              </w:rPr>
            </w:pPr>
            <w:r>
              <w:rPr>
                <w:sz w:val="18"/>
                <w:szCs w:val="18"/>
                <w:lang w:eastAsia="en-US"/>
              </w:rPr>
              <w:lastRenderedPageBreak/>
              <w:t>Qualcomm[24]</w:t>
            </w:r>
          </w:p>
        </w:tc>
        <w:tc>
          <w:tcPr>
            <w:tcW w:w="8481" w:type="dxa"/>
          </w:tcPr>
          <w:p w14:paraId="20CC303C" w14:textId="77777777" w:rsidR="00BD67BA" w:rsidRDefault="004C18B4">
            <w:pPr>
              <w:rPr>
                <w:sz w:val="18"/>
                <w:szCs w:val="18"/>
              </w:rPr>
            </w:pPr>
            <w:r>
              <w:rPr>
                <w:sz w:val="18"/>
                <w:szCs w:val="18"/>
                <w:u w:val="single"/>
              </w:rPr>
              <w:t>Observation 6</w:t>
            </w:r>
            <w:r>
              <w:rPr>
                <w:sz w:val="18"/>
                <w:szCs w:val="18"/>
              </w:rPr>
              <w:t>: At least for BM-Case1 and for differential quantization approach, existing quantization granularity of L1-RSRP (i.e., 1dB for the best beam, 2dB for the difference to the best beam) causes a minor loss in prediction performance compared to unquantized L1-RSRPs of beams in Set B.</w:t>
            </w:r>
          </w:p>
          <w:p w14:paraId="546342FD" w14:textId="77777777" w:rsidR="00BD67BA" w:rsidRDefault="004C18B4">
            <w:pPr>
              <w:pStyle w:val="af9"/>
              <w:widowControl/>
              <w:numPr>
                <w:ilvl w:val="0"/>
                <w:numId w:val="69"/>
              </w:numPr>
              <w:contextualSpacing w:val="0"/>
              <w:rPr>
                <w:sz w:val="18"/>
                <w:szCs w:val="18"/>
              </w:rPr>
            </w:pPr>
            <w:r>
              <w:rPr>
                <w:sz w:val="18"/>
                <w:szCs w:val="18"/>
              </w:rPr>
              <w:t>This is based on the assumption that all measured beams in Set B are reported, which may lead to excessive UCI payload overhead</w:t>
            </w:r>
          </w:p>
          <w:p w14:paraId="7F0DD1E7" w14:textId="77777777" w:rsidR="00BD67BA" w:rsidRDefault="004C18B4">
            <w:pPr>
              <w:rPr>
                <w:sz w:val="18"/>
                <w:szCs w:val="18"/>
              </w:rPr>
            </w:pPr>
            <w:r>
              <w:rPr>
                <w:sz w:val="18"/>
                <w:szCs w:val="18"/>
                <w:u w:val="single"/>
              </w:rPr>
              <w:t>Observation 7</w:t>
            </w:r>
            <w:r>
              <w:rPr>
                <w:sz w:val="18"/>
                <w:szCs w:val="18"/>
              </w:rPr>
              <w:t>: At least for BM-Case1 and for differential quantization approach, increasing the quantization step size for the difference to the best beam (e.g., from 2 to 4,8) decreases overhead, but may lead to noticeable performance degradation (assuming quantization step size for the best beam is fixed).</w:t>
            </w:r>
          </w:p>
          <w:p w14:paraId="503A7DA2" w14:textId="77777777" w:rsidR="00BD67BA" w:rsidRDefault="00BD67BA">
            <w:pPr>
              <w:rPr>
                <w:sz w:val="18"/>
                <w:szCs w:val="18"/>
                <w:u w:val="single"/>
              </w:rPr>
            </w:pPr>
          </w:p>
          <w:p w14:paraId="6EF28D49" w14:textId="77777777" w:rsidR="00BD67BA" w:rsidRDefault="004C18B4">
            <w:pPr>
              <w:rPr>
                <w:sz w:val="18"/>
                <w:szCs w:val="18"/>
                <w:u w:val="single"/>
              </w:rPr>
            </w:pPr>
            <w:r>
              <w:rPr>
                <w:sz w:val="18"/>
                <w:szCs w:val="18"/>
                <w:u w:val="single"/>
              </w:rPr>
              <w:t>Observation 8</w:t>
            </w:r>
            <w:r>
              <w:rPr>
                <w:sz w:val="18"/>
                <w:szCs w:val="18"/>
              </w:rPr>
              <w:t>: 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tc>
      </w:tr>
    </w:tbl>
    <w:p w14:paraId="5F2D30BF" w14:textId="77777777" w:rsidR="00BD67BA" w:rsidRDefault="00BD67BA">
      <w:pPr>
        <w:rPr>
          <w:lang w:eastAsia="en-US"/>
        </w:rPr>
      </w:pPr>
    </w:p>
    <w:p w14:paraId="63B3FD88" w14:textId="77777777" w:rsidR="00BD67BA" w:rsidRDefault="004C18B4">
      <w:pPr>
        <w:pStyle w:val="5"/>
        <w:rPr>
          <w:rFonts w:eastAsiaTheme="minorEastAsia"/>
          <w:sz w:val="18"/>
        </w:rPr>
      </w:pPr>
      <w:r>
        <w:t>(FL0) Observation 4.1.5-1a (Quantization)</w:t>
      </w:r>
    </w:p>
    <w:p w14:paraId="0B1224B3" w14:textId="77777777" w:rsidR="00BD67BA" w:rsidRDefault="004C18B4">
      <w:pPr>
        <w:pStyle w:val="af9"/>
        <w:numPr>
          <w:ilvl w:val="0"/>
          <w:numId w:val="44"/>
        </w:numPr>
        <w:rPr>
          <w:b/>
          <w:bCs/>
          <w:sz w:val="22"/>
          <w:szCs w:val="22"/>
          <w:lang w:eastAsia="en-US"/>
        </w:rPr>
      </w:pPr>
      <w:r>
        <w:rPr>
          <w:b/>
          <w:bCs/>
        </w:rPr>
        <w:t>At least for BM-Case1, existing quantization granularity of L1-RSRP (i.e., 1dB for the best beam, 2dB for the difference to the best beam) causes a minor loss in prediction performance compared to unquantized L1-RSRPs of beams in Set B.</w:t>
      </w:r>
    </w:p>
    <w:tbl>
      <w:tblPr>
        <w:tblStyle w:val="af5"/>
        <w:tblW w:w="0" w:type="auto"/>
        <w:tblLook w:val="04A0" w:firstRow="1" w:lastRow="0" w:firstColumn="1" w:lastColumn="0" w:noHBand="0" w:noVBand="1"/>
      </w:tblPr>
      <w:tblGrid>
        <w:gridCol w:w="2065"/>
        <w:gridCol w:w="7671"/>
      </w:tblGrid>
      <w:tr w:rsidR="00BD67BA" w14:paraId="21900A0D" w14:textId="77777777">
        <w:tc>
          <w:tcPr>
            <w:tcW w:w="2065" w:type="dxa"/>
            <w:shd w:val="clear" w:color="auto" w:fill="E7E6E6" w:themeFill="background2"/>
          </w:tcPr>
          <w:p w14:paraId="521695C8" w14:textId="77777777" w:rsidR="00BD67BA" w:rsidRDefault="004C18B4">
            <w:pPr>
              <w:tabs>
                <w:tab w:val="left" w:pos="1710"/>
              </w:tabs>
            </w:pPr>
            <w:r>
              <w:t xml:space="preserve">Support the proposal </w:t>
            </w:r>
          </w:p>
        </w:tc>
        <w:tc>
          <w:tcPr>
            <w:tcW w:w="7671" w:type="dxa"/>
          </w:tcPr>
          <w:p w14:paraId="477D00AF" w14:textId="77777777" w:rsidR="00BD67BA" w:rsidRDefault="00BD67BA">
            <w:pPr>
              <w:tabs>
                <w:tab w:val="left" w:pos="1710"/>
              </w:tabs>
              <w:rPr>
                <w:rFonts w:eastAsia="宋体"/>
              </w:rPr>
            </w:pPr>
          </w:p>
        </w:tc>
      </w:tr>
      <w:tr w:rsidR="00BD67BA" w14:paraId="69434353" w14:textId="77777777">
        <w:tc>
          <w:tcPr>
            <w:tcW w:w="2065" w:type="dxa"/>
            <w:shd w:val="clear" w:color="auto" w:fill="E7E6E6" w:themeFill="background2"/>
          </w:tcPr>
          <w:p w14:paraId="2DDE4B59" w14:textId="77777777" w:rsidR="00BD67BA" w:rsidRDefault="004C18B4">
            <w:pPr>
              <w:tabs>
                <w:tab w:val="left" w:pos="1710"/>
              </w:tabs>
            </w:pPr>
            <w:r>
              <w:t>Object/concern to the proposal</w:t>
            </w:r>
          </w:p>
        </w:tc>
        <w:tc>
          <w:tcPr>
            <w:tcW w:w="7671" w:type="dxa"/>
          </w:tcPr>
          <w:p w14:paraId="43FD58C5" w14:textId="77777777" w:rsidR="00BD67BA" w:rsidRDefault="00BD67BA">
            <w:pPr>
              <w:tabs>
                <w:tab w:val="left" w:pos="1710"/>
              </w:tabs>
            </w:pPr>
          </w:p>
        </w:tc>
      </w:tr>
    </w:tbl>
    <w:p w14:paraId="547AA51D" w14:textId="77777777" w:rsidR="00BD67BA" w:rsidRDefault="00BD67BA">
      <w:pPr>
        <w:rPr>
          <w:b/>
          <w:bCs/>
          <w:lang w:eastAsia="en-US"/>
        </w:rPr>
      </w:pPr>
    </w:p>
    <w:p w14:paraId="001D1AD6"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4A8643D2" w14:textId="77777777">
        <w:tc>
          <w:tcPr>
            <w:tcW w:w="1705" w:type="dxa"/>
            <w:shd w:val="clear" w:color="auto" w:fill="E7E6E6" w:themeFill="background2"/>
          </w:tcPr>
          <w:p w14:paraId="779B3A49" w14:textId="77777777" w:rsidR="00BD67BA" w:rsidRDefault="004C18B4">
            <w:pPr>
              <w:rPr>
                <w:sz w:val="18"/>
                <w:szCs w:val="18"/>
              </w:rPr>
            </w:pPr>
            <w:r>
              <w:rPr>
                <w:sz w:val="18"/>
                <w:szCs w:val="18"/>
              </w:rPr>
              <w:t>Company</w:t>
            </w:r>
          </w:p>
        </w:tc>
        <w:tc>
          <w:tcPr>
            <w:tcW w:w="8031" w:type="dxa"/>
            <w:shd w:val="clear" w:color="auto" w:fill="E7E6E6" w:themeFill="background2"/>
          </w:tcPr>
          <w:p w14:paraId="19180BB8" w14:textId="77777777" w:rsidR="00BD67BA" w:rsidRDefault="004C18B4">
            <w:pPr>
              <w:rPr>
                <w:sz w:val="18"/>
                <w:szCs w:val="18"/>
              </w:rPr>
            </w:pPr>
            <w:r>
              <w:rPr>
                <w:sz w:val="18"/>
                <w:szCs w:val="18"/>
              </w:rPr>
              <w:t>Comments</w:t>
            </w:r>
          </w:p>
        </w:tc>
      </w:tr>
      <w:tr w:rsidR="00BD67BA" w14:paraId="7C861143" w14:textId="77777777">
        <w:tc>
          <w:tcPr>
            <w:tcW w:w="1705" w:type="dxa"/>
          </w:tcPr>
          <w:p w14:paraId="1BE4AF0D" w14:textId="77777777" w:rsidR="00BD67BA" w:rsidRDefault="004C18B4">
            <w:pPr>
              <w:rPr>
                <w:color w:val="4472C4" w:themeColor="accent5"/>
              </w:rPr>
            </w:pPr>
            <w:r>
              <w:rPr>
                <w:color w:val="4472C4" w:themeColor="accent5"/>
              </w:rPr>
              <w:t>FL</w:t>
            </w:r>
          </w:p>
        </w:tc>
        <w:tc>
          <w:tcPr>
            <w:tcW w:w="8031" w:type="dxa"/>
          </w:tcPr>
          <w:p w14:paraId="2F1C3E72" w14:textId="77777777" w:rsidR="00BD67BA" w:rsidRDefault="004C18B4">
            <w:pPr>
              <w:rPr>
                <w:bCs/>
                <w:iCs/>
                <w:color w:val="4472C4" w:themeColor="accent5"/>
                <w:sz w:val="18"/>
                <w:szCs w:val="18"/>
              </w:rPr>
            </w:pPr>
            <w:r>
              <w:rPr>
                <w:bCs/>
                <w:iCs/>
                <w:color w:val="4472C4" w:themeColor="accent5"/>
                <w:sz w:val="18"/>
                <w:szCs w:val="18"/>
              </w:rPr>
              <w:t xml:space="preserve">I think the can be an observation acceptable. </w:t>
            </w:r>
          </w:p>
          <w:p w14:paraId="69946225" w14:textId="77777777" w:rsidR="00BD67BA" w:rsidRDefault="004C18B4">
            <w:pPr>
              <w:rPr>
                <w:bCs/>
                <w:iCs/>
                <w:color w:val="4472C4" w:themeColor="accent5"/>
                <w:sz w:val="18"/>
                <w:szCs w:val="18"/>
              </w:rPr>
            </w:pPr>
            <w:r>
              <w:rPr>
                <w:bCs/>
                <w:iCs/>
                <w:color w:val="4472C4" w:themeColor="accent5"/>
                <w:sz w:val="18"/>
                <w:szCs w:val="18"/>
              </w:rPr>
              <w:t>We can further check whether to evaluation quantization impact with other assumptions.</w:t>
            </w:r>
          </w:p>
        </w:tc>
      </w:tr>
      <w:tr w:rsidR="00BD67BA" w14:paraId="54246869" w14:textId="77777777">
        <w:tc>
          <w:tcPr>
            <w:tcW w:w="1705" w:type="dxa"/>
          </w:tcPr>
          <w:p w14:paraId="3E511FCA" w14:textId="77777777" w:rsidR="00BD67BA" w:rsidRDefault="004C18B4">
            <w:r>
              <w:rPr>
                <w:rFonts w:hint="eastAsia"/>
              </w:rPr>
              <w:t>v</w:t>
            </w:r>
            <w:r>
              <w:t>ivo</w:t>
            </w:r>
          </w:p>
        </w:tc>
        <w:tc>
          <w:tcPr>
            <w:tcW w:w="8031" w:type="dxa"/>
          </w:tcPr>
          <w:p w14:paraId="493D6A50" w14:textId="77777777" w:rsidR="00BD67BA" w:rsidRDefault="004C18B4">
            <w:r>
              <w:t>Based on evaluation results, we’d like to note that overhead reduction can be achieved if we achieve a good balance on the step sizes for the differential beams or the best beam.</w:t>
            </w:r>
          </w:p>
        </w:tc>
      </w:tr>
      <w:tr w:rsidR="00BD67BA" w14:paraId="25714A16" w14:textId="77777777">
        <w:tc>
          <w:tcPr>
            <w:tcW w:w="1705" w:type="dxa"/>
          </w:tcPr>
          <w:p w14:paraId="13C66CD3" w14:textId="77777777" w:rsidR="00BD67BA" w:rsidRDefault="004C18B4">
            <w:r>
              <w:rPr>
                <w:rFonts w:hint="eastAsia"/>
              </w:rPr>
              <w:t>F</w:t>
            </w:r>
            <w:r>
              <w:t>ujitsu</w:t>
            </w:r>
          </w:p>
        </w:tc>
        <w:tc>
          <w:tcPr>
            <w:tcW w:w="8031" w:type="dxa"/>
          </w:tcPr>
          <w:p w14:paraId="3E49849D" w14:textId="77777777" w:rsidR="00BD67BA" w:rsidRDefault="004C18B4">
            <w:r>
              <w:rPr>
                <w:rFonts w:hint="eastAsia"/>
              </w:rPr>
              <w:t>s</w:t>
            </w:r>
            <w:r>
              <w:t>upport</w:t>
            </w:r>
          </w:p>
        </w:tc>
      </w:tr>
      <w:tr w:rsidR="00BD67BA" w14:paraId="185665DB" w14:textId="77777777">
        <w:tc>
          <w:tcPr>
            <w:tcW w:w="1705" w:type="dxa"/>
          </w:tcPr>
          <w:p w14:paraId="0633F9AC" w14:textId="77777777" w:rsidR="00BD67BA" w:rsidRDefault="004C18B4">
            <w:pPr>
              <w:rPr>
                <w:lang w:eastAsia="ko-KR"/>
              </w:rPr>
            </w:pPr>
            <w:r>
              <w:rPr>
                <w:rFonts w:hint="eastAsia"/>
                <w:lang w:eastAsia="ko-KR"/>
              </w:rPr>
              <w:t>Samsung</w:t>
            </w:r>
          </w:p>
        </w:tc>
        <w:tc>
          <w:tcPr>
            <w:tcW w:w="8031" w:type="dxa"/>
          </w:tcPr>
          <w:p w14:paraId="12FE007F" w14:textId="77777777" w:rsidR="00BD67BA" w:rsidRDefault="004C18B4">
            <w:pPr>
              <w:rPr>
                <w:lang w:eastAsia="ko-KR"/>
              </w:rPr>
            </w:pPr>
            <w:r>
              <w:rPr>
                <w:rFonts w:hint="eastAsia"/>
                <w:lang w:eastAsia="ko-KR"/>
              </w:rPr>
              <w:t xml:space="preserve">We are generally fine with FL proposal. </w:t>
            </w:r>
            <w:r>
              <w:rPr>
                <w:lang w:eastAsia="ko-KR"/>
              </w:rPr>
              <w:t>For the clarification, we suggest following revision.</w:t>
            </w:r>
          </w:p>
          <w:p w14:paraId="3565C6C7" w14:textId="77777777" w:rsidR="00BD67BA" w:rsidRDefault="004C18B4">
            <w:pPr>
              <w:pStyle w:val="5"/>
              <w:outlineLvl w:val="4"/>
              <w:rPr>
                <w:rFonts w:eastAsiaTheme="minorEastAsia"/>
                <w:sz w:val="18"/>
              </w:rPr>
            </w:pPr>
            <w:r>
              <w:rPr>
                <w:lang w:eastAsia="ko-KR"/>
              </w:rPr>
              <w:t xml:space="preserve"> </w:t>
            </w:r>
            <w:r>
              <w:t>Observation 4.1.5-1a (Quantization)</w:t>
            </w:r>
          </w:p>
          <w:p w14:paraId="1C879471" w14:textId="77777777" w:rsidR="00BD67BA" w:rsidRDefault="004C18B4">
            <w:r>
              <w:rPr>
                <w:b/>
                <w:bCs/>
              </w:rPr>
              <w:t xml:space="preserve">At least for BM-Case1 </w:t>
            </w:r>
            <w:r>
              <w:rPr>
                <w:b/>
                <w:bCs/>
                <w:color w:val="FF0000"/>
              </w:rPr>
              <w:t>for inference of best beam (pair) prediction</w:t>
            </w:r>
            <w:r>
              <w:rPr>
                <w:b/>
                <w:bCs/>
              </w:rPr>
              <w:t>, existing quantization granularity of L1-RSRP (i.e., 1dB for the best beam, 2dB for the difference to the best beam) causes a minor loss in prediction performance compared to unquantized L1-RSRPs of beams in Set B.</w:t>
            </w:r>
          </w:p>
        </w:tc>
      </w:tr>
      <w:tr w:rsidR="00BD67BA" w14:paraId="078CE26A" w14:textId="77777777">
        <w:tc>
          <w:tcPr>
            <w:tcW w:w="1705" w:type="dxa"/>
          </w:tcPr>
          <w:p w14:paraId="458E3BE1" w14:textId="77777777" w:rsidR="00BD67BA" w:rsidRDefault="004C18B4">
            <w:pPr>
              <w:rPr>
                <w:lang w:eastAsia="ko-KR"/>
              </w:rPr>
            </w:pPr>
            <w:r>
              <w:rPr>
                <w:lang w:eastAsia="ko-KR"/>
              </w:rPr>
              <w:t>Intel</w:t>
            </w:r>
          </w:p>
        </w:tc>
        <w:tc>
          <w:tcPr>
            <w:tcW w:w="8031" w:type="dxa"/>
          </w:tcPr>
          <w:p w14:paraId="7C9BFEDA" w14:textId="77777777" w:rsidR="00BD67BA" w:rsidRDefault="004C18B4">
            <w:pPr>
              <w:rPr>
                <w:lang w:eastAsia="ko-KR"/>
              </w:rPr>
            </w:pPr>
            <w:r>
              <w:rPr>
                <w:lang w:eastAsia="ko-KR"/>
              </w:rPr>
              <w:t>OK with update from Samsung</w:t>
            </w:r>
          </w:p>
        </w:tc>
      </w:tr>
      <w:tr w:rsidR="00BD67BA" w14:paraId="323F63EE" w14:textId="77777777">
        <w:tc>
          <w:tcPr>
            <w:tcW w:w="1705" w:type="dxa"/>
          </w:tcPr>
          <w:p w14:paraId="42D6C1AB" w14:textId="77777777" w:rsidR="00BD67BA" w:rsidRDefault="004C18B4">
            <w:r>
              <w:t>Nokia/NSB</w:t>
            </w:r>
          </w:p>
        </w:tc>
        <w:tc>
          <w:tcPr>
            <w:tcW w:w="8031" w:type="dxa"/>
          </w:tcPr>
          <w:p w14:paraId="43D089B3" w14:textId="77777777" w:rsidR="00BD67BA" w:rsidRDefault="004C18B4">
            <w:pPr>
              <w:rPr>
                <w:rFonts w:eastAsia="宋体"/>
              </w:rPr>
            </w:pPr>
            <w:r>
              <w:rPr>
                <w:rFonts w:eastAsia="宋体"/>
              </w:rPr>
              <w:t>Support</w:t>
            </w:r>
          </w:p>
        </w:tc>
      </w:tr>
      <w:tr w:rsidR="00BD67BA" w14:paraId="3EE79F39" w14:textId="77777777">
        <w:tc>
          <w:tcPr>
            <w:tcW w:w="1705" w:type="dxa"/>
          </w:tcPr>
          <w:p w14:paraId="44E97B60" w14:textId="77777777" w:rsidR="00BD67BA" w:rsidRDefault="004C18B4">
            <w:r>
              <w:t>Qualcomm</w:t>
            </w:r>
          </w:p>
        </w:tc>
        <w:tc>
          <w:tcPr>
            <w:tcW w:w="8031" w:type="dxa"/>
          </w:tcPr>
          <w:p w14:paraId="4C2EEA84" w14:textId="77777777" w:rsidR="00BD67BA" w:rsidRDefault="004C18B4">
            <w:pPr>
              <w:rPr>
                <w:rFonts w:eastAsia="宋体"/>
              </w:rPr>
            </w:pPr>
            <w:r>
              <w:rPr>
                <w:rFonts w:eastAsia="宋体"/>
              </w:rPr>
              <w:t>OK</w:t>
            </w:r>
          </w:p>
        </w:tc>
      </w:tr>
    </w:tbl>
    <w:p w14:paraId="56D41C4E" w14:textId="77777777" w:rsidR="00BD67BA" w:rsidRDefault="00BD67BA">
      <w:pPr>
        <w:rPr>
          <w:lang w:eastAsia="en-US"/>
        </w:rPr>
      </w:pPr>
    </w:p>
    <w:p w14:paraId="224ECAEF" w14:textId="77777777" w:rsidR="00BD67BA" w:rsidRDefault="004C18B4">
      <w:pPr>
        <w:pStyle w:val="5"/>
        <w:rPr>
          <w:rFonts w:eastAsiaTheme="minorEastAsia"/>
          <w:sz w:val="18"/>
          <w:lang w:eastAsia="zh-CN"/>
        </w:rPr>
      </w:pPr>
      <w:bookmarkStart w:id="69" w:name="_Hlk132752554"/>
      <w:r>
        <w:t>(FL2) (closed)Observation 4.1.5-1</w:t>
      </w:r>
      <w:r>
        <w:rPr>
          <w:rFonts w:asciiTheme="minorEastAsia" w:eastAsiaTheme="minorEastAsia" w:hAnsiTheme="minorEastAsia"/>
          <w:lang w:eastAsia="zh-CN"/>
        </w:rPr>
        <w:t>f</w:t>
      </w:r>
      <w:r>
        <w:t xml:space="preserve"> (Quantization) (</w:t>
      </w:r>
      <w:r>
        <w:rPr>
          <w:color w:val="FF0000"/>
        </w:rPr>
        <w:t>updates</w:t>
      </w:r>
      <w:r>
        <w:t>)</w:t>
      </w:r>
    </w:p>
    <w:p w14:paraId="43CBEA32" w14:textId="77777777" w:rsidR="00BD67BA" w:rsidRDefault="004C18B4">
      <w:pPr>
        <w:pStyle w:val="af9"/>
        <w:numPr>
          <w:ilvl w:val="0"/>
          <w:numId w:val="44"/>
        </w:numPr>
        <w:rPr>
          <w:sz w:val="22"/>
          <w:szCs w:val="22"/>
          <w:lang w:eastAsia="en-US"/>
        </w:rPr>
      </w:pPr>
      <w:r>
        <w:t xml:space="preserve">At least for BM-Case1 for inference of DL Tx beam </w:t>
      </w:r>
      <w:r>
        <w:rPr>
          <w:color w:val="4472C4" w:themeColor="accent5"/>
        </w:rPr>
        <w:t xml:space="preserve">with L1-RSRPs of all beams in Set B, </w:t>
      </w:r>
      <w:r>
        <w:t xml:space="preserve">existing quantization </w:t>
      </w:r>
      <w:r>
        <w:lastRenderedPageBreak/>
        <w:t xml:space="preserve">granularity of L1-RSRP (i.e., 1dB for the best beam, 2dB for the difference to the best beam) causes a minor loss in </w:t>
      </w:r>
      <w:r>
        <w:rPr>
          <w:color w:val="FF0000"/>
        </w:rPr>
        <w:t xml:space="preserve">beam prediction accuracy </w:t>
      </w:r>
      <w:r>
        <w:rPr>
          <w:strike/>
          <w:color w:val="FF0000"/>
        </w:rPr>
        <w:t>prediction performance</w:t>
      </w:r>
      <w:r>
        <w:rPr>
          <w:color w:val="FF0000"/>
        </w:rPr>
        <w:t xml:space="preserve"> </w:t>
      </w:r>
      <w:r>
        <w:t>compared to unquantized L1-RSRPs of beams in Set B.</w:t>
      </w:r>
    </w:p>
    <w:bookmarkEnd w:id="69"/>
    <w:p w14:paraId="00E462EC" w14:textId="77777777" w:rsidR="00BD67BA" w:rsidRDefault="00BD67BA">
      <w:pPr>
        <w:pStyle w:val="af9"/>
        <w:ind w:left="420"/>
        <w:rPr>
          <w:sz w:val="22"/>
          <w:szCs w:val="22"/>
          <w:lang w:eastAsia="en-US"/>
        </w:rPr>
      </w:pPr>
    </w:p>
    <w:tbl>
      <w:tblPr>
        <w:tblStyle w:val="af5"/>
        <w:tblW w:w="0" w:type="auto"/>
        <w:tblLook w:val="04A0" w:firstRow="1" w:lastRow="0" w:firstColumn="1" w:lastColumn="0" w:noHBand="0" w:noVBand="1"/>
      </w:tblPr>
      <w:tblGrid>
        <w:gridCol w:w="2065"/>
        <w:gridCol w:w="7671"/>
      </w:tblGrid>
      <w:tr w:rsidR="00BD67BA" w14:paraId="04401938" w14:textId="77777777">
        <w:tc>
          <w:tcPr>
            <w:tcW w:w="2065" w:type="dxa"/>
            <w:shd w:val="clear" w:color="auto" w:fill="E7E6E6" w:themeFill="background2"/>
          </w:tcPr>
          <w:p w14:paraId="54B3BAA5" w14:textId="77777777" w:rsidR="00BD67BA" w:rsidRDefault="004C18B4">
            <w:pPr>
              <w:tabs>
                <w:tab w:val="left" w:pos="1710"/>
              </w:tabs>
            </w:pPr>
            <w:r>
              <w:t xml:space="preserve">Support the proposal </w:t>
            </w:r>
          </w:p>
        </w:tc>
        <w:tc>
          <w:tcPr>
            <w:tcW w:w="7671" w:type="dxa"/>
          </w:tcPr>
          <w:p w14:paraId="0E0C2DA7" w14:textId="77777777" w:rsidR="00BD67BA" w:rsidRDefault="004C18B4">
            <w:pPr>
              <w:tabs>
                <w:tab w:val="left" w:pos="1710"/>
              </w:tabs>
              <w:rPr>
                <w:rFonts w:eastAsia="宋体"/>
              </w:rPr>
            </w:pPr>
            <w:r>
              <w:rPr>
                <w:rFonts w:eastAsia="宋体"/>
              </w:rPr>
              <w:t>QC (see below), Ericsson, Samsung</w:t>
            </w:r>
          </w:p>
        </w:tc>
      </w:tr>
      <w:tr w:rsidR="00BD67BA" w14:paraId="0906E3C0" w14:textId="77777777">
        <w:tc>
          <w:tcPr>
            <w:tcW w:w="2065" w:type="dxa"/>
            <w:shd w:val="clear" w:color="auto" w:fill="E7E6E6" w:themeFill="background2"/>
          </w:tcPr>
          <w:p w14:paraId="2A1419A4" w14:textId="77777777" w:rsidR="00BD67BA" w:rsidRDefault="004C18B4">
            <w:pPr>
              <w:tabs>
                <w:tab w:val="left" w:pos="1710"/>
              </w:tabs>
            </w:pPr>
            <w:r>
              <w:t>Object/concern to the proposal</w:t>
            </w:r>
          </w:p>
        </w:tc>
        <w:tc>
          <w:tcPr>
            <w:tcW w:w="7671" w:type="dxa"/>
          </w:tcPr>
          <w:p w14:paraId="60286711" w14:textId="77777777" w:rsidR="00BD67BA" w:rsidRDefault="00BD67BA">
            <w:pPr>
              <w:tabs>
                <w:tab w:val="left" w:pos="1710"/>
              </w:tabs>
            </w:pPr>
          </w:p>
        </w:tc>
      </w:tr>
    </w:tbl>
    <w:p w14:paraId="685BF7CB"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388FE137" w14:textId="77777777">
        <w:tc>
          <w:tcPr>
            <w:tcW w:w="1705" w:type="dxa"/>
            <w:shd w:val="clear" w:color="auto" w:fill="E7E6E6" w:themeFill="background2"/>
          </w:tcPr>
          <w:p w14:paraId="2B3E05AF" w14:textId="77777777" w:rsidR="00BD67BA" w:rsidRDefault="004C18B4">
            <w:pPr>
              <w:rPr>
                <w:sz w:val="18"/>
                <w:szCs w:val="18"/>
              </w:rPr>
            </w:pPr>
            <w:r>
              <w:rPr>
                <w:sz w:val="18"/>
                <w:szCs w:val="18"/>
              </w:rPr>
              <w:t>Company</w:t>
            </w:r>
          </w:p>
        </w:tc>
        <w:tc>
          <w:tcPr>
            <w:tcW w:w="8031" w:type="dxa"/>
            <w:shd w:val="clear" w:color="auto" w:fill="E7E6E6" w:themeFill="background2"/>
          </w:tcPr>
          <w:p w14:paraId="056CC360" w14:textId="77777777" w:rsidR="00BD67BA" w:rsidRDefault="004C18B4">
            <w:pPr>
              <w:rPr>
                <w:sz w:val="18"/>
                <w:szCs w:val="18"/>
              </w:rPr>
            </w:pPr>
            <w:r>
              <w:rPr>
                <w:sz w:val="18"/>
                <w:szCs w:val="18"/>
              </w:rPr>
              <w:t>Comments</w:t>
            </w:r>
          </w:p>
        </w:tc>
      </w:tr>
      <w:tr w:rsidR="00BD67BA" w14:paraId="254E6D84" w14:textId="77777777">
        <w:tc>
          <w:tcPr>
            <w:tcW w:w="1705" w:type="dxa"/>
          </w:tcPr>
          <w:p w14:paraId="02BFBC52" w14:textId="77777777" w:rsidR="00BD67BA" w:rsidRDefault="004C18B4">
            <w:pPr>
              <w:rPr>
                <w:color w:val="4472C4" w:themeColor="accent5"/>
              </w:rPr>
            </w:pPr>
            <w:r>
              <w:rPr>
                <w:color w:val="4472C4" w:themeColor="accent5"/>
              </w:rPr>
              <w:t>FL</w:t>
            </w:r>
          </w:p>
        </w:tc>
        <w:tc>
          <w:tcPr>
            <w:tcW w:w="8031" w:type="dxa"/>
          </w:tcPr>
          <w:p w14:paraId="10A85841" w14:textId="77777777" w:rsidR="00BD67BA" w:rsidRDefault="004C18B4">
            <w:pPr>
              <w:rPr>
                <w:bCs/>
                <w:iCs/>
                <w:color w:val="4472C4" w:themeColor="accent5"/>
                <w:sz w:val="18"/>
                <w:szCs w:val="18"/>
              </w:rPr>
            </w:pPr>
            <w:r>
              <w:rPr>
                <w:bCs/>
                <w:iCs/>
                <w:color w:val="4472C4" w:themeColor="accent5"/>
                <w:sz w:val="18"/>
                <w:szCs w:val="18"/>
              </w:rPr>
              <w:t xml:space="preserve">@vivo, if more results are collected, we can discuss further observation. I saw few results to reducing the payload, but I think this is what we can achieve based on current results. </w:t>
            </w:r>
          </w:p>
        </w:tc>
      </w:tr>
      <w:tr w:rsidR="00BD67BA" w14:paraId="05CBB973" w14:textId="77777777">
        <w:tc>
          <w:tcPr>
            <w:tcW w:w="1705" w:type="dxa"/>
          </w:tcPr>
          <w:p w14:paraId="4CCC1866" w14:textId="77777777" w:rsidR="00BD67BA" w:rsidRDefault="004C18B4">
            <w:r>
              <w:t>OPPO</w:t>
            </w:r>
          </w:p>
        </w:tc>
        <w:tc>
          <w:tcPr>
            <w:tcW w:w="8031" w:type="dxa"/>
          </w:tcPr>
          <w:p w14:paraId="4CD0EAC7" w14:textId="77777777" w:rsidR="00BD67BA" w:rsidRDefault="004C18B4">
            <w:r>
              <w:t>Support.</w:t>
            </w:r>
          </w:p>
        </w:tc>
      </w:tr>
      <w:tr w:rsidR="00BD67BA" w14:paraId="3CCC2F2D" w14:textId="77777777">
        <w:tc>
          <w:tcPr>
            <w:tcW w:w="1705" w:type="dxa"/>
          </w:tcPr>
          <w:p w14:paraId="73962C7E" w14:textId="77777777" w:rsidR="00BD67BA" w:rsidRDefault="004C18B4">
            <w:r>
              <w:t>Qualcomm</w:t>
            </w:r>
          </w:p>
        </w:tc>
        <w:tc>
          <w:tcPr>
            <w:tcW w:w="8031" w:type="dxa"/>
          </w:tcPr>
          <w:p w14:paraId="6335D50F" w14:textId="77777777" w:rsidR="00BD67BA" w:rsidRDefault="004C18B4">
            <w:pPr>
              <w:rPr>
                <w:color w:val="FF0000"/>
              </w:rPr>
            </w:pPr>
            <w:r>
              <w:t xml:space="preserve">Unless there are simulation results for beam pair prediction for quantization (there isn’t to the best of my knowledge), there is no need to mention beam </w:t>
            </w:r>
            <w:r>
              <w:rPr>
                <w:color w:val="FF0000"/>
              </w:rPr>
              <w:t>“</w:t>
            </w:r>
            <w:r>
              <w:rPr>
                <w:strike/>
                <w:color w:val="FF0000"/>
              </w:rPr>
              <w:t>(pair)</w:t>
            </w:r>
            <w:r>
              <w:rPr>
                <w:color w:val="FF0000"/>
              </w:rPr>
              <w:t>” prediction</w:t>
            </w:r>
          </w:p>
          <w:p w14:paraId="233B80E2" w14:textId="77777777" w:rsidR="00BD67BA" w:rsidRDefault="00BD67BA"/>
        </w:tc>
      </w:tr>
      <w:tr w:rsidR="00BD67BA" w14:paraId="77A0F395" w14:textId="77777777">
        <w:tc>
          <w:tcPr>
            <w:tcW w:w="1705" w:type="dxa"/>
          </w:tcPr>
          <w:p w14:paraId="003A995C" w14:textId="77777777" w:rsidR="00BD67BA" w:rsidRDefault="004C18B4">
            <w:r>
              <w:t>S</w:t>
            </w:r>
            <w:r>
              <w:rPr>
                <w:rFonts w:hint="eastAsia"/>
              </w:rPr>
              <w:t>preadtrum</w:t>
            </w:r>
          </w:p>
        </w:tc>
        <w:tc>
          <w:tcPr>
            <w:tcW w:w="8031" w:type="dxa"/>
          </w:tcPr>
          <w:p w14:paraId="631A00E3" w14:textId="77777777" w:rsidR="00BD67BA" w:rsidRDefault="004C18B4">
            <w:r>
              <w:t>Support.</w:t>
            </w:r>
          </w:p>
        </w:tc>
      </w:tr>
      <w:tr w:rsidR="00BD67BA" w14:paraId="19C6A789" w14:textId="77777777">
        <w:tc>
          <w:tcPr>
            <w:tcW w:w="1705" w:type="dxa"/>
          </w:tcPr>
          <w:p w14:paraId="74AD91AA" w14:textId="77777777" w:rsidR="00BD67BA" w:rsidRDefault="004C18B4">
            <w:pPr>
              <w:rPr>
                <w:color w:val="4472C4" w:themeColor="accent5"/>
              </w:rPr>
            </w:pPr>
            <w:r>
              <w:rPr>
                <w:color w:val="4472C4" w:themeColor="accent5"/>
              </w:rPr>
              <w:t>FL</w:t>
            </w:r>
          </w:p>
        </w:tc>
        <w:tc>
          <w:tcPr>
            <w:tcW w:w="8031" w:type="dxa"/>
          </w:tcPr>
          <w:p w14:paraId="41BA0E62" w14:textId="77777777" w:rsidR="00BD67BA" w:rsidRDefault="004C18B4">
            <w:pPr>
              <w:rPr>
                <w:color w:val="4472C4" w:themeColor="accent5"/>
              </w:rPr>
            </w:pPr>
            <w:r>
              <w:rPr>
                <w:color w:val="4472C4" w:themeColor="accent5"/>
              </w:rPr>
              <w:t xml:space="preserve">Updated according to Qc’s comments. And there is no such results so far. </w:t>
            </w:r>
          </w:p>
        </w:tc>
      </w:tr>
      <w:tr w:rsidR="00BD67BA" w14:paraId="1DF376C9" w14:textId="77777777">
        <w:tc>
          <w:tcPr>
            <w:tcW w:w="1705" w:type="dxa"/>
          </w:tcPr>
          <w:p w14:paraId="7515F5C1" w14:textId="77777777" w:rsidR="00BD67BA" w:rsidRDefault="004C18B4">
            <w:r>
              <w:t>HW/HiSI</w:t>
            </w:r>
          </w:p>
        </w:tc>
        <w:tc>
          <w:tcPr>
            <w:tcW w:w="8031" w:type="dxa"/>
          </w:tcPr>
          <w:p w14:paraId="6681D5C9" w14:textId="77777777" w:rsidR="00BD67BA" w:rsidRDefault="004C18B4">
            <w:r>
              <w:t>Ok</w:t>
            </w:r>
          </w:p>
        </w:tc>
      </w:tr>
      <w:tr w:rsidR="00BD67BA" w14:paraId="6386CB2A" w14:textId="77777777">
        <w:tc>
          <w:tcPr>
            <w:tcW w:w="1705" w:type="dxa"/>
          </w:tcPr>
          <w:p w14:paraId="2020ACAD" w14:textId="77777777" w:rsidR="00BD67BA" w:rsidRDefault="004C18B4">
            <w:r>
              <w:rPr>
                <w:rFonts w:hint="eastAsia"/>
                <w:lang w:eastAsia="ko-KR"/>
              </w:rPr>
              <w:t>S</w:t>
            </w:r>
            <w:r>
              <w:rPr>
                <w:lang w:eastAsia="ko-KR"/>
              </w:rPr>
              <w:t>amsung</w:t>
            </w:r>
          </w:p>
        </w:tc>
        <w:tc>
          <w:tcPr>
            <w:tcW w:w="8031" w:type="dxa"/>
          </w:tcPr>
          <w:p w14:paraId="208D3068" w14:textId="77777777" w:rsidR="00BD67BA" w:rsidRDefault="004C18B4">
            <w:r>
              <w:rPr>
                <w:lang w:eastAsia="ko-KR"/>
              </w:rPr>
              <w:t xml:space="preserve">Support </w:t>
            </w:r>
            <w:r>
              <w:t>Observation 4.1.5-1c.</w:t>
            </w:r>
          </w:p>
        </w:tc>
      </w:tr>
      <w:tr w:rsidR="00BD67BA" w14:paraId="662F4A59" w14:textId="77777777">
        <w:tc>
          <w:tcPr>
            <w:tcW w:w="1705" w:type="dxa"/>
          </w:tcPr>
          <w:p w14:paraId="452CEBBD" w14:textId="77777777" w:rsidR="00BD67BA" w:rsidRDefault="004C18B4">
            <w:pPr>
              <w:rPr>
                <w:rFonts w:eastAsia="宋体"/>
              </w:rPr>
            </w:pPr>
            <w:r>
              <w:rPr>
                <w:rFonts w:eastAsia="宋体" w:hint="eastAsia"/>
              </w:rPr>
              <w:t>ZTE</w:t>
            </w:r>
          </w:p>
        </w:tc>
        <w:tc>
          <w:tcPr>
            <w:tcW w:w="8031" w:type="dxa"/>
          </w:tcPr>
          <w:p w14:paraId="675C9790" w14:textId="77777777" w:rsidR="00BD67BA" w:rsidRDefault="004C18B4">
            <w:r>
              <w:rPr>
                <w:rFonts w:eastAsia="宋体" w:hint="eastAsia"/>
              </w:rPr>
              <w:t xml:space="preserve">Ok. If the quantization errors </w:t>
            </w:r>
            <w:r>
              <w:t>cause</w:t>
            </w:r>
            <w:r>
              <w:rPr>
                <w:rFonts w:hint="eastAsia"/>
              </w:rPr>
              <w:t xml:space="preserve"> </w:t>
            </w:r>
            <w:r>
              <w:t>a minor loss in prediction performance</w:t>
            </w:r>
            <w:r>
              <w:rPr>
                <w:rFonts w:hint="eastAsia"/>
              </w:rPr>
              <w:t>, e</w:t>
            </w:r>
            <w:r>
              <w:rPr>
                <w:rFonts w:eastAsia="宋体" w:hint="eastAsia"/>
              </w:rPr>
              <w:t xml:space="preserve">nhanced </w:t>
            </w:r>
            <w:r>
              <w:t>quantization</w:t>
            </w:r>
            <w:r>
              <w:rPr>
                <w:rFonts w:hint="eastAsia"/>
              </w:rPr>
              <w:t xml:space="preserve"> methods with higher step size or lower quantize bit can still be considered to reduce the reporting overhead at least for a NW-side model.</w:t>
            </w:r>
          </w:p>
        </w:tc>
      </w:tr>
      <w:tr w:rsidR="00BD67BA" w14:paraId="1A2A249C" w14:textId="77777777">
        <w:tc>
          <w:tcPr>
            <w:tcW w:w="1705" w:type="dxa"/>
          </w:tcPr>
          <w:p w14:paraId="3F442CC5" w14:textId="77777777" w:rsidR="00BD67BA" w:rsidRDefault="004C18B4">
            <w:pPr>
              <w:rPr>
                <w:rFonts w:eastAsia="宋体"/>
              </w:rPr>
            </w:pPr>
            <w:r>
              <w:rPr>
                <w:rFonts w:eastAsia="宋体"/>
              </w:rPr>
              <w:t>Lenovo</w:t>
            </w:r>
          </w:p>
        </w:tc>
        <w:tc>
          <w:tcPr>
            <w:tcW w:w="8031" w:type="dxa"/>
          </w:tcPr>
          <w:p w14:paraId="357665BF" w14:textId="77777777" w:rsidR="00BD67BA" w:rsidRDefault="004C18B4">
            <w:pPr>
              <w:rPr>
                <w:rFonts w:eastAsia="宋体"/>
              </w:rPr>
            </w:pPr>
            <w:r>
              <w:rPr>
                <w:rFonts w:eastAsia="宋体"/>
              </w:rPr>
              <w:t>Support</w:t>
            </w:r>
          </w:p>
        </w:tc>
      </w:tr>
      <w:tr w:rsidR="00BD67BA" w14:paraId="586FDF86" w14:textId="77777777">
        <w:tc>
          <w:tcPr>
            <w:tcW w:w="1705" w:type="dxa"/>
          </w:tcPr>
          <w:p w14:paraId="5DCB2E71" w14:textId="77777777" w:rsidR="00BD67BA" w:rsidRDefault="004C18B4">
            <w:r>
              <w:t>Nokia/NSB</w:t>
            </w:r>
          </w:p>
        </w:tc>
        <w:tc>
          <w:tcPr>
            <w:tcW w:w="8031" w:type="dxa"/>
          </w:tcPr>
          <w:p w14:paraId="56C1809D" w14:textId="77777777" w:rsidR="00BD67BA" w:rsidRDefault="004C18B4">
            <w:r>
              <w:t xml:space="preserve">OK </w:t>
            </w:r>
          </w:p>
        </w:tc>
      </w:tr>
      <w:tr w:rsidR="00BD67BA" w14:paraId="6BD5E0EE" w14:textId="77777777">
        <w:tc>
          <w:tcPr>
            <w:tcW w:w="1705" w:type="dxa"/>
          </w:tcPr>
          <w:p w14:paraId="56DF0560" w14:textId="77777777" w:rsidR="00BD67BA" w:rsidRDefault="004C18B4">
            <w:pPr>
              <w:rPr>
                <w:color w:val="4472C4" w:themeColor="accent5"/>
              </w:rPr>
            </w:pPr>
            <w:r>
              <w:rPr>
                <w:color w:val="4472C4" w:themeColor="accent5"/>
              </w:rPr>
              <w:t>FL</w:t>
            </w:r>
          </w:p>
        </w:tc>
        <w:tc>
          <w:tcPr>
            <w:tcW w:w="8031" w:type="dxa"/>
          </w:tcPr>
          <w:p w14:paraId="44DE0AB8" w14:textId="77777777" w:rsidR="00BD67BA" w:rsidRDefault="004C18B4">
            <w:pPr>
              <w:rPr>
                <w:color w:val="4472C4" w:themeColor="accent5"/>
              </w:rPr>
            </w:pPr>
            <w:r>
              <w:rPr>
                <w:color w:val="4472C4" w:themeColor="accent5"/>
              </w:rPr>
              <w:t xml:space="preserve">@InterDitigal, pls check the proposed conclusion 4.1.1-1a, hope that can resolve your concern. </w:t>
            </w:r>
          </w:p>
          <w:p w14:paraId="154DFC54" w14:textId="77777777" w:rsidR="00BD67BA" w:rsidRDefault="004C18B4">
            <w:pPr>
              <w:rPr>
                <w:color w:val="4472C4" w:themeColor="accent5"/>
              </w:rPr>
            </w:pPr>
            <w:r>
              <w:rPr>
                <w:color w:val="4472C4" w:themeColor="accent5"/>
              </w:rPr>
              <w:t xml:space="preserve">What your mentioned belongs to Set B opt2D, i.e., only subset of the measured beams in Set C is reported. </w:t>
            </w:r>
          </w:p>
        </w:tc>
      </w:tr>
      <w:tr w:rsidR="00BD67BA" w14:paraId="2A68972B" w14:textId="77777777">
        <w:tc>
          <w:tcPr>
            <w:tcW w:w="1705" w:type="dxa"/>
          </w:tcPr>
          <w:p w14:paraId="0722F011" w14:textId="77777777" w:rsidR="00BD67BA" w:rsidRDefault="004C18B4">
            <w:r>
              <w:t>Hw/HiSi</w:t>
            </w:r>
          </w:p>
        </w:tc>
        <w:tc>
          <w:tcPr>
            <w:tcW w:w="8031" w:type="dxa"/>
          </w:tcPr>
          <w:p w14:paraId="62607B57" w14:textId="77777777" w:rsidR="00BD67BA" w:rsidRDefault="004C18B4">
            <w:r>
              <w:t>Ok</w:t>
            </w:r>
          </w:p>
        </w:tc>
      </w:tr>
      <w:tr w:rsidR="00BD67BA" w14:paraId="385EE49A" w14:textId="77777777">
        <w:tc>
          <w:tcPr>
            <w:tcW w:w="1705" w:type="dxa"/>
          </w:tcPr>
          <w:p w14:paraId="097C08F1" w14:textId="77777777" w:rsidR="00BD67BA" w:rsidRDefault="004C18B4">
            <w:r>
              <w:t>Qualcomm</w:t>
            </w:r>
          </w:p>
        </w:tc>
        <w:tc>
          <w:tcPr>
            <w:tcW w:w="8031" w:type="dxa"/>
          </w:tcPr>
          <w:p w14:paraId="766FC17E" w14:textId="77777777" w:rsidR="00BD67BA" w:rsidRDefault="004C18B4">
            <w:r>
              <w:t>OK</w:t>
            </w:r>
          </w:p>
        </w:tc>
      </w:tr>
      <w:tr w:rsidR="00BD67BA" w14:paraId="16F13923" w14:textId="77777777">
        <w:tc>
          <w:tcPr>
            <w:tcW w:w="1705" w:type="dxa"/>
          </w:tcPr>
          <w:p w14:paraId="2B74BC17" w14:textId="77777777" w:rsidR="00BD67BA" w:rsidRDefault="004C18B4">
            <w:r>
              <w:t>InterDigital</w:t>
            </w:r>
          </w:p>
        </w:tc>
        <w:tc>
          <w:tcPr>
            <w:tcW w:w="8031" w:type="dxa"/>
          </w:tcPr>
          <w:p w14:paraId="38609785" w14:textId="77777777" w:rsidR="00BD67BA" w:rsidRDefault="004C18B4">
            <w:pPr>
              <w:rPr>
                <w:rFonts w:eastAsia="宋体"/>
              </w:rPr>
            </w:pPr>
            <w:r>
              <w:rPr>
                <w:rFonts w:eastAsia="宋体"/>
              </w:rPr>
              <w:t xml:space="preserve">As we suggested during GTW session, we capture the current simulation assumption in this observation as well. According to our reading, all companies used all measured values from Set B, but available measurements can be different if only a part of the measured values are available (e.g., due to reporting overhead, latency and etc.). Based on the understanding, we propose the following update. </w:t>
            </w:r>
          </w:p>
          <w:p w14:paraId="6CA1A8FF" w14:textId="77777777" w:rsidR="00BD67BA" w:rsidRDefault="00BD67BA">
            <w:pPr>
              <w:rPr>
                <w:rFonts w:eastAsia="宋体"/>
              </w:rPr>
            </w:pPr>
          </w:p>
          <w:p w14:paraId="10DD3D1E" w14:textId="77777777" w:rsidR="00BD67BA" w:rsidRDefault="004C18B4">
            <w:pPr>
              <w:pStyle w:val="af9"/>
              <w:numPr>
                <w:ilvl w:val="0"/>
                <w:numId w:val="44"/>
              </w:numPr>
              <w:rPr>
                <w:sz w:val="22"/>
                <w:szCs w:val="22"/>
                <w:lang w:eastAsia="en-US"/>
              </w:rPr>
            </w:pPr>
            <w:r>
              <w:t xml:space="preserve">At least for BM-Case1 for inference of DL Tx beam </w:t>
            </w:r>
            <w:r>
              <w:rPr>
                <w:b/>
                <w:bCs/>
                <w:color w:val="0070C0"/>
              </w:rPr>
              <w:t>with measured L1-RSRPs of all beams in Set B</w:t>
            </w:r>
            <w:r>
              <w:t>, existing quantization granularity of L1-RSRP (i.e., 1dB for the best beam, 2dB for the difference to the best beam) causes a minor loss in prediction performance compared to unquantized L1-RSRPs of beams in Set B.</w:t>
            </w:r>
          </w:p>
          <w:p w14:paraId="127E72C1" w14:textId="77777777" w:rsidR="00BD67BA" w:rsidRDefault="00BD67BA">
            <w:pPr>
              <w:rPr>
                <w:rFonts w:eastAsia="宋体"/>
              </w:rPr>
            </w:pPr>
          </w:p>
          <w:p w14:paraId="18051B33" w14:textId="77777777" w:rsidR="00BD67BA" w:rsidRDefault="00BD67BA"/>
        </w:tc>
      </w:tr>
      <w:tr w:rsidR="00BD67BA" w14:paraId="1E9224D0" w14:textId="77777777">
        <w:tc>
          <w:tcPr>
            <w:tcW w:w="1705" w:type="dxa"/>
          </w:tcPr>
          <w:p w14:paraId="3F29C3BD" w14:textId="77777777" w:rsidR="00BD67BA" w:rsidRDefault="004C18B4">
            <w:pPr>
              <w:rPr>
                <w:color w:val="4472C4" w:themeColor="accent5"/>
              </w:rPr>
            </w:pPr>
            <w:r>
              <w:rPr>
                <w:color w:val="4472C4" w:themeColor="accent5"/>
              </w:rPr>
              <w:t>FL2</w:t>
            </w:r>
          </w:p>
        </w:tc>
        <w:tc>
          <w:tcPr>
            <w:tcW w:w="8031" w:type="dxa"/>
          </w:tcPr>
          <w:p w14:paraId="40470333" w14:textId="77777777" w:rsidR="00BD67BA" w:rsidRDefault="004C18B4">
            <w:pPr>
              <w:rPr>
                <w:rFonts w:eastAsia="宋体"/>
                <w:color w:val="4472C4" w:themeColor="accent5"/>
              </w:rPr>
            </w:pPr>
            <w:r>
              <w:rPr>
                <w:rFonts w:eastAsia="宋体"/>
                <w:color w:val="4472C4" w:themeColor="accent5"/>
              </w:rPr>
              <w:t>@InterDigital, I removed “measured” to align the wordings</w:t>
            </w:r>
          </w:p>
          <w:p w14:paraId="7F5297B0" w14:textId="77777777" w:rsidR="00BD67BA" w:rsidRDefault="00BD67BA">
            <w:pPr>
              <w:rPr>
                <w:rFonts w:eastAsia="宋体"/>
                <w:color w:val="4472C4" w:themeColor="accent5"/>
              </w:rPr>
            </w:pPr>
          </w:p>
        </w:tc>
      </w:tr>
      <w:tr w:rsidR="00BD67BA" w14:paraId="335990C5" w14:textId="77777777">
        <w:tc>
          <w:tcPr>
            <w:tcW w:w="1705" w:type="dxa"/>
          </w:tcPr>
          <w:p w14:paraId="679B0C5D" w14:textId="77777777" w:rsidR="00BD67BA" w:rsidRDefault="004C18B4">
            <w:pPr>
              <w:rPr>
                <w:color w:val="4472C4" w:themeColor="accent5"/>
              </w:rPr>
            </w:pPr>
            <w:r>
              <w:rPr>
                <w:rFonts w:hint="eastAsia"/>
                <w:lang w:eastAsia="ko-KR"/>
              </w:rPr>
              <w:t>Samsung</w:t>
            </w:r>
          </w:p>
        </w:tc>
        <w:tc>
          <w:tcPr>
            <w:tcW w:w="8031" w:type="dxa"/>
          </w:tcPr>
          <w:p w14:paraId="42362C98" w14:textId="77777777" w:rsidR="00BD67BA" w:rsidRDefault="004C18B4">
            <w:pPr>
              <w:rPr>
                <w:rFonts w:eastAsia="宋体"/>
                <w:color w:val="4472C4" w:themeColor="accent5"/>
              </w:rPr>
            </w:pPr>
            <w:r>
              <w:rPr>
                <w:rFonts w:eastAsia="Malgun Gothic" w:hint="eastAsia"/>
                <w:lang w:eastAsia="ko-KR"/>
              </w:rPr>
              <w:t>Support</w:t>
            </w:r>
          </w:p>
        </w:tc>
      </w:tr>
      <w:tr w:rsidR="00BD67BA" w14:paraId="32AF7588" w14:textId="77777777">
        <w:tc>
          <w:tcPr>
            <w:tcW w:w="1705" w:type="dxa"/>
          </w:tcPr>
          <w:p w14:paraId="0E13AF55" w14:textId="77777777" w:rsidR="00BD67BA" w:rsidRDefault="004C18B4">
            <w:pPr>
              <w:rPr>
                <w:lang w:eastAsia="ko-KR"/>
              </w:rPr>
            </w:pPr>
            <w:r>
              <w:rPr>
                <w:rFonts w:asciiTheme="minorHAnsi" w:hAnsiTheme="minorHAnsi" w:cstheme="minorHAnsi"/>
                <w:lang w:eastAsia="en-US"/>
              </w:rPr>
              <w:t>Xiaomi</w:t>
            </w:r>
          </w:p>
        </w:tc>
        <w:tc>
          <w:tcPr>
            <w:tcW w:w="8031" w:type="dxa"/>
          </w:tcPr>
          <w:p w14:paraId="243A1A96" w14:textId="77777777" w:rsidR="00BD67BA" w:rsidRDefault="004C18B4">
            <w:pPr>
              <w:rPr>
                <w:rFonts w:eastAsia="宋体"/>
                <w:lang w:eastAsia="en-US"/>
              </w:rPr>
            </w:pPr>
            <w:r>
              <w:rPr>
                <w:rFonts w:eastAsia="宋体"/>
                <w:lang w:eastAsia="en-US"/>
              </w:rPr>
              <w:t>We are general fine with this proposal.</w:t>
            </w:r>
          </w:p>
          <w:p w14:paraId="641AA3A3" w14:textId="77777777" w:rsidR="00BD67BA" w:rsidRDefault="004C18B4">
            <w:pPr>
              <w:rPr>
                <w:rFonts w:eastAsia="宋体"/>
                <w:lang w:eastAsia="en-US"/>
              </w:rPr>
            </w:pPr>
            <w:r>
              <w:rPr>
                <w:rFonts w:eastAsia="宋体"/>
                <w:lang w:eastAsia="en-US"/>
              </w:rPr>
              <w:lastRenderedPageBreak/>
              <w:t>Just for clarification, ‘prediction performance’ means which KPIs here? Beam prediction accuracy, average L1-RSRP difference, average predicted L1-RSRP difference?</w:t>
            </w:r>
          </w:p>
          <w:p w14:paraId="6D04986D" w14:textId="77777777" w:rsidR="00BD67BA" w:rsidRDefault="004C18B4">
            <w:pPr>
              <w:rPr>
                <w:rFonts w:eastAsia="宋体"/>
                <w:lang w:eastAsia="en-US"/>
              </w:rPr>
            </w:pPr>
            <w:r>
              <w:rPr>
                <w:rFonts w:eastAsia="宋体"/>
                <w:lang w:eastAsia="en-US"/>
              </w:rPr>
              <w:t>In addition, can this observation be obtained regardless of what is the model output?</w:t>
            </w:r>
          </w:p>
          <w:p w14:paraId="6458833C" w14:textId="77777777" w:rsidR="00BD67BA" w:rsidRDefault="004C18B4">
            <w:pPr>
              <w:rPr>
                <w:rFonts w:eastAsia="Malgun Gothic"/>
                <w:lang w:eastAsia="ko-KR"/>
              </w:rPr>
            </w:pPr>
            <w:r>
              <w:rPr>
                <w:rFonts w:eastAsia="宋体"/>
                <w:color w:val="4472C4" w:themeColor="accent5"/>
                <w:lang w:eastAsia="ko-KR"/>
              </w:rPr>
              <w:t>FL: updated according to the comments.</w:t>
            </w:r>
          </w:p>
        </w:tc>
      </w:tr>
      <w:tr w:rsidR="00BD67BA" w14:paraId="398F384E" w14:textId="77777777">
        <w:tc>
          <w:tcPr>
            <w:tcW w:w="1705" w:type="dxa"/>
          </w:tcPr>
          <w:p w14:paraId="103CA8FE" w14:textId="77777777" w:rsidR="00BD67BA" w:rsidRDefault="004C18B4">
            <w:pPr>
              <w:rPr>
                <w:rFonts w:asciiTheme="minorHAnsi" w:hAnsiTheme="minorHAnsi" w:cstheme="minorHAnsi"/>
                <w:color w:val="4472C4" w:themeColor="accent5"/>
                <w:lang w:eastAsia="en-US"/>
              </w:rPr>
            </w:pPr>
            <w:r>
              <w:rPr>
                <w:rFonts w:asciiTheme="minorHAnsi" w:hAnsiTheme="minorHAnsi" w:cstheme="minorHAnsi"/>
                <w:color w:val="4472C4" w:themeColor="accent5"/>
                <w:lang w:eastAsia="en-US"/>
              </w:rPr>
              <w:lastRenderedPageBreak/>
              <w:t xml:space="preserve">FL </w:t>
            </w:r>
          </w:p>
        </w:tc>
        <w:tc>
          <w:tcPr>
            <w:tcW w:w="8031" w:type="dxa"/>
          </w:tcPr>
          <w:p w14:paraId="022BCFCD" w14:textId="77777777" w:rsidR="00BD67BA" w:rsidRDefault="004C18B4">
            <w:pPr>
              <w:pStyle w:val="5"/>
              <w:outlineLvl w:val="4"/>
              <w:rPr>
                <w:rFonts w:eastAsiaTheme="minorEastAsia"/>
                <w:sz w:val="18"/>
                <w:lang w:eastAsia="zh-CN"/>
              </w:rPr>
            </w:pPr>
            <w:r>
              <w:t>(FL2) Observation 4.1.5-1</w:t>
            </w:r>
            <w:r>
              <w:rPr>
                <w:rFonts w:asciiTheme="minorEastAsia" w:eastAsiaTheme="minorEastAsia" w:hAnsiTheme="minorEastAsia"/>
                <w:lang w:eastAsia="zh-CN"/>
              </w:rPr>
              <w:t>f</w:t>
            </w:r>
            <w:r>
              <w:t xml:space="preserve"> (Quantization) (</w:t>
            </w:r>
            <w:r>
              <w:rPr>
                <w:color w:val="FF0000"/>
              </w:rPr>
              <w:t>updates</w:t>
            </w:r>
            <w:r>
              <w:t>)</w:t>
            </w:r>
          </w:p>
          <w:p w14:paraId="65CF8F70" w14:textId="77777777" w:rsidR="00BD67BA" w:rsidRDefault="004C18B4">
            <w:pPr>
              <w:pStyle w:val="af9"/>
              <w:numPr>
                <w:ilvl w:val="0"/>
                <w:numId w:val="44"/>
              </w:numPr>
              <w:rPr>
                <w:sz w:val="22"/>
                <w:szCs w:val="22"/>
                <w:lang w:eastAsia="en-US"/>
              </w:rPr>
            </w:pPr>
            <w:r>
              <w:t xml:space="preserve">At least for BM-Case1 for inference of DL Tx beam </w:t>
            </w:r>
            <w:r>
              <w:rPr>
                <w:color w:val="4472C4" w:themeColor="accent5"/>
              </w:rPr>
              <w:t xml:space="preserve">with L1-RSRPs of all beams in Set B, </w:t>
            </w:r>
            <w:r>
              <w:t xml:space="preserve">existing quantization granularity of L1-RSRP (i.e., 1dB for the best beam, 2dB for the difference to the best beam) causes a minor loss in </w:t>
            </w:r>
            <w:r>
              <w:rPr>
                <w:color w:val="FF0000"/>
              </w:rPr>
              <w:t xml:space="preserve">beam prediction accuracy </w:t>
            </w:r>
            <w:r>
              <w:rPr>
                <w:strike/>
                <w:color w:val="FF0000"/>
              </w:rPr>
              <w:t>prediction performance</w:t>
            </w:r>
            <w:r>
              <w:rPr>
                <w:color w:val="FF0000"/>
              </w:rPr>
              <w:t xml:space="preserve"> </w:t>
            </w:r>
            <w:r>
              <w:t>compared to unquantized L1-RSRPs of beams in Set B.</w:t>
            </w:r>
          </w:p>
          <w:p w14:paraId="66BE9CB8" w14:textId="77777777" w:rsidR="00BD67BA" w:rsidRDefault="00BD67BA">
            <w:pPr>
              <w:rPr>
                <w:rFonts w:eastAsia="宋体"/>
                <w:color w:val="4472C4" w:themeColor="accent5"/>
                <w:lang w:eastAsia="en-US"/>
              </w:rPr>
            </w:pPr>
          </w:p>
        </w:tc>
      </w:tr>
      <w:tr w:rsidR="00BD67BA" w14:paraId="3D4AA496" w14:textId="77777777">
        <w:tc>
          <w:tcPr>
            <w:tcW w:w="1705" w:type="dxa"/>
          </w:tcPr>
          <w:p w14:paraId="466FCCAC" w14:textId="77777777" w:rsidR="00BD67BA" w:rsidRDefault="004C18B4">
            <w:pPr>
              <w:rPr>
                <w:lang w:eastAsia="en-US"/>
              </w:rPr>
            </w:pPr>
            <w:r>
              <w:rPr>
                <w:lang w:eastAsia="en-US"/>
              </w:rPr>
              <w:t>Nokia/NSB</w:t>
            </w:r>
          </w:p>
        </w:tc>
        <w:tc>
          <w:tcPr>
            <w:tcW w:w="8031" w:type="dxa"/>
          </w:tcPr>
          <w:p w14:paraId="4A0BAF23" w14:textId="77777777" w:rsidR="00BD67BA" w:rsidRDefault="004C18B4">
            <w:pPr>
              <w:pStyle w:val="5"/>
              <w:outlineLvl w:val="4"/>
              <w:rPr>
                <w:b w:val="0"/>
                <w:bCs w:val="0"/>
                <w:sz w:val="20"/>
                <w:szCs w:val="20"/>
              </w:rPr>
            </w:pPr>
            <w:r>
              <w:rPr>
                <w:b w:val="0"/>
                <w:bCs w:val="0"/>
                <w:sz w:val="20"/>
                <w:szCs w:val="20"/>
              </w:rPr>
              <w:t>OK</w:t>
            </w:r>
          </w:p>
        </w:tc>
      </w:tr>
    </w:tbl>
    <w:p w14:paraId="7398E448" w14:textId="77777777" w:rsidR="00BD67BA" w:rsidRDefault="00BD67BA">
      <w:pPr>
        <w:rPr>
          <w:lang w:eastAsia="en-US"/>
        </w:rPr>
      </w:pPr>
    </w:p>
    <w:p w14:paraId="4B7A9D89" w14:textId="77777777" w:rsidR="00BD67BA" w:rsidRDefault="004C18B4">
      <w:pPr>
        <w:pStyle w:val="30"/>
        <w:numPr>
          <w:ilvl w:val="2"/>
          <w:numId w:val="1"/>
        </w:numPr>
        <w:tabs>
          <w:tab w:val="left" w:pos="1440"/>
        </w:tabs>
      </w:pPr>
      <w:r>
        <w:t>Measurement error</w:t>
      </w:r>
    </w:p>
    <w:p w14:paraId="39FA6284" w14:textId="77777777" w:rsidR="00BD67BA" w:rsidRDefault="00BD67BA">
      <w:pPr>
        <w:rPr>
          <w:lang w:eastAsia="en-US"/>
        </w:rPr>
      </w:pPr>
    </w:p>
    <w:tbl>
      <w:tblPr>
        <w:tblStyle w:val="af5"/>
        <w:tblW w:w="0" w:type="auto"/>
        <w:tblLook w:val="04A0" w:firstRow="1" w:lastRow="0" w:firstColumn="1" w:lastColumn="0" w:noHBand="0" w:noVBand="1"/>
      </w:tblPr>
      <w:tblGrid>
        <w:gridCol w:w="1255"/>
        <w:gridCol w:w="8481"/>
      </w:tblGrid>
      <w:tr w:rsidR="00BD67BA" w14:paraId="65BD5ABF" w14:textId="77777777">
        <w:trPr>
          <w:trHeight w:val="20"/>
        </w:trPr>
        <w:tc>
          <w:tcPr>
            <w:tcW w:w="1255" w:type="dxa"/>
            <w:shd w:val="clear" w:color="auto" w:fill="BFBFBF" w:themeFill="background1" w:themeFillShade="BF"/>
          </w:tcPr>
          <w:p w14:paraId="55A2424F"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4CD6C12B" w14:textId="77777777" w:rsidR="00BD67BA" w:rsidRDefault="004C18B4">
            <w:pPr>
              <w:rPr>
                <w:sz w:val="18"/>
                <w:szCs w:val="18"/>
                <w:lang w:eastAsia="en-US"/>
              </w:rPr>
            </w:pPr>
            <w:r>
              <w:rPr>
                <w:sz w:val="18"/>
                <w:szCs w:val="18"/>
                <w:lang w:eastAsia="en-US"/>
              </w:rPr>
              <w:t>Proposal/observation</w:t>
            </w:r>
          </w:p>
        </w:tc>
      </w:tr>
      <w:tr w:rsidR="00BD67BA" w14:paraId="5B895E3D" w14:textId="77777777">
        <w:trPr>
          <w:trHeight w:val="20"/>
        </w:trPr>
        <w:tc>
          <w:tcPr>
            <w:tcW w:w="1255" w:type="dxa"/>
          </w:tcPr>
          <w:p w14:paraId="2C4F4035" w14:textId="77777777" w:rsidR="00BD67BA" w:rsidRDefault="004C18B4">
            <w:pPr>
              <w:rPr>
                <w:sz w:val="18"/>
                <w:szCs w:val="18"/>
                <w:lang w:eastAsia="en-US"/>
              </w:rPr>
            </w:pPr>
            <w:r>
              <w:rPr>
                <w:sz w:val="18"/>
                <w:szCs w:val="18"/>
                <w:lang w:eastAsia="en-US"/>
              </w:rPr>
              <w:t>Huawei/HiSi [2]</w:t>
            </w:r>
          </w:p>
        </w:tc>
        <w:tc>
          <w:tcPr>
            <w:tcW w:w="8481" w:type="dxa"/>
          </w:tcPr>
          <w:p w14:paraId="775EFD87" w14:textId="77777777" w:rsidR="00BD67BA" w:rsidRDefault="004C18B4">
            <w:pPr>
              <w:pStyle w:val="a4"/>
              <w:spacing w:after="120"/>
              <w:rPr>
                <w:b w:val="0"/>
                <w:bCs w:val="0"/>
                <w:sz w:val="18"/>
                <w:szCs w:val="18"/>
                <w:lang w:eastAsia="zh-CN"/>
              </w:rPr>
            </w:pPr>
            <w:r>
              <w:rPr>
                <w:b w:val="0"/>
                <w:bCs w:val="0"/>
                <w:sz w:val="18"/>
                <w:szCs w:val="18"/>
                <w:lang w:eastAsia="zh-CN"/>
              </w:rPr>
              <w:t>Observation 16: The expected RSRP measurement error for DL Tx-Rx beam pair prediction is significantly larger than for DL Tx beam prediction, because</w:t>
            </w:r>
          </w:p>
          <w:p w14:paraId="123120CD" w14:textId="77777777" w:rsidR="00BD67BA" w:rsidRDefault="004C18B4">
            <w:pPr>
              <w:pStyle w:val="a4"/>
              <w:widowControl/>
              <w:numPr>
                <w:ilvl w:val="0"/>
                <w:numId w:val="79"/>
              </w:numPr>
              <w:wordWrap/>
              <w:adjustRightInd w:val="0"/>
              <w:snapToGrid w:val="0"/>
              <w:spacing w:after="120" w:line="240" w:lineRule="auto"/>
              <w:ind w:left="360"/>
              <w:rPr>
                <w:b w:val="0"/>
                <w:bCs w:val="0"/>
                <w:sz w:val="18"/>
                <w:szCs w:val="18"/>
                <w:lang w:eastAsia="zh-CN"/>
              </w:rPr>
            </w:pPr>
            <w:r>
              <w:rPr>
                <w:b w:val="0"/>
                <w:bCs w:val="0"/>
                <w:sz w:val="18"/>
                <w:szCs w:val="18"/>
                <w:lang w:eastAsia="zh-CN"/>
              </w:rPr>
              <w:t>Set B for DL Tx-Rx beam pair prediction is typically constructed of RSRPs obtained with different Rx beams, whereas Set B for DL Tx beam prediction typically is based on the RSRPs obtained by the same Rx beam.</w:t>
            </w:r>
          </w:p>
          <w:p w14:paraId="01C41C96" w14:textId="77777777" w:rsidR="00BD67BA" w:rsidRDefault="004C18B4">
            <w:pPr>
              <w:rPr>
                <w:sz w:val="18"/>
                <w:szCs w:val="18"/>
              </w:rPr>
            </w:pPr>
            <w:r>
              <w:rPr>
                <w:sz w:val="18"/>
                <w:szCs w:val="18"/>
              </w:rPr>
              <w:t xml:space="preserve">Proposal 14: If DL Tx-Rx beam pair prediction is evaluated, its feasibility with respect to large (e.g. up to 6dB) RSRP measurement errors should be taken into account. </w:t>
            </w:r>
          </w:p>
        </w:tc>
      </w:tr>
      <w:tr w:rsidR="00BD67BA" w14:paraId="74FE114C" w14:textId="77777777">
        <w:trPr>
          <w:trHeight w:val="20"/>
        </w:trPr>
        <w:tc>
          <w:tcPr>
            <w:tcW w:w="1255" w:type="dxa"/>
          </w:tcPr>
          <w:p w14:paraId="3FF12966" w14:textId="77777777" w:rsidR="00BD67BA" w:rsidRDefault="004C18B4">
            <w:pPr>
              <w:rPr>
                <w:sz w:val="18"/>
                <w:szCs w:val="18"/>
                <w:lang w:eastAsia="en-US"/>
              </w:rPr>
            </w:pPr>
            <w:r>
              <w:rPr>
                <w:sz w:val="18"/>
                <w:szCs w:val="18"/>
                <w:lang w:eastAsia="en-US"/>
              </w:rPr>
              <w:t>Nokia[7]</w:t>
            </w:r>
          </w:p>
        </w:tc>
        <w:tc>
          <w:tcPr>
            <w:tcW w:w="8481" w:type="dxa"/>
          </w:tcPr>
          <w:p w14:paraId="21CDF35E" w14:textId="77777777" w:rsidR="00BD67BA" w:rsidRDefault="004C18B4">
            <w:pPr>
              <w:pStyle w:val="a4"/>
              <w:spacing w:after="120"/>
              <w:rPr>
                <w:b w:val="0"/>
                <w:bCs w:val="0"/>
                <w:sz w:val="18"/>
                <w:szCs w:val="18"/>
                <w:lang w:eastAsia="zh-CN"/>
              </w:rPr>
            </w:pPr>
            <w:r>
              <w:rPr>
                <w:b w:val="0"/>
                <w:bCs w:val="0"/>
                <w:sz w:val="18"/>
                <w:szCs w:val="18"/>
                <w:lang w:eastAsia="zh-CN"/>
              </w:rPr>
              <w:t>Observation 12: Increasing the range of the measurement errors degrades the L1-RSRP difference due to predictions compared to the results with ideal L1-RSRP expecially at high percentiles of the CDF (e.g. 95%-tile).</w:t>
            </w:r>
          </w:p>
        </w:tc>
      </w:tr>
      <w:tr w:rsidR="00BD67BA" w14:paraId="6A5E3D88" w14:textId="77777777">
        <w:trPr>
          <w:trHeight w:val="20"/>
        </w:trPr>
        <w:tc>
          <w:tcPr>
            <w:tcW w:w="1255" w:type="dxa"/>
          </w:tcPr>
          <w:p w14:paraId="51EA7AA2" w14:textId="77777777" w:rsidR="00BD67BA" w:rsidRDefault="004C18B4">
            <w:pPr>
              <w:rPr>
                <w:sz w:val="18"/>
                <w:szCs w:val="18"/>
                <w:lang w:eastAsia="en-US"/>
              </w:rPr>
            </w:pPr>
            <w:r>
              <w:rPr>
                <w:sz w:val="18"/>
                <w:szCs w:val="18"/>
                <w:lang w:eastAsia="en-US"/>
              </w:rPr>
              <w:t>Ericsson [11]</w:t>
            </w:r>
          </w:p>
        </w:tc>
        <w:tc>
          <w:tcPr>
            <w:tcW w:w="8481" w:type="dxa"/>
          </w:tcPr>
          <w:p w14:paraId="2B6F7397" w14:textId="77777777" w:rsidR="00BD67BA" w:rsidRDefault="004C18B4">
            <w:pPr>
              <w:pStyle w:val="a4"/>
              <w:spacing w:after="120"/>
              <w:rPr>
                <w:b w:val="0"/>
                <w:bCs w:val="0"/>
                <w:sz w:val="18"/>
                <w:szCs w:val="18"/>
                <w:lang w:val="en-GB" w:eastAsia="zh-CN"/>
              </w:rPr>
            </w:pPr>
            <w:r>
              <w:rPr>
                <w:b w:val="0"/>
                <w:bCs w:val="0"/>
                <w:sz w:val="18"/>
                <w:szCs w:val="18"/>
                <w:lang w:val="en-GB" w:eastAsia="zh-CN"/>
              </w:rPr>
              <w:t>Observation 10</w:t>
            </w:r>
            <w:r>
              <w:rPr>
                <w:b w:val="0"/>
                <w:bCs w:val="0"/>
                <w:sz w:val="18"/>
                <w:szCs w:val="18"/>
                <w:lang w:val="en-GB" w:eastAsia="zh-CN"/>
              </w:rPr>
              <w:tab/>
              <w:t>Thermal noise has significant impact on prediction KPIs in scenarios with indoor UEs, and should therefore be considered in evaluations.</w:t>
            </w:r>
          </w:p>
          <w:p w14:paraId="6DB2406B" w14:textId="77777777" w:rsidR="00BD67BA" w:rsidRDefault="004C18B4">
            <w:pPr>
              <w:rPr>
                <w:sz w:val="18"/>
                <w:szCs w:val="18"/>
              </w:rPr>
            </w:pPr>
            <w:r>
              <w:rPr>
                <w:sz w:val="18"/>
                <w:szCs w:val="18"/>
              </w:rPr>
              <w:t>Observation 11</w:t>
            </w:r>
            <w:r>
              <w:rPr>
                <w:sz w:val="18"/>
                <w:szCs w:val="18"/>
              </w:rPr>
              <w:tab/>
              <w:t xml:space="preserve">Setting higher reporting accuracy in terms of granularity of reported values cannot improve the AI model performance without setting higher accuracy level on measurement error accuracy.  </w:t>
            </w:r>
          </w:p>
        </w:tc>
      </w:tr>
      <w:tr w:rsidR="00BD67BA" w14:paraId="2422ABA3" w14:textId="77777777">
        <w:trPr>
          <w:trHeight w:val="20"/>
        </w:trPr>
        <w:tc>
          <w:tcPr>
            <w:tcW w:w="1255" w:type="dxa"/>
          </w:tcPr>
          <w:p w14:paraId="3C6B8391" w14:textId="77777777" w:rsidR="00BD67BA" w:rsidRDefault="004C18B4">
            <w:pPr>
              <w:rPr>
                <w:sz w:val="18"/>
                <w:szCs w:val="18"/>
                <w:lang w:eastAsia="en-US"/>
              </w:rPr>
            </w:pPr>
            <w:r>
              <w:rPr>
                <w:sz w:val="18"/>
                <w:szCs w:val="18"/>
                <w:lang w:eastAsia="en-US"/>
              </w:rPr>
              <w:t>Google[14]</w:t>
            </w:r>
          </w:p>
        </w:tc>
        <w:tc>
          <w:tcPr>
            <w:tcW w:w="8481" w:type="dxa"/>
          </w:tcPr>
          <w:p w14:paraId="03A32081" w14:textId="77777777" w:rsidR="00BD67BA" w:rsidRDefault="004C18B4">
            <w:pPr>
              <w:pStyle w:val="0Maintext"/>
              <w:spacing w:after="120" w:afterAutospacing="0" w:line="240" w:lineRule="auto"/>
              <w:ind w:firstLine="0"/>
              <w:rPr>
                <w:b/>
                <w:i/>
                <w:sz w:val="18"/>
                <w:szCs w:val="18"/>
                <w:lang w:val="en-US" w:eastAsia="zh-CN"/>
              </w:rPr>
            </w:pPr>
            <w:r>
              <w:rPr>
                <w:b/>
                <w:i/>
                <w:sz w:val="18"/>
                <w:szCs w:val="18"/>
                <w:lang w:val="en-US" w:eastAsia="zh-CN"/>
              </w:rPr>
              <w:t>Observation 3: The ML input with measurement error could cause significant performance degradation.</w:t>
            </w:r>
          </w:p>
        </w:tc>
      </w:tr>
      <w:tr w:rsidR="00BD67BA" w14:paraId="145FC2F7" w14:textId="77777777">
        <w:trPr>
          <w:trHeight w:val="20"/>
        </w:trPr>
        <w:tc>
          <w:tcPr>
            <w:tcW w:w="1255" w:type="dxa"/>
          </w:tcPr>
          <w:p w14:paraId="611F5D96" w14:textId="77777777" w:rsidR="00BD67BA" w:rsidRDefault="004C18B4">
            <w:pPr>
              <w:rPr>
                <w:sz w:val="18"/>
                <w:szCs w:val="18"/>
                <w:lang w:eastAsia="en-US"/>
              </w:rPr>
            </w:pPr>
            <w:r>
              <w:rPr>
                <w:sz w:val="18"/>
                <w:szCs w:val="18"/>
                <w:lang w:eastAsia="en-US"/>
              </w:rPr>
              <w:t>DoCoMo[25]</w:t>
            </w:r>
          </w:p>
        </w:tc>
        <w:tc>
          <w:tcPr>
            <w:tcW w:w="8481" w:type="dxa"/>
          </w:tcPr>
          <w:p w14:paraId="0B562760" w14:textId="77777777" w:rsidR="00BD67BA" w:rsidRDefault="004C18B4">
            <w:pPr>
              <w:rPr>
                <w:rFonts w:eastAsia="宋体"/>
                <w:b/>
                <w:bCs/>
                <w:sz w:val="18"/>
                <w:szCs w:val="18"/>
              </w:rPr>
            </w:pPr>
            <w:bookmarkStart w:id="70" w:name="_Hlk131526484"/>
            <w:r>
              <w:rPr>
                <w:rFonts w:eastAsia="宋体" w:hint="eastAsia"/>
                <w:b/>
                <w:bCs/>
                <w:sz w:val="18"/>
                <w:szCs w:val="18"/>
                <w:u w:val="single"/>
              </w:rPr>
              <w:t>O</w:t>
            </w:r>
            <w:r>
              <w:rPr>
                <w:rFonts w:eastAsia="宋体"/>
                <w:b/>
                <w:bCs/>
                <w:sz w:val="18"/>
                <w:szCs w:val="18"/>
                <w:u w:val="single"/>
              </w:rPr>
              <w:t xml:space="preserve">bservation 3: </w:t>
            </w:r>
            <w:r>
              <w:rPr>
                <w:rFonts w:eastAsia="宋体"/>
                <w:b/>
                <w:bCs/>
                <w:sz w:val="18"/>
                <w:szCs w:val="18"/>
              </w:rPr>
              <w:t>With the additive noise model, it is observed that measurement error leads to obvious performance degradation.</w:t>
            </w:r>
          </w:p>
          <w:p w14:paraId="0331463A" w14:textId="77777777" w:rsidR="00BD67BA" w:rsidRDefault="004C18B4">
            <w:pPr>
              <w:rPr>
                <w:rFonts w:eastAsia="宋体"/>
                <w:b/>
                <w:bCs/>
                <w:sz w:val="18"/>
                <w:szCs w:val="18"/>
              </w:rPr>
            </w:pPr>
            <w:r>
              <w:rPr>
                <w:rFonts w:eastAsia="宋体" w:hint="eastAsia"/>
                <w:b/>
                <w:bCs/>
                <w:sz w:val="18"/>
                <w:szCs w:val="18"/>
                <w:u w:val="single"/>
              </w:rPr>
              <w:t>O</w:t>
            </w:r>
            <w:r>
              <w:rPr>
                <w:rFonts w:eastAsia="宋体"/>
                <w:b/>
                <w:bCs/>
                <w:sz w:val="18"/>
                <w:szCs w:val="18"/>
                <w:u w:val="single"/>
              </w:rPr>
              <w:t>bservation 4:</w:t>
            </w:r>
            <w:r>
              <w:rPr>
                <w:rFonts w:eastAsia="宋体"/>
                <w:b/>
                <w:bCs/>
                <w:sz w:val="18"/>
                <w:szCs w:val="18"/>
              </w:rPr>
              <w:t xml:space="preserve"> The performance degradation due to the measurement error is more obvious for Tx beam prediction than Tx-Rx beam pair prediction.</w:t>
            </w:r>
            <w:bookmarkEnd w:id="70"/>
          </w:p>
        </w:tc>
      </w:tr>
    </w:tbl>
    <w:p w14:paraId="38C7316F" w14:textId="77777777" w:rsidR="00BD67BA" w:rsidRDefault="00BD67BA">
      <w:pPr>
        <w:rPr>
          <w:lang w:eastAsia="en-US"/>
        </w:rPr>
      </w:pPr>
    </w:p>
    <w:p w14:paraId="4CC0468A" w14:textId="77777777" w:rsidR="00BD67BA" w:rsidRDefault="00BD67BA">
      <w:pPr>
        <w:rPr>
          <w:lang w:eastAsia="en-US"/>
        </w:rPr>
      </w:pPr>
    </w:p>
    <w:p w14:paraId="075F0676" w14:textId="77777777" w:rsidR="00BD67BA" w:rsidRDefault="004C18B4">
      <w:pPr>
        <w:pStyle w:val="30"/>
        <w:numPr>
          <w:ilvl w:val="2"/>
          <w:numId w:val="1"/>
        </w:numPr>
        <w:tabs>
          <w:tab w:val="left" w:pos="1440"/>
        </w:tabs>
      </w:pPr>
      <w:r>
        <w:t>UE rotation</w:t>
      </w:r>
    </w:p>
    <w:p w14:paraId="638786AD" w14:textId="77777777" w:rsidR="00BD67BA" w:rsidRDefault="00BD67BA">
      <w:pPr>
        <w:rPr>
          <w:lang w:eastAsia="en-US"/>
        </w:rPr>
      </w:pPr>
    </w:p>
    <w:tbl>
      <w:tblPr>
        <w:tblStyle w:val="af5"/>
        <w:tblW w:w="0" w:type="auto"/>
        <w:tblLook w:val="04A0" w:firstRow="1" w:lastRow="0" w:firstColumn="1" w:lastColumn="0" w:noHBand="0" w:noVBand="1"/>
      </w:tblPr>
      <w:tblGrid>
        <w:gridCol w:w="1255"/>
        <w:gridCol w:w="8481"/>
      </w:tblGrid>
      <w:tr w:rsidR="00BD67BA" w14:paraId="1FAB632A" w14:textId="77777777">
        <w:trPr>
          <w:trHeight w:val="20"/>
        </w:trPr>
        <w:tc>
          <w:tcPr>
            <w:tcW w:w="1255" w:type="dxa"/>
            <w:shd w:val="clear" w:color="auto" w:fill="BFBFBF" w:themeFill="background1" w:themeFillShade="BF"/>
          </w:tcPr>
          <w:p w14:paraId="61468252"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69027E12" w14:textId="77777777" w:rsidR="00BD67BA" w:rsidRDefault="004C18B4">
            <w:pPr>
              <w:rPr>
                <w:sz w:val="18"/>
                <w:szCs w:val="18"/>
                <w:lang w:eastAsia="en-US"/>
              </w:rPr>
            </w:pPr>
            <w:r>
              <w:rPr>
                <w:sz w:val="18"/>
                <w:szCs w:val="18"/>
                <w:lang w:eastAsia="en-US"/>
              </w:rPr>
              <w:t>Proposal/observation</w:t>
            </w:r>
          </w:p>
        </w:tc>
      </w:tr>
      <w:tr w:rsidR="00BD67BA" w14:paraId="219ACCEB" w14:textId="77777777">
        <w:trPr>
          <w:trHeight w:val="20"/>
        </w:trPr>
        <w:tc>
          <w:tcPr>
            <w:tcW w:w="1255" w:type="dxa"/>
          </w:tcPr>
          <w:p w14:paraId="0D0807F2" w14:textId="77777777" w:rsidR="00BD67BA" w:rsidRDefault="004C18B4">
            <w:pPr>
              <w:rPr>
                <w:sz w:val="18"/>
                <w:szCs w:val="18"/>
                <w:lang w:eastAsia="en-US"/>
              </w:rPr>
            </w:pPr>
            <w:r>
              <w:rPr>
                <w:sz w:val="18"/>
                <w:szCs w:val="18"/>
                <w:lang w:eastAsia="en-US"/>
              </w:rPr>
              <w:t>OPPO[5]</w:t>
            </w:r>
          </w:p>
        </w:tc>
        <w:tc>
          <w:tcPr>
            <w:tcW w:w="8481" w:type="dxa"/>
          </w:tcPr>
          <w:p w14:paraId="08257F8C" w14:textId="77777777" w:rsidR="00BD67BA" w:rsidRDefault="004C18B4">
            <w:pPr>
              <w:rPr>
                <w:b/>
                <w:bCs/>
                <w:sz w:val="18"/>
                <w:szCs w:val="18"/>
              </w:rPr>
            </w:pPr>
            <w:r>
              <w:rPr>
                <w:b/>
                <w:bCs/>
                <w:sz w:val="18"/>
                <w:szCs w:val="18"/>
              </w:rPr>
              <w:t xml:space="preserve">The UE random orientation cannot heavily impact the beam prediction accuracy of the Tx-Rx beam pair prediction. </w:t>
            </w:r>
          </w:p>
        </w:tc>
      </w:tr>
    </w:tbl>
    <w:p w14:paraId="4AB4098B" w14:textId="77777777" w:rsidR="00BD67BA" w:rsidRDefault="00BD67BA">
      <w:pPr>
        <w:rPr>
          <w:lang w:eastAsia="en-US"/>
        </w:rPr>
      </w:pPr>
    </w:p>
    <w:p w14:paraId="77DEFFD8" w14:textId="77777777" w:rsidR="00BD67BA" w:rsidRDefault="004C18B4">
      <w:pPr>
        <w:pStyle w:val="30"/>
        <w:numPr>
          <w:ilvl w:val="2"/>
          <w:numId w:val="1"/>
        </w:numPr>
        <w:tabs>
          <w:tab w:val="left" w:pos="1440"/>
        </w:tabs>
      </w:pPr>
      <w:r>
        <w:t>Impact on training data size</w:t>
      </w:r>
    </w:p>
    <w:p w14:paraId="410A0651" w14:textId="77777777" w:rsidR="00BD67BA" w:rsidRDefault="00BD67BA">
      <w:pPr>
        <w:rPr>
          <w:lang w:eastAsia="en-US"/>
        </w:rPr>
      </w:pPr>
    </w:p>
    <w:tbl>
      <w:tblPr>
        <w:tblStyle w:val="af5"/>
        <w:tblW w:w="0" w:type="auto"/>
        <w:tblLook w:val="04A0" w:firstRow="1" w:lastRow="0" w:firstColumn="1" w:lastColumn="0" w:noHBand="0" w:noVBand="1"/>
      </w:tblPr>
      <w:tblGrid>
        <w:gridCol w:w="1255"/>
        <w:gridCol w:w="8481"/>
      </w:tblGrid>
      <w:tr w:rsidR="00BD67BA" w14:paraId="18337A6D" w14:textId="77777777">
        <w:trPr>
          <w:trHeight w:val="20"/>
        </w:trPr>
        <w:tc>
          <w:tcPr>
            <w:tcW w:w="1255" w:type="dxa"/>
            <w:shd w:val="clear" w:color="auto" w:fill="BFBFBF" w:themeFill="background1" w:themeFillShade="BF"/>
          </w:tcPr>
          <w:p w14:paraId="38A12D37"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1A505E04" w14:textId="77777777" w:rsidR="00BD67BA" w:rsidRDefault="004C18B4">
            <w:pPr>
              <w:rPr>
                <w:sz w:val="18"/>
                <w:szCs w:val="18"/>
                <w:lang w:eastAsia="en-US"/>
              </w:rPr>
            </w:pPr>
            <w:r>
              <w:rPr>
                <w:sz w:val="18"/>
                <w:szCs w:val="18"/>
                <w:lang w:eastAsia="en-US"/>
              </w:rPr>
              <w:t>Proposal/observation</w:t>
            </w:r>
          </w:p>
        </w:tc>
      </w:tr>
      <w:tr w:rsidR="00BD67BA" w14:paraId="512705E7" w14:textId="77777777">
        <w:trPr>
          <w:trHeight w:val="20"/>
        </w:trPr>
        <w:tc>
          <w:tcPr>
            <w:tcW w:w="1255" w:type="dxa"/>
          </w:tcPr>
          <w:p w14:paraId="09EC5934" w14:textId="77777777" w:rsidR="00BD67BA" w:rsidRDefault="004C18B4">
            <w:pPr>
              <w:rPr>
                <w:sz w:val="18"/>
                <w:szCs w:val="18"/>
                <w:lang w:eastAsia="en-US"/>
              </w:rPr>
            </w:pPr>
            <w:r>
              <w:rPr>
                <w:sz w:val="18"/>
                <w:szCs w:val="18"/>
                <w:lang w:eastAsia="en-US"/>
              </w:rPr>
              <w:t>MTK[20]</w:t>
            </w:r>
          </w:p>
        </w:tc>
        <w:tc>
          <w:tcPr>
            <w:tcW w:w="8481" w:type="dxa"/>
          </w:tcPr>
          <w:p w14:paraId="4B26DCCF" w14:textId="77777777" w:rsidR="00BD67BA" w:rsidRDefault="004C18B4">
            <w:pPr>
              <w:rPr>
                <w:b/>
                <w:iCs/>
                <w:sz w:val="18"/>
                <w:szCs w:val="18"/>
              </w:rPr>
            </w:pPr>
            <w:r>
              <w:rPr>
                <w:b/>
                <w:iCs/>
                <w:sz w:val="18"/>
                <w:szCs w:val="18"/>
              </w:rPr>
              <w:t>Observation 15: Model performance drops with the decreased size of the dataset. However, for Set B size = 4 and 16, the Top-1 accuracy drops &lt; 10% when the dataset size reduces from 60K to 20K samples.</w:t>
            </w:r>
          </w:p>
          <w:p w14:paraId="2CF1BE87" w14:textId="77777777" w:rsidR="00BD67BA" w:rsidRDefault="004C18B4">
            <w:pPr>
              <w:rPr>
                <w:sz w:val="18"/>
                <w:szCs w:val="18"/>
              </w:rPr>
            </w:pPr>
            <w:r>
              <w:rPr>
                <w:b/>
                <w:iCs/>
                <w:sz w:val="18"/>
                <w:szCs w:val="18"/>
              </w:rPr>
              <w:t>Observation 16: For Set B size = 8, the Top-1 accuracy drops by 20% when the dataset size reduces from 20K to 60K.</w:t>
            </w:r>
          </w:p>
        </w:tc>
      </w:tr>
    </w:tbl>
    <w:p w14:paraId="611A45FC" w14:textId="77777777" w:rsidR="00BD67BA" w:rsidRDefault="00BD67BA">
      <w:pPr>
        <w:rPr>
          <w:lang w:eastAsia="en-US"/>
        </w:rPr>
      </w:pPr>
    </w:p>
    <w:p w14:paraId="47FBB0EF" w14:textId="77777777" w:rsidR="00BD67BA" w:rsidRDefault="004C18B4">
      <w:pPr>
        <w:pStyle w:val="2"/>
        <w:numPr>
          <w:ilvl w:val="1"/>
          <w:numId w:val="1"/>
        </w:numPr>
      </w:pPr>
      <w:r>
        <w:t>Evaluation results for BM-Case 2</w:t>
      </w:r>
    </w:p>
    <w:p w14:paraId="1DBF993E" w14:textId="77777777" w:rsidR="00BD67BA" w:rsidRDefault="004C18B4">
      <w:pPr>
        <w:pStyle w:val="30"/>
        <w:numPr>
          <w:ilvl w:val="2"/>
          <w:numId w:val="1"/>
        </w:numPr>
        <w:tabs>
          <w:tab w:val="left" w:pos="1440"/>
        </w:tabs>
      </w:pPr>
      <w:r>
        <w:t>General observations</w:t>
      </w:r>
    </w:p>
    <w:tbl>
      <w:tblPr>
        <w:tblStyle w:val="af5"/>
        <w:tblW w:w="0" w:type="auto"/>
        <w:tblLook w:val="04A0" w:firstRow="1" w:lastRow="0" w:firstColumn="1" w:lastColumn="0" w:noHBand="0" w:noVBand="1"/>
      </w:tblPr>
      <w:tblGrid>
        <w:gridCol w:w="1435"/>
        <w:gridCol w:w="8301"/>
      </w:tblGrid>
      <w:tr w:rsidR="00BD67BA" w14:paraId="4F341D11" w14:textId="77777777">
        <w:tc>
          <w:tcPr>
            <w:tcW w:w="1435" w:type="dxa"/>
            <w:shd w:val="clear" w:color="auto" w:fill="BFBFBF" w:themeFill="background1" w:themeFillShade="BF"/>
          </w:tcPr>
          <w:p w14:paraId="5A669FE3" w14:textId="77777777" w:rsidR="00BD67BA" w:rsidRDefault="004C18B4">
            <w:pPr>
              <w:rPr>
                <w:sz w:val="18"/>
                <w:szCs w:val="18"/>
                <w:lang w:eastAsia="en-US"/>
              </w:rPr>
            </w:pPr>
            <w:r>
              <w:rPr>
                <w:sz w:val="18"/>
                <w:szCs w:val="18"/>
                <w:lang w:eastAsia="en-US"/>
              </w:rPr>
              <w:t>Company</w:t>
            </w:r>
          </w:p>
        </w:tc>
        <w:tc>
          <w:tcPr>
            <w:tcW w:w="8301" w:type="dxa"/>
            <w:shd w:val="clear" w:color="auto" w:fill="BFBFBF" w:themeFill="background1" w:themeFillShade="BF"/>
          </w:tcPr>
          <w:p w14:paraId="2E10A26E" w14:textId="77777777" w:rsidR="00BD67BA" w:rsidRDefault="004C18B4">
            <w:pPr>
              <w:rPr>
                <w:sz w:val="18"/>
                <w:szCs w:val="18"/>
                <w:lang w:eastAsia="en-US"/>
              </w:rPr>
            </w:pPr>
            <w:r>
              <w:rPr>
                <w:sz w:val="18"/>
                <w:szCs w:val="18"/>
                <w:lang w:eastAsia="en-US"/>
              </w:rPr>
              <w:t>Observation</w:t>
            </w:r>
          </w:p>
        </w:tc>
      </w:tr>
      <w:tr w:rsidR="00BD67BA" w14:paraId="04AD9B81" w14:textId="77777777">
        <w:tc>
          <w:tcPr>
            <w:tcW w:w="1435" w:type="dxa"/>
          </w:tcPr>
          <w:p w14:paraId="1D4BFD7A" w14:textId="77777777" w:rsidR="00BD67BA" w:rsidRDefault="004C18B4">
            <w:pPr>
              <w:rPr>
                <w:sz w:val="18"/>
                <w:szCs w:val="18"/>
                <w:lang w:eastAsia="en-US"/>
              </w:rPr>
            </w:pPr>
            <w:r>
              <w:rPr>
                <w:sz w:val="18"/>
                <w:szCs w:val="18"/>
                <w:lang w:eastAsia="en-US"/>
              </w:rPr>
              <w:t>Huawei/HiSi[2]</w:t>
            </w:r>
          </w:p>
        </w:tc>
        <w:tc>
          <w:tcPr>
            <w:tcW w:w="8301" w:type="dxa"/>
          </w:tcPr>
          <w:p w14:paraId="0748052B" w14:textId="77777777" w:rsidR="00BD67BA" w:rsidRDefault="004C18B4">
            <w:pPr>
              <w:spacing w:before="120"/>
              <w:rPr>
                <w:sz w:val="18"/>
                <w:szCs w:val="18"/>
              </w:rPr>
            </w:pPr>
            <w:r>
              <w:rPr>
                <w:sz w:val="18"/>
                <w:szCs w:val="18"/>
              </w:rPr>
              <w:t>Proposal 15: For temporal domain beam prediction, regarding the relationship between Set A and Set B:</w:t>
            </w:r>
          </w:p>
          <w:p w14:paraId="70FAFFE9" w14:textId="77777777" w:rsidR="00BD67BA" w:rsidRDefault="004C18B4">
            <w:pPr>
              <w:pStyle w:val="af9"/>
              <w:widowControl/>
              <w:numPr>
                <w:ilvl w:val="1"/>
                <w:numId w:val="31"/>
              </w:numPr>
              <w:snapToGrid w:val="0"/>
              <w:spacing w:before="120" w:after="120"/>
              <w:ind w:leftChars="2" w:left="424"/>
              <w:contextualSpacing w:val="0"/>
              <w:jc w:val="left"/>
              <w:rPr>
                <w:sz w:val="18"/>
                <w:szCs w:val="18"/>
              </w:rPr>
            </w:pPr>
            <w:r>
              <w:rPr>
                <w:sz w:val="18"/>
                <w:szCs w:val="18"/>
              </w:rPr>
              <w:t>The size of Set B smaller than Set A should be considered as baseline.</w:t>
            </w:r>
          </w:p>
          <w:p w14:paraId="68387DCF"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t>Both can be considered in evaluations: Set B is a subset of Set A; Set B contains wide beams with full direction which are different from Set A with narrow beams.</w:t>
            </w:r>
          </w:p>
          <w:p w14:paraId="5A3F6B41" w14:textId="77777777" w:rsidR="00BD67BA" w:rsidRDefault="004C18B4">
            <w:pPr>
              <w:pStyle w:val="af9"/>
              <w:widowControl/>
              <w:numPr>
                <w:ilvl w:val="1"/>
                <w:numId w:val="31"/>
              </w:numPr>
              <w:snapToGrid w:val="0"/>
              <w:spacing w:before="120" w:after="120"/>
              <w:ind w:leftChars="2" w:left="424"/>
              <w:contextualSpacing w:val="0"/>
              <w:jc w:val="left"/>
              <w:rPr>
                <w:sz w:val="18"/>
                <w:szCs w:val="18"/>
              </w:rPr>
            </w:pPr>
            <w:r>
              <w:rPr>
                <w:sz w:val="18"/>
                <w:szCs w:val="18"/>
              </w:rPr>
              <w:t>Set B equal to Set A can be optionally used for performance comparison in evaluations.</w:t>
            </w:r>
          </w:p>
          <w:p w14:paraId="4E027C85" w14:textId="77777777" w:rsidR="00BD67BA" w:rsidRDefault="004C18B4">
            <w:pPr>
              <w:rPr>
                <w:sz w:val="18"/>
                <w:szCs w:val="18"/>
              </w:rPr>
            </w:pPr>
            <w:r>
              <w:rPr>
                <w:sz w:val="18"/>
                <w:szCs w:val="18"/>
              </w:rPr>
              <w:t>Proposal 16: For temporal domain beam prediction evaluation, results for Top-K, K&gt;1 should be presented in addition to Top-1 results.</w:t>
            </w:r>
          </w:p>
          <w:p w14:paraId="506FE756"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The Top-1 predicted beam can be derived as the eventual result after the second round sweeping based on the AI/ML inferred Top-K beams.</w:t>
            </w:r>
          </w:p>
          <w:p w14:paraId="700AB318" w14:textId="77777777" w:rsidR="00BD67BA" w:rsidRDefault="00BD67BA">
            <w:pPr>
              <w:pStyle w:val="af9"/>
              <w:widowControl/>
              <w:spacing w:after="120"/>
              <w:ind w:left="424"/>
              <w:contextualSpacing w:val="0"/>
              <w:jc w:val="left"/>
              <w:rPr>
                <w:sz w:val="18"/>
                <w:szCs w:val="18"/>
              </w:rPr>
            </w:pPr>
          </w:p>
          <w:p w14:paraId="65858C4A" w14:textId="77777777" w:rsidR="00BD67BA" w:rsidRDefault="004C18B4">
            <w:pPr>
              <w:rPr>
                <w:sz w:val="18"/>
                <w:szCs w:val="18"/>
              </w:rPr>
            </w:pPr>
            <w:r>
              <w:rPr>
                <w:sz w:val="18"/>
                <w:szCs w:val="18"/>
              </w:rPr>
              <w:t>Observation 17: For temporal beam prediction, AI/ML based methods are more robust than legacy approaches to variations of the UE speed.</w:t>
            </w:r>
          </w:p>
          <w:p w14:paraId="4F63D45D"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43D6D9B0"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246A0FFA" w14:textId="77777777" w:rsidR="00BD67BA" w:rsidRDefault="00BD67BA">
            <w:pPr>
              <w:pStyle w:val="af9"/>
              <w:widowControl/>
              <w:spacing w:after="120"/>
              <w:ind w:left="0"/>
              <w:contextualSpacing w:val="0"/>
              <w:jc w:val="left"/>
              <w:rPr>
                <w:sz w:val="18"/>
                <w:szCs w:val="18"/>
              </w:rPr>
            </w:pPr>
          </w:p>
          <w:p w14:paraId="13F3B7E6" w14:textId="77777777" w:rsidR="00BD67BA" w:rsidRDefault="004C18B4">
            <w:pPr>
              <w:rPr>
                <w:sz w:val="18"/>
                <w:szCs w:val="18"/>
              </w:rPr>
            </w:pPr>
            <w:r>
              <w:rPr>
                <w:sz w:val="18"/>
                <w:szCs w:val="18"/>
              </w:rPr>
              <w:t>Observation 18: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07E2B060"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For UE at 30km/h, the accuracy of AI/ML Top-8 degrades 3.35% but the baseline degrades 4.8% when stretching the two prediction intervals from 0.08s to 0.16s</w:t>
            </w:r>
          </w:p>
          <w:p w14:paraId="1E9500BC"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For UE at 90km/h, the accuracy of AI/ML Top-8 degrades 0.93% but the baseline degrades 9.56% when stretching the two prediction intervals from 0.08s to 0.16s</w:t>
            </w:r>
          </w:p>
          <w:p w14:paraId="5549E611" w14:textId="77777777" w:rsidR="00BD67BA" w:rsidRDefault="004C18B4">
            <w:pPr>
              <w:rPr>
                <w:sz w:val="18"/>
                <w:szCs w:val="18"/>
              </w:rPr>
            </w:pPr>
            <w:r>
              <w:rPr>
                <w:sz w:val="18"/>
                <w:szCs w:val="18"/>
              </w:rPr>
              <w:t xml:space="preserve">Observation 19: For temporal domain beam prediction, with comparable total overhead for temporal DL Tx beam </w:t>
            </w:r>
            <w:r>
              <w:rPr>
                <w:sz w:val="18"/>
                <w:szCs w:val="18"/>
              </w:rPr>
              <w:lastRenderedPageBreak/>
              <w:t>prediction, longer prediction interval with larger number of Top-K candidates can achieve better performance than shorter prediction interval with a smaller of Top-K candidates.</w:t>
            </w:r>
          </w:p>
          <w:p w14:paraId="0F0BF5BE" w14:textId="77777777" w:rsidR="00BD67BA" w:rsidRDefault="004C18B4">
            <w:pPr>
              <w:rPr>
                <w:sz w:val="18"/>
                <w:szCs w:val="18"/>
              </w:rPr>
            </w:pPr>
            <w:r>
              <w:rPr>
                <w:sz w:val="18"/>
                <w:szCs w:val="18"/>
              </w:rPr>
              <w:t>Proposal 17: For temporal domain beam prediction, study the trade-off over different prediction window lengths and different number of inferred Top-K candidates in terms of overhead and performance.</w:t>
            </w:r>
          </w:p>
          <w:p w14:paraId="58DF2C26" w14:textId="77777777" w:rsidR="00BD67BA" w:rsidRDefault="00BD67BA">
            <w:pPr>
              <w:pStyle w:val="a4"/>
              <w:spacing w:after="120"/>
              <w:rPr>
                <w:b w:val="0"/>
                <w:bCs w:val="0"/>
                <w:sz w:val="18"/>
                <w:szCs w:val="18"/>
              </w:rPr>
            </w:pPr>
          </w:p>
        </w:tc>
      </w:tr>
      <w:tr w:rsidR="00BD67BA" w14:paraId="7C2F4049" w14:textId="77777777">
        <w:tc>
          <w:tcPr>
            <w:tcW w:w="1435" w:type="dxa"/>
          </w:tcPr>
          <w:p w14:paraId="13335458" w14:textId="77777777" w:rsidR="00BD67BA" w:rsidRDefault="004C18B4">
            <w:pPr>
              <w:rPr>
                <w:sz w:val="18"/>
                <w:szCs w:val="18"/>
                <w:lang w:eastAsia="en-US"/>
              </w:rPr>
            </w:pPr>
            <w:r>
              <w:rPr>
                <w:sz w:val="18"/>
                <w:szCs w:val="18"/>
                <w:lang w:eastAsia="en-US"/>
              </w:rPr>
              <w:lastRenderedPageBreak/>
              <w:t>Vivo[4]</w:t>
            </w:r>
          </w:p>
        </w:tc>
        <w:tc>
          <w:tcPr>
            <w:tcW w:w="8301" w:type="dxa"/>
          </w:tcPr>
          <w:p w14:paraId="33377B74" w14:textId="77777777" w:rsidR="00BD67BA" w:rsidRDefault="004C18B4">
            <w:pPr>
              <w:spacing w:before="120"/>
              <w:rPr>
                <w:sz w:val="18"/>
                <w:szCs w:val="18"/>
              </w:rPr>
            </w:pPr>
            <w:r>
              <w:rPr>
                <w:sz w:val="18"/>
                <w:szCs w:val="18"/>
              </w:rPr>
              <w:t>Observation 32:</w:t>
            </w:r>
            <w:r>
              <w:rPr>
                <w:sz w:val="18"/>
                <w:szCs w:val="18"/>
              </w:rPr>
              <w:tab/>
              <w:t>For BM-Case2, compared with non-AI scheme, beam pair prediction scheme improves beam prediction accuracy and reduces average L1-RSRP difference significantly.</w:t>
            </w:r>
          </w:p>
          <w:p w14:paraId="7287CF8E" w14:textId="77777777" w:rsidR="00BD67BA" w:rsidRDefault="004C18B4">
            <w:pPr>
              <w:spacing w:before="120"/>
              <w:rPr>
                <w:sz w:val="18"/>
                <w:szCs w:val="18"/>
              </w:rPr>
            </w:pPr>
            <w:r>
              <w:rPr>
                <w:sz w:val="18"/>
                <w:szCs w:val="18"/>
              </w:rPr>
              <w:t>Proposal 30:</w:t>
            </w:r>
            <w:r>
              <w:rPr>
                <w:sz w:val="18"/>
                <w:szCs w:val="18"/>
              </w:rPr>
              <w:tab/>
              <w:t>Further study beam pair prediction scheme with expected information as AI input for improving generalization performance in BM-Case2.</w:t>
            </w:r>
          </w:p>
          <w:p w14:paraId="5F326030" w14:textId="77777777" w:rsidR="00BD67BA" w:rsidRDefault="004C18B4">
            <w:pPr>
              <w:spacing w:before="120"/>
              <w:rPr>
                <w:sz w:val="18"/>
                <w:szCs w:val="18"/>
              </w:rPr>
            </w:pPr>
            <w:r>
              <w:rPr>
                <w:sz w:val="18"/>
                <w:szCs w:val="18"/>
              </w:rPr>
              <w:t>Observation 33:</w:t>
            </w:r>
            <w:r>
              <w:rPr>
                <w:sz w:val="18"/>
                <w:szCs w:val="18"/>
              </w:rPr>
              <w:tab/>
              <w:t>For BM-Case2, compared with non-AI 2-step scheme, AI based 2-step scheme improves beam prediction accuracy and reduces average L1-RSRP difference significantly.</w:t>
            </w:r>
          </w:p>
          <w:p w14:paraId="2AA0F6F8" w14:textId="77777777" w:rsidR="00BD67BA" w:rsidRDefault="00BD67BA">
            <w:pPr>
              <w:spacing w:before="120"/>
              <w:rPr>
                <w:sz w:val="18"/>
                <w:szCs w:val="18"/>
              </w:rPr>
            </w:pPr>
          </w:p>
        </w:tc>
      </w:tr>
      <w:tr w:rsidR="00BD67BA" w14:paraId="4012BA3F" w14:textId="77777777">
        <w:tc>
          <w:tcPr>
            <w:tcW w:w="1435" w:type="dxa"/>
          </w:tcPr>
          <w:p w14:paraId="3BC23990" w14:textId="77777777" w:rsidR="00BD67BA" w:rsidRDefault="004C18B4">
            <w:pPr>
              <w:rPr>
                <w:sz w:val="18"/>
                <w:szCs w:val="18"/>
                <w:lang w:eastAsia="en-US"/>
              </w:rPr>
            </w:pPr>
            <w:r>
              <w:rPr>
                <w:sz w:val="18"/>
                <w:szCs w:val="18"/>
                <w:lang w:eastAsia="en-US"/>
              </w:rPr>
              <w:t>OPPO[5]</w:t>
            </w:r>
          </w:p>
        </w:tc>
        <w:tc>
          <w:tcPr>
            <w:tcW w:w="8301" w:type="dxa"/>
          </w:tcPr>
          <w:p w14:paraId="25272BB2" w14:textId="77777777" w:rsidR="00BD67BA" w:rsidRDefault="004C18B4">
            <w:pPr>
              <w:spacing w:before="120"/>
              <w:rPr>
                <w:sz w:val="18"/>
                <w:szCs w:val="18"/>
              </w:rPr>
            </w:pPr>
            <w:r>
              <w:rPr>
                <w:sz w:val="18"/>
                <w:szCs w:val="18"/>
              </w:rPr>
              <w:t>Observation 13: Temporal domain beam pair prediction can provide prediction accuracy (e.g. 81%) while overhead/latency reduction is as large as 50% (for the case of K = 4 and F = 4).</w:t>
            </w:r>
          </w:p>
          <w:p w14:paraId="6AC41218" w14:textId="77777777" w:rsidR="00BD67BA" w:rsidRDefault="004C18B4">
            <w:pPr>
              <w:spacing w:before="120"/>
              <w:rPr>
                <w:sz w:val="18"/>
                <w:szCs w:val="18"/>
              </w:rPr>
            </w:pPr>
            <w:r>
              <w:rPr>
                <w:sz w:val="18"/>
                <w:szCs w:val="18"/>
              </w:rPr>
              <w:t>Observation 14: Beam pair predication accuracy slightly decreases from 89.1% to 81% (the case of Top-1) when F increases from 1 to 4, but strongly increases from 81% to 98.9% (the case of F = 4) when the number of predicted beam pair increases from Top-1 to Top-4.</w:t>
            </w:r>
          </w:p>
          <w:p w14:paraId="7EF71907" w14:textId="77777777" w:rsidR="00BD67BA" w:rsidRDefault="004C18B4">
            <w:pPr>
              <w:spacing w:before="120"/>
              <w:rPr>
                <w:sz w:val="18"/>
                <w:szCs w:val="18"/>
              </w:rPr>
            </w:pPr>
            <w:r>
              <w:rPr>
                <w:sz w:val="18"/>
                <w:szCs w:val="18"/>
              </w:rPr>
              <w:t>Observation 15: For 80% of the incorrect temporal domain beam pair prediction cases, the L1-RSRP difference is lower than 3.5dB.</w:t>
            </w:r>
          </w:p>
          <w:p w14:paraId="68881A7A" w14:textId="77777777" w:rsidR="00BD67BA" w:rsidRDefault="00BD67BA">
            <w:pPr>
              <w:spacing w:before="120"/>
              <w:rPr>
                <w:sz w:val="18"/>
                <w:szCs w:val="18"/>
              </w:rPr>
            </w:pPr>
          </w:p>
          <w:p w14:paraId="486C9AC1" w14:textId="77777777" w:rsidR="00BD67BA" w:rsidRDefault="004C18B4">
            <w:pPr>
              <w:spacing w:before="120"/>
              <w:rPr>
                <w:sz w:val="18"/>
                <w:szCs w:val="18"/>
              </w:rPr>
            </w:pPr>
            <w:r>
              <w:rPr>
                <w:sz w:val="18"/>
                <w:szCs w:val="18"/>
              </w:rPr>
              <w:t>Observation 17: Spatial and temporal domain beam prediction can provide beam prediction accuracy (at least 74.4%) while overhead/latency reduction can be up to 87.5% (for the case of K = 4, F = 4 and Set B = 32 beam pairs, Set A = 128 beam pairs).</w:t>
            </w:r>
          </w:p>
          <w:p w14:paraId="0979AF30" w14:textId="77777777" w:rsidR="00BD67BA" w:rsidRDefault="004C18B4">
            <w:pPr>
              <w:spacing w:before="120"/>
              <w:rPr>
                <w:sz w:val="18"/>
                <w:szCs w:val="18"/>
              </w:rPr>
            </w:pPr>
            <w:r>
              <w:rPr>
                <w:sz w:val="18"/>
                <w:szCs w:val="18"/>
              </w:rPr>
              <w:t>Observation 18: Spatial and temporal domain beam prediction can provide beam prediction accuracy (at least 64.5%) while overhead/latency reduction can be up to 87.5% (for the case of K = 8, F = 8 and Set B = 32 beam pairs, Set A = 128 beam pairs).</w:t>
            </w:r>
          </w:p>
          <w:p w14:paraId="1C428C72" w14:textId="77777777" w:rsidR="00BD67BA" w:rsidRDefault="004C18B4">
            <w:pPr>
              <w:spacing w:before="120"/>
              <w:rPr>
                <w:sz w:val="18"/>
                <w:szCs w:val="18"/>
              </w:rPr>
            </w:pPr>
            <w:r>
              <w:rPr>
                <w:sz w:val="18"/>
                <w:szCs w:val="18"/>
              </w:rPr>
              <w:t>Observation 19: For spatial and temporal domain beam prediction, the longer beam prediction period (e.g. F = 8 prediction instances), the deeper performance loss can be observed given the same measurement period (e.g. K = 8 measurement instances).</w:t>
            </w:r>
          </w:p>
        </w:tc>
      </w:tr>
      <w:tr w:rsidR="00BD67BA" w14:paraId="562E8F26" w14:textId="77777777">
        <w:tc>
          <w:tcPr>
            <w:tcW w:w="1435" w:type="dxa"/>
          </w:tcPr>
          <w:p w14:paraId="297FCBA5" w14:textId="77777777" w:rsidR="00BD67BA" w:rsidRDefault="004C18B4">
            <w:pPr>
              <w:rPr>
                <w:sz w:val="18"/>
                <w:szCs w:val="18"/>
                <w:lang w:eastAsia="en-US"/>
              </w:rPr>
            </w:pPr>
            <w:r>
              <w:rPr>
                <w:sz w:val="18"/>
                <w:szCs w:val="18"/>
                <w:lang w:eastAsia="en-US"/>
              </w:rPr>
              <w:t>Nokia[7]</w:t>
            </w:r>
          </w:p>
        </w:tc>
        <w:tc>
          <w:tcPr>
            <w:tcW w:w="8301" w:type="dxa"/>
          </w:tcPr>
          <w:p w14:paraId="26B43ABB" w14:textId="77777777" w:rsidR="00BD67BA" w:rsidRDefault="004C18B4">
            <w:pPr>
              <w:spacing w:before="120"/>
              <w:rPr>
                <w:sz w:val="18"/>
                <w:szCs w:val="18"/>
              </w:rPr>
            </w:pPr>
            <w:r>
              <w:rPr>
                <w:sz w:val="18"/>
                <w:szCs w:val="18"/>
              </w:rPr>
              <w:t>Observation 25:</w:t>
            </w:r>
            <w:r>
              <w:rPr>
                <w:sz w:val="18"/>
                <w:szCs w:val="18"/>
              </w:rPr>
              <w:tab/>
              <w:t>In BM-Case2 with low UE speed configuration, the best beam prediction measured at time t from the reference non-ML method is accurate at least for a certain short period.</w:t>
            </w:r>
          </w:p>
          <w:p w14:paraId="6B3DDDD7" w14:textId="77777777" w:rsidR="00BD67BA" w:rsidRDefault="004C18B4">
            <w:pPr>
              <w:spacing w:before="120"/>
              <w:rPr>
                <w:sz w:val="18"/>
                <w:szCs w:val="18"/>
              </w:rPr>
            </w:pPr>
            <w:r>
              <w:rPr>
                <w:sz w:val="18"/>
                <w:szCs w:val="18"/>
              </w:rPr>
              <w:t>Observation 26:</w:t>
            </w:r>
            <w:r>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3F746D01" w14:textId="77777777" w:rsidR="00BD67BA" w:rsidRDefault="004C18B4">
            <w:pPr>
              <w:spacing w:before="120"/>
              <w:rPr>
                <w:sz w:val="18"/>
                <w:szCs w:val="18"/>
              </w:rPr>
            </w:pPr>
            <w:r>
              <w:rPr>
                <w:sz w:val="18"/>
                <w:szCs w:val="18"/>
              </w:rPr>
              <w:t>Observation 27:</w:t>
            </w:r>
            <w:r>
              <w:rPr>
                <w:sz w:val="18"/>
                <w:szCs w:val="18"/>
              </w:rPr>
              <w:tab/>
              <w:t>In BM-Case2, the ML method only using beam RSRP input will be more useful for beam prediction for a relatively short future period.</w:t>
            </w:r>
          </w:p>
          <w:p w14:paraId="7086886A" w14:textId="77777777" w:rsidR="00BD67BA" w:rsidRDefault="00BD67BA">
            <w:pPr>
              <w:spacing w:before="120"/>
              <w:rPr>
                <w:sz w:val="18"/>
                <w:szCs w:val="18"/>
              </w:rPr>
            </w:pPr>
          </w:p>
          <w:p w14:paraId="742C4E87" w14:textId="77777777" w:rsidR="00BD67BA" w:rsidRDefault="004C18B4">
            <w:pPr>
              <w:spacing w:before="120"/>
              <w:rPr>
                <w:sz w:val="18"/>
                <w:szCs w:val="18"/>
              </w:rPr>
            </w:pPr>
            <w:r>
              <w:rPr>
                <w:sz w:val="18"/>
                <w:szCs w:val="18"/>
              </w:rPr>
              <w:lastRenderedPageBreak/>
              <w:t>Observation 28:</w:t>
            </w:r>
            <w:r>
              <w:rPr>
                <w:sz w:val="18"/>
                <w:szCs w:val="18"/>
              </w:rPr>
              <w:tab/>
              <w:t>For BM-Case2, the ML model using as input only RSRPs has performance that decreases when Set B is a subset of Set A and if no advanced algorithm is applied for beam selection in Set B.</w:t>
            </w:r>
          </w:p>
          <w:p w14:paraId="62CD9357" w14:textId="77777777" w:rsidR="00BD67BA" w:rsidRDefault="00BD67BA">
            <w:pPr>
              <w:spacing w:before="120"/>
              <w:rPr>
                <w:sz w:val="18"/>
                <w:szCs w:val="18"/>
              </w:rPr>
            </w:pPr>
          </w:p>
          <w:p w14:paraId="039A6C04" w14:textId="77777777" w:rsidR="00BD67BA" w:rsidRDefault="004C18B4">
            <w:pPr>
              <w:spacing w:before="120"/>
              <w:rPr>
                <w:sz w:val="18"/>
                <w:szCs w:val="18"/>
              </w:rPr>
            </w:pPr>
            <w:r>
              <w:rPr>
                <w:sz w:val="18"/>
                <w:szCs w:val="18"/>
              </w:rPr>
              <w:t>Observation 29:</w:t>
            </w:r>
            <w:r>
              <w:rPr>
                <w:sz w:val="18"/>
                <w:szCs w:val="18"/>
              </w:rPr>
              <w:tab/>
              <w:t>For BM-Case2, the ML model using as input only RSRPs has performance that decreases when increasing the length of the prediction window.</w:t>
            </w:r>
          </w:p>
        </w:tc>
      </w:tr>
      <w:tr w:rsidR="00BD67BA" w14:paraId="404FAEB4" w14:textId="77777777">
        <w:tc>
          <w:tcPr>
            <w:tcW w:w="1435" w:type="dxa"/>
          </w:tcPr>
          <w:p w14:paraId="53367966" w14:textId="77777777" w:rsidR="00BD67BA" w:rsidRDefault="004C18B4">
            <w:pPr>
              <w:rPr>
                <w:sz w:val="18"/>
                <w:szCs w:val="18"/>
                <w:lang w:eastAsia="en-US"/>
              </w:rPr>
            </w:pPr>
            <w:r>
              <w:rPr>
                <w:sz w:val="18"/>
                <w:szCs w:val="18"/>
                <w:lang w:eastAsia="en-US"/>
              </w:rPr>
              <w:lastRenderedPageBreak/>
              <w:t>CATT[8]</w:t>
            </w:r>
          </w:p>
        </w:tc>
        <w:tc>
          <w:tcPr>
            <w:tcW w:w="8301" w:type="dxa"/>
          </w:tcPr>
          <w:p w14:paraId="6BDC1AAA" w14:textId="77777777" w:rsidR="00BD67BA" w:rsidRDefault="004C18B4">
            <w:pPr>
              <w:spacing w:afterLines="50" w:after="156"/>
              <w:rPr>
                <w:sz w:val="18"/>
                <w:szCs w:val="18"/>
              </w:rPr>
            </w:pPr>
            <w:r>
              <w:rPr>
                <w:sz w:val="18"/>
                <w:szCs w:val="18"/>
              </w:rPr>
              <w:t>Observation 16: For BM-Case2, the top-1 prediction accuracy is greater than 65%, and the top3/1 prediction accuracy is greater than 80% when predicting the beam pairs for future 1, 4, and 8 time instants.</w:t>
            </w:r>
          </w:p>
          <w:p w14:paraId="75F7D913" w14:textId="77777777" w:rsidR="00BD67BA" w:rsidRDefault="00BD67BA">
            <w:pPr>
              <w:spacing w:before="120"/>
              <w:rPr>
                <w:sz w:val="18"/>
                <w:szCs w:val="18"/>
              </w:rPr>
            </w:pPr>
          </w:p>
        </w:tc>
      </w:tr>
      <w:tr w:rsidR="00BD67BA" w14:paraId="4A243D06" w14:textId="77777777">
        <w:tc>
          <w:tcPr>
            <w:tcW w:w="1435" w:type="dxa"/>
          </w:tcPr>
          <w:p w14:paraId="4BEE1285" w14:textId="77777777" w:rsidR="00BD67BA" w:rsidRDefault="004C18B4">
            <w:pPr>
              <w:rPr>
                <w:sz w:val="18"/>
                <w:szCs w:val="18"/>
                <w:lang w:eastAsia="en-US"/>
              </w:rPr>
            </w:pPr>
            <w:r>
              <w:rPr>
                <w:sz w:val="18"/>
                <w:szCs w:val="18"/>
                <w:lang w:eastAsia="en-US"/>
              </w:rPr>
              <w:t>Intel [9]</w:t>
            </w:r>
          </w:p>
        </w:tc>
        <w:tc>
          <w:tcPr>
            <w:tcW w:w="8301" w:type="dxa"/>
          </w:tcPr>
          <w:p w14:paraId="07495E13" w14:textId="77777777" w:rsidR="00BD67BA" w:rsidRDefault="004C18B4">
            <w:pPr>
              <w:spacing w:afterLines="50" w:after="156"/>
              <w:rPr>
                <w:sz w:val="18"/>
                <w:szCs w:val="18"/>
              </w:rPr>
            </w:pPr>
            <w:r>
              <w:rPr>
                <w:sz w:val="18"/>
                <w:szCs w:val="18"/>
              </w:rPr>
              <w:t>Observation 6:</w:t>
            </w:r>
            <w:r>
              <w:rPr>
                <w:sz w:val="18"/>
                <w:szCs w:val="18"/>
              </w:rPr>
              <w:tab/>
              <w:t>Using larger training window length for LSTM model training achieves better performance for beam prediction</w:t>
            </w:r>
          </w:p>
          <w:p w14:paraId="24AAA5A4" w14:textId="77777777" w:rsidR="00BD67BA" w:rsidRDefault="004C18B4">
            <w:pPr>
              <w:spacing w:afterLines="50" w:after="156"/>
              <w:rPr>
                <w:sz w:val="18"/>
                <w:szCs w:val="18"/>
              </w:rPr>
            </w:pPr>
            <w:r>
              <w:rPr>
                <w:sz w:val="18"/>
                <w:szCs w:val="18"/>
              </w:rPr>
              <w:t>Observation 7:</w:t>
            </w:r>
            <w:r>
              <w:rPr>
                <w:sz w:val="18"/>
                <w:szCs w:val="18"/>
              </w:rPr>
              <w:tab/>
              <w:t>The LSTM model is more resilient to the increase of measurement periodicity than baseline sample-and-hold method.</w:t>
            </w:r>
          </w:p>
          <w:p w14:paraId="41A15AE5" w14:textId="77777777" w:rsidR="00BD67BA" w:rsidRDefault="004C18B4">
            <w:pPr>
              <w:spacing w:afterLines="50" w:after="156"/>
              <w:rPr>
                <w:sz w:val="18"/>
                <w:szCs w:val="18"/>
              </w:rPr>
            </w:pPr>
            <w:r>
              <w:rPr>
                <w:sz w:val="18"/>
                <w:szCs w:val="18"/>
              </w:rPr>
              <w:t>Observation 8:</w:t>
            </w:r>
            <w:r>
              <w:rPr>
                <w:sz w:val="18"/>
                <w:szCs w:val="18"/>
              </w:rPr>
              <w:tab/>
              <w:t>Increasing the prediction window size leads to worse prediction accuracy for both the LSTM model and the baseline scheme.</w:t>
            </w:r>
          </w:p>
          <w:p w14:paraId="6628E69F" w14:textId="77777777" w:rsidR="00BD67BA" w:rsidRDefault="004C18B4">
            <w:pPr>
              <w:spacing w:afterLines="50" w:after="156"/>
              <w:rPr>
                <w:sz w:val="18"/>
                <w:szCs w:val="18"/>
              </w:rPr>
            </w:pPr>
            <w:r>
              <w:rPr>
                <w:sz w:val="18"/>
                <w:szCs w:val="18"/>
              </w:rPr>
              <w:t>Observation 9:</w:t>
            </w:r>
            <w:r>
              <w:rPr>
                <w:sz w:val="18"/>
                <w:szCs w:val="18"/>
              </w:rPr>
              <w:tab/>
              <w:t>The prediction accuracy is related to the RSRP difference from the genie-aided scheme</w:t>
            </w:r>
          </w:p>
        </w:tc>
      </w:tr>
      <w:tr w:rsidR="00BD67BA" w14:paraId="552E15CD" w14:textId="77777777">
        <w:tc>
          <w:tcPr>
            <w:tcW w:w="1435" w:type="dxa"/>
          </w:tcPr>
          <w:p w14:paraId="6B45F228" w14:textId="77777777" w:rsidR="00BD67BA" w:rsidRDefault="004C18B4">
            <w:pPr>
              <w:rPr>
                <w:sz w:val="18"/>
                <w:szCs w:val="18"/>
                <w:lang w:eastAsia="en-US"/>
              </w:rPr>
            </w:pPr>
            <w:r>
              <w:rPr>
                <w:sz w:val="18"/>
                <w:szCs w:val="18"/>
                <w:lang w:eastAsia="en-US"/>
              </w:rPr>
              <w:t>Ericsson [11]</w:t>
            </w:r>
          </w:p>
        </w:tc>
        <w:tc>
          <w:tcPr>
            <w:tcW w:w="8301" w:type="dxa"/>
          </w:tcPr>
          <w:p w14:paraId="7567E6B5" w14:textId="77777777" w:rsidR="00BD67BA" w:rsidRDefault="004C18B4">
            <w:pPr>
              <w:spacing w:afterLines="50" w:after="156"/>
              <w:rPr>
                <w:sz w:val="18"/>
                <w:szCs w:val="18"/>
              </w:rPr>
            </w:pPr>
            <w:r>
              <w:rPr>
                <w:sz w:val="18"/>
                <w:szCs w:val="18"/>
              </w:rPr>
              <w:t>Observation 19</w:t>
            </w:r>
            <w:r>
              <w:rPr>
                <w:sz w:val="18"/>
                <w:szCs w:val="18"/>
              </w:rPr>
              <w:tab/>
              <w:t>For TX-beam prediction, evaluations indicate the possibility to increase the measurement periodicity from 40ms to 80ms, where the prediction-based method used to predict 40ms ahead indicates slight gain over baseline for the worst UEs</w:t>
            </w:r>
          </w:p>
          <w:p w14:paraId="2E0AA976" w14:textId="77777777" w:rsidR="00BD67BA" w:rsidRDefault="004C18B4">
            <w:pPr>
              <w:spacing w:afterLines="50" w:after="156"/>
              <w:rPr>
                <w:sz w:val="18"/>
                <w:szCs w:val="18"/>
                <w:u w:val="single"/>
              </w:rPr>
            </w:pPr>
            <w:r>
              <w:rPr>
                <w:sz w:val="18"/>
                <w:szCs w:val="18"/>
                <w:u w:val="single"/>
              </w:rPr>
              <w:t>Pair</w:t>
            </w:r>
          </w:p>
          <w:p w14:paraId="6A13E982" w14:textId="77777777" w:rsidR="00BD67BA" w:rsidRDefault="004C18B4">
            <w:pPr>
              <w:spacing w:afterLines="50" w:after="156"/>
              <w:rPr>
                <w:sz w:val="18"/>
                <w:szCs w:val="18"/>
              </w:rPr>
            </w:pPr>
            <w:r>
              <w:rPr>
                <w:sz w:val="18"/>
                <w:szCs w:val="18"/>
              </w:rPr>
              <w:t>Observation 20</w:t>
            </w:r>
            <w:r>
              <w:rPr>
                <w:sz w:val="18"/>
                <w:szCs w:val="18"/>
              </w:rPr>
              <w:tab/>
              <w:t xml:space="preserve">No improvement is seen using AI/ML over baseline in prediction performance with an increasing T2 </w:t>
            </w:r>
          </w:p>
          <w:p w14:paraId="18F211AC" w14:textId="77777777" w:rsidR="00BD67BA" w:rsidRDefault="004C18B4">
            <w:pPr>
              <w:spacing w:afterLines="50" w:after="156"/>
              <w:rPr>
                <w:sz w:val="18"/>
                <w:szCs w:val="18"/>
              </w:rPr>
            </w:pPr>
            <w:r>
              <w:rPr>
                <w:sz w:val="18"/>
                <w:szCs w:val="18"/>
              </w:rPr>
              <w:t>Observation 21</w:t>
            </w:r>
            <w:r>
              <w:rPr>
                <w:sz w:val="18"/>
                <w:szCs w:val="18"/>
              </w:rPr>
              <w:tab/>
              <w:t>Challenging to predict the best beam pair when T2=240ms, L1-RSRP error of ~10dB is shown in the 95th percentile also when all beams in set A are measured during T1</w:t>
            </w:r>
          </w:p>
          <w:p w14:paraId="199CA71D" w14:textId="77777777" w:rsidR="00BD67BA" w:rsidRDefault="004C18B4">
            <w:pPr>
              <w:spacing w:afterLines="50" w:after="156"/>
              <w:rPr>
                <w:sz w:val="18"/>
                <w:szCs w:val="18"/>
              </w:rPr>
            </w:pPr>
            <w:r>
              <w:rPr>
                <w:sz w:val="18"/>
                <w:szCs w:val="18"/>
              </w:rPr>
              <w:t>Observation 22</w:t>
            </w:r>
            <w:r>
              <w:rPr>
                <w:sz w:val="18"/>
                <w:szCs w:val="18"/>
              </w:rPr>
              <w:tab/>
              <w:t>For BM case-2 beam-pair prediction, sample and hold baseline provides better performance than AI/ML model in case all beams in set A are measured during T1.</w:t>
            </w:r>
          </w:p>
          <w:p w14:paraId="29C3BCC8" w14:textId="77777777" w:rsidR="00BD67BA" w:rsidRDefault="004C18B4">
            <w:pPr>
              <w:spacing w:afterLines="50" w:after="156"/>
              <w:rPr>
                <w:sz w:val="18"/>
                <w:szCs w:val="18"/>
              </w:rPr>
            </w:pPr>
            <w:r>
              <w:rPr>
                <w:sz w:val="18"/>
                <w:szCs w:val="18"/>
              </w:rPr>
              <w:t>Observation 23</w:t>
            </w:r>
            <w:r>
              <w:rPr>
                <w:sz w:val="18"/>
                <w:szCs w:val="18"/>
              </w:rPr>
              <w:tab/>
              <w:t>For BM case-2 beam-pair prediction, AI/ML model is better than sample-and-hold baseline if a subset of beams in set A are measured during T1.</w:t>
            </w:r>
          </w:p>
        </w:tc>
      </w:tr>
      <w:tr w:rsidR="00BD67BA" w14:paraId="5AD5F9BF" w14:textId="77777777">
        <w:tc>
          <w:tcPr>
            <w:tcW w:w="1435" w:type="dxa"/>
          </w:tcPr>
          <w:p w14:paraId="64074ECF" w14:textId="77777777" w:rsidR="00BD67BA" w:rsidRDefault="004C18B4">
            <w:pPr>
              <w:rPr>
                <w:sz w:val="18"/>
                <w:szCs w:val="18"/>
                <w:lang w:eastAsia="en-US"/>
              </w:rPr>
            </w:pPr>
            <w:r>
              <w:rPr>
                <w:sz w:val="18"/>
                <w:szCs w:val="18"/>
                <w:lang w:eastAsia="en-US"/>
              </w:rPr>
              <w:t>Xiaomi[13]</w:t>
            </w:r>
          </w:p>
        </w:tc>
        <w:tc>
          <w:tcPr>
            <w:tcW w:w="8301" w:type="dxa"/>
          </w:tcPr>
          <w:p w14:paraId="07674647" w14:textId="77777777" w:rsidR="00BD67BA" w:rsidRDefault="004C18B4">
            <w:pPr>
              <w:suppressAutoHyphens/>
              <w:spacing w:beforeLines="50" w:before="156"/>
              <w:textAlignment w:val="baseline"/>
              <w:rPr>
                <w:sz w:val="18"/>
                <w:szCs w:val="18"/>
              </w:rPr>
            </w:pPr>
            <w:r>
              <w:rPr>
                <w:sz w:val="18"/>
                <w:szCs w:val="18"/>
              </w:rPr>
              <w:t>Set A=Set B</w:t>
            </w:r>
          </w:p>
          <w:p w14:paraId="1FFFB490" w14:textId="77777777" w:rsidR="00BD67BA" w:rsidRDefault="004C18B4">
            <w:pPr>
              <w:suppressAutoHyphens/>
              <w:spacing w:beforeLines="50" w:before="156"/>
              <w:textAlignment w:val="baseline"/>
              <w:rPr>
                <w:sz w:val="18"/>
                <w:szCs w:val="18"/>
              </w:rPr>
            </w:pPr>
            <w:r>
              <w:rPr>
                <w:sz w:val="18"/>
                <w:szCs w:val="18"/>
              </w:rPr>
              <w:t>Observation 11: both AI based beam prediction scheme 1 and scheme 2 in time domain can provide good performance.</w:t>
            </w:r>
          </w:p>
          <w:p w14:paraId="2FBEB694" w14:textId="77777777" w:rsidR="00BD67BA" w:rsidRDefault="004C18B4">
            <w:pPr>
              <w:pStyle w:val="af9"/>
              <w:widowControl/>
              <w:numPr>
                <w:ilvl w:val="0"/>
                <w:numId w:val="81"/>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1 assumes same periodicity for history measurement instance and future time instance.</w:t>
            </w:r>
          </w:p>
          <w:p w14:paraId="426F236F" w14:textId="77777777" w:rsidR="00BD67BA" w:rsidRDefault="004C18B4">
            <w:pPr>
              <w:pStyle w:val="af9"/>
              <w:widowControl/>
              <w:numPr>
                <w:ilvl w:val="0"/>
                <w:numId w:val="81"/>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2 assumes that periodicity for history measurement instance is N times of future time instance and the predicted future time instance can be covered by one future measurement instance. It can reduce more RS overhead than scheme 1.</w:t>
            </w:r>
          </w:p>
          <w:p w14:paraId="3CAF20BB" w14:textId="77777777" w:rsidR="00BD67BA" w:rsidRDefault="004C18B4">
            <w:pPr>
              <w:suppressAutoHyphens/>
              <w:spacing w:beforeLines="50" w:before="156"/>
              <w:textAlignment w:val="baseline"/>
              <w:rPr>
                <w:sz w:val="18"/>
                <w:szCs w:val="18"/>
              </w:rPr>
            </w:pPr>
            <w:r>
              <w:rPr>
                <w:sz w:val="18"/>
                <w:szCs w:val="18"/>
              </w:rPr>
              <w:t>Observation 12: Set B &lt; set A causes much more performance degradation compared to set B=set A for temporal beam prediction.</w:t>
            </w:r>
          </w:p>
          <w:p w14:paraId="258783BF" w14:textId="77777777" w:rsidR="00BD67BA" w:rsidRDefault="004C18B4">
            <w:pPr>
              <w:suppressAutoHyphens/>
              <w:spacing w:beforeLines="50" w:before="156"/>
              <w:textAlignment w:val="baseline"/>
              <w:rPr>
                <w:rFonts w:eastAsia="MS Mincho"/>
                <w:sz w:val="18"/>
                <w:szCs w:val="18"/>
                <w:lang w:val="en-GB" w:eastAsia="ja-JP"/>
              </w:rPr>
            </w:pPr>
            <w:r>
              <w:rPr>
                <w:sz w:val="18"/>
                <w:szCs w:val="18"/>
              </w:rPr>
              <w:lastRenderedPageBreak/>
              <w:t>Observation 13: The performance may degrade when larger N (history measurement instances) is assumed.</w:t>
            </w:r>
          </w:p>
        </w:tc>
      </w:tr>
      <w:tr w:rsidR="00BD67BA" w14:paraId="3962815A" w14:textId="77777777">
        <w:tc>
          <w:tcPr>
            <w:tcW w:w="1435" w:type="dxa"/>
          </w:tcPr>
          <w:p w14:paraId="5DDAF98A" w14:textId="77777777" w:rsidR="00BD67BA" w:rsidRDefault="004C18B4">
            <w:pPr>
              <w:rPr>
                <w:sz w:val="18"/>
                <w:szCs w:val="18"/>
                <w:lang w:eastAsia="en-US"/>
              </w:rPr>
            </w:pPr>
            <w:r>
              <w:rPr>
                <w:sz w:val="18"/>
                <w:szCs w:val="18"/>
                <w:lang w:eastAsia="en-US"/>
              </w:rPr>
              <w:lastRenderedPageBreak/>
              <w:t>Samsung [16]</w:t>
            </w:r>
          </w:p>
        </w:tc>
        <w:tc>
          <w:tcPr>
            <w:tcW w:w="8301" w:type="dxa"/>
          </w:tcPr>
          <w:p w14:paraId="34A40537" w14:textId="77777777" w:rsidR="00BD67BA" w:rsidRDefault="004C18B4">
            <w:pPr>
              <w:pStyle w:val="a4"/>
              <w:rPr>
                <w:b w:val="0"/>
                <w:bCs w:val="0"/>
                <w:sz w:val="18"/>
                <w:szCs w:val="18"/>
                <w:u w:val="single"/>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23</w:t>
            </w:r>
            <w:r>
              <w:rPr>
                <w:b w:val="0"/>
                <w:bCs w:val="0"/>
                <w:sz w:val="18"/>
                <w:szCs w:val="18"/>
              </w:rPr>
              <w:fldChar w:fldCharType="end"/>
            </w:r>
            <w:r>
              <w:rPr>
                <w:b w:val="0"/>
                <w:bCs w:val="0"/>
                <w:sz w:val="18"/>
                <w:szCs w:val="18"/>
              </w:rPr>
              <w:t>: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1368DFE8" w14:textId="77777777" w:rsidR="00BD67BA" w:rsidRDefault="004C18B4">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24</w:t>
            </w:r>
            <w:r>
              <w:rPr>
                <w:b w:val="0"/>
                <w:bCs w:val="0"/>
                <w:sz w:val="18"/>
                <w:szCs w:val="18"/>
              </w:rPr>
              <w:fldChar w:fldCharType="end"/>
            </w:r>
            <w:r>
              <w:rPr>
                <w:b w:val="0"/>
                <w:bCs w:val="0"/>
                <w:sz w:val="18"/>
                <w:szCs w:val="18"/>
              </w:rP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BD67BA" w14:paraId="4D22C33B" w14:textId="77777777">
        <w:tc>
          <w:tcPr>
            <w:tcW w:w="1435" w:type="dxa"/>
          </w:tcPr>
          <w:p w14:paraId="13092AC5" w14:textId="77777777" w:rsidR="00BD67BA" w:rsidRDefault="004C18B4">
            <w:pPr>
              <w:rPr>
                <w:sz w:val="18"/>
                <w:szCs w:val="18"/>
                <w:lang w:eastAsia="en-US"/>
              </w:rPr>
            </w:pPr>
            <w:r>
              <w:rPr>
                <w:sz w:val="18"/>
                <w:szCs w:val="18"/>
                <w:lang w:eastAsia="en-US"/>
              </w:rPr>
              <w:t>MediaTek [20]</w:t>
            </w:r>
          </w:p>
        </w:tc>
        <w:tc>
          <w:tcPr>
            <w:tcW w:w="8301" w:type="dxa"/>
          </w:tcPr>
          <w:p w14:paraId="61BA8F92" w14:textId="77777777" w:rsidR="00BD67BA" w:rsidRDefault="004C18B4">
            <w:pPr>
              <w:rPr>
                <w:sz w:val="18"/>
                <w:szCs w:val="18"/>
                <w:lang w:val="en-GB"/>
              </w:rPr>
            </w:pPr>
            <w:r>
              <w:rPr>
                <w:sz w:val="18"/>
                <w:szCs w:val="18"/>
              </w:rPr>
              <w:t>Observation 1: The AI/ML approach does not show much gain for BM-Case2 in terms of average throughput, compared to baseline Option1a and Option2, when UE is reporting the Top-4 beams.</w:t>
            </w:r>
          </w:p>
        </w:tc>
      </w:tr>
      <w:tr w:rsidR="00BD67BA" w14:paraId="33498E8E" w14:textId="77777777">
        <w:tc>
          <w:tcPr>
            <w:tcW w:w="1435" w:type="dxa"/>
          </w:tcPr>
          <w:p w14:paraId="49A89D8D" w14:textId="77777777" w:rsidR="00BD67BA" w:rsidRDefault="004C18B4">
            <w:pPr>
              <w:rPr>
                <w:sz w:val="18"/>
                <w:szCs w:val="18"/>
                <w:lang w:eastAsia="en-US"/>
              </w:rPr>
            </w:pPr>
            <w:r>
              <w:rPr>
                <w:sz w:val="18"/>
                <w:szCs w:val="18"/>
                <w:lang w:eastAsia="en-US"/>
              </w:rPr>
              <w:t>NVIDIA[21]</w:t>
            </w:r>
          </w:p>
        </w:tc>
        <w:tc>
          <w:tcPr>
            <w:tcW w:w="8301" w:type="dxa"/>
          </w:tcPr>
          <w:p w14:paraId="64B1125F" w14:textId="77777777" w:rsidR="00BD67BA" w:rsidRDefault="004C18B4">
            <w:pPr>
              <w:rPr>
                <w:sz w:val="18"/>
                <w:szCs w:val="18"/>
              </w:rPr>
            </w:pPr>
            <w:r>
              <w:rPr>
                <w:sz w:val="18"/>
                <w:szCs w:val="18"/>
              </w:rPr>
              <w:t xml:space="preserve">Observation 3: AI/ML-based algorithms for beam prediction in time domain can simply use a history of the best beam index to perform the prediction. </w:t>
            </w:r>
          </w:p>
          <w:p w14:paraId="781AB2C8" w14:textId="77777777" w:rsidR="00BD67BA" w:rsidRDefault="004C18B4">
            <w:pPr>
              <w:rPr>
                <w:sz w:val="18"/>
                <w:szCs w:val="18"/>
              </w:rPr>
            </w:pPr>
            <w:r>
              <w:rPr>
                <w:sz w:val="18"/>
                <w:szCs w:val="18"/>
              </w:rPr>
              <w:t>Observation 4: AI/ML-based algorithms for beam prediction in time domain can help lower reference signal overhead and reduce UE’s measurement requirement.</w:t>
            </w:r>
          </w:p>
        </w:tc>
      </w:tr>
      <w:tr w:rsidR="00BD67BA" w14:paraId="0534CB50" w14:textId="77777777">
        <w:tc>
          <w:tcPr>
            <w:tcW w:w="1435" w:type="dxa"/>
          </w:tcPr>
          <w:p w14:paraId="27EEA6A5" w14:textId="77777777" w:rsidR="00BD67BA" w:rsidRDefault="004C18B4">
            <w:pPr>
              <w:rPr>
                <w:sz w:val="18"/>
                <w:szCs w:val="18"/>
                <w:lang w:eastAsia="en-US"/>
              </w:rPr>
            </w:pPr>
            <w:r>
              <w:rPr>
                <w:sz w:val="18"/>
                <w:szCs w:val="18"/>
                <w:lang w:eastAsia="en-US"/>
              </w:rPr>
              <w:t>Qualcomm[24]</w:t>
            </w:r>
          </w:p>
        </w:tc>
        <w:tc>
          <w:tcPr>
            <w:tcW w:w="8301" w:type="dxa"/>
          </w:tcPr>
          <w:p w14:paraId="097BBF3E" w14:textId="77777777" w:rsidR="00BD67BA" w:rsidRDefault="004C18B4">
            <w:pPr>
              <w:rPr>
                <w:sz w:val="18"/>
                <w:szCs w:val="18"/>
              </w:rPr>
            </w:pPr>
            <w:r>
              <w:rPr>
                <w:sz w:val="18"/>
                <w:szCs w:val="18"/>
                <w:u w:val="single"/>
              </w:rPr>
              <w:t>Observation 3</w:t>
            </w:r>
            <w:r>
              <w:rPr>
                <w:sz w:val="18"/>
                <w:szCs w:val="18"/>
              </w:rPr>
              <w:t>: For BM-Case2 with sub-sampled measurements and UE-side DL TX beam prediction, AI/ML based methods provide a clear advantage in beam prediction accuracy performance over the sample-and-hold baselines, especially in cases when the measured subset of beams is not guaranteed to be the best.</w:t>
            </w:r>
          </w:p>
          <w:p w14:paraId="6B6462F2" w14:textId="77777777" w:rsidR="00BD67BA" w:rsidRDefault="004C18B4">
            <w:pPr>
              <w:rPr>
                <w:sz w:val="18"/>
                <w:szCs w:val="18"/>
              </w:rPr>
            </w:pPr>
            <w:r>
              <w:rPr>
                <w:sz w:val="18"/>
                <w:szCs w:val="18"/>
                <w:u w:val="single"/>
              </w:rPr>
              <w:t>Observation 4</w:t>
            </w:r>
            <w:r>
              <w:rPr>
                <w:sz w:val="18"/>
                <w:szCs w:val="18"/>
              </w:rPr>
              <w:t>: For BM-Case2 with sub-sampled measurements and NW-side DL TX beam prediction, AI/ML based methods provide a clear advantage in beam prediction accuracy performance over the sample-and-hold baselines.</w:t>
            </w:r>
          </w:p>
        </w:tc>
      </w:tr>
    </w:tbl>
    <w:p w14:paraId="55687708" w14:textId="77777777" w:rsidR="00BD67BA" w:rsidRDefault="004C18B4">
      <w:pPr>
        <w:pStyle w:val="5"/>
        <w:rPr>
          <w:rFonts w:eastAsiaTheme="minorEastAsia"/>
          <w:sz w:val="18"/>
        </w:rPr>
      </w:pPr>
      <w:r>
        <w:t>(FL2)(onhold) Observation 4.2.1-1a (General, Tx)</w:t>
      </w:r>
    </w:p>
    <w:p w14:paraId="23AB45E0" w14:textId="77777777" w:rsidR="00BD67BA" w:rsidRDefault="004C18B4">
      <w:pPr>
        <w:pStyle w:val="af9"/>
        <w:numPr>
          <w:ilvl w:val="0"/>
          <w:numId w:val="53"/>
        </w:numPr>
        <w:rPr>
          <w:b/>
          <w:bCs/>
          <w:lang w:eastAsia="en-US"/>
        </w:rPr>
      </w:pPr>
      <w:r>
        <w:rPr>
          <w:b/>
          <w:bCs/>
          <w:lang w:eastAsia="en-US"/>
        </w:rPr>
        <w:t xml:space="preserve">For BM-Case2, when Set B is equal to Set A, AI/ML can improve 2%~15% beam prediction accuracy of Top-1 DL Tx beam comparing with non-AI/ML baseline (e.g. sample-and-hold). </w:t>
      </w:r>
    </w:p>
    <w:p w14:paraId="7CA45F4A" w14:textId="77777777" w:rsidR="00BD67BA" w:rsidRDefault="00BD67BA">
      <w:pPr>
        <w:rPr>
          <w:b/>
          <w:bCs/>
          <w:lang w:eastAsia="en-US"/>
        </w:rPr>
      </w:pPr>
    </w:p>
    <w:tbl>
      <w:tblPr>
        <w:tblStyle w:val="af5"/>
        <w:tblW w:w="0" w:type="auto"/>
        <w:tblLook w:val="04A0" w:firstRow="1" w:lastRow="0" w:firstColumn="1" w:lastColumn="0" w:noHBand="0" w:noVBand="1"/>
      </w:tblPr>
      <w:tblGrid>
        <w:gridCol w:w="2065"/>
        <w:gridCol w:w="7671"/>
      </w:tblGrid>
      <w:tr w:rsidR="00BD67BA" w14:paraId="42B2B268" w14:textId="77777777">
        <w:tc>
          <w:tcPr>
            <w:tcW w:w="2065" w:type="dxa"/>
            <w:shd w:val="clear" w:color="auto" w:fill="E7E6E6" w:themeFill="background2"/>
          </w:tcPr>
          <w:p w14:paraId="48E88D92" w14:textId="77777777" w:rsidR="00BD67BA" w:rsidRDefault="004C18B4">
            <w:pPr>
              <w:tabs>
                <w:tab w:val="left" w:pos="1710"/>
              </w:tabs>
            </w:pPr>
            <w:r>
              <w:t xml:space="preserve">Support the proposal </w:t>
            </w:r>
          </w:p>
        </w:tc>
        <w:tc>
          <w:tcPr>
            <w:tcW w:w="7671" w:type="dxa"/>
          </w:tcPr>
          <w:p w14:paraId="1C8C0544" w14:textId="77777777" w:rsidR="00BD67BA" w:rsidRDefault="00BD67BA">
            <w:pPr>
              <w:tabs>
                <w:tab w:val="left" w:pos="1710"/>
              </w:tabs>
              <w:rPr>
                <w:rFonts w:eastAsia="宋体"/>
              </w:rPr>
            </w:pPr>
          </w:p>
        </w:tc>
      </w:tr>
      <w:tr w:rsidR="00BD67BA" w14:paraId="44191DFF" w14:textId="77777777">
        <w:tc>
          <w:tcPr>
            <w:tcW w:w="2065" w:type="dxa"/>
            <w:shd w:val="clear" w:color="auto" w:fill="E7E6E6" w:themeFill="background2"/>
          </w:tcPr>
          <w:p w14:paraId="5C731C2B" w14:textId="77777777" w:rsidR="00BD67BA" w:rsidRDefault="004C18B4">
            <w:pPr>
              <w:tabs>
                <w:tab w:val="left" w:pos="1710"/>
              </w:tabs>
            </w:pPr>
            <w:r>
              <w:t>Object/concern to the proposal</w:t>
            </w:r>
          </w:p>
        </w:tc>
        <w:tc>
          <w:tcPr>
            <w:tcW w:w="7671" w:type="dxa"/>
          </w:tcPr>
          <w:p w14:paraId="470C7609" w14:textId="77777777" w:rsidR="00BD67BA" w:rsidRDefault="00BD67BA">
            <w:pPr>
              <w:tabs>
                <w:tab w:val="left" w:pos="1710"/>
              </w:tabs>
            </w:pPr>
          </w:p>
        </w:tc>
      </w:tr>
    </w:tbl>
    <w:p w14:paraId="12A09A9A" w14:textId="77777777" w:rsidR="00BD67BA" w:rsidRDefault="00BD67BA">
      <w:pPr>
        <w:rPr>
          <w:b/>
          <w:bCs/>
          <w:lang w:eastAsia="en-US"/>
        </w:rPr>
      </w:pPr>
    </w:p>
    <w:p w14:paraId="3657CD0E" w14:textId="77777777" w:rsidR="00BD67BA" w:rsidRDefault="00BD67BA">
      <w:pPr>
        <w:rPr>
          <w:b/>
          <w:bCs/>
          <w:lang w:eastAsia="en-US"/>
        </w:rPr>
      </w:pPr>
    </w:p>
    <w:tbl>
      <w:tblPr>
        <w:tblStyle w:val="af5"/>
        <w:tblW w:w="0" w:type="auto"/>
        <w:tblLook w:val="04A0" w:firstRow="1" w:lastRow="0" w:firstColumn="1" w:lastColumn="0" w:noHBand="0" w:noVBand="1"/>
      </w:tblPr>
      <w:tblGrid>
        <w:gridCol w:w="1705"/>
        <w:gridCol w:w="8031"/>
      </w:tblGrid>
      <w:tr w:rsidR="00BD67BA" w14:paraId="32DE4FD6" w14:textId="77777777">
        <w:tc>
          <w:tcPr>
            <w:tcW w:w="1705" w:type="dxa"/>
            <w:shd w:val="clear" w:color="auto" w:fill="E7E6E6" w:themeFill="background2"/>
          </w:tcPr>
          <w:p w14:paraId="61625405" w14:textId="77777777" w:rsidR="00BD67BA" w:rsidRDefault="004C18B4">
            <w:pPr>
              <w:rPr>
                <w:sz w:val="18"/>
                <w:szCs w:val="18"/>
              </w:rPr>
            </w:pPr>
            <w:r>
              <w:rPr>
                <w:sz w:val="18"/>
                <w:szCs w:val="18"/>
              </w:rPr>
              <w:t>Company</w:t>
            </w:r>
          </w:p>
        </w:tc>
        <w:tc>
          <w:tcPr>
            <w:tcW w:w="8031" w:type="dxa"/>
            <w:shd w:val="clear" w:color="auto" w:fill="E7E6E6" w:themeFill="background2"/>
          </w:tcPr>
          <w:p w14:paraId="143E3E07" w14:textId="77777777" w:rsidR="00BD67BA" w:rsidRDefault="004C18B4">
            <w:pPr>
              <w:rPr>
                <w:sz w:val="18"/>
                <w:szCs w:val="18"/>
              </w:rPr>
            </w:pPr>
            <w:r>
              <w:rPr>
                <w:sz w:val="18"/>
                <w:szCs w:val="18"/>
              </w:rPr>
              <w:t>Comments</w:t>
            </w:r>
          </w:p>
        </w:tc>
      </w:tr>
      <w:tr w:rsidR="00BD67BA" w14:paraId="1948B061" w14:textId="77777777">
        <w:tc>
          <w:tcPr>
            <w:tcW w:w="1705" w:type="dxa"/>
          </w:tcPr>
          <w:p w14:paraId="15A98E8D" w14:textId="77777777" w:rsidR="00BD67BA" w:rsidRDefault="004C18B4">
            <w:pPr>
              <w:rPr>
                <w:color w:val="4472C4" w:themeColor="accent5"/>
              </w:rPr>
            </w:pPr>
            <w:r>
              <w:rPr>
                <w:color w:val="4472C4" w:themeColor="accent5"/>
              </w:rPr>
              <w:t>FL</w:t>
            </w:r>
          </w:p>
        </w:tc>
        <w:tc>
          <w:tcPr>
            <w:tcW w:w="8031" w:type="dxa"/>
          </w:tcPr>
          <w:p w14:paraId="24CE677A" w14:textId="77777777" w:rsidR="00BD67BA" w:rsidRDefault="004C18B4">
            <w:pPr>
              <w:rPr>
                <w:bCs/>
                <w:iCs/>
                <w:color w:val="4472C4" w:themeColor="accent5"/>
                <w:sz w:val="18"/>
                <w:szCs w:val="18"/>
              </w:rPr>
            </w:pPr>
            <w:r>
              <w:rPr>
                <w:bCs/>
                <w:iCs/>
                <w:color w:val="4472C4" w:themeColor="accent5"/>
                <w:sz w:val="18"/>
                <w:szCs w:val="18"/>
              </w:rPr>
              <w:t xml:space="preserve">15% is provide by MTK with larger model. </w:t>
            </w:r>
          </w:p>
          <w:p w14:paraId="1D648C43" w14:textId="77777777" w:rsidR="00BD67BA" w:rsidRDefault="004C18B4">
            <w:pPr>
              <w:rPr>
                <w:bCs/>
                <w:iCs/>
                <w:color w:val="4472C4" w:themeColor="accent5"/>
                <w:sz w:val="18"/>
                <w:szCs w:val="18"/>
              </w:rPr>
            </w:pPr>
            <w:r>
              <w:rPr>
                <w:bCs/>
                <w:iCs/>
                <w:color w:val="4472C4" w:themeColor="accent5"/>
                <w:sz w:val="18"/>
                <w:szCs w:val="18"/>
              </w:rPr>
              <w:t>There is no much results when Set B is a subset of Set A, to draw observation.</w:t>
            </w:r>
          </w:p>
          <w:p w14:paraId="3565B11F" w14:textId="77777777" w:rsidR="00BD67BA" w:rsidRDefault="004C18B4">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BD67BA" w14:paraId="7AAA1F65" w14:textId="77777777">
        <w:tc>
          <w:tcPr>
            <w:tcW w:w="1705" w:type="dxa"/>
          </w:tcPr>
          <w:p w14:paraId="14A342F8" w14:textId="77777777" w:rsidR="00BD67BA" w:rsidRDefault="004C18B4">
            <w:r>
              <w:rPr>
                <w:rFonts w:hint="eastAsia"/>
              </w:rPr>
              <w:t>v</w:t>
            </w:r>
            <w:r>
              <w:t>ivo</w:t>
            </w:r>
          </w:p>
        </w:tc>
        <w:tc>
          <w:tcPr>
            <w:tcW w:w="8031" w:type="dxa"/>
          </w:tcPr>
          <w:p w14:paraId="564CF3BE" w14:textId="77777777" w:rsidR="00BD67BA" w:rsidRDefault="004C18B4">
            <w:r>
              <w:rPr>
                <w:rFonts w:hint="eastAsia"/>
              </w:rPr>
              <w:t>F</w:t>
            </w:r>
            <w:r>
              <w:t>or BM Case 2, we would like to draw conclusion for both the case Set A = Set B and the case that set B is a subset of set A. The gain from set A=S</w:t>
            </w:r>
            <w:r>
              <w:rPr>
                <w:rFonts w:hint="eastAsia"/>
              </w:rPr>
              <w:t>et</w:t>
            </w:r>
            <w:r>
              <w:t xml:space="preserve"> B only seems not very attractive.</w:t>
            </w:r>
          </w:p>
          <w:p w14:paraId="612F9D15" w14:textId="77777777" w:rsidR="00BD67BA" w:rsidRDefault="004C18B4">
            <w:r>
              <w:rPr>
                <w:rFonts w:hint="eastAsia"/>
              </w:rPr>
              <w:t>O</w:t>
            </w:r>
            <w:r>
              <w:t>r we can discuss 4.2 first before we make a conclusion.</w:t>
            </w:r>
          </w:p>
        </w:tc>
      </w:tr>
      <w:tr w:rsidR="00BD67BA" w14:paraId="75C15B6E" w14:textId="77777777">
        <w:tc>
          <w:tcPr>
            <w:tcW w:w="1705" w:type="dxa"/>
          </w:tcPr>
          <w:p w14:paraId="6B834DB1" w14:textId="77777777" w:rsidR="00BD67BA" w:rsidRDefault="004C18B4">
            <w:r>
              <w:t>HW/HiSi</w:t>
            </w:r>
          </w:p>
        </w:tc>
        <w:tc>
          <w:tcPr>
            <w:tcW w:w="8031" w:type="dxa"/>
          </w:tcPr>
          <w:p w14:paraId="27485DA3" w14:textId="77777777" w:rsidR="00BD67BA" w:rsidRDefault="004C18B4">
            <w:r>
              <w:t>Do not support in its current form, we think some more information is needed:</w:t>
            </w:r>
          </w:p>
          <w:p w14:paraId="1E3D0411" w14:textId="77777777" w:rsidR="00BD67BA" w:rsidRDefault="004C18B4">
            <w:pPr>
              <w:pStyle w:val="af9"/>
              <w:numPr>
                <w:ilvl w:val="0"/>
                <w:numId w:val="53"/>
              </w:numPr>
            </w:pPr>
            <w:r>
              <w:t xml:space="preserve">It does not say how many prediction instances there are. </w:t>
            </w:r>
          </w:p>
          <w:p w14:paraId="25D1CF74" w14:textId="77777777" w:rsidR="00BD67BA" w:rsidRDefault="004C18B4">
            <w:pPr>
              <w:pStyle w:val="af9"/>
              <w:numPr>
                <w:ilvl w:val="0"/>
                <w:numId w:val="53"/>
              </w:numPr>
            </w:pPr>
            <w:r>
              <w:t>We should make an observation also for Top-K prediction output. As described in our paper, choosing a multiple prediction instances and K&gt;1, can give much better performance then only predicting Top-1.</w:t>
            </w:r>
          </w:p>
          <w:p w14:paraId="7D104F5B" w14:textId="77777777" w:rsidR="00BD67BA" w:rsidRDefault="004C18B4">
            <w:pPr>
              <w:pStyle w:val="af9"/>
              <w:numPr>
                <w:ilvl w:val="0"/>
                <w:numId w:val="53"/>
              </w:numPr>
            </w:pPr>
            <w:r>
              <w:lastRenderedPageBreak/>
              <w:t xml:space="preserve">We should also have Set B is Subset of Set A, since the here assumed approach does not seem to be practical (large overhead during observation phase)   </w:t>
            </w:r>
          </w:p>
        </w:tc>
      </w:tr>
      <w:tr w:rsidR="00BD67BA" w14:paraId="4F25C0C5" w14:textId="77777777">
        <w:tc>
          <w:tcPr>
            <w:tcW w:w="1705" w:type="dxa"/>
          </w:tcPr>
          <w:p w14:paraId="15DD7117" w14:textId="77777777" w:rsidR="00BD67BA" w:rsidRDefault="004C18B4">
            <w:r>
              <w:rPr>
                <w:rFonts w:hint="eastAsia"/>
              </w:rPr>
              <w:lastRenderedPageBreak/>
              <w:t>CATT</w:t>
            </w:r>
          </w:p>
        </w:tc>
        <w:tc>
          <w:tcPr>
            <w:tcW w:w="8031" w:type="dxa"/>
          </w:tcPr>
          <w:p w14:paraId="6B484902" w14:textId="77777777" w:rsidR="00BD67BA" w:rsidRDefault="004C18B4">
            <w:r>
              <w:t>The</w:t>
            </w:r>
            <w:r>
              <w:rPr>
                <w:rFonts w:hint="eastAsia"/>
              </w:rPr>
              <w:t xml:space="preserve"> observation for </w:t>
            </w:r>
            <w:r>
              <w:t>the</w:t>
            </w:r>
            <w:r>
              <w:rPr>
                <w:rFonts w:hint="eastAsia"/>
              </w:rPr>
              <w:t xml:space="preserve"> case that </w:t>
            </w:r>
            <w:r>
              <w:t>Set A is a subset of Set B</w:t>
            </w:r>
            <w:r>
              <w:rPr>
                <w:rFonts w:hint="eastAsia"/>
              </w:rPr>
              <w:t xml:space="preserve"> can also be discussed.</w:t>
            </w:r>
          </w:p>
        </w:tc>
      </w:tr>
      <w:tr w:rsidR="00BD67BA" w14:paraId="065F5AC0" w14:textId="77777777">
        <w:tc>
          <w:tcPr>
            <w:tcW w:w="1705" w:type="dxa"/>
          </w:tcPr>
          <w:p w14:paraId="766126E5" w14:textId="77777777" w:rsidR="00BD67BA" w:rsidRDefault="004C18B4">
            <w:r>
              <w:t>Intel</w:t>
            </w:r>
          </w:p>
        </w:tc>
        <w:tc>
          <w:tcPr>
            <w:tcW w:w="8031" w:type="dxa"/>
          </w:tcPr>
          <w:p w14:paraId="081E1D86" w14:textId="77777777" w:rsidR="00BD67BA" w:rsidRDefault="004C18B4">
            <w:r>
              <w:t xml:space="preserve">This may need more discussion. We observe that performance improvement is also a function of prediction window length, therefore for larger prediction windows, performance improvement can be claimed to be much larger as well.  </w:t>
            </w:r>
          </w:p>
        </w:tc>
      </w:tr>
      <w:tr w:rsidR="00BD67BA" w14:paraId="57912B56" w14:textId="77777777">
        <w:tc>
          <w:tcPr>
            <w:tcW w:w="1705" w:type="dxa"/>
          </w:tcPr>
          <w:p w14:paraId="13292CA7" w14:textId="77777777" w:rsidR="00BD67BA" w:rsidRDefault="004C18B4">
            <w:r>
              <w:t>Nokia/NSB</w:t>
            </w:r>
          </w:p>
        </w:tc>
        <w:tc>
          <w:tcPr>
            <w:tcW w:w="8031" w:type="dxa"/>
          </w:tcPr>
          <w:p w14:paraId="2DA2BF49" w14:textId="77777777" w:rsidR="00BD67BA" w:rsidRDefault="004C18B4">
            <w:pPr>
              <w:rPr>
                <w:rFonts w:eastAsia="宋体"/>
              </w:rPr>
            </w:pPr>
            <w:r>
              <w:rPr>
                <w:rFonts w:eastAsia="宋体"/>
              </w:rPr>
              <w:t xml:space="preserve">Ok in general </w:t>
            </w:r>
          </w:p>
        </w:tc>
      </w:tr>
      <w:tr w:rsidR="00BD67BA" w14:paraId="513A8912" w14:textId="77777777">
        <w:tc>
          <w:tcPr>
            <w:tcW w:w="1705" w:type="dxa"/>
          </w:tcPr>
          <w:p w14:paraId="77385795" w14:textId="77777777" w:rsidR="00BD67BA" w:rsidRDefault="004C18B4">
            <w:r>
              <w:t>Qualcomm</w:t>
            </w:r>
          </w:p>
        </w:tc>
        <w:tc>
          <w:tcPr>
            <w:tcW w:w="8031" w:type="dxa"/>
          </w:tcPr>
          <w:p w14:paraId="4784EB0F" w14:textId="77777777" w:rsidR="00BD67BA" w:rsidRDefault="004C18B4">
            <w:pPr>
              <w:rPr>
                <w:rFonts w:eastAsia="宋体"/>
              </w:rPr>
            </w:pPr>
            <w:r>
              <w:t>We think some more context is needed for the proposal similar to examples mentioned by HW above.</w:t>
            </w:r>
          </w:p>
        </w:tc>
      </w:tr>
      <w:tr w:rsidR="00BD67BA" w14:paraId="1A0F9278" w14:textId="77777777">
        <w:tc>
          <w:tcPr>
            <w:tcW w:w="1705" w:type="dxa"/>
          </w:tcPr>
          <w:p w14:paraId="4DA96396" w14:textId="77777777" w:rsidR="00BD67BA" w:rsidRDefault="004C18B4">
            <w:r>
              <w:t>MediaTek</w:t>
            </w:r>
          </w:p>
        </w:tc>
        <w:tc>
          <w:tcPr>
            <w:tcW w:w="8031" w:type="dxa"/>
          </w:tcPr>
          <w:p w14:paraId="765E487B" w14:textId="77777777" w:rsidR="00BD67BA" w:rsidRDefault="004C18B4">
            <w:r>
              <w:t>Just to clarify that the observed 15% gain against sample and hold is under the condition when UE speed is high (60 km/h) and measurement/report periodicity is high (160ms). For lower UE speed and measurement periodicity, our observation is that the gain is minor. Our suggestion is to draw the observation based on different UE speed and measurement/report periodicity.</w:t>
            </w:r>
          </w:p>
        </w:tc>
      </w:tr>
      <w:tr w:rsidR="00BD67BA" w14:paraId="3B923040" w14:textId="77777777">
        <w:tc>
          <w:tcPr>
            <w:tcW w:w="1705" w:type="dxa"/>
          </w:tcPr>
          <w:p w14:paraId="6272BBC4" w14:textId="77777777" w:rsidR="00BD67BA" w:rsidRDefault="004C18B4">
            <w:r>
              <w:t>OPPO</w:t>
            </w:r>
          </w:p>
        </w:tc>
        <w:tc>
          <w:tcPr>
            <w:tcW w:w="8031" w:type="dxa"/>
          </w:tcPr>
          <w:p w14:paraId="669A348E" w14:textId="77777777" w:rsidR="00BD67BA" w:rsidRDefault="004C18B4">
            <w:r>
              <w:t xml:space="preserve">In our view, to draw conclusion on 2%~15% performance gain over sample-and-hold, more evaluation conditions in time domain should be fixed. </w:t>
            </w:r>
          </w:p>
          <w:p w14:paraId="44DF0A12" w14:textId="77777777" w:rsidR="00BD67BA" w:rsidRDefault="004C18B4">
            <w:r>
              <w:t xml:space="preserve">Secondly, for the case when Set B is a subset of Set A, it should be in another observation. The reason lies in the fact that BM-Case2 is defined as time-domain beam prediction, implying no reduction in spatial domain. The intention behind this conclusion is to see the performance benefits of BM-Case2 for overhead reduction time-domain. </w:t>
            </w:r>
          </w:p>
        </w:tc>
      </w:tr>
      <w:tr w:rsidR="00BD67BA" w14:paraId="4CAAC0B7" w14:textId="77777777">
        <w:tc>
          <w:tcPr>
            <w:tcW w:w="1705" w:type="dxa"/>
          </w:tcPr>
          <w:p w14:paraId="7251EDAD" w14:textId="77777777" w:rsidR="00BD67BA" w:rsidRDefault="004C18B4">
            <w:pPr>
              <w:rPr>
                <w:color w:val="4472C4" w:themeColor="accent5"/>
              </w:rPr>
            </w:pPr>
            <w:r>
              <w:rPr>
                <w:color w:val="4472C4" w:themeColor="accent5"/>
              </w:rPr>
              <w:t>FL</w:t>
            </w:r>
          </w:p>
        </w:tc>
        <w:tc>
          <w:tcPr>
            <w:tcW w:w="8031" w:type="dxa"/>
          </w:tcPr>
          <w:p w14:paraId="4C17EB4D" w14:textId="77777777" w:rsidR="00BD67BA" w:rsidRDefault="004C18B4">
            <w:pPr>
              <w:rPr>
                <w:color w:val="4472C4" w:themeColor="accent5"/>
              </w:rPr>
            </w:pPr>
            <w:r>
              <w:rPr>
                <w:color w:val="4472C4" w:themeColor="accent5"/>
              </w:rPr>
              <w:t xml:space="preserve">This is really hard for me to find a way to create observations. Please check WA 5.1 for generalization. Deleting the first two rows will be the table for BMCase2. We can try the observation for BM case 2 next meeting. </w:t>
            </w:r>
          </w:p>
        </w:tc>
      </w:tr>
      <w:tr w:rsidR="00BD67BA" w14:paraId="32CCC3FC" w14:textId="77777777">
        <w:tc>
          <w:tcPr>
            <w:tcW w:w="1705" w:type="dxa"/>
          </w:tcPr>
          <w:p w14:paraId="4DAFFADB" w14:textId="77777777" w:rsidR="00BD67BA" w:rsidRDefault="004C18B4">
            <w:pPr>
              <w:rPr>
                <w:color w:val="4472C4" w:themeColor="accent5"/>
              </w:rPr>
            </w:pPr>
            <w:r>
              <w:rPr>
                <w:rFonts w:hint="eastAsia"/>
              </w:rPr>
              <w:t>X</w:t>
            </w:r>
            <w:r>
              <w:t>iaomi</w:t>
            </w:r>
          </w:p>
        </w:tc>
        <w:tc>
          <w:tcPr>
            <w:tcW w:w="8031" w:type="dxa"/>
          </w:tcPr>
          <w:p w14:paraId="73377D3F" w14:textId="77777777" w:rsidR="00BD67BA" w:rsidRDefault="004C18B4">
            <w:pPr>
              <w:rPr>
                <w:color w:val="4472C4" w:themeColor="accent5"/>
              </w:rPr>
            </w:pPr>
            <w:r>
              <w:t xml:space="preserve">For BM case 2, set B = set A and set B &lt; set A can be considered with different performance gain in the observation. And also the assumption on the number of history measurement instance and the number of future time instance should be included. </w:t>
            </w:r>
          </w:p>
        </w:tc>
      </w:tr>
      <w:tr w:rsidR="00BD67BA" w14:paraId="66940A62" w14:textId="77777777">
        <w:tc>
          <w:tcPr>
            <w:tcW w:w="1705" w:type="dxa"/>
          </w:tcPr>
          <w:p w14:paraId="74877C2D" w14:textId="77777777" w:rsidR="00BD67BA" w:rsidRDefault="004C18B4">
            <w:r>
              <w:t>Ericsson</w:t>
            </w:r>
          </w:p>
        </w:tc>
        <w:tc>
          <w:tcPr>
            <w:tcW w:w="8031" w:type="dxa"/>
          </w:tcPr>
          <w:p w14:paraId="0CB3BE31" w14:textId="77777777" w:rsidR="00BD67BA" w:rsidRDefault="004C18B4">
            <w:r>
              <w:t>Share Mediateks concern that we should at least indicate the assumptions on UE speed/rotation, and T1/T2.</w:t>
            </w:r>
          </w:p>
        </w:tc>
      </w:tr>
      <w:tr w:rsidR="00BD67BA" w14:paraId="66A93755" w14:textId="77777777">
        <w:tc>
          <w:tcPr>
            <w:tcW w:w="1705" w:type="dxa"/>
          </w:tcPr>
          <w:p w14:paraId="585F2E5D" w14:textId="77777777" w:rsidR="00BD67BA" w:rsidRDefault="004C18B4">
            <w:r>
              <w:t>Lenovo</w:t>
            </w:r>
          </w:p>
        </w:tc>
        <w:tc>
          <w:tcPr>
            <w:tcW w:w="8031" w:type="dxa"/>
          </w:tcPr>
          <w:p w14:paraId="56827AAE" w14:textId="77777777" w:rsidR="00BD67BA" w:rsidRDefault="004C18B4">
            <w:r>
              <w:t xml:space="preserve">For BM case 2, we need to state other important (time window durations, details on UE movement etc.) parameters in every observation for the observation to be meaningful/useful. </w:t>
            </w:r>
          </w:p>
        </w:tc>
      </w:tr>
    </w:tbl>
    <w:p w14:paraId="04BC94B8" w14:textId="77777777" w:rsidR="00BD67BA" w:rsidRDefault="00BD67BA">
      <w:pPr>
        <w:rPr>
          <w:b/>
          <w:bCs/>
          <w:lang w:eastAsia="en-US"/>
        </w:rPr>
      </w:pPr>
    </w:p>
    <w:p w14:paraId="51A20C58" w14:textId="77777777" w:rsidR="00BD67BA" w:rsidRDefault="004C18B4">
      <w:pPr>
        <w:pStyle w:val="5"/>
      </w:pPr>
      <w:r>
        <w:t>(FL2) Discussion 4.2(closed) =&gt;Conclusion 4.2.1-2a</w:t>
      </w:r>
    </w:p>
    <w:p w14:paraId="50C059F8" w14:textId="77777777" w:rsidR="00BD67BA" w:rsidRDefault="004C18B4">
      <w:pPr>
        <w:pStyle w:val="af9"/>
        <w:numPr>
          <w:ilvl w:val="0"/>
          <w:numId w:val="82"/>
        </w:numPr>
        <w:rPr>
          <w:lang w:eastAsia="en-US"/>
        </w:rPr>
      </w:pPr>
      <w:r>
        <w:rPr>
          <w:lang w:eastAsia="en-US"/>
        </w:rPr>
        <w:t xml:space="preserve">What aspects do you think is worth to draw observation for Tx beam and Tx-Rx pair? </w:t>
      </w:r>
    </w:p>
    <w:p w14:paraId="7E485C4D" w14:textId="77777777" w:rsidR="00BD67BA" w:rsidRDefault="004C18B4">
      <w:pPr>
        <w:pStyle w:val="af9"/>
        <w:numPr>
          <w:ilvl w:val="1"/>
          <w:numId w:val="82"/>
        </w:numPr>
        <w:rPr>
          <w:lang w:eastAsia="en-US"/>
        </w:rPr>
      </w:pPr>
      <w:r>
        <w:rPr>
          <w:lang w:eastAsia="en-US"/>
        </w:rPr>
        <w:t>AI vs non-AI (Sample-and-hold) when Set A = Set B</w:t>
      </w:r>
    </w:p>
    <w:p w14:paraId="3909F4AD" w14:textId="77777777" w:rsidR="00BD67BA" w:rsidRDefault="004C18B4">
      <w:pPr>
        <w:pStyle w:val="af9"/>
        <w:numPr>
          <w:ilvl w:val="2"/>
          <w:numId w:val="82"/>
        </w:numPr>
        <w:rPr>
          <w:lang w:eastAsia="en-US"/>
        </w:rPr>
      </w:pPr>
      <w:r>
        <w:rPr>
          <w:lang w:eastAsia="en-US"/>
        </w:rPr>
        <w:t xml:space="preserve">30km/h baseline </w:t>
      </w:r>
    </w:p>
    <w:p w14:paraId="4DFC70AE" w14:textId="77777777" w:rsidR="00BD67BA" w:rsidRDefault="004C18B4">
      <w:pPr>
        <w:pStyle w:val="af9"/>
        <w:numPr>
          <w:ilvl w:val="2"/>
          <w:numId w:val="82"/>
        </w:numPr>
        <w:rPr>
          <w:lang w:eastAsia="en-US"/>
        </w:rPr>
      </w:pPr>
      <w:r>
        <w:rPr>
          <w:lang w:eastAsia="en-US"/>
        </w:rPr>
        <w:t xml:space="preserve">Performance when UE speed increase. </w:t>
      </w:r>
    </w:p>
    <w:p w14:paraId="687BA943" w14:textId="77777777" w:rsidR="00BD67BA" w:rsidRDefault="004C18B4">
      <w:pPr>
        <w:pStyle w:val="af9"/>
        <w:numPr>
          <w:ilvl w:val="1"/>
          <w:numId w:val="82"/>
        </w:numPr>
        <w:rPr>
          <w:lang w:eastAsia="en-US"/>
        </w:rPr>
      </w:pPr>
      <w:r>
        <w:rPr>
          <w:lang w:eastAsia="en-US"/>
        </w:rPr>
        <w:t>AI vs non-AI when Set A is a subset of Set B.</w:t>
      </w:r>
    </w:p>
    <w:p w14:paraId="6B195850" w14:textId="77777777" w:rsidR="00BD67BA" w:rsidRDefault="004C18B4">
      <w:pPr>
        <w:pStyle w:val="af9"/>
        <w:numPr>
          <w:ilvl w:val="2"/>
          <w:numId w:val="82"/>
        </w:numPr>
        <w:rPr>
          <w:lang w:eastAsia="en-US"/>
        </w:rPr>
      </w:pPr>
      <w:r>
        <w:rPr>
          <w:lang w:eastAsia="en-US"/>
        </w:rPr>
        <w:t>With more time instance, the overhead might be quite difficult to compare. How to compare it?</w:t>
      </w:r>
    </w:p>
    <w:p w14:paraId="465DE142" w14:textId="77777777" w:rsidR="00BD67BA" w:rsidRDefault="00BD67BA">
      <w:pPr>
        <w:pStyle w:val="af9"/>
        <w:ind w:left="1440"/>
        <w:rPr>
          <w:lang w:eastAsia="en-US"/>
        </w:rPr>
      </w:pPr>
    </w:p>
    <w:p w14:paraId="1A9785E8" w14:textId="77777777" w:rsidR="00BD67BA" w:rsidRDefault="004C18B4">
      <w:pPr>
        <w:pStyle w:val="af9"/>
        <w:numPr>
          <w:ilvl w:val="1"/>
          <w:numId w:val="82"/>
        </w:numPr>
        <w:rPr>
          <w:lang w:eastAsia="en-US"/>
        </w:rPr>
      </w:pPr>
      <w:r>
        <w:rPr>
          <w:lang w:eastAsia="en-US"/>
        </w:rPr>
        <w:t>Different mode size (I found MLP Mixer (by two companies) and may provide very good performance but with much larger computations complexity)</w:t>
      </w:r>
    </w:p>
    <w:p w14:paraId="41F8E275" w14:textId="77777777" w:rsidR="00BD67BA" w:rsidRDefault="004C18B4">
      <w:pPr>
        <w:pStyle w:val="af9"/>
        <w:numPr>
          <w:ilvl w:val="1"/>
          <w:numId w:val="82"/>
        </w:numPr>
        <w:rPr>
          <w:lang w:eastAsia="en-US"/>
        </w:rPr>
      </w:pPr>
      <w:r>
        <w:rPr>
          <w:lang w:eastAsia="en-US"/>
        </w:rPr>
        <w:t>Fixed vs Random pattern</w:t>
      </w:r>
    </w:p>
    <w:p w14:paraId="04147FCB" w14:textId="77777777" w:rsidR="00BD67BA" w:rsidRDefault="004C18B4">
      <w:pPr>
        <w:pStyle w:val="af9"/>
        <w:numPr>
          <w:ilvl w:val="2"/>
          <w:numId w:val="82"/>
        </w:numPr>
        <w:rPr>
          <w:lang w:eastAsia="en-US"/>
        </w:rPr>
      </w:pPr>
      <w:r>
        <w:rPr>
          <w:lang w:eastAsia="en-US"/>
        </w:rPr>
        <w:t>FL: most companies assume fixed pattern</w:t>
      </w:r>
    </w:p>
    <w:p w14:paraId="217747B2" w14:textId="77777777" w:rsidR="00BD67BA" w:rsidRDefault="004C18B4">
      <w:pPr>
        <w:pStyle w:val="af9"/>
        <w:numPr>
          <w:ilvl w:val="2"/>
          <w:numId w:val="82"/>
        </w:numPr>
        <w:rPr>
          <w:lang w:eastAsia="en-US"/>
        </w:rPr>
      </w:pPr>
      <w:r>
        <w:rPr>
          <w:lang w:eastAsia="en-US"/>
        </w:rPr>
        <w:t>Two companies use random pattern with MLP mixer</w:t>
      </w:r>
    </w:p>
    <w:tbl>
      <w:tblPr>
        <w:tblStyle w:val="af5"/>
        <w:tblW w:w="0" w:type="auto"/>
        <w:tblLook w:val="04A0" w:firstRow="1" w:lastRow="0" w:firstColumn="1" w:lastColumn="0" w:noHBand="0" w:noVBand="1"/>
      </w:tblPr>
      <w:tblGrid>
        <w:gridCol w:w="1705"/>
        <w:gridCol w:w="8031"/>
      </w:tblGrid>
      <w:tr w:rsidR="00BD67BA" w14:paraId="5AFBEDAA" w14:textId="77777777">
        <w:tc>
          <w:tcPr>
            <w:tcW w:w="1705" w:type="dxa"/>
            <w:shd w:val="clear" w:color="auto" w:fill="E7E6E6" w:themeFill="background2"/>
          </w:tcPr>
          <w:p w14:paraId="78062CEF" w14:textId="77777777" w:rsidR="00BD67BA" w:rsidRDefault="004C18B4">
            <w:pPr>
              <w:rPr>
                <w:sz w:val="18"/>
                <w:szCs w:val="18"/>
              </w:rPr>
            </w:pPr>
            <w:r>
              <w:rPr>
                <w:sz w:val="18"/>
                <w:szCs w:val="18"/>
              </w:rPr>
              <w:lastRenderedPageBreak/>
              <w:t>Company</w:t>
            </w:r>
          </w:p>
        </w:tc>
        <w:tc>
          <w:tcPr>
            <w:tcW w:w="8031" w:type="dxa"/>
            <w:shd w:val="clear" w:color="auto" w:fill="E7E6E6" w:themeFill="background2"/>
          </w:tcPr>
          <w:p w14:paraId="1FF6D2A6" w14:textId="77777777" w:rsidR="00BD67BA" w:rsidRDefault="004C18B4">
            <w:pPr>
              <w:rPr>
                <w:sz w:val="18"/>
                <w:szCs w:val="18"/>
              </w:rPr>
            </w:pPr>
            <w:r>
              <w:rPr>
                <w:sz w:val="18"/>
                <w:szCs w:val="18"/>
              </w:rPr>
              <w:t>Comments</w:t>
            </w:r>
          </w:p>
        </w:tc>
      </w:tr>
      <w:tr w:rsidR="00BD67BA" w14:paraId="0A068F54" w14:textId="77777777">
        <w:tc>
          <w:tcPr>
            <w:tcW w:w="1705" w:type="dxa"/>
          </w:tcPr>
          <w:p w14:paraId="0DD977EA" w14:textId="77777777" w:rsidR="00BD67BA" w:rsidRDefault="004C18B4">
            <w:pPr>
              <w:rPr>
                <w:color w:val="4472C4" w:themeColor="accent5"/>
              </w:rPr>
            </w:pPr>
            <w:r>
              <w:rPr>
                <w:color w:val="4472C4" w:themeColor="accent5"/>
              </w:rPr>
              <w:t>FL</w:t>
            </w:r>
          </w:p>
        </w:tc>
        <w:tc>
          <w:tcPr>
            <w:tcW w:w="8031" w:type="dxa"/>
          </w:tcPr>
          <w:p w14:paraId="6ADA07B9" w14:textId="77777777" w:rsidR="00BD67BA" w:rsidRDefault="004C18B4">
            <w:pPr>
              <w:rPr>
                <w:bCs/>
                <w:iCs/>
                <w:color w:val="4472C4" w:themeColor="accent5"/>
                <w:sz w:val="18"/>
                <w:szCs w:val="18"/>
              </w:rPr>
            </w:pPr>
            <w:r>
              <w:rPr>
                <w:bCs/>
                <w:iCs/>
                <w:color w:val="4472C4" w:themeColor="accent5"/>
                <w:sz w:val="18"/>
                <w:szCs w:val="18"/>
              </w:rPr>
              <w:t xml:space="preserve">15% is provide by MTK with larger model. </w:t>
            </w:r>
          </w:p>
          <w:p w14:paraId="49673B7E" w14:textId="77777777" w:rsidR="00BD67BA" w:rsidRDefault="004C18B4">
            <w:pPr>
              <w:rPr>
                <w:bCs/>
                <w:iCs/>
                <w:color w:val="4472C4" w:themeColor="accent5"/>
                <w:sz w:val="18"/>
                <w:szCs w:val="18"/>
              </w:rPr>
            </w:pPr>
            <w:r>
              <w:rPr>
                <w:bCs/>
                <w:iCs/>
                <w:color w:val="4472C4" w:themeColor="accent5"/>
                <w:sz w:val="18"/>
                <w:szCs w:val="18"/>
              </w:rPr>
              <w:t>There is no much results when Set B is a subset of Set A, to draw observation.</w:t>
            </w:r>
          </w:p>
          <w:p w14:paraId="18623135" w14:textId="77777777" w:rsidR="00BD67BA" w:rsidRDefault="004C18B4">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BD67BA" w14:paraId="29084C59" w14:textId="77777777">
        <w:tc>
          <w:tcPr>
            <w:tcW w:w="1705" w:type="dxa"/>
          </w:tcPr>
          <w:p w14:paraId="38B55186" w14:textId="77777777" w:rsidR="00BD67BA" w:rsidRDefault="004C18B4">
            <w:r>
              <w:t>Google</w:t>
            </w:r>
          </w:p>
        </w:tc>
        <w:tc>
          <w:tcPr>
            <w:tcW w:w="8031" w:type="dxa"/>
          </w:tcPr>
          <w:p w14:paraId="1F054A83" w14:textId="77777777" w:rsidR="00BD67BA" w:rsidRDefault="004C18B4">
            <w:r>
              <w:t xml:space="preserve">We think all of them are useful. </w:t>
            </w:r>
          </w:p>
        </w:tc>
      </w:tr>
      <w:tr w:rsidR="00BD67BA" w14:paraId="66079084" w14:textId="77777777">
        <w:tc>
          <w:tcPr>
            <w:tcW w:w="1705" w:type="dxa"/>
          </w:tcPr>
          <w:p w14:paraId="3E65B41F" w14:textId="77777777" w:rsidR="00BD67BA" w:rsidRDefault="004C18B4">
            <w:r>
              <w:rPr>
                <w:rFonts w:hint="eastAsia"/>
              </w:rPr>
              <w:t>v</w:t>
            </w:r>
            <w:r>
              <w:t>ivo</w:t>
            </w:r>
          </w:p>
        </w:tc>
        <w:tc>
          <w:tcPr>
            <w:tcW w:w="8031" w:type="dxa"/>
          </w:tcPr>
          <w:p w14:paraId="5EBBCF2B" w14:textId="77777777" w:rsidR="00BD67BA" w:rsidRDefault="004C18B4">
            <w:r>
              <w:rPr>
                <w:rFonts w:hint="eastAsia"/>
              </w:rPr>
              <w:t>W</w:t>
            </w:r>
            <w:r>
              <w:t xml:space="preserve">e think we can draw conclusion for both the cases </w:t>
            </w:r>
            <w:r>
              <w:rPr>
                <w:lang w:eastAsia="en-US"/>
              </w:rPr>
              <w:t xml:space="preserve">Set A = Set B and Set A is a subset of Set B. For the latter case, it is not necessary to have more time instances for AI based approach in our view. But anyway, the agreed assumptions for RS overhead can capture all these. </w:t>
            </w:r>
          </w:p>
        </w:tc>
      </w:tr>
      <w:tr w:rsidR="00BD67BA" w14:paraId="65A68C91" w14:textId="77777777">
        <w:tc>
          <w:tcPr>
            <w:tcW w:w="1705" w:type="dxa"/>
          </w:tcPr>
          <w:p w14:paraId="4B40075F" w14:textId="77777777" w:rsidR="00BD67BA" w:rsidRDefault="004C18B4">
            <w:r>
              <w:t>HW/HiSi</w:t>
            </w:r>
          </w:p>
        </w:tc>
        <w:tc>
          <w:tcPr>
            <w:tcW w:w="8031" w:type="dxa"/>
          </w:tcPr>
          <w:p w14:paraId="7267A52B" w14:textId="77777777" w:rsidR="00BD67BA" w:rsidRDefault="004C18B4">
            <w:r>
              <w:t>For Tx beam:</w:t>
            </w:r>
          </w:p>
          <w:p w14:paraId="0D3864C6" w14:textId="77777777" w:rsidR="00BD67BA" w:rsidRDefault="004C18B4">
            <w:pPr>
              <w:pStyle w:val="af9"/>
              <w:numPr>
                <w:ilvl w:val="0"/>
                <w:numId w:val="53"/>
              </w:numPr>
            </w:pPr>
            <w:r>
              <w:t>multiple prediction instances between two observations and inference of top-K</w:t>
            </w:r>
          </w:p>
          <w:p w14:paraId="477EC709" w14:textId="77777777" w:rsidR="00BD67BA" w:rsidRDefault="004C18B4">
            <w:pPr>
              <w:pStyle w:val="af9"/>
              <w:numPr>
                <w:ilvl w:val="0"/>
                <w:numId w:val="53"/>
              </w:numPr>
            </w:pPr>
            <w:r>
              <w:t>Set B is subset of Set A compared to Set B is = Set A in observation.</w:t>
            </w:r>
          </w:p>
        </w:tc>
      </w:tr>
      <w:tr w:rsidR="00BD67BA" w14:paraId="22900948" w14:textId="77777777">
        <w:tc>
          <w:tcPr>
            <w:tcW w:w="1705" w:type="dxa"/>
          </w:tcPr>
          <w:p w14:paraId="416B90E2" w14:textId="77777777" w:rsidR="00BD67BA" w:rsidRDefault="004C18B4">
            <w:r>
              <w:rPr>
                <w:rFonts w:hint="eastAsia"/>
              </w:rPr>
              <w:t>CATT</w:t>
            </w:r>
          </w:p>
        </w:tc>
        <w:tc>
          <w:tcPr>
            <w:tcW w:w="8031" w:type="dxa"/>
          </w:tcPr>
          <w:p w14:paraId="56A211C1" w14:textId="77777777" w:rsidR="00BD67BA" w:rsidRDefault="004C18B4">
            <w:r>
              <w:rPr>
                <w:rFonts w:hint="eastAsia"/>
              </w:rPr>
              <w:t xml:space="preserve">All the listed aspects can be considered. </w:t>
            </w:r>
          </w:p>
        </w:tc>
      </w:tr>
      <w:tr w:rsidR="00BD67BA" w14:paraId="70368FF8" w14:textId="77777777">
        <w:tc>
          <w:tcPr>
            <w:tcW w:w="1705" w:type="dxa"/>
          </w:tcPr>
          <w:p w14:paraId="0AC0E5C7" w14:textId="77777777" w:rsidR="00BD67BA" w:rsidRDefault="004C18B4">
            <w:pPr>
              <w:rPr>
                <w:lang w:eastAsia="ko-KR"/>
              </w:rPr>
            </w:pPr>
            <w:r>
              <w:rPr>
                <w:rFonts w:hint="eastAsia"/>
                <w:lang w:eastAsia="ko-KR"/>
              </w:rPr>
              <w:t>Samsung</w:t>
            </w:r>
          </w:p>
        </w:tc>
        <w:tc>
          <w:tcPr>
            <w:tcW w:w="8031" w:type="dxa"/>
          </w:tcPr>
          <w:p w14:paraId="253BB5DF" w14:textId="77777777" w:rsidR="00BD67BA" w:rsidRDefault="004C18B4">
            <w:pPr>
              <w:rPr>
                <w:lang w:eastAsia="ko-KR"/>
              </w:rPr>
            </w:pPr>
            <w:r>
              <w:rPr>
                <w:lang w:eastAsia="ko-KR"/>
              </w:rPr>
              <w:t>a. agree.</w:t>
            </w:r>
          </w:p>
          <w:p w14:paraId="7EBCF6C9" w14:textId="77777777" w:rsidR="00BD67BA" w:rsidRDefault="004C18B4">
            <w:pPr>
              <w:rPr>
                <w:lang w:eastAsia="ko-KR"/>
              </w:rPr>
            </w:pPr>
            <w:r>
              <w:rPr>
                <w:rFonts w:hint="eastAsia"/>
                <w:lang w:eastAsia="ko-KR"/>
              </w:rPr>
              <w:t>b</w:t>
            </w:r>
            <w:r>
              <w:rPr>
                <w:lang w:eastAsia="ko-KR"/>
              </w:rPr>
              <w:t>.</w:t>
            </w:r>
            <w:r>
              <w:rPr>
                <w:rFonts w:hint="eastAsia"/>
                <w:lang w:eastAsia="ko-KR"/>
              </w:rPr>
              <w:t xml:space="preserve"> with multiple prediction time instances</w:t>
            </w:r>
            <w:r>
              <w:rPr>
                <w:lang w:eastAsia="ko-KR"/>
              </w:rPr>
              <w:t xml:space="preserve"> when there are no measurements within future prediction window</w:t>
            </w:r>
            <w:r>
              <w:rPr>
                <w:rFonts w:hint="eastAsia"/>
                <w:lang w:eastAsia="ko-KR"/>
              </w:rPr>
              <w:t xml:space="preserve">, there is more RS overhead reduction </w:t>
            </w:r>
            <w:r>
              <w:rPr>
                <w:lang w:eastAsia="ko-KR"/>
              </w:rPr>
              <w:t>compared</w:t>
            </w:r>
            <w:r>
              <w:rPr>
                <w:rFonts w:hint="eastAsia"/>
                <w:lang w:eastAsia="ko-KR"/>
              </w:rPr>
              <w:t xml:space="preserve"> </w:t>
            </w:r>
            <w:r>
              <w:rPr>
                <w:lang w:eastAsia="ko-KR"/>
              </w:rPr>
              <w:t xml:space="preserve">to BM-Case 1. Thus, this should be FFS. </w:t>
            </w:r>
          </w:p>
          <w:p w14:paraId="325487DD" w14:textId="77777777" w:rsidR="00BD67BA" w:rsidRDefault="004C18B4">
            <w:pPr>
              <w:rPr>
                <w:lang w:eastAsia="ko-KR"/>
              </w:rPr>
            </w:pPr>
            <w:r>
              <w:rPr>
                <w:lang w:eastAsia="ko-KR"/>
              </w:rPr>
              <w:t xml:space="preserve">c. low priority. If the complexity have large difference, we suggest to make observation separately. </w:t>
            </w:r>
          </w:p>
          <w:p w14:paraId="6FECF316" w14:textId="77777777" w:rsidR="00BD67BA" w:rsidRDefault="004C18B4">
            <w:r>
              <w:rPr>
                <w:lang w:eastAsia="ko-KR"/>
              </w:rPr>
              <w:t>d. draw observation separately for fixed and random pattern.</w:t>
            </w:r>
          </w:p>
        </w:tc>
      </w:tr>
      <w:tr w:rsidR="00BD67BA" w14:paraId="46A492CE" w14:textId="77777777">
        <w:tc>
          <w:tcPr>
            <w:tcW w:w="1705" w:type="dxa"/>
          </w:tcPr>
          <w:p w14:paraId="783E1C65" w14:textId="77777777" w:rsidR="00BD67BA" w:rsidRDefault="004C18B4">
            <w:pPr>
              <w:rPr>
                <w:rFonts w:eastAsia="宋体"/>
              </w:rPr>
            </w:pPr>
            <w:r>
              <w:rPr>
                <w:rFonts w:eastAsia="宋体" w:hint="eastAsia"/>
              </w:rPr>
              <w:t>ZTE</w:t>
            </w:r>
          </w:p>
        </w:tc>
        <w:tc>
          <w:tcPr>
            <w:tcW w:w="8031" w:type="dxa"/>
          </w:tcPr>
          <w:p w14:paraId="01D43FEA" w14:textId="77777777" w:rsidR="00BD67BA" w:rsidRDefault="004C18B4">
            <w:pPr>
              <w:rPr>
                <w:lang w:eastAsia="ko-KR"/>
              </w:rPr>
            </w:pPr>
            <w:r>
              <w:rPr>
                <w:rFonts w:hint="eastAsia"/>
                <w:lang w:eastAsia="ko-KR"/>
              </w:rPr>
              <w:t>Support to consider all listed aspects. Apart from that, the sampling interval between two adjacent time instances (40, 80, 160ms, etc) will also significantly impact the beam prediction performance according to our evaluation.</w:t>
            </w:r>
          </w:p>
        </w:tc>
      </w:tr>
      <w:tr w:rsidR="00BD67BA" w14:paraId="2A9D615B" w14:textId="77777777">
        <w:tc>
          <w:tcPr>
            <w:tcW w:w="1705" w:type="dxa"/>
          </w:tcPr>
          <w:p w14:paraId="32A0B56B" w14:textId="77777777" w:rsidR="00BD67BA" w:rsidRDefault="004C18B4">
            <w:pPr>
              <w:rPr>
                <w:rFonts w:eastAsia="宋体"/>
              </w:rPr>
            </w:pPr>
            <w:r>
              <w:rPr>
                <w:rFonts w:eastAsia="宋体"/>
              </w:rPr>
              <w:t>Intel</w:t>
            </w:r>
          </w:p>
        </w:tc>
        <w:tc>
          <w:tcPr>
            <w:tcW w:w="8031" w:type="dxa"/>
          </w:tcPr>
          <w:p w14:paraId="5A5C8669" w14:textId="77777777" w:rsidR="00BD67BA" w:rsidRDefault="004C18B4">
            <w:pPr>
              <w:rPr>
                <w:lang w:eastAsia="ko-KR"/>
              </w:rPr>
            </w:pPr>
            <w:r>
              <w:rPr>
                <w:lang w:eastAsia="ko-KR"/>
              </w:rPr>
              <w:t xml:space="preserve">Measurement (sampling) interval and size of T2 are also important factors. </w:t>
            </w:r>
          </w:p>
        </w:tc>
      </w:tr>
      <w:tr w:rsidR="00BD67BA" w14:paraId="6DEB3F14" w14:textId="77777777">
        <w:tc>
          <w:tcPr>
            <w:tcW w:w="1705" w:type="dxa"/>
          </w:tcPr>
          <w:p w14:paraId="72ACB985" w14:textId="77777777" w:rsidR="00BD67BA" w:rsidRDefault="004C18B4">
            <w:r>
              <w:t>Nokia/NSB</w:t>
            </w:r>
          </w:p>
        </w:tc>
        <w:tc>
          <w:tcPr>
            <w:tcW w:w="8031" w:type="dxa"/>
          </w:tcPr>
          <w:p w14:paraId="67561EDF" w14:textId="77777777" w:rsidR="00BD67BA" w:rsidRDefault="004C18B4">
            <w:pPr>
              <w:rPr>
                <w:rFonts w:eastAsia="宋体"/>
              </w:rPr>
            </w:pPr>
            <w:r>
              <w:rPr>
                <w:rFonts w:eastAsia="宋体"/>
              </w:rPr>
              <w:t xml:space="preserve">Support consideration of all possible aspects. </w:t>
            </w:r>
          </w:p>
        </w:tc>
      </w:tr>
      <w:tr w:rsidR="00BD67BA" w14:paraId="490C5171" w14:textId="77777777">
        <w:tc>
          <w:tcPr>
            <w:tcW w:w="1705" w:type="dxa"/>
          </w:tcPr>
          <w:p w14:paraId="74DFDBF2" w14:textId="77777777" w:rsidR="00BD67BA" w:rsidRDefault="004C18B4">
            <w:r>
              <w:rPr>
                <w:rFonts w:eastAsia="宋体"/>
              </w:rPr>
              <w:t>Qualcomm</w:t>
            </w:r>
          </w:p>
        </w:tc>
        <w:tc>
          <w:tcPr>
            <w:tcW w:w="8031" w:type="dxa"/>
          </w:tcPr>
          <w:p w14:paraId="4B05D284" w14:textId="77777777" w:rsidR="00BD67BA" w:rsidRDefault="004C18B4">
            <w:pPr>
              <w:rPr>
                <w:lang w:eastAsia="ko-KR"/>
              </w:rPr>
            </w:pPr>
            <w:r>
              <w:rPr>
                <w:lang w:eastAsia="ko-KR"/>
              </w:rPr>
              <w:t>a. Agree, also we have some observations in our Tdoc about the impact of UE rotation on temporal beam prediction performance which we think is worth capturing as it highlights the efficacy of temporal bema prediction particularly in challenging rotation scenarios.</w:t>
            </w:r>
          </w:p>
          <w:p w14:paraId="3969F8AE" w14:textId="77777777" w:rsidR="00BD67BA" w:rsidRDefault="004C18B4">
            <w:pPr>
              <w:rPr>
                <w:lang w:eastAsia="ko-KR"/>
              </w:rPr>
            </w:pPr>
            <w:r>
              <w:rPr>
                <w:lang w:eastAsia="ko-KR"/>
              </w:rPr>
              <w:t>b. This is meant to be “Set B is a subset of Set A”, right? We do have evaluations for this scenario, and we can have different assumptions (and respective observations) for different number of measurement compared to prediction instances (MxPy as denoted in the Tdoc).</w:t>
            </w:r>
          </w:p>
          <w:p w14:paraId="3176062D" w14:textId="77777777" w:rsidR="00BD67BA" w:rsidRDefault="004C18B4">
            <w:pPr>
              <w:rPr>
                <w:lang w:eastAsia="ko-KR"/>
              </w:rPr>
            </w:pPr>
            <w:r>
              <w:rPr>
                <w:lang w:eastAsia="ko-KR"/>
              </w:rPr>
              <w:t>c. No not agree, this can be left to companies.</w:t>
            </w:r>
          </w:p>
          <w:p w14:paraId="17D7B375" w14:textId="77777777" w:rsidR="00BD67BA" w:rsidRDefault="004C18B4">
            <w:pPr>
              <w:rPr>
                <w:rFonts w:eastAsia="宋体"/>
              </w:rPr>
            </w:pPr>
            <w:r>
              <w:rPr>
                <w:lang w:eastAsia="ko-KR"/>
              </w:rPr>
              <w:t>d. Agree. One potential aspect related to this is Option 2D agreed in RAN1 #112 in which only top-k measurements may be available at the NW side, and there could be scenarios where fixed pattern may not really be feasible, particularly at NW side.</w:t>
            </w:r>
          </w:p>
        </w:tc>
      </w:tr>
      <w:tr w:rsidR="00BD67BA" w14:paraId="4D2819C9" w14:textId="77777777">
        <w:tc>
          <w:tcPr>
            <w:tcW w:w="1705" w:type="dxa"/>
          </w:tcPr>
          <w:p w14:paraId="789D2FE4" w14:textId="77777777" w:rsidR="00BD67BA" w:rsidRDefault="004C18B4">
            <w:pPr>
              <w:rPr>
                <w:rFonts w:eastAsia="宋体"/>
              </w:rPr>
            </w:pPr>
            <w:r>
              <w:rPr>
                <w:rFonts w:eastAsia="宋体"/>
              </w:rPr>
              <w:t>MediaTek</w:t>
            </w:r>
          </w:p>
        </w:tc>
        <w:tc>
          <w:tcPr>
            <w:tcW w:w="8031" w:type="dxa"/>
          </w:tcPr>
          <w:p w14:paraId="414347D9" w14:textId="77777777" w:rsidR="00BD67BA" w:rsidRDefault="004C18B4">
            <w:pPr>
              <w:rPr>
                <w:lang w:eastAsia="ko-KR"/>
              </w:rPr>
            </w:pPr>
            <w:r>
              <w:rPr>
                <w:lang w:eastAsia="ko-KR"/>
              </w:rPr>
              <w:t>We think at least (a) is useful.</w:t>
            </w:r>
          </w:p>
        </w:tc>
      </w:tr>
      <w:tr w:rsidR="00BD67BA" w14:paraId="75302DE4" w14:textId="77777777">
        <w:tc>
          <w:tcPr>
            <w:tcW w:w="1705" w:type="dxa"/>
          </w:tcPr>
          <w:p w14:paraId="16721893" w14:textId="77777777" w:rsidR="00BD67BA" w:rsidRDefault="004C18B4">
            <w:pPr>
              <w:rPr>
                <w:rFonts w:eastAsia="宋体"/>
              </w:rPr>
            </w:pPr>
            <w:r>
              <w:rPr>
                <w:rFonts w:eastAsia="宋体"/>
              </w:rPr>
              <w:t>OPPO</w:t>
            </w:r>
          </w:p>
        </w:tc>
        <w:tc>
          <w:tcPr>
            <w:tcW w:w="8031" w:type="dxa"/>
          </w:tcPr>
          <w:p w14:paraId="3225901A" w14:textId="77777777" w:rsidR="00BD67BA" w:rsidRDefault="004C18B4">
            <w:pPr>
              <w:rPr>
                <w:lang w:eastAsia="ko-KR"/>
              </w:rPr>
            </w:pPr>
            <w:r>
              <w:rPr>
                <w:lang w:eastAsia="ko-KR"/>
              </w:rPr>
              <w:t xml:space="preserve">We could start from the simplest case, i.e. (a). </w:t>
            </w:r>
          </w:p>
          <w:p w14:paraId="661600F9" w14:textId="77777777" w:rsidR="00BD67BA" w:rsidRDefault="004C18B4">
            <w:pPr>
              <w:rPr>
                <w:lang w:eastAsia="ko-KR"/>
              </w:rPr>
            </w:pPr>
            <w:r>
              <w:rPr>
                <w:lang w:eastAsia="ko-KR"/>
              </w:rPr>
              <w:t xml:space="preserve">As for (c) comparing different model sizes, we tend to think it seems unnecessary to complicate the evaluation, since the AI/ML models used for beam prediction are quite company-specific.  </w:t>
            </w:r>
          </w:p>
        </w:tc>
      </w:tr>
      <w:tr w:rsidR="00BD67BA" w14:paraId="4C22388F" w14:textId="77777777">
        <w:tc>
          <w:tcPr>
            <w:tcW w:w="1705" w:type="dxa"/>
          </w:tcPr>
          <w:p w14:paraId="545D7113" w14:textId="77777777" w:rsidR="00BD67BA" w:rsidRDefault="004C18B4">
            <w:pPr>
              <w:rPr>
                <w:rFonts w:eastAsia="宋体"/>
                <w:color w:val="4472C4" w:themeColor="accent5"/>
              </w:rPr>
            </w:pPr>
            <w:r>
              <w:rPr>
                <w:rFonts w:eastAsia="宋体"/>
                <w:color w:val="4472C4" w:themeColor="accent5"/>
              </w:rPr>
              <w:t>FL</w:t>
            </w:r>
          </w:p>
        </w:tc>
        <w:tc>
          <w:tcPr>
            <w:tcW w:w="8031" w:type="dxa"/>
          </w:tcPr>
          <w:p w14:paraId="1FC7B973" w14:textId="77777777" w:rsidR="00BD67BA" w:rsidRDefault="004C18B4">
            <w:pPr>
              <w:rPr>
                <w:color w:val="4472C4" w:themeColor="accent5"/>
                <w:lang w:eastAsia="ko-KR"/>
              </w:rPr>
            </w:pPr>
            <w:r>
              <w:rPr>
                <w:color w:val="4472C4" w:themeColor="accent5"/>
                <w:lang w:eastAsia="ko-KR"/>
              </w:rPr>
              <w:t>Please highlight the delta other than Conclusion 4.1.1-1a for BMCase1</w:t>
            </w:r>
          </w:p>
        </w:tc>
      </w:tr>
      <w:tr w:rsidR="00BD67BA" w14:paraId="6A869FD1" w14:textId="77777777">
        <w:tc>
          <w:tcPr>
            <w:tcW w:w="1705" w:type="dxa"/>
          </w:tcPr>
          <w:p w14:paraId="57E0A03D" w14:textId="77777777" w:rsidR="00BD67BA" w:rsidRDefault="004C18B4">
            <w:pPr>
              <w:rPr>
                <w:rFonts w:eastAsia="宋体"/>
              </w:rPr>
            </w:pPr>
            <w:r>
              <w:rPr>
                <w:rFonts w:eastAsia="宋体" w:hint="eastAsia"/>
              </w:rPr>
              <w:t>X</w:t>
            </w:r>
            <w:r>
              <w:rPr>
                <w:rFonts w:eastAsia="宋体"/>
              </w:rPr>
              <w:t>iaomi</w:t>
            </w:r>
          </w:p>
        </w:tc>
        <w:tc>
          <w:tcPr>
            <w:tcW w:w="8031" w:type="dxa"/>
          </w:tcPr>
          <w:p w14:paraId="5F701947" w14:textId="77777777" w:rsidR="00BD67BA" w:rsidRDefault="004C18B4">
            <w:pPr>
              <w:rPr>
                <w:lang w:eastAsia="ko-KR"/>
              </w:rPr>
            </w:pPr>
            <w:r>
              <w:t>We think the different repeated time window (sliding or not) should be considered.</w:t>
            </w:r>
          </w:p>
        </w:tc>
      </w:tr>
      <w:tr w:rsidR="00BD67BA" w14:paraId="1C85463C" w14:textId="77777777">
        <w:tc>
          <w:tcPr>
            <w:tcW w:w="1705" w:type="dxa"/>
          </w:tcPr>
          <w:p w14:paraId="49AE0BC3" w14:textId="77777777" w:rsidR="00BD67BA" w:rsidRDefault="004C18B4">
            <w:pPr>
              <w:rPr>
                <w:rFonts w:eastAsia="宋体"/>
              </w:rPr>
            </w:pPr>
            <w:r>
              <w:rPr>
                <w:rFonts w:eastAsia="宋体"/>
              </w:rPr>
              <w:t>Ericsson</w:t>
            </w:r>
          </w:p>
        </w:tc>
        <w:tc>
          <w:tcPr>
            <w:tcW w:w="8031" w:type="dxa"/>
          </w:tcPr>
          <w:p w14:paraId="350614D4" w14:textId="77777777" w:rsidR="00BD67BA" w:rsidRDefault="004C18B4">
            <w:r>
              <w:t>We think (a) should be prioritized. Where we can draw conclusions on:</w:t>
            </w:r>
          </w:p>
          <w:p w14:paraId="4559CC73" w14:textId="77777777" w:rsidR="00BD67BA" w:rsidRDefault="004C18B4">
            <w:pPr>
              <w:pStyle w:val="af9"/>
              <w:numPr>
                <w:ilvl w:val="1"/>
                <w:numId w:val="11"/>
              </w:numPr>
            </w:pPr>
            <w:r>
              <w:t>UE speed/rotation</w:t>
            </w:r>
          </w:p>
          <w:p w14:paraId="210543E7" w14:textId="77777777" w:rsidR="00BD67BA" w:rsidRDefault="004C18B4">
            <w:pPr>
              <w:pStyle w:val="af9"/>
              <w:numPr>
                <w:ilvl w:val="1"/>
                <w:numId w:val="11"/>
              </w:numPr>
            </w:pPr>
            <w:r>
              <w:t>UE trajectories</w:t>
            </w:r>
          </w:p>
          <w:p w14:paraId="620AAC83" w14:textId="77777777" w:rsidR="00BD67BA" w:rsidRDefault="004C18B4">
            <w:pPr>
              <w:pStyle w:val="af9"/>
              <w:numPr>
                <w:ilvl w:val="1"/>
                <w:numId w:val="11"/>
              </w:numPr>
            </w:pPr>
            <w:r>
              <w:t>Assumptions on T1/T2</w:t>
            </w:r>
            <w:r>
              <w:br/>
            </w:r>
          </w:p>
          <w:p w14:paraId="4E891540" w14:textId="77777777" w:rsidR="00BD67BA" w:rsidRDefault="004C18B4">
            <w:r>
              <w:lastRenderedPageBreak/>
              <w:t>(b) will be a mix of spatial/temporal beam prediction and it will be challenging to draw conclusions unique for BM-case-2</w:t>
            </w:r>
          </w:p>
          <w:p w14:paraId="7C011528" w14:textId="77777777" w:rsidR="00BD67BA" w:rsidRDefault="004C18B4">
            <w:r>
              <w:t>c) Should be company-specific and not needed.</w:t>
            </w:r>
          </w:p>
          <w:p w14:paraId="5095A8B9" w14:textId="77777777" w:rsidR="00BD67BA" w:rsidRDefault="004C18B4">
            <w:r>
              <w:t>d) We prefer starting with a), hence this can be deprioritized.</w:t>
            </w:r>
          </w:p>
          <w:p w14:paraId="1876B187" w14:textId="77777777" w:rsidR="00BD67BA" w:rsidRDefault="00BD67BA"/>
        </w:tc>
      </w:tr>
      <w:tr w:rsidR="00BD67BA" w14:paraId="5DE23E52" w14:textId="77777777">
        <w:tc>
          <w:tcPr>
            <w:tcW w:w="1705" w:type="dxa"/>
          </w:tcPr>
          <w:p w14:paraId="3FE43C7F" w14:textId="77777777" w:rsidR="00BD67BA" w:rsidRDefault="004C18B4">
            <w:pPr>
              <w:rPr>
                <w:rFonts w:eastAsia="宋体"/>
              </w:rPr>
            </w:pPr>
            <w:r>
              <w:rPr>
                <w:rFonts w:eastAsia="宋体" w:hint="eastAsia"/>
              </w:rPr>
              <w:lastRenderedPageBreak/>
              <w:t>ZTE</w:t>
            </w:r>
          </w:p>
        </w:tc>
        <w:tc>
          <w:tcPr>
            <w:tcW w:w="8031" w:type="dxa"/>
          </w:tcPr>
          <w:p w14:paraId="31F19FAA" w14:textId="77777777" w:rsidR="00BD67BA" w:rsidRDefault="004C18B4">
            <w:r>
              <w:rPr>
                <w:rFonts w:hint="eastAsia"/>
              </w:rPr>
              <w:t xml:space="preserve">We prefer to consider all listed aspects. </w:t>
            </w:r>
            <w:r>
              <w:rPr>
                <w:rFonts w:eastAsia="宋体" w:hint="eastAsia"/>
              </w:rPr>
              <w:t xml:space="preserve">For (a), we suggest to add assumption on T1/T2 and </w:t>
            </w:r>
            <w:r>
              <w:rPr>
                <w:rFonts w:hint="eastAsia"/>
                <w:lang w:eastAsia="ko-KR"/>
              </w:rPr>
              <w:t>the sampling interval</w:t>
            </w:r>
            <w:r>
              <w:rPr>
                <w:rFonts w:eastAsia="宋体" w:hint="eastAsia"/>
              </w:rPr>
              <w:t xml:space="preserve"> since </w:t>
            </w:r>
            <w:r>
              <w:rPr>
                <w:rFonts w:hint="eastAsia"/>
                <w:lang w:eastAsia="ko-KR"/>
              </w:rPr>
              <w:t>the sampling interval between two adjacent time instances (40, 80, 160ms, etc) will also significantly impact the beam prediction performance.</w:t>
            </w:r>
            <w:r>
              <w:rPr>
                <w:rFonts w:eastAsia="宋体" w:hint="eastAsia"/>
              </w:rPr>
              <w:t xml:space="preserve"> </w:t>
            </w:r>
            <w:r>
              <w:rPr>
                <w:rFonts w:hint="eastAsia"/>
              </w:rPr>
              <w:t>For (b), if set B is a subset of set A, a sliding window-based beam prediction can be used as below. Thus, the RS overhead reduction can be calculated easily. For (d), we have shown in our contribution that compared with a fixed set B, a slight performance gain is observed if Set B is changed following a set of pre-configured patterns.</w:t>
            </w:r>
          </w:p>
          <w:p w14:paraId="1D871A32" w14:textId="77777777" w:rsidR="00BD67BA" w:rsidRDefault="00CA0D01">
            <w:pPr>
              <w:jc w:val="center"/>
            </w:pPr>
            <w:r>
              <w:rPr>
                <w:rFonts w:eastAsia="Times New Roman"/>
                <w:noProof/>
                <w:color w:val="FF0000"/>
              </w:rPr>
              <w:object w:dxaOrig="5475" w:dyaOrig="2160" w14:anchorId="6CDDE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5pt;height:108pt;mso-width-percent:0;mso-height-percent:0;mso-width-percent:0;mso-height-percent:0" o:ole="">
                  <v:imagedata r:id="rId38" o:title=""/>
                  <o:lock v:ext="edit" aspectratio="f"/>
                </v:shape>
                <o:OLEObject Type="Embed" ProgID="Visio.Drawing.15" ShapeID="_x0000_i1025" DrawAspect="Content" ObjectID="_1744042234" r:id="rId39"/>
              </w:object>
            </w:r>
          </w:p>
          <w:p w14:paraId="6304B70B" w14:textId="77777777" w:rsidR="00BD67BA" w:rsidRDefault="004C18B4">
            <w:pPr>
              <w:rPr>
                <w:rFonts w:eastAsia="宋体"/>
              </w:rPr>
            </w:pPr>
            <w:r>
              <w:rPr>
                <w:rFonts w:hint="eastAsia"/>
              </w:rPr>
              <w:t>A typo in (b)</w:t>
            </w:r>
            <w:r>
              <w:rPr>
                <w:rFonts w:eastAsia="宋体" w:hint="eastAsia"/>
              </w:rPr>
              <w:t>:</w:t>
            </w:r>
          </w:p>
          <w:p w14:paraId="46EF1AC1" w14:textId="77777777" w:rsidR="00BD67BA" w:rsidRDefault="004C18B4">
            <w:pPr>
              <w:pStyle w:val="af9"/>
              <w:ind w:left="0" w:firstLineChars="500" w:firstLine="1000"/>
              <w:outlineLvl w:val="1"/>
            </w:pPr>
            <w:r>
              <w:rPr>
                <w:rFonts w:hint="eastAsia"/>
              </w:rPr>
              <w:t xml:space="preserve">b. </w:t>
            </w:r>
            <w:r>
              <w:rPr>
                <w:lang w:eastAsia="en-US"/>
              </w:rPr>
              <w:t xml:space="preserve">AI vs non-AI when Set </w:t>
            </w:r>
            <w:r>
              <w:rPr>
                <w:strike/>
                <w:lang w:eastAsia="en-US"/>
              </w:rPr>
              <w:t>A</w:t>
            </w:r>
            <w:r>
              <w:rPr>
                <w:lang w:eastAsia="en-US"/>
              </w:rPr>
              <w:t xml:space="preserve"> </w:t>
            </w:r>
            <w:r>
              <w:rPr>
                <w:rFonts w:hint="eastAsia"/>
                <w:color w:val="FF0000"/>
              </w:rPr>
              <w:t>B</w:t>
            </w:r>
            <w:r>
              <w:rPr>
                <w:rFonts w:hint="eastAsia"/>
              </w:rPr>
              <w:t xml:space="preserve"> </w:t>
            </w:r>
            <w:r>
              <w:rPr>
                <w:lang w:eastAsia="en-US"/>
              </w:rPr>
              <w:t xml:space="preserve">is a subset of Set </w:t>
            </w:r>
            <w:r>
              <w:rPr>
                <w:strike/>
                <w:lang w:eastAsia="en-US"/>
              </w:rPr>
              <w:t>B</w:t>
            </w:r>
            <w:r>
              <w:rPr>
                <w:rFonts w:hint="eastAsia"/>
                <w:strike/>
              </w:rPr>
              <w:t xml:space="preserve"> </w:t>
            </w:r>
            <w:r>
              <w:rPr>
                <w:rFonts w:hint="eastAsia"/>
                <w:color w:val="FF0000"/>
              </w:rPr>
              <w:t>A</w:t>
            </w:r>
            <w:r>
              <w:rPr>
                <w:lang w:eastAsia="en-US"/>
              </w:rPr>
              <w:t>.</w:t>
            </w:r>
          </w:p>
        </w:tc>
      </w:tr>
      <w:tr w:rsidR="00BD67BA" w14:paraId="0DC1949B" w14:textId="77777777">
        <w:tc>
          <w:tcPr>
            <w:tcW w:w="1705" w:type="dxa"/>
          </w:tcPr>
          <w:p w14:paraId="4B7DB252" w14:textId="77777777" w:rsidR="00BD67BA" w:rsidRDefault="004C18B4">
            <w:pPr>
              <w:rPr>
                <w:rFonts w:eastAsia="宋体"/>
              </w:rPr>
            </w:pPr>
            <w:r>
              <w:rPr>
                <w:rFonts w:eastAsia="宋体"/>
              </w:rPr>
              <w:t>Lenovo</w:t>
            </w:r>
          </w:p>
        </w:tc>
        <w:tc>
          <w:tcPr>
            <w:tcW w:w="8031" w:type="dxa"/>
          </w:tcPr>
          <w:p w14:paraId="302EC829" w14:textId="77777777" w:rsidR="00BD67BA" w:rsidRDefault="004C18B4">
            <w:r>
              <w:t xml:space="preserve">We A and B are very important and then D would be interesting. Observations on C are of low priority.  </w:t>
            </w:r>
          </w:p>
        </w:tc>
      </w:tr>
      <w:tr w:rsidR="00BD67BA" w14:paraId="04088C35" w14:textId="77777777">
        <w:tc>
          <w:tcPr>
            <w:tcW w:w="1705" w:type="dxa"/>
          </w:tcPr>
          <w:p w14:paraId="566EAB44" w14:textId="77777777" w:rsidR="00BD67BA" w:rsidRDefault="00BD67BA">
            <w:pPr>
              <w:rPr>
                <w:rFonts w:eastAsia="宋体"/>
                <w:color w:val="4472C4" w:themeColor="accent5"/>
              </w:rPr>
            </w:pPr>
          </w:p>
        </w:tc>
        <w:tc>
          <w:tcPr>
            <w:tcW w:w="8031" w:type="dxa"/>
          </w:tcPr>
          <w:p w14:paraId="6EAD28F1" w14:textId="77777777" w:rsidR="00BD67BA" w:rsidRDefault="00BD67BA">
            <w:pPr>
              <w:rPr>
                <w:color w:val="4472C4" w:themeColor="accent5"/>
              </w:rPr>
            </w:pPr>
          </w:p>
        </w:tc>
      </w:tr>
    </w:tbl>
    <w:p w14:paraId="56F77B09" w14:textId="77777777" w:rsidR="00BD67BA" w:rsidRDefault="00BD67BA"/>
    <w:p w14:paraId="6F37E16F" w14:textId="77777777" w:rsidR="00BD67BA" w:rsidRDefault="00BD67BA">
      <w:pPr>
        <w:rPr>
          <w:iCs/>
        </w:rPr>
      </w:pPr>
    </w:p>
    <w:p w14:paraId="4DD03F02" w14:textId="77777777" w:rsidR="00BD67BA" w:rsidRDefault="004C18B4">
      <w:pPr>
        <w:pStyle w:val="5"/>
      </w:pPr>
      <w:r>
        <w:t>(FL3) NEW! Conclusion 4.2.1-2c (aspects for optional observations)(</w:t>
      </w:r>
      <w:r>
        <w:rPr>
          <w:color w:val="4472C4" w:themeColor="accent5"/>
        </w:rPr>
        <w:t>updates</w:t>
      </w:r>
      <w:r>
        <w:t>)</w:t>
      </w:r>
    </w:p>
    <w:p w14:paraId="490E07EB" w14:textId="77777777" w:rsidR="00BD67BA" w:rsidRDefault="004C18B4">
      <w:pPr>
        <w:rPr>
          <w:iCs/>
        </w:rPr>
      </w:pPr>
      <w:r>
        <w:rPr>
          <w:iCs/>
        </w:rPr>
        <w:t>To evaluate the performance of BMCase-2 for both DL Tx beam and pair prediction, aiming to analysis the following aspects:</w:t>
      </w:r>
    </w:p>
    <w:p w14:paraId="3A529432" w14:textId="77777777" w:rsidR="00BD67BA" w:rsidRDefault="004C18B4">
      <w:pPr>
        <w:pStyle w:val="af9"/>
        <w:numPr>
          <w:ilvl w:val="0"/>
          <w:numId w:val="74"/>
        </w:numPr>
        <w:rPr>
          <w:iCs/>
        </w:rPr>
      </w:pPr>
      <w:r>
        <w:rPr>
          <w:iCs/>
        </w:rPr>
        <w:t xml:space="preserve">Clarify the baseline performance in terms of beam prediction accuracy and/or average L1-RSRP. </w:t>
      </w:r>
    </w:p>
    <w:p w14:paraId="0D0C0321" w14:textId="77777777" w:rsidR="00BD67BA" w:rsidRDefault="004C18B4">
      <w:pPr>
        <w:pStyle w:val="af9"/>
        <w:numPr>
          <w:ilvl w:val="0"/>
          <w:numId w:val="74"/>
        </w:numPr>
        <w:rPr>
          <w:iCs/>
        </w:rPr>
      </w:pPr>
      <w:r>
        <w:rPr>
          <w:iCs/>
        </w:rPr>
        <w:t>Observations based on the agreed metrics:</w:t>
      </w:r>
    </w:p>
    <w:p w14:paraId="20E0CEF9" w14:textId="77777777" w:rsidR="00BD67BA" w:rsidRDefault="004C18B4">
      <w:pPr>
        <w:pStyle w:val="af9"/>
        <w:numPr>
          <w:ilvl w:val="1"/>
          <w:numId w:val="74"/>
        </w:numPr>
        <w:rPr>
          <w:iCs/>
        </w:rPr>
      </w:pPr>
      <w:r>
        <w:rPr>
          <w:iCs/>
        </w:rPr>
        <w:t>Top-1/K beam prediction accuracy, Top-1 beam prediction accuracy with 1dB, average L1-RSRP difference</w:t>
      </w:r>
    </w:p>
    <w:p w14:paraId="6B70F2F5" w14:textId="77777777" w:rsidR="00BD67BA" w:rsidRDefault="004C18B4">
      <w:pPr>
        <w:pStyle w:val="af9"/>
        <w:numPr>
          <w:ilvl w:val="1"/>
          <w:numId w:val="74"/>
        </w:numPr>
        <w:rPr>
          <w:iCs/>
        </w:rPr>
      </w:pPr>
      <w:r>
        <w:rPr>
          <w:iCs/>
        </w:rPr>
        <w:t>Measurement/RS overhead reduction</w:t>
      </w:r>
    </w:p>
    <w:p w14:paraId="67258C4D" w14:textId="77777777" w:rsidR="00BD67BA" w:rsidRDefault="004C18B4">
      <w:pPr>
        <w:pStyle w:val="af9"/>
        <w:numPr>
          <w:ilvl w:val="1"/>
          <w:numId w:val="74"/>
        </w:numPr>
        <w:rPr>
          <w:iCs/>
        </w:rPr>
      </w:pPr>
      <w:r>
        <w:rPr>
          <w:iCs/>
        </w:rPr>
        <w:t xml:space="preserve">UCI overhead (reduction) potentially with different quantization </w:t>
      </w:r>
    </w:p>
    <w:p w14:paraId="26844402" w14:textId="77777777" w:rsidR="00BD67BA" w:rsidRDefault="004C18B4">
      <w:pPr>
        <w:pStyle w:val="af9"/>
        <w:numPr>
          <w:ilvl w:val="1"/>
          <w:numId w:val="74"/>
        </w:numPr>
        <w:rPr>
          <w:iCs/>
        </w:rPr>
      </w:pPr>
      <w:r>
        <w:rPr>
          <w:iCs/>
        </w:rPr>
        <w:t>User throughput</w:t>
      </w:r>
    </w:p>
    <w:p w14:paraId="3B31D8FE" w14:textId="77777777" w:rsidR="00BD67BA" w:rsidRDefault="004C18B4">
      <w:pPr>
        <w:pStyle w:val="af9"/>
        <w:numPr>
          <w:ilvl w:val="1"/>
          <w:numId w:val="74"/>
        </w:numPr>
        <w:rPr>
          <w:iCs/>
        </w:rPr>
      </w:pPr>
      <w:r>
        <w:rPr>
          <w:iCs/>
        </w:rPr>
        <w:t>Model size and complexity</w:t>
      </w:r>
    </w:p>
    <w:p w14:paraId="025E6111" w14:textId="77777777" w:rsidR="00BD67BA" w:rsidRDefault="004C18B4">
      <w:pPr>
        <w:pStyle w:val="af9"/>
        <w:numPr>
          <w:ilvl w:val="0"/>
          <w:numId w:val="74"/>
        </w:numPr>
        <w:rPr>
          <w:iCs/>
        </w:rPr>
      </w:pPr>
      <w:r>
        <w:rPr>
          <w:iCs/>
        </w:rPr>
        <w:t xml:space="preserve">Scenarios/assumptions/Cases for basic observations </w:t>
      </w:r>
    </w:p>
    <w:p w14:paraId="79BE8604" w14:textId="77777777" w:rsidR="00BD67BA" w:rsidRDefault="004C18B4">
      <w:pPr>
        <w:pStyle w:val="af9"/>
        <w:numPr>
          <w:ilvl w:val="1"/>
          <w:numId w:val="74"/>
        </w:numPr>
        <w:rPr>
          <w:iCs/>
        </w:rPr>
      </w:pPr>
      <w:r>
        <w:rPr>
          <w:iCs/>
        </w:rPr>
        <w:t>Set A and Set B relationship</w:t>
      </w:r>
    </w:p>
    <w:p w14:paraId="1D28342E" w14:textId="77777777" w:rsidR="00BD67BA" w:rsidRDefault="004C18B4">
      <w:pPr>
        <w:pStyle w:val="af9"/>
        <w:numPr>
          <w:ilvl w:val="2"/>
          <w:numId w:val="74"/>
        </w:numPr>
        <w:rPr>
          <w:iCs/>
        </w:rPr>
      </w:pPr>
      <w:r>
        <w:rPr>
          <w:iCs/>
        </w:rPr>
        <w:t>Set A= Set B</w:t>
      </w:r>
    </w:p>
    <w:p w14:paraId="2A668255" w14:textId="77777777" w:rsidR="00BD67BA" w:rsidRDefault="004C18B4">
      <w:pPr>
        <w:pStyle w:val="af9"/>
        <w:numPr>
          <w:ilvl w:val="2"/>
          <w:numId w:val="74"/>
        </w:numPr>
        <w:rPr>
          <w:iCs/>
        </w:rPr>
      </w:pPr>
      <w:r>
        <w:rPr>
          <w:iCs/>
        </w:rPr>
        <w:t xml:space="preserve">Set </w:t>
      </w:r>
      <w:r>
        <w:rPr>
          <w:iCs/>
          <w:color w:val="4472C4" w:themeColor="accent5"/>
        </w:rPr>
        <w:t xml:space="preserve">B /Set A </w:t>
      </w:r>
      <w:r>
        <w:rPr>
          <w:iCs/>
        </w:rPr>
        <w:t xml:space="preserve">=1/4, 1/8, 1/16 </w:t>
      </w:r>
    </w:p>
    <w:p w14:paraId="39A2C481" w14:textId="77777777" w:rsidR="00BD67BA" w:rsidRDefault="004C18B4">
      <w:pPr>
        <w:pStyle w:val="af9"/>
        <w:numPr>
          <w:ilvl w:val="1"/>
          <w:numId w:val="74"/>
        </w:numPr>
        <w:rPr>
          <w:iCs/>
        </w:rPr>
      </w:pPr>
      <w:r>
        <w:rPr>
          <w:lang w:eastAsia="en-US"/>
        </w:rPr>
        <w:t>UE speed: 30km/h</w:t>
      </w:r>
    </w:p>
    <w:p w14:paraId="34596999" w14:textId="77777777" w:rsidR="00BD67BA" w:rsidRDefault="004C18B4">
      <w:pPr>
        <w:pStyle w:val="af9"/>
        <w:numPr>
          <w:ilvl w:val="1"/>
          <w:numId w:val="74"/>
        </w:numPr>
        <w:rPr>
          <w:iCs/>
        </w:rPr>
      </w:pPr>
      <w:r>
        <w:rPr>
          <w:lang w:eastAsia="en-US"/>
        </w:rPr>
        <w:t>No UE rotation</w:t>
      </w:r>
    </w:p>
    <w:p w14:paraId="6534D92A" w14:textId="77777777" w:rsidR="00BD67BA" w:rsidRDefault="004C18B4">
      <w:pPr>
        <w:pStyle w:val="af9"/>
        <w:numPr>
          <w:ilvl w:val="1"/>
          <w:numId w:val="74"/>
        </w:numPr>
        <w:rPr>
          <w:iCs/>
          <w:strike/>
          <w:color w:val="FF0000"/>
        </w:rPr>
      </w:pPr>
      <w:r>
        <w:rPr>
          <w:strike/>
          <w:color w:val="FF0000"/>
          <w:lang w:eastAsia="en-US"/>
        </w:rPr>
        <w:t>cycle = 40ms</w:t>
      </w:r>
    </w:p>
    <w:p w14:paraId="377BFE25" w14:textId="77777777" w:rsidR="00BD67BA" w:rsidRDefault="004C18B4">
      <w:pPr>
        <w:pStyle w:val="af9"/>
        <w:widowControl/>
        <w:numPr>
          <w:ilvl w:val="1"/>
          <w:numId w:val="74"/>
        </w:numPr>
        <w:overflowPunct w:val="0"/>
        <w:autoSpaceDE w:val="0"/>
        <w:autoSpaceDN w:val="0"/>
        <w:adjustRightInd w:val="0"/>
        <w:spacing w:after="180"/>
        <w:jc w:val="left"/>
        <w:textAlignment w:val="baseline"/>
        <w:rPr>
          <w:iCs/>
        </w:rPr>
      </w:pPr>
      <w:r>
        <w:rPr>
          <w:iCs/>
        </w:rPr>
        <w:lastRenderedPageBreak/>
        <w:t xml:space="preserve">FFS one or multiple combination of T1, T2, or </w:t>
      </w:r>
      <w:r>
        <w:rPr>
          <w:color w:val="70AD47" w:themeColor="accent6"/>
          <w:lang w:eastAsia="en-US"/>
        </w:rPr>
        <w:t>number of time instances M for measurement/report in T1</w:t>
      </w:r>
      <w:r>
        <w:rPr>
          <w:iCs/>
        </w:rPr>
        <w:t xml:space="preserve"> (e.g., a ratio of T1/T2), </w:t>
      </w:r>
      <w:r>
        <w:rPr>
          <w:color w:val="70AD47" w:themeColor="accent6"/>
          <w:lang w:eastAsia="en-US"/>
        </w:rPr>
        <w:t xml:space="preserve">, </w:t>
      </w:r>
      <w:r>
        <w:rPr>
          <w:iCs/>
        </w:rPr>
        <w:t>at least considering the following values.</w:t>
      </w:r>
    </w:p>
    <w:p w14:paraId="2AD19BC6" w14:textId="77777777" w:rsidR="00BD67BA" w:rsidRDefault="004C18B4">
      <w:pPr>
        <w:pStyle w:val="af9"/>
        <w:numPr>
          <w:ilvl w:val="2"/>
          <w:numId w:val="74"/>
        </w:numPr>
        <w:rPr>
          <w:iCs/>
        </w:rPr>
      </w:pPr>
      <w:r>
        <w:rPr>
          <w:lang w:eastAsia="en-US"/>
        </w:rPr>
        <w:t xml:space="preserve">T1 = 40ms, 80ms, 160ms, </w:t>
      </w:r>
    </w:p>
    <w:p w14:paraId="4651B599" w14:textId="77777777" w:rsidR="00BD67BA" w:rsidRDefault="004C18B4">
      <w:pPr>
        <w:pStyle w:val="af9"/>
        <w:numPr>
          <w:ilvl w:val="2"/>
          <w:numId w:val="74"/>
        </w:numPr>
        <w:rPr>
          <w:iCs/>
        </w:rPr>
      </w:pPr>
      <w:r>
        <w:rPr>
          <w:iCs/>
        </w:rPr>
        <w:t>T2 = 40ms, 80ms, 160ms, 320ms</w:t>
      </w:r>
    </w:p>
    <w:p w14:paraId="47B0910A" w14:textId="77777777" w:rsidR="00BD67BA" w:rsidRDefault="004C18B4">
      <w:pPr>
        <w:pStyle w:val="af9"/>
        <w:numPr>
          <w:ilvl w:val="2"/>
          <w:numId w:val="74"/>
        </w:numPr>
        <w:rPr>
          <w:iCs/>
          <w:color w:val="70AD47" w:themeColor="accent6"/>
        </w:rPr>
      </w:pPr>
      <w:r>
        <w:rPr>
          <w:iCs/>
          <w:color w:val="70AD47" w:themeColor="accent6"/>
        </w:rPr>
        <w:t>M= [1, 2, 3, 8]</w:t>
      </w:r>
    </w:p>
    <w:p w14:paraId="5BB8FA08" w14:textId="77777777" w:rsidR="00BD67BA" w:rsidRDefault="004C18B4">
      <w:pPr>
        <w:pStyle w:val="af9"/>
        <w:widowControl/>
        <w:numPr>
          <w:ilvl w:val="2"/>
          <w:numId w:val="7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625CF718" w14:textId="77777777" w:rsidR="00BD67BA" w:rsidRDefault="004C18B4">
      <w:pPr>
        <w:pStyle w:val="af9"/>
        <w:numPr>
          <w:ilvl w:val="1"/>
          <w:numId w:val="74"/>
        </w:numPr>
        <w:rPr>
          <w:iCs/>
        </w:rPr>
      </w:pPr>
      <w:r>
        <w:rPr>
          <w:lang w:eastAsia="en-US"/>
        </w:rPr>
        <w:t>FFS whether separated observations are needed or not for the following:</w:t>
      </w:r>
    </w:p>
    <w:p w14:paraId="23804D08" w14:textId="77777777" w:rsidR="00BD67BA" w:rsidRDefault="004C18B4">
      <w:pPr>
        <w:pStyle w:val="af9"/>
        <w:numPr>
          <w:ilvl w:val="2"/>
          <w:numId w:val="74"/>
        </w:numPr>
        <w:rPr>
          <w:iCs/>
        </w:rPr>
      </w:pPr>
      <w:r>
        <w:rPr>
          <w:lang w:eastAsia="en-US"/>
        </w:rPr>
        <w:t>UE trajectories</w:t>
      </w:r>
    </w:p>
    <w:p w14:paraId="0C17E24F" w14:textId="77777777" w:rsidR="00BD67BA" w:rsidRDefault="004C18B4">
      <w:pPr>
        <w:pStyle w:val="af9"/>
        <w:numPr>
          <w:ilvl w:val="0"/>
          <w:numId w:val="74"/>
        </w:numPr>
        <w:rPr>
          <w:iCs/>
        </w:rPr>
      </w:pPr>
      <w:r>
        <w:rPr>
          <w:iCs/>
        </w:rPr>
        <w:t xml:space="preserve">Performance difference </w:t>
      </w:r>
      <w:r>
        <w:rPr>
          <w:iCs/>
          <w:color w:val="FF0000"/>
        </w:rPr>
        <w:t>based on the reported results from each company</w:t>
      </w:r>
    </w:p>
    <w:p w14:paraId="0B519F3C" w14:textId="77777777" w:rsidR="00BD67BA" w:rsidRDefault="004C18B4">
      <w:pPr>
        <w:pStyle w:val="af9"/>
        <w:numPr>
          <w:ilvl w:val="1"/>
          <w:numId w:val="74"/>
        </w:numPr>
        <w:rPr>
          <w:iCs/>
        </w:rPr>
      </w:pPr>
      <w:r>
        <w:rPr>
          <w:iCs/>
        </w:rPr>
        <w:t>With UE rotation</w:t>
      </w:r>
    </w:p>
    <w:p w14:paraId="55566C8E" w14:textId="77777777" w:rsidR="00BD67BA" w:rsidRDefault="004C18B4">
      <w:pPr>
        <w:pStyle w:val="af9"/>
        <w:numPr>
          <w:ilvl w:val="1"/>
          <w:numId w:val="74"/>
        </w:numPr>
        <w:rPr>
          <w:iCs/>
        </w:rPr>
      </w:pPr>
      <w:r>
        <w:rPr>
          <w:iCs/>
        </w:rPr>
        <w:t>Different UE speed: e.g., 60km/h, 90km/h, 120km/h</w:t>
      </w:r>
    </w:p>
    <w:p w14:paraId="6F8F606B" w14:textId="77777777" w:rsidR="00BD67BA" w:rsidRDefault="004C18B4">
      <w:pPr>
        <w:pStyle w:val="af9"/>
        <w:numPr>
          <w:ilvl w:val="1"/>
          <w:numId w:val="74"/>
        </w:numPr>
        <w:rPr>
          <w:iCs/>
        </w:rPr>
      </w:pPr>
      <w:r>
        <w:rPr>
          <w:iCs/>
        </w:rPr>
        <w:t>Different Set B assumption when Set A is a subset of Set B</w:t>
      </w:r>
    </w:p>
    <w:p w14:paraId="6A72EB18" w14:textId="77777777" w:rsidR="00BD67BA" w:rsidRDefault="004C18B4">
      <w:pPr>
        <w:pStyle w:val="af9"/>
        <w:numPr>
          <w:ilvl w:val="2"/>
          <w:numId w:val="74"/>
        </w:numPr>
        <w:rPr>
          <w:iCs/>
        </w:rPr>
      </w:pPr>
      <w:r>
        <w:rPr>
          <w:iCs/>
        </w:rPr>
        <w:t>Opt A/B, Opt C, Opt D</w:t>
      </w:r>
    </w:p>
    <w:p w14:paraId="55B1EC3B" w14:textId="77777777" w:rsidR="00BD67BA" w:rsidRDefault="004C18B4">
      <w:pPr>
        <w:pStyle w:val="af9"/>
        <w:numPr>
          <w:ilvl w:val="1"/>
          <w:numId w:val="74"/>
        </w:numPr>
        <w:rPr>
          <w:iCs/>
          <w:strike/>
        </w:rPr>
      </w:pPr>
      <w:r>
        <w:rPr>
          <w:iCs/>
          <w:strike/>
          <w:color w:val="FF0000"/>
        </w:rPr>
        <w:t>[</w:t>
      </w:r>
      <w:r>
        <w:rPr>
          <w:iCs/>
          <w:strike/>
        </w:rPr>
        <w:t>Different model size/complexity</w:t>
      </w:r>
    </w:p>
    <w:p w14:paraId="25C07E95" w14:textId="77777777" w:rsidR="00BD67BA" w:rsidRDefault="004C18B4">
      <w:pPr>
        <w:pStyle w:val="af9"/>
        <w:numPr>
          <w:ilvl w:val="2"/>
          <w:numId w:val="74"/>
        </w:numPr>
        <w:rPr>
          <w:iCs/>
          <w:strike/>
        </w:rPr>
      </w:pPr>
      <w:r>
        <w:rPr>
          <w:iCs/>
          <w:strike/>
        </w:rPr>
        <w:t>Level 0: &lt;M byte, &lt;M FLOPs</w:t>
      </w:r>
    </w:p>
    <w:p w14:paraId="64C4EA3A" w14:textId="77777777" w:rsidR="00BD67BA" w:rsidRDefault="004C18B4">
      <w:pPr>
        <w:pStyle w:val="af9"/>
        <w:numPr>
          <w:ilvl w:val="2"/>
          <w:numId w:val="74"/>
        </w:numPr>
        <w:rPr>
          <w:iCs/>
          <w:strike/>
        </w:rPr>
      </w:pPr>
      <w:r>
        <w:rPr>
          <w:iCs/>
          <w:strike/>
        </w:rPr>
        <w:t>Level 1: ~M byte, ~M FLOPs</w:t>
      </w:r>
    </w:p>
    <w:p w14:paraId="715A9393" w14:textId="77777777" w:rsidR="00BD67BA" w:rsidRDefault="004C18B4">
      <w:pPr>
        <w:pStyle w:val="af9"/>
        <w:numPr>
          <w:ilvl w:val="2"/>
          <w:numId w:val="74"/>
        </w:numPr>
        <w:rPr>
          <w:iCs/>
          <w:strike/>
        </w:rPr>
      </w:pPr>
      <w:r>
        <w:rPr>
          <w:iCs/>
          <w:strike/>
        </w:rPr>
        <w:t>Level 2: ~10x Mbyte, ~10x M FLOPs</w:t>
      </w:r>
    </w:p>
    <w:p w14:paraId="3ADC6CCF" w14:textId="77777777" w:rsidR="00BD67BA" w:rsidRDefault="004C18B4">
      <w:pPr>
        <w:pStyle w:val="af9"/>
        <w:numPr>
          <w:ilvl w:val="2"/>
          <w:numId w:val="74"/>
        </w:numPr>
        <w:rPr>
          <w:iCs/>
          <w:strike/>
        </w:rPr>
      </w:pPr>
      <w:r>
        <w:rPr>
          <w:iCs/>
          <w:strike/>
        </w:rPr>
        <w:t>Level 3: ~100x Mbyte, ~100x M FLOPs</w:t>
      </w:r>
    </w:p>
    <w:p w14:paraId="35470529" w14:textId="77777777" w:rsidR="00BD67BA" w:rsidRDefault="004C18B4">
      <w:pPr>
        <w:pStyle w:val="af9"/>
        <w:numPr>
          <w:ilvl w:val="2"/>
          <w:numId w:val="74"/>
        </w:numPr>
        <w:rPr>
          <w:iCs/>
          <w:strike/>
          <w:color w:val="7030A0"/>
        </w:rPr>
      </w:pPr>
      <w:r>
        <w:rPr>
          <w:iCs/>
          <w:strike/>
          <w:color w:val="7030A0"/>
        </w:rPr>
        <w:t xml:space="preserve">Note: category the level based on maximal value of model size/complexity </w:t>
      </w:r>
      <w:r>
        <w:rPr>
          <w:iCs/>
          <w:strike/>
          <w:color w:val="FF0000"/>
        </w:rPr>
        <w:t>]</w:t>
      </w:r>
    </w:p>
    <w:p w14:paraId="009DC612" w14:textId="77777777" w:rsidR="00BD67BA" w:rsidRDefault="004C18B4">
      <w:pPr>
        <w:pStyle w:val="af9"/>
        <w:numPr>
          <w:ilvl w:val="1"/>
          <w:numId w:val="74"/>
        </w:numPr>
        <w:rPr>
          <w:iCs/>
          <w:strike/>
        </w:rPr>
      </w:pPr>
      <w:r>
        <w:rPr>
          <w:iCs/>
          <w:strike/>
        </w:rPr>
        <w:t>(optional) with quantization</w:t>
      </w:r>
    </w:p>
    <w:p w14:paraId="3FC461A7" w14:textId="77777777" w:rsidR="00BD67BA" w:rsidRDefault="004C18B4">
      <w:pPr>
        <w:pStyle w:val="af9"/>
        <w:numPr>
          <w:ilvl w:val="1"/>
          <w:numId w:val="74"/>
        </w:numPr>
        <w:rPr>
          <w:iCs/>
          <w:strike/>
        </w:rPr>
      </w:pPr>
      <w:r>
        <w:rPr>
          <w:iCs/>
          <w:strike/>
        </w:rPr>
        <w:t>[(optional) with measurement error]</w:t>
      </w:r>
    </w:p>
    <w:p w14:paraId="6BE31796" w14:textId="77777777" w:rsidR="00BD67BA" w:rsidRDefault="004C18B4">
      <w:pPr>
        <w:pStyle w:val="af9"/>
        <w:numPr>
          <w:ilvl w:val="1"/>
          <w:numId w:val="74"/>
        </w:numPr>
        <w:rPr>
          <w:iCs/>
          <w:strike/>
        </w:rPr>
      </w:pPr>
      <w:r>
        <w:rPr>
          <w:iCs/>
          <w:strike/>
        </w:rPr>
        <w:t xml:space="preserve">[(optional) with different label, </w:t>
      </w:r>
      <w:r>
        <w:rPr>
          <w:iCs/>
          <w:strike/>
          <w:color w:val="7030A0"/>
        </w:rPr>
        <w:t>including data collection for NW side model if supported]</w:t>
      </w:r>
    </w:p>
    <w:p w14:paraId="020CCB95" w14:textId="77777777" w:rsidR="00BD67BA" w:rsidRDefault="004C18B4">
      <w:pPr>
        <w:pStyle w:val="af9"/>
        <w:numPr>
          <w:ilvl w:val="1"/>
          <w:numId w:val="74"/>
        </w:numPr>
        <w:rPr>
          <w:iCs/>
          <w:strike/>
        </w:rPr>
      </w:pPr>
      <w:r>
        <w:rPr>
          <w:iCs/>
          <w:strike/>
        </w:rPr>
        <w:t>[(optional) with different Rx assumption for DL Tx beam prediction]</w:t>
      </w:r>
    </w:p>
    <w:p w14:paraId="3FEAD0CC" w14:textId="77777777" w:rsidR="00BD67BA" w:rsidRDefault="004C18B4">
      <w:pPr>
        <w:pStyle w:val="af9"/>
        <w:numPr>
          <w:ilvl w:val="1"/>
          <w:numId w:val="74"/>
        </w:numPr>
        <w:rPr>
          <w:iCs/>
          <w:strike/>
        </w:rPr>
      </w:pPr>
      <w:r>
        <w:rPr>
          <w:iCs/>
          <w:strike/>
        </w:rPr>
        <w:t xml:space="preserve">[(optional) Impact of different beam pair pattern for beam pair prediction, e.g., </w:t>
      </w:r>
    </w:p>
    <w:p w14:paraId="2E58E865" w14:textId="77777777" w:rsidR="00BD67BA" w:rsidRDefault="004C18B4">
      <w:pPr>
        <w:pStyle w:val="af9"/>
        <w:numPr>
          <w:ilvl w:val="2"/>
          <w:numId w:val="74"/>
        </w:numPr>
        <w:rPr>
          <w:iCs/>
          <w:strike/>
        </w:rPr>
      </w:pPr>
      <w:r>
        <w:rPr>
          <w:iCs/>
          <w:strike/>
        </w:rPr>
        <w:t>Tx down sampling only</w:t>
      </w:r>
    </w:p>
    <w:p w14:paraId="23D843B5" w14:textId="77777777" w:rsidR="00BD67BA" w:rsidRDefault="004C18B4">
      <w:pPr>
        <w:pStyle w:val="af9"/>
        <w:numPr>
          <w:ilvl w:val="2"/>
          <w:numId w:val="74"/>
        </w:numPr>
        <w:rPr>
          <w:iCs/>
          <w:strike/>
        </w:rPr>
      </w:pPr>
      <w:r>
        <w:rPr>
          <w:iCs/>
          <w:strike/>
        </w:rPr>
        <w:t>Tx and Rx down sampling]</w:t>
      </w:r>
    </w:p>
    <w:p w14:paraId="3AAA4880" w14:textId="77777777" w:rsidR="00BD67BA" w:rsidRDefault="004C18B4">
      <w:pPr>
        <w:pStyle w:val="af9"/>
        <w:numPr>
          <w:ilvl w:val="0"/>
          <w:numId w:val="74"/>
        </w:numPr>
        <w:rPr>
          <w:iCs/>
        </w:rPr>
      </w:pPr>
      <w:r>
        <w:rPr>
          <w:iCs/>
        </w:rPr>
        <w:t>Other settings:</w:t>
      </w:r>
    </w:p>
    <w:p w14:paraId="31AC36DC" w14:textId="77777777" w:rsidR="00BD67BA" w:rsidRDefault="004C18B4">
      <w:pPr>
        <w:pStyle w:val="af9"/>
        <w:numPr>
          <w:ilvl w:val="1"/>
          <w:numId w:val="74"/>
        </w:numPr>
        <w:rPr>
          <w:iCs/>
        </w:rPr>
      </w:pPr>
      <w:r>
        <w:rPr>
          <w:iCs/>
        </w:rPr>
        <w:t>Other percentage of Set A and Set B if reported by companies</w:t>
      </w:r>
    </w:p>
    <w:p w14:paraId="36C16007" w14:textId="77777777" w:rsidR="00BD67BA" w:rsidRDefault="004C18B4">
      <w:pPr>
        <w:pStyle w:val="af9"/>
        <w:numPr>
          <w:ilvl w:val="1"/>
          <w:numId w:val="74"/>
        </w:numPr>
        <w:rPr>
          <w:iCs/>
        </w:rPr>
      </w:pPr>
      <w:r>
        <w:rPr>
          <w:iCs/>
        </w:rPr>
        <w:t>When Set B is different from Set A if reported by companies</w:t>
      </w:r>
    </w:p>
    <w:p w14:paraId="338DB8AC" w14:textId="77777777" w:rsidR="00BD67BA" w:rsidRDefault="004C18B4">
      <w:pPr>
        <w:pStyle w:val="af9"/>
        <w:numPr>
          <w:ilvl w:val="0"/>
          <w:numId w:val="74"/>
        </w:numPr>
        <w:rPr>
          <w:iCs/>
        </w:rPr>
      </w:pPr>
      <w:r>
        <w:rPr>
          <w:iCs/>
        </w:rPr>
        <w:t>Other aspects are not precluded</w:t>
      </w:r>
    </w:p>
    <w:p w14:paraId="5EF266F0" w14:textId="77777777" w:rsidR="00BD67BA" w:rsidRDefault="004C18B4">
      <w:pPr>
        <w:pStyle w:val="af9"/>
        <w:numPr>
          <w:ilvl w:val="0"/>
          <w:numId w:val="74"/>
        </w:numPr>
        <w:rPr>
          <w:iCs/>
          <w:color w:val="7030A0"/>
        </w:rPr>
      </w:pPr>
      <w:r>
        <w:rPr>
          <w:iCs/>
          <w:color w:val="7030A0"/>
        </w:rPr>
        <w:t>Observation/analysis may consider UE-side and NW-side model when applicable</w:t>
      </w:r>
    </w:p>
    <w:p w14:paraId="1463F7D5" w14:textId="77777777" w:rsidR="00BD67BA" w:rsidRDefault="00BD67BA"/>
    <w:p w14:paraId="5A275668" w14:textId="77777777" w:rsidR="00BD67BA" w:rsidRDefault="00BD67BA"/>
    <w:tbl>
      <w:tblPr>
        <w:tblStyle w:val="af5"/>
        <w:tblW w:w="0" w:type="auto"/>
        <w:tblLook w:val="04A0" w:firstRow="1" w:lastRow="0" w:firstColumn="1" w:lastColumn="0" w:noHBand="0" w:noVBand="1"/>
      </w:tblPr>
      <w:tblGrid>
        <w:gridCol w:w="1284"/>
        <w:gridCol w:w="1301"/>
        <w:gridCol w:w="287"/>
        <w:gridCol w:w="6864"/>
      </w:tblGrid>
      <w:tr w:rsidR="00BD67BA" w14:paraId="12EFAB8E" w14:textId="77777777">
        <w:tc>
          <w:tcPr>
            <w:tcW w:w="1318" w:type="dxa"/>
            <w:shd w:val="clear" w:color="auto" w:fill="F2F2F2" w:themeFill="background1" w:themeFillShade="F2"/>
          </w:tcPr>
          <w:p w14:paraId="322ABE2E" w14:textId="77777777" w:rsidR="00BD67BA" w:rsidRDefault="004C18B4">
            <w:pPr>
              <w:rPr>
                <w:rFonts w:eastAsia="宋体"/>
              </w:rPr>
            </w:pPr>
            <w:r>
              <w:rPr>
                <w:rFonts w:eastAsia="宋体"/>
              </w:rPr>
              <w:t>Companies</w:t>
            </w:r>
          </w:p>
        </w:tc>
        <w:tc>
          <w:tcPr>
            <w:tcW w:w="8461" w:type="dxa"/>
            <w:gridSpan w:val="3"/>
            <w:shd w:val="clear" w:color="auto" w:fill="F2F2F2" w:themeFill="background1" w:themeFillShade="F2"/>
          </w:tcPr>
          <w:p w14:paraId="2CCEC1DB" w14:textId="77777777" w:rsidR="00BD67BA" w:rsidRDefault="004C18B4">
            <w:r>
              <w:t>Comments</w:t>
            </w:r>
          </w:p>
        </w:tc>
      </w:tr>
      <w:tr w:rsidR="00BD67BA" w14:paraId="375456E0" w14:textId="77777777">
        <w:tc>
          <w:tcPr>
            <w:tcW w:w="1318" w:type="dxa"/>
          </w:tcPr>
          <w:p w14:paraId="0F951485" w14:textId="77777777" w:rsidR="00BD67BA" w:rsidRDefault="004C18B4">
            <w:pPr>
              <w:rPr>
                <w:rFonts w:eastAsia="宋体"/>
              </w:rPr>
            </w:pPr>
            <w:r>
              <w:rPr>
                <w:rFonts w:eastAsia="宋体"/>
              </w:rPr>
              <w:t>FL</w:t>
            </w:r>
          </w:p>
        </w:tc>
        <w:tc>
          <w:tcPr>
            <w:tcW w:w="8461" w:type="dxa"/>
            <w:gridSpan w:val="3"/>
          </w:tcPr>
          <w:p w14:paraId="6540F30D" w14:textId="77777777" w:rsidR="00BD67BA" w:rsidRDefault="004C18B4">
            <w:pPr>
              <w:rPr>
                <w:b/>
                <w:bCs/>
                <w:iCs/>
              </w:rPr>
            </w:pPr>
            <w:r>
              <w:rPr>
                <w:b/>
                <w:bCs/>
                <w:iCs/>
              </w:rPr>
              <w:t xml:space="preserve">Please share your comments, and provide your preferred T1/T2 in your comments.  </w:t>
            </w:r>
          </w:p>
          <w:p w14:paraId="07B93788" w14:textId="77777777" w:rsidR="00BD67BA" w:rsidRDefault="004C18B4">
            <w:pPr>
              <w:pStyle w:val="af9"/>
              <w:numPr>
                <w:ilvl w:val="0"/>
                <w:numId w:val="72"/>
              </w:numPr>
              <w:ind w:left="360"/>
              <w:rPr>
                <w:iCs/>
              </w:rPr>
            </w:pPr>
            <w:r>
              <w:rPr>
                <w:iCs/>
              </w:rPr>
              <w:t>The reason to delete the aspects for BMCase2 comparing with BMCase1 is because I don’t expect different impacts from BMCase1</w:t>
            </w:r>
          </w:p>
          <w:p w14:paraId="67940EE8" w14:textId="77777777" w:rsidR="00BD67BA" w:rsidRDefault="004C18B4">
            <w:pPr>
              <w:pStyle w:val="af9"/>
              <w:numPr>
                <w:ilvl w:val="0"/>
                <w:numId w:val="72"/>
              </w:numPr>
              <w:ind w:left="360"/>
              <w:rPr>
                <w:iCs/>
              </w:rPr>
            </w:pPr>
            <w:r>
              <w:rPr>
                <w:iCs/>
              </w:rPr>
              <w:t xml:space="preserve"> For T1/T2: In order to collect the evaluation results, the following cases are in company’s mind. In order to combine the cases that have similar observations, I suggest to list combine the observation in terms of T1/T2 in next round. </w:t>
            </w:r>
          </w:p>
          <w:p w14:paraId="360CC475" w14:textId="77777777" w:rsidR="00BD67BA" w:rsidRDefault="004C18B4">
            <w:pPr>
              <w:pStyle w:val="af9"/>
              <w:numPr>
                <w:ilvl w:val="1"/>
                <w:numId w:val="72"/>
              </w:numPr>
              <w:rPr>
                <w:iCs/>
              </w:rPr>
            </w:pPr>
            <w:r>
              <w:rPr>
                <w:iCs/>
              </w:rPr>
              <w:t xml:space="preserve">@Qc: I think your assumption is as Example 2, but I think you report the measurement number =1 in T1 is only to show the time domain ratio to T2. But in AI input, more than one time instance are used. Please clarify it. Otherwise, I can add the number =1 </w:t>
            </w:r>
            <w:r>
              <w:rPr>
                <w:iCs/>
              </w:rPr>
              <w:lastRenderedPageBreak/>
              <w:t xml:space="preserve">in the above conclusion. </w:t>
            </w:r>
          </w:p>
          <w:p w14:paraId="22D97EBE" w14:textId="77777777" w:rsidR="00BD67BA" w:rsidRDefault="00BD67BA">
            <w:pPr>
              <w:rPr>
                <w:iCs/>
              </w:rPr>
            </w:pPr>
          </w:p>
          <w:p w14:paraId="0CE00862" w14:textId="77777777" w:rsidR="00BD67BA" w:rsidRDefault="004C18B4">
            <w:pPr>
              <w:rPr>
                <w:iCs/>
              </w:rPr>
            </w:pPr>
            <w:r>
              <w:rPr>
                <w:iCs/>
              </w:rPr>
              <w:t>Example 1:</w:t>
            </w:r>
          </w:p>
          <w:p w14:paraId="09AE446A" w14:textId="77777777" w:rsidR="00BD67BA" w:rsidRDefault="004C18B4">
            <w:pPr>
              <w:rPr>
                <w:iCs/>
              </w:rPr>
            </w:pPr>
            <w:r>
              <w:rPr>
                <w:iCs/>
              </w:rPr>
              <w:t>T1 =120ms,</w:t>
            </w:r>
          </w:p>
          <w:p w14:paraId="7D833B72" w14:textId="77777777" w:rsidR="00BD67BA" w:rsidRDefault="004C18B4">
            <w:pPr>
              <w:rPr>
                <w:iCs/>
              </w:rPr>
            </w:pPr>
            <w:r>
              <w:rPr>
                <w:iCs/>
              </w:rPr>
              <w:t>Number of time instances in T1 Nt1=4</w:t>
            </w:r>
          </w:p>
          <w:p w14:paraId="2E8C734F" w14:textId="77777777" w:rsidR="00BD67BA" w:rsidRDefault="004C18B4">
            <w:pPr>
              <w:rPr>
                <w:iCs/>
              </w:rPr>
            </w:pPr>
            <w:r>
              <w:rPr>
                <w:iCs/>
              </w:rPr>
              <w:t>T2-1 =40ms</w:t>
            </w:r>
          </w:p>
          <w:p w14:paraId="5D3070F1" w14:textId="77777777" w:rsidR="00BD67BA" w:rsidRDefault="004C18B4">
            <w:pPr>
              <w:rPr>
                <w:iCs/>
              </w:rPr>
            </w:pPr>
            <w:r>
              <w:rPr>
                <w:iCs/>
              </w:rPr>
              <w:t>T2-2 =80ms</w:t>
            </w:r>
          </w:p>
          <w:p w14:paraId="2669C630" w14:textId="77777777" w:rsidR="00BD67BA" w:rsidRDefault="004C18B4">
            <w:pPr>
              <w:rPr>
                <w:iCs/>
              </w:rPr>
            </w:pPr>
            <w:r>
              <w:rPr>
                <w:noProof/>
                <w:lang w:eastAsia="ko-KR"/>
              </w:rPr>
              <w:drawing>
                <wp:inline distT="0" distB="0" distL="0" distR="0" wp14:anchorId="2B3BC948" wp14:editId="2FA58C86">
                  <wp:extent cx="2514600" cy="13049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514600" cy="1304925"/>
                          </a:xfrm>
                          <a:prstGeom prst="rect">
                            <a:avLst/>
                          </a:prstGeom>
                          <a:noFill/>
                          <a:ln>
                            <a:noFill/>
                          </a:ln>
                        </pic:spPr>
                      </pic:pic>
                    </a:graphicData>
                  </a:graphic>
                </wp:inline>
              </w:drawing>
            </w:r>
          </w:p>
          <w:p w14:paraId="42E4E3D9" w14:textId="77777777" w:rsidR="00BD67BA" w:rsidRDefault="004C18B4">
            <w:pPr>
              <w:rPr>
                <w:iCs/>
              </w:rPr>
            </w:pPr>
            <w:r>
              <w:rPr>
                <w:iCs/>
              </w:rPr>
              <w:t>Example 2</w:t>
            </w:r>
          </w:p>
          <w:p w14:paraId="6205CF73" w14:textId="77777777" w:rsidR="00BD67BA" w:rsidRDefault="004C18B4">
            <w:pPr>
              <w:rPr>
                <w:iCs/>
              </w:rPr>
            </w:pPr>
            <w:r>
              <w:rPr>
                <w:iCs/>
              </w:rPr>
              <w:t>T1 =240ms,</w:t>
            </w:r>
          </w:p>
          <w:p w14:paraId="13F463E5" w14:textId="77777777" w:rsidR="00BD67BA" w:rsidRDefault="004C18B4">
            <w:pPr>
              <w:rPr>
                <w:iCs/>
              </w:rPr>
            </w:pPr>
            <w:r>
              <w:rPr>
                <w:iCs/>
              </w:rPr>
              <w:t>Number of time instances in T1 Nt1 =3</w:t>
            </w:r>
          </w:p>
          <w:p w14:paraId="21A8F7FF" w14:textId="77777777" w:rsidR="00BD67BA" w:rsidRDefault="004C18B4">
            <w:pPr>
              <w:rPr>
                <w:iCs/>
              </w:rPr>
            </w:pPr>
            <w:r>
              <w:rPr>
                <w:iCs/>
              </w:rPr>
              <w:t>T2-1 =40ms</w:t>
            </w:r>
          </w:p>
          <w:p w14:paraId="6A3EC721" w14:textId="77777777" w:rsidR="00BD67BA" w:rsidRDefault="004C18B4">
            <w:pPr>
              <w:rPr>
                <w:iCs/>
              </w:rPr>
            </w:pPr>
            <w:r>
              <w:rPr>
                <w:iCs/>
              </w:rPr>
              <w:t>T2-2 =80ms</w:t>
            </w:r>
          </w:p>
          <w:p w14:paraId="056A207F" w14:textId="77777777" w:rsidR="00BD67BA" w:rsidRDefault="00BD67BA">
            <w:pPr>
              <w:rPr>
                <w:iCs/>
              </w:rPr>
            </w:pPr>
          </w:p>
          <w:p w14:paraId="536D6401" w14:textId="77777777" w:rsidR="00BD67BA" w:rsidRDefault="004C18B4">
            <w:pPr>
              <w:rPr>
                <w:iCs/>
              </w:rPr>
            </w:pPr>
            <w:r>
              <w:rPr>
                <w:noProof/>
                <w:lang w:eastAsia="ko-KR"/>
              </w:rPr>
              <w:drawing>
                <wp:inline distT="0" distB="0" distL="0" distR="0" wp14:anchorId="7D0CC173" wp14:editId="6D6651A2">
                  <wp:extent cx="4391025" cy="13049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391025" cy="1304925"/>
                          </a:xfrm>
                          <a:prstGeom prst="rect">
                            <a:avLst/>
                          </a:prstGeom>
                          <a:noFill/>
                          <a:ln>
                            <a:noFill/>
                          </a:ln>
                        </pic:spPr>
                      </pic:pic>
                    </a:graphicData>
                  </a:graphic>
                </wp:inline>
              </w:drawing>
            </w:r>
          </w:p>
          <w:p w14:paraId="26A25939" w14:textId="77777777" w:rsidR="00BD67BA" w:rsidRDefault="00BD67BA">
            <w:pPr>
              <w:rPr>
                <w:iCs/>
              </w:rPr>
            </w:pPr>
          </w:p>
          <w:p w14:paraId="3D45B7E6" w14:textId="77777777" w:rsidR="00BD67BA" w:rsidRDefault="00BD67BA"/>
          <w:p w14:paraId="36ACC461" w14:textId="77777777" w:rsidR="00BD67BA" w:rsidRDefault="00BD67BA"/>
          <w:p w14:paraId="1CF67E34" w14:textId="77777777" w:rsidR="00BD67BA" w:rsidRDefault="00BD67BA"/>
        </w:tc>
      </w:tr>
      <w:tr w:rsidR="00BD67BA" w14:paraId="2391BD96" w14:textId="77777777">
        <w:tc>
          <w:tcPr>
            <w:tcW w:w="1318" w:type="dxa"/>
            <w:shd w:val="clear" w:color="auto" w:fill="F2F2F2" w:themeFill="background1" w:themeFillShade="F2"/>
          </w:tcPr>
          <w:p w14:paraId="39959BE1" w14:textId="77777777" w:rsidR="00BD67BA" w:rsidRDefault="004C18B4">
            <w:pPr>
              <w:rPr>
                <w:rFonts w:eastAsia="宋体"/>
                <w:b/>
                <w:bCs/>
              </w:rPr>
            </w:pPr>
            <w:r>
              <w:rPr>
                <w:rFonts w:eastAsia="宋体"/>
                <w:b/>
                <w:bCs/>
              </w:rPr>
              <w:lastRenderedPageBreak/>
              <w:t>Company</w:t>
            </w:r>
          </w:p>
        </w:tc>
        <w:tc>
          <w:tcPr>
            <w:tcW w:w="1301" w:type="dxa"/>
            <w:shd w:val="clear" w:color="auto" w:fill="F2F2F2" w:themeFill="background1" w:themeFillShade="F2"/>
          </w:tcPr>
          <w:p w14:paraId="3B89CBAC" w14:textId="77777777" w:rsidR="00BD67BA" w:rsidRDefault="004C18B4">
            <w:pPr>
              <w:rPr>
                <w:b/>
                <w:bCs/>
                <w:iCs/>
              </w:rPr>
            </w:pPr>
            <w:r>
              <w:rPr>
                <w:b/>
                <w:bCs/>
                <w:iCs/>
              </w:rPr>
              <w:t>T1/T2 values</w:t>
            </w:r>
          </w:p>
        </w:tc>
        <w:tc>
          <w:tcPr>
            <w:tcW w:w="7160" w:type="dxa"/>
            <w:gridSpan w:val="2"/>
            <w:shd w:val="clear" w:color="auto" w:fill="F2F2F2" w:themeFill="background1" w:themeFillShade="F2"/>
          </w:tcPr>
          <w:p w14:paraId="30576385" w14:textId="77777777" w:rsidR="00BD67BA" w:rsidRDefault="004C18B4">
            <w:pPr>
              <w:rPr>
                <w:b/>
                <w:bCs/>
                <w:iCs/>
              </w:rPr>
            </w:pPr>
            <w:r>
              <w:rPr>
                <w:b/>
                <w:bCs/>
                <w:iCs/>
              </w:rPr>
              <w:t>Comments</w:t>
            </w:r>
          </w:p>
        </w:tc>
      </w:tr>
      <w:tr w:rsidR="00BD67BA" w14:paraId="130B5F52" w14:textId="77777777">
        <w:tc>
          <w:tcPr>
            <w:tcW w:w="1318" w:type="dxa"/>
          </w:tcPr>
          <w:p w14:paraId="2922D5EC" w14:textId="77777777" w:rsidR="00BD67BA" w:rsidRDefault="004C18B4">
            <w:pPr>
              <w:rPr>
                <w:rFonts w:eastAsia="宋体"/>
              </w:rPr>
            </w:pPr>
            <w:r>
              <w:rPr>
                <w:rFonts w:eastAsia="宋体" w:hint="eastAsia"/>
              </w:rPr>
              <w:t>CATT</w:t>
            </w:r>
          </w:p>
        </w:tc>
        <w:tc>
          <w:tcPr>
            <w:tcW w:w="1301" w:type="dxa"/>
          </w:tcPr>
          <w:p w14:paraId="38757B94" w14:textId="77777777" w:rsidR="00BD67BA" w:rsidRDefault="004C18B4">
            <w:pPr>
              <w:rPr>
                <w:bCs/>
                <w:iCs/>
              </w:rPr>
            </w:pPr>
            <w:r>
              <w:rPr>
                <w:rFonts w:hint="eastAsia"/>
                <w:bCs/>
                <w:iCs/>
              </w:rPr>
              <w:t xml:space="preserve">T1=210ms, </w:t>
            </w:r>
          </w:p>
          <w:p w14:paraId="0E12A320" w14:textId="77777777" w:rsidR="00BD67BA" w:rsidRDefault="004C18B4">
            <w:pPr>
              <w:rPr>
                <w:iCs/>
              </w:rPr>
            </w:pPr>
            <w:r>
              <w:rPr>
                <w:iCs/>
              </w:rPr>
              <w:t>Number of time instances in T1 Nt1=</w:t>
            </w:r>
            <w:r>
              <w:rPr>
                <w:rFonts w:hint="eastAsia"/>
                <w:iCs/>
              </w:rPr>
              <w:t>8,</w:t>
            </w:r>
          </w:p>
          <w:p w14:paraId="7C08CB9A" w14:textId="77777777" w:rsidR="00BD67BA" w:rsidRDefault="004C18B4">
            <w:pPr>
              <w:rPr>
                <w:bCs/>
                <w:iCs/>
              </w:rPr>
            </w:pPr>
            <w:r>
              <w:rPr>
                <w:rFonts w:hint="eastAsia"/>
                <w:bCs/>
                <w:iCs/>
              </w:rPr>
              <w:t>T2-1=40ms,</w:t>
            </w:r>
          </w:p>
          <w:p w14:paraId="7877CFFF" w14:textId="77777777" w:rsidR="00BD67BA" w:rsidRDefault="004C18B4">
            <w:pPr>
              <w:rPr>
                <w:bCs/>
                <w:iCs/>
              </w:rPr>
            </w:pPr>
            <w:r>
              <w:rPr>
                <w:rFonts w:hint="eastAsia"/>
                <w:bCs/>
                <w:iCs/>
              </w:rPr>
              <w:t>T2-2=160ms,</w:t>
            </w:r>
          </w:p>
          <w:p w14:paraId="27736FFC" w14:textId="77777777" w:rsidR="00BD67BA" w:rsidRDefault="004C18B4">
            <w:pPr>
              <w:rPr>
                <w:bCs/>
                <w:iCs/>
              </w:rPr>
            </w:pPr>
            <w:r>
              <w:rPr>
                <w:rFonts w:hint="eastAsia"/>
                <w:bCs/>
                <w:iCs/>
              </w:rPr>
              <w:t>T2-3=320ms.</w:t>
            </w:r>
          </w:p>
        </w:tc>
        <w:tc>
          <w:tcPr>
            <w:tcW w:w="7160" w:type="dxa"/>
            <w:gridSpan w:val="2"/>
          </w:tcPr>
          <w:p w14:paraId="129BE440" w14:textId="77777777" w:rsidR="00BD67BA" w:rsidRDefault="004C18B4">
            <w:pPr>
              <w:rPr>
                <w:iCs/>
              </w:rPr>
            </w:pPr>
            <w:r>
              <w:rPr>
                <w:iCs/>
              </w:rPr>
              <w:t>Set A /Set B</w:t>
            </w:r>
            <w:r>
              <w:rPr>
                <w:rFonts w:hint="eastAsia"/>
                <w:iCs/>
              </w:rPr>
              <w:t xml:space="preserve"> --&gt; Set B/Set A, and we use Set B/Set A=1/32 in our simulation</w:t>
            </w:r>
          </w:p>
          <w:p w14:paraId="01902C97" w14:textId="77777777" w:rsidR="00BD67BA" w:rsidRDefault="00BD67BA">
            <w:pPr>
              <w:pStyle w:val="af9"/>
              <w:ind w:left="360"/>
              <w:rPr>
                <w:bCs/>
                <w:iCs/>
              </w:rPr>
            </w:pPr>
          </w:p>
        </w:tc>
      </w:tr>
      <w:tr w:rsidR="00BD67BA" w14:paraId="14A95AAF" w14:textId="77777777">
        <w:tc>
          <w:tcPr>
            <w:tcW w:w="1318" w:type="dxa"/>
          </w:tcPr>
          <w:p w14:paraId="365484B0" w14:textId="77777777" w:rsidR="00BD67BA" w:rsidRDefault="004C18B4">
            <w:pPr>
              <w:rPr>
                <w:rFonts w:eastAsia="宋体"/>
              </w:rPr>
            </w:pPr>
            <w:r>
              <w:rPr>
                <w:rFonts w:eastAsia="Malgun Gothic" w:hint="eastAsia"/>
                <w:lang w:eastAsia="ko-KR"/>
              </w:rPr>
              <w:t>Samsung</w:t>
            </w:r>
          </w:p>
        </w:tc>
        <w:tc>
          <w:tcPr>
            <w:tcW w:w="1301" w:type="dxa"/>
          </w:tcPr>
          <w:p w14:paraId="6373263F" w14:textId="77777777" w:rsidR="00BD67BA" w:rsidRDefault="00BD67BA">
            <w:pPr>
              <w:rPr>
                <w:b/>
                <w:bCs/>
                <w:iCs/>
              </w:rPr>
            </w:pPr>
          </w:p>
        </w:tc>
        <w:tc>
          <w:tcPr>
            <w:tcW w:w="7160" w:type="dxa"/>
            <w:gridSpan w:val="2"/>
          </w:tcPr>
          <w:p w14:paraId="538F1A00" w14:textId="77777777" w:rsidR="00BD67BA" w:rsidRDefault="004C18B4">
            <w:pPr>
              <w:rPr>
                <w:bCs/>
                <w:iCs/>
                <w:lang w:eastAsia="ko-KR"/>
              </w:rPr>
            </w:pPr>
            <w:r>
              <w:rPr>
                <w:rFonts w:hint="eastAsia"/>
                <w:bCs/>
                <w:iCs/>
                <w:lang w:eastAsia="ko-KR"/>
              </w:rPr>
              <w:t xml:space="preserve">It seems following is typo. </w:t>
            </w:r>
            <w:r>
              <w:rPr>
                <w:bCs/>
                <w:iCs/>
                <w:lang w:eastAsia="ko-KR"/>
              </w:rPr>
              <w:t>We suggest to delete it.</w:t>
            </w:r>
          </w:p>
          <w:p w14:paraId="33E5470B" w14:textId="77777777" w:rsidR="00BD67BA" w:rsidRDefault="004C18B4">
            <w:pPr>
              <w:pStyle w:val="af9"/>
              <w:numPr>
                <w:ilvl w:val="1"/>
                <w:numId w:val="74"/>
              </w:numPr>
              <w:rPr>
                <w:iCs/>
                <w:strike/>
                <w:color w:val="ED7D31" w:themeColor="accent2"/>
              </w:rPr>
            </w:pPr>
            <w:r>
              <w:rPr>
                <w:strike/>
                <w:color w:val="ED7D31" w:themeColor="accent2"/>
                <w:lang w:eastAsia="en-US"/>
              </w:rPr>
              <w:t>cycle = 40ms</w:t>
            </w:r>
          </w:p>
          <w:p w14:paraId="7DE3510D" w14:textId="77777777" w:rsidR="00BD67BA" w:rsidRDefault="00BD67BA">
            <w:pPr>
              <w:rPr>
                <w:b/>
                <w:bCs/>
                <w:iCs/>
              </w:rPr>
            </w:pPr>
          </w:p>
        </w:tc>
      </w:tr>
      <w:tr w:rsidR="00BD67BA" w14:paraId="3F939581" w14:textId="77777777">
        <w:tc>
          <w:tcPr>
            <w:tcW w:w="1318" w:type="dxa"/>
          </w:tcPr>
          <w:p w14:paraId="4008A1E6" w14:textId="77777777" w:rsidR="00BD67BA" w:rsidRDefault="004C18B4">
            <w:pPr>
              <w:rPr>
                <w:rFonts w:eastAsia="Malgun Gothic"/>
                <w:lang w:eastAsia="ko-KR"/>
              </w:rPr>
            </w:pPr>
            <w:r>
              <w:rPr>
                <w:rFonts w:eastAsia="宋体" w:hint="eastAsia"/>
              </w:rPr>
              <w:lastRenderedPageBreak/>
              <w:t>N</w:t>
            </w:r>
            <w:r>
              <w:rPr>
                <w:rFonts w:eastAsia="宋体"/>
              </w:rPr>
              <w:t>TT DOCOMO</w:t>
            </w:r>
          </w:p>
        </w:tc>
        <w:tc>
          <w:tcPr>
            <w:tcW w:w="1301" w:type="dxa"/>
          </w:tcPr>
          <w:p w14:paraId="2637C27B" w14:textId="77777777" w:rsidR="00BD67BA" w:rsidRDefault="004C18B4">
            <w:pPr>
              <w:rPr>
                <w:b/>
                <w:bCs/>
                <w:iCs/>
              </w:rPr>
            </w:pPr>
            <w:r>
              <w:rPr>
                <w:iCs/>
              </w:rPr>
              <w:t>Depends</w:t>
            </w:r>
          </w:p>
        </w:tc>
        <w:tc>
          <w:tcPr>
            <w:tcW w:w="7160" w:type="dxa"/>
            <w:gridSpan w:val="2"/>
          </w:tcPr>
          <w:p w14:paraId="442CBEED" w14:textId="77777777" w:rsidR="00BD67BA" w:rsidRDefault="004C18B4">
            <w:pPr>
              <w:rPr>
                <w:rFonts w:eastAsia="MS Mincho"/>
                <w:iCs/>
                <w:lang w:eastAsia="ja-JP"/>
              </w:rPr>
            </w:pPr>
            <w:r>
              <w:rPr>
                <w:rFonts w:eastAsia="MS Mincho" w:hint="eastAsia"/>
                <w:iCs/>
                <w:lang w:eastAsia="ja-JP"/>
              </w:rPr>
              <w:t>W</w:t>
            </w:r>
            <w:r>
              <w:rPr>
                <w:rFonts w:eastAsia="MS Mincho"/>
                <w:iCs/>
                <w:lang w:eastAsia="ja-JP"/>
              </w:rPr>
              <w:t>e suggest the following combinations.</w:t>
            </w:r>
          </w:p>
          <w:p w14:paraId="03A56690" w14:textId="77777777" w:rsidR="00BD67BA" w:rsidRDefault="004C18B4">
            <w:pPr>
              <w:rPr>
                <w:iCs/>
                <w:lang w:val="fr-FR"/>
              </w:rPr>
            </w:pPr>
            <w:r>
              <w:rPr>
                <w:iCs/>
                <w:lang w:val="fr-FR"/>
              </w:rPr>
              <w:t xml:space="preserve">Pattern 1(FL example 1): </w:t>
            </w:r>
          </w:p>
          <w:p w14:paraId="7B5C5B54" w14:textId="77777777" w:rsidR="00BD67BA" w:rsidRDefault="004C18B4">
            <w:pPr>
              <w:ind w:leftChars="100" w:left="200"/>
              <w:rPr>
                <w:iCs/>
                <w:lang w:val="fr-FR"/>
              </w:rPr>
            </w:pPr>
            <w:r>
              <w:rPr>
                <w:iCs/>
                <w:lang w:val="fr-FR"/>
              </w:rPr>
              <w:t>T1/T2 = 1</w:t>
            </w:r>
          </w:p>
          <w:p w14:paraId="2128AE7D" w14:textId="77777777" w:rsidR="00BD67BA" w:rsidRDefault="004C18B4">
            <w:pPr>
              <w:ind w:leftChars="100" w:left="200"/>
              <w:rPr>
                <w:iCs/>
                <w:lang w:val="fr-FR"/>
              </w:rPr>
            </w:pPr>
            <w:r>
              <w:rPr>
                <w:iCs/>
                <w:lang w:val="fr-FR"/>
              </w:rPr>
              <w:t>T1 = T2 = 5 * 160ms = 800ms</w:t>
            </w:r>
          </w:p>
          <w:p w14:paraId="30BAA663" w14:textId="77777777" w:rsidR="00BD67BA" w:rsidRDefault="004C18B4">
            <w:pPr>
              <w:rPr>
                <w:iCs/>
                <w:lang w:val="fr-FR"/>
              </w:rPr>
            </w:pPr>
            <w:r>
              <w:rPr>
                <w:iCs/>
                <w:lang w:val="fr-FR"/>
              </w:rPr>
              <w:t xml:space="preserve">Pattern 2(FL example 2): </w:t>
            </w:r>
          </w:p>
          <w:p w14:paraId="038DE78E" w14:textId="77777777" w:rsidR="00BD67BA" w:rsidRPr="00C54DC3" w:rsidRDefault="004C18B4">
            <w:pPr>
              <w:ind w:firstLine="200"/>
              <w:rPr>
                <w:iCs/>
                <w:lang w:val="de-DE"/>
              </w:rPr>
            </w:pPr>
            <w:r w:rsidRPr="00C54DC3">
              <w:rPr>
                <w:iCs/>
                <w:lang w:val="de-DE"/>
              </w:rPr>
              <w:t>T1/T2 = 5</w:t>
            </w:r>
          </w:p>
          <w:p w14:paraId="75F8DFEA" w14:textId="77777777" w:rsidR="00BD67BA" w:rsidRDefault="004C18B4">
            <w:pPr>
              <w:ind w:firstLine="200"/>
              <w:rPr>
                <w:iCs/>
                <w:lang w:val="de-DE"/>
              </w:rPr>
            </w:pPr>
            <w:r>
              <w:rPr>
                <w:iCs/>
                <w:lang w:val="de-DE"/>
              </w:rPr>
              <w:t>T1 = 5*960ms</w:t>
            </w:r>
          </w:p>
          <w:p w14:paraId="67B31016" w14:textId="77777777" w:rsidR="00BD67BA" w:rsidRDefault="004C18B4">
            <w:pPr>
              <w:ind w:firstLine="200"/>
              <w:rPr>
                <w:iCs/>
              </w:rPr>
            </w:pPr>
            <w:r>
              <w:rPr>
                <w:iCs/>
              </w:rPr>
              <w:t>T2 = 960ms</w:t>
            </w:r>
          </w:p>
          <w:p w14:paraId="5B7D1467" w14:textId="77777777" w:rsidR="00BD67BA" w:rsidRDefault="00BD67BA">
            <w:pPr>
              <w:rPr>
                <w:iCs/>
              </w:rPr>
            </w:pPr>
          </w:p>
          <w:p w14:paraId="68848949" w14:textId="77777777" w:rsidR="00BD67BA" w:rsidRDefault="004C18B4">
            <w:pPr>
              <w:rPr>
                <w:bCs/>
                <w:iCs/>
                <w:lang w:eastAsia="ko-KR"/>
              </w:rPr>
            </w:pPr>
            <w:r>
              <w:rPr>
                <w:rFonts w:hint="eastAsia"/>
                <w:iCs/>
              </w:rPr>
              <w:t>I</w:t>
            </w:r>
            <w:r>
              <w:rPr>
                <w:iCs/>
              </w:rPr>
              <w:t xml:space="preserve">n addition, we suggest to add the large value 960ms for T2, since the “sample-and-hold” method performs well when Set B = Set </w:t>
            </w:r>
            <w:r>
              <w:rPr>
                <w:rFonts w:hint="eastAsia"/>
                <w:iCs/>
              </w:rPr>
              <w:t>A</w:t>
            </w:r>
            <w:r>
              <w:rPr>
                <w:iCs/>
              </w:rPr>
              <w:t xml:space="preserve"> and it is beneficial to observe the gain of AI/ML in the longer prediction time. </w:t>
            </w:r>
          </w:p>
        </w:tc>
      </w:tr>
      <w:tr w:rsidR="00BD67BA" w14:paraId="3F7F5911" w14:textId="77777777">
        <w:tc>
          <w:tcPr>
            <w:tcW w:w="1318" w:type="dxa"/>
          </w:tcPr>
          <w:p w14:paraId="1BDB437E" w14:textId="77777777" w:rsidR="00BD67BA" w:rsidRDefault="004C18B4">
            <w:pPr>
              <w:rPr>
                <w:rFonts w:eastAsia="宋体"/>
              </w:rPr>
            </w:pPr>
            <w:r>
              <w:rPr>
                <w:rFonts w:eastAsia="宋体"/>
              </w:rPr>
              <w:t>Nokia/NSB</w:t>
            </w:r>
          </w:p>
        </w:tc>
        <w:tc>
          <w:tcPr>
            <w:tcW w:w="8461" w:type="dxa"/>
            <w:gridSpan w:val="3"/>
          </w:tcPr>
          <w:p w14:paraId="45B8F324" w14:textId="77777777" w:rsidR="00BD67BA" w:rsidRDefault="004C18B4">
            <w:pPr>
              <w:pStyle w:val="a8"/>
            </w:pPr>
            <w:r>
              <w:t xml:space="preserve">cycle 40 ms may be a limitation. Other options 80ms, 160ms can be considered as well. Also, Model size complexity levels defined in Case1 could be adopted also here. </w:t>
            </w:r>
          </w:p>
          <w:p w14:paraId="63549906" w14:textId="77777777" w:rsidR="00BD67BA" w:rsidRDefault="00BD67BA">
            <w:pPr>
              <w:rPr>
                <w:rFonts w:eastAsia="MS Mincho"/>
                <w:iCs/>
                <w:lang w:eastAsia="ja-JP"/>
              </w:rPr>
            </w:pPr>
          </w:p>
        </w:tc>
      </w:tr>
      <w:tr w:rsidR="00BD67BA" w14:paraId="338B28DB" w14:textId="77777777">
        <w:tc>
          <w:tcPr>
            <w:tcW w:w="1318" w:type="dxa"/>
          </w:tcPr>
          <w:p w14:paraId="1388AB82" w14:textId="77777777" w:rsidR="00BD67BA" w:rsidRDefault="004C18B4">
            <w:pPr>
              <w:rPr>
                <w:rFonts w:eastAsia="宋体"/>
              </w:rPr>
            </w:pPr>
            <w:r>
              <w:rPr>
                <w:rFonts w:eastAsia="宋体"/>
                <w:b/>
                <w:bCs/>
              </w:rPr>
              <w:t>Company</w:t>
            </w:r>
          </w:p>
        </w:tc>
        <w:tc>
          <w:tcPr>
            <w:tcW w:w="1588" w:type="dxa"/>
            <w:gridSpan w:val="2"/>
          </w:tcPr>
          <w:p w14:paraId="7D2854E4" w14:textId="77777777" w:rsidR="00BD67BA" w:rsidRDefault="004C18B4">
            <w:pPr>
              <w:pStyle w:val="a8"/>
            </w:pPr>
            <w:r>
              <w:rPr>
                <w:b/>
                <w:bCs/>
                <w:iCs/>
              </w:rPr>
              <w:t>T1/T2 values</w:t>
            </w:r>
          </w:p>
        </w:tc>
        <w:tc>
          <w:tcPr>
            <w:tcW w:w="6873" w:type="dxa"/>
          </w:tcPr>
          <w:p w14:paraId="0F4DB7A7" w14:textId="77777777" w:rsidR="00BD67BA" w:rsidRDefault="004C18B4">
            <w:pPr>
              <w:pStyle w:val="a8"/>
            </w:pPr>
            <w:r>
              <w:rPr>
                <w:b/>
                <w:bCs/>
                <w:iCs/>
              </w:rPr>
              <w:t>Comments</w:t>
            </w:r>
          </w:p>
        </w:tc>
      </w:tr>
      <w:tr w:rsidR="00BD67BA" w14:paraId="11D37FBC" w14:textId="77777777">
        <w:tc>
          <w:tcPr>
            <w:tcW w:w="1318" w:type="dxa"/>
          </w:tcPr>
          <w:p w14:paraId="7CAB3352" w14:textId="77777777" w:rsidR="00BD67BA" w:rsidRDefault="004C18B4">
            <w:pPr>
              <w:rPr>
                <w:rFonts w:eastAsia="宋体"/>
                <w:color w:val="4472C4" w:themeColor="accent5"/>
              </w:rPr>
            </w:pPr>
            <w:r>
              <w:rPr>
                <w:rFonts w:eastAsia="宋体"/>
                <w:color w:val="4472C4" w:themeColor="accent5"/>
              </w:rPr>
              <w:t>FL3</w:t>
            </w:r>
          </w:p>
        </w:tc>
        <w:tc>
          <w:tcPr>
            <w:tcW w:w="1588" w:type="dxa"/>
            <w:gridSpan w:val="2"/>
          </w:tcPr>
          <w:p w14:paraId="4EDCC1DB" w14:textId="77777777" w:rsidR="00BD67BA" w:rsidRDefault="00BD67BA">
            <w:pPr>
              <w:pStyle w:val="a8"/>
              <w:rPr>
                <w:color w:val="4472C4" w:themeColor="accent5"/>
              </w:rPr>
            </w:pPr>
          </w:p>
        </w:tc>
        <w:tc>
          <w:tcPr>
            <w:tcW w:w="6873" w:type="dxa"/>
          </w:tcPr>
          <w:p w14:paraId="0605CC26" w14:textId="77777777" w:rsidR="00BD67BA" w:rsidRDefault="004C18B4">
            <w:pPr>
              <w:pStyle w:val="a8"/>
              <w:rPr>
                <w:color w:val="4472C4" w:themeColor="accent5"/>
              </w:rPr>
            </w:pPr>
            <w:r>
              <w:rPr>
                <w:color w:val="4472C4" w:themeColor="accent5"/>
              </w:rPr>
              <w:t>Please provide your numbers on T1/T2.</w:t>
            </w:r>
          </w:p>
          <w:p w14:paraId="27757C43" w14:textId="77777777" w:rsidR="00BD67BA" w:rsidRDefault="004C18B4">
            <w:pPr>
              <w:pStyle w:val="a8"/>
              <w:rPr>
                <w:color w:val="4472C4" w:themeColor="accent5"/>
              </w:rPr>
            </w:pPr>
            <w:r>
              <w:rPr>
                <w:color w:val="4472C4" w:themeColor="accent5"/>
              </w:rPr>
              <w:t xml:space="preserve">Cycle is deleted because there is no need based on current description. </w:t>
            </w:r>
          </w:p>
          <w:p w14:paraId="612CE17E" w14:textId="77777777" w:rsidR="00BD67BA" w:rsidRDefault="004C18B4">
            <w:pPr>
              <w:pStyle w:val="a8"/>
              <w:rPr>
                <w:color w:val="4472C4" w:themeColor="accent5"/>
              </w:rPr>
            </w:pPr>
            <w:r>
              <w:rPr>
                <w:color w:val="4472C4" w:themeColor="accent5"/>
              </w:rPr>
              <w:t>Complexity level are deleted, we can further discuss</w:t>
            </w:r>
          </w:p>
        </w:tc>
      </w:tr>
      <w:tr w:rsidR="00BD67BA" w14:paraId="147D3554" w14:textId="77777777">
        <w:tc>
          <w:tcPr>
            <w:tcW w:w="1318" w:type="dxa"/>
          </w:tcPr>
          <w:p w14:paraId="79D8046B" w14:textId="77777777" w:rsidR="00BD67BA" w:rsidRDefault="004C18B4">
            <w:pPr>
              <w:rPr>
                <w:rFonts w:eastAsia="宋体"/>
              </w:rPr>
            </w:pPr>
            <w:r>
              <w:rPr>
                <w:rFonts w:eastAsia="宋体" w:hint="eastAsia"/>
              </w:rPr>
              <w:t>X</w:t>
            </w:r>
            <w:r>
              <w:rPr>
                <w:rFonts w:eastAsia="宋体"/>
              </w:rPr>
              <w:t>iaomi</w:t>
            </w:r>
          </w:p>
        </w:tc>
        <w:tc>
          <w:tcPr>
            <w:tcW w:w="1588" w:type="dxa"/>
            <w:gridSpan w:val="2"/>
          </w:tcPr>
          <w:p w14:paraId="6F2E74C1" w14:textId="77777777" w:rsidR="00BD67BA" w:rsidRDefault="00BD67BA">
            <w:pPr>
              <w:pStyle w:val="a8"/>
            </w:pPr>
          </w:p>
        </w:tc>
        <w:tc>
          <w:tcPr>
            <w:tcW w:w="6873" w:type="dxa"/>
          </w:tcPr>
          <w:p w14:paraId="644201ED" w14:textId="77777777" w:rsidR="00BD67BA" w:rsidRDefault="004C18B4">
            <w:pPr>
              <w:pStyle w:val="a8"/>
            </w:pPr>
            <w:r>
              <w:t xml:space="preserve">As for T1&amp;T2, instead of T1/T2, we prefer to report T1, T2, number of measurement/report time instance in T1 and number of predicted future time instance in T2. As for the T2-1 and T2-2 in the FL’s example, what is the difference of T2-1 and T2-2 is predicted by one time inference or two times inference? It means the number of predicted future time instance is one or two by one model output?    </w:t>
            </w:r>
          </w:p>
          <w:p w14:paraId="5350DE01" w14:textId="77777777" w:rsidR="00BD67BA" w:rsidRDefault="00BD67BA">
            <w:pPr>
              <w:pStyle w:val="a8"/>
            </w:pPr>
          </w:p>
          <w:p w14:paraId="60619E55" w14:textId="77777777" w:rsidR="00BD67BA" w:rsidRDefault="004C18B4">
            <w:pPr>
              <w:pStyle w:val="a8"/>
            </w:pPr>
            <w:r>
              <w:t>Comments on other parameters</w:t>
            </w:r>
          </w:p>
          <w:p w14:paraId="1C041825" w14:textId="77777777" w:rsidR="00BD67BA" w:rsidRDefault="004C18B4">
            <w:pPr>
              <w:pStyle w:val="a8"/>
              <w:numPr>
                <w:ilvl w:val="0"/>
                <w:numId w:val="83"/>
              </w:numPr>
              <w:rPr>
                <w:bCs/>
                <w:iCs/>
                <w:sz w:val="18"/>
                <w:szCs w:val="18"/>
              </w:rPr>
            </w:pPr>
            <w:r>
              <w:rPr>
                <w:bCs/>
                <w:iCs/>
                <w:sz w:val="18"/>
                <w:szCs w:val="18"/>
              </w:rPr>
              <w:t>Average predicted L1-RSRP should be added into agreed metrics.</w:t>
            </w:r>
          </w:p>
          <w:p w14:paraId="641F012E" w14:textId="77777777" w:rsidR="00BD67BA" w:rsidRDefault="004C18B4">
            <w:pPr>
              <w:pStyle w:val="a8"/>
              <w:numPr>
                <w:ilvl w:val="0"/>
                <w:numId w:val="83"/>
              </w:numPr>
              <w:rPr>
                <w:bCs/>
                <w:iCs/>
                <w:sz w:val="18"/>
                <w:szCs w:val="18"/>
              </w:rPr>
            </w:pPr>
            <w:r>
              <w:rPr>
                <w:iCs/>
              </w:rPr>
              <w:t xml:space="preserve">Set A /Set B =1/4, 1/8, 1/16 changed to </w:t>
            </w:r>
            <w:r>
              <w:rPr>
                <w:iCs/>
                <w:color w:val="ED7D31" w:themeColor="accent2"/>
              </w:rPr>
              <w:t>Set B /Set A</w:t>
            </w:r>
            <w:r>
              <w:rPr>
                <w:iCs/>
              </w:rPr>
              <w:t xml:space="preserve"> =1/4, 1/8, 1/16</w:t>
            </w:r>
          </w:p>
        </w:tc>
      </w:tr>
      <w:tr w:rsidR="00BD67BA" w14:paraId="64BA4410" w14:textId="77777777">
        <w:tc>
          <w:tcPr>
            <w:tcW w:w="1318" w:type="dxa"/>
          </w:tcPr>
          <w:p w14:paraId="22739569" w14:textId="77777777" w:rsidR="00BD67BA" w:rsidRDefault="004C18B4">
            <w:pPr>
              <w:rPr>
                <w:rFonts w:eastAsia="宋体"/>
              </w:rPr>
            </w:pPr>
            <w:r>
              <w:rPr>
                <w:rFonts w:eastAsia="宋体"/>
              </w:rPr>
              <w:t>OPPO</w:t>
            </w:r>
          </w:p>
        </w:tc>
        <w:tc>
          <w:tcPr>
            <w:tcW w:w="1588" w:type="dxa"/>
            <w:gridSpan w:val="2"/>
          </w:tcPr>
          <w:p w14:paraId="473791F8" w14:textId="77777777" w:rsidR="00BD67BA" w:rsidRDefault="004C18B4">
            <w:pPr>
              <w:rPr>
                <w:iCs/>
              </w:rPr>
            </w:pPr>
            <w:r>
              <w:rPr>
                <w:iCs/>
              </w:rPr>
              <w:t>Example 1:</w:t>
            </w:r>
          </w:p>
          <w:p w14:paraId="39E7B31B" w14:textId="77777777" w:rsidR="00BD67BA" w:rsidRDefault="004C18B4">
            <w:pPr>
              <w:rPr>
                <w:iCs/>
              </w:rPr>
            </w:pPr>
            <w:r>
              <w:rPr>
                <w:iCs/>
              </w:rPr>
              <w:t>T1 = 400ms,</w:t>
            </w:r>
          </w:p>
          <w:p w14:paraId="08CEEEC0" w14:textId="77777777" w:rsidR="00BD67BA" w:rsidRDefault="004C18B4">
            <w:pPr>
              <w:rPr>
                <w:iCs/>
              </w:rPr>
            </w:pPr>
            <w:r>
              <w:rPr>
                <w:iCs/>
              </w:rPr>
              <w:t>Number of time instances in T1 Nt1 = 4</w:t>
            </w:r>
          </w:p>
          <w:p w14:paraId="05A9EA5C" w14:textId="77777777" w:rsidR="00BD67BA" w:rsidRDefault="004C18B4">
            <w:pPr>
              <w:rPr>
                <w:iCs/>
              </w:rPr>
            </w:pPr>
            <w:r>
              <w:rPr>
                <w:iCs/>
              </w:rPr>
              <w:t>T2-1 = 100ms</w:t>
            </w:r>
          </w:p>
          <w:p w14:paraId="62907E26" w14:textId="77777777" w:rsidR="00BD67BA" w:rsidRDefault="004C18B4">
            <w:pPr>
              <w:pStyle w:val="a8"/>
            </w:pPr>
            <w:r>
              <w:rPr>
                <w:iCs/>
              </w:rPr>
              <w:t>T2-2 = 400ms</w:t>
            </w:r>
          </w:p>
        </w:tc>
        <w:tc>
          <w:tcPr>
            <w:tcW w:w="6873" w:type="dxa"/>
          </w:tcPr>
          <w:p w14:paraId="5C445085" w14:textId="77777777" w:rsidR="00BD67BA" w:rsidRDefault="004C18B4">
            <w:pPr>
              <w:pStyle w:val="a8"/>
            </w:pPr>
            <w:r>
              <w:t xml:space="preserve">Following example 1, we provide our T1/T2 assumptions. </w:t>
            </w:r>
          </w:p>
          <w:p w14:paraId="43D1DA8E" w14:textId="77777777" w:rsidR="00BD67BA" w:rsidRDefault="004C18B4">
            <w:pPr>
              <w:pStyle w:val="a8"/>
            </w:pPr>
            <w:r>
              <w:t xml:space="preserve">To be sure, we would like to confirm that T2-2 stands for the length of the whole prediction period, rather than double of T2-1. Hope this is correct understanding. But if not, please let us know where I understand it wrong. Thank you in advance. </w:t>
            </w:r>
          </w:p>
        </w:tc>
      </w:tr>
      <w:tr w:rsidR="00BD67BA" w14:paraId="4FBFCB10" w14:textId="77777777">
        <w:tc>
          <w:tcPr>
            <w:tcW w:w="1318" w:type="dxa"/>
          </w:tcPr>
          <w:p w14:paraId="58D208C8" w14:textId="77777777" w:rsidR="00BD67BA" w:rsidRDefault="004C18B4">
            <w:pPr>
              <w:rPr>
                <w:rFonts w:eastAsia="宋体"/>
              </w:rPr>
            </w:pPr>
            <w:r>
              <w:rPr>
                <w:rFonts w:eastAsia="Malgun Gothic" w:hint="eastAsia"/>
                <w:lang w:eastAsia="ko-KR"/>
              </w:rPr>
              <w:t>Samsung</w:t>
            </w:r>
          </w:p>
        </w:tc>
        <w:tc>
          <w:tcPr>
            <w:tcW w:w="1588" w:type="dxa"/>
            <w:gridSpan w:val="2"/>
          </w:tcPr>
          <w:p w14:paraId="0CA7BAE0" w14:textId="77777777" w:rsidR="00BD67BA" w:rsidRDefault="004C18B4">
            <w:pPr>
              <w:pStyle w:val="a8"/>
              <w:rPr>
                <w:lang w:eastAsia="ko-KR"/>
              </w:rPr>
            </w:pPr>
            <w:r>
              <w:rPr>
                <w:lang w:eastAsia="ko-KR"/>
              </w:rPr>
              <w:t xml:space="preserve">For </w:t>
            </w:r>
            <w:r>
              <w:rPr>
                <w:rFonts w:hint="eastAsia"/>
                <w:lang w:eastAsia="ko-KR"/>
              </w:rPr>
              <w:t>Tx beam prediction</w:t>
            </w:r>
          </w:p>
          <w:p w14:paraId="19B8CB2A" w14:textId="77777777" w:rsidR="00BD67BA" w:rsidRDefault="004C18B4">
            <w:pPr>
              <w:pStyle w:val="a8"/>
              <w:rPr>
                <w:lang w:eastAsia="ko-KR"/>
              </w:rPr>
            </w:pPr>
            <w:r>
              <w:rPr>
                <w:rFonts w:hint="eastAsia"/>
                <w:lang w:eastAsia="ko-KR"/>
              </w:rPr>
              <w:t>T1 = 1280ms</w:t>
            </w:r>
          </w:p>
          <w:p w14:paraId="6156CF0A" w14:textId="77777777" w:rsidR="00BD67BA" w:rsidRDefault="004C18B4">
            <w:pPr>
              <w:pStyle w:val="a8"/>
              <w:rPr>
                <w:lang w:eastAsia="ko-KR"/>
              </w:rPr>
            </w:pPr>
            <w:r>
              <w:rPr>
                <w:lang w:eastAsia="ko-KR"/>
              </w:rPr>
              <w:t>Nt1 = 8</w:t>
            </w:r>
          </w:p>
          <w:p w14:paraId="5A51A918" w14:textId="77777777" w:rsidR="00BD67BA" w:rsidRDefault="004C18B4">
            <w:pPr>
              <w:pStyle w:val="a8"/>
              <w:rPr>
                <w:lang w:eastAsia="ko-KR"/>
              </w:rPr>
            </w:pPr>
            <w:r>
              <w:rPr>
                <w:lang w:eastAsia="ko-KR"/>
              </w:rPr>
              <w:t>T2 = 0, 160, …, 960ms)</w:t>
            </w:r>
          </w:p>
          <w:p w14:paraId="09D0DE3B" w14:textId="77777777" w:rsidR="00BD67BA" w:rsidRDefault="004C18B4">
            <w:pPr>
              <w:pStyle w:val="a8"/>
              <w:rPr>
                <w:lang w:eastAsia="ko-KR"/>
              </w:rPr>
            </w:pPr>
            <w:r>
              <w:rPr>
                <w:lang w:eastAsia="ko-KR"/>
              </w:rPr>
              <w:t>For Tx-Rx beam pair prediction</w:t>
            </w:r>
          </w:p>
          <w:p w14:paraId="2CEA2F1D" w14:textId="77777777" w:rsidR="00BD67BA" w:rsidRDefault="004C18B4">
            <w:pPr>
              <w:pStyle w:val="a8"/>
              <w:rPr>
                <w:lang w:eastAsia="ko-KR"/>
              </w:rPr>
            </w:pPr>
            <w:r>
              <w:rPr>
                <w:lang w:eastAsia="ko-KR"/>
              </w:rPr>
              <w:t>T1 = 480 ms</w:t>
            </w:r>
          </w:p>
          <w:p w14:paraId="2F1E2F6C" w14:textId="77777777" w:rsidR="00BD67BA" w:rsidRDefault="004C18B4">
            <w:pPr>
              <w:pStyle w:val="a8"/>
              <w:rPr>
                <w:lang w:eastAsia="ko-KR"/>
              </w:rPr>
            </w:pPr>
            <w:r>
              <w:rPr>
                <w:lang w:eastAsia="ko-KR"/>
              </w:rPr>
              <w:lastRenderedPageBreak/>
              <w:t>Nt1 = 6</w:t>
            </w:r>
          </w:p>
          <w:p w14:paraId="340E0B71" w14:textId="77777777" w:rsidR="00BD67BA" w:rsidRDefault="004C18B4">
            <w:pPr>
              <w:rPr>
                <w:iCs/>
              </w:rPr>
            </w:pPr>
            <w:r>
              <w:rPr>
                <w:lang w:eastAsia="ko-KR"/>
              </w:rPr>
              <w:t>T2 = 320 ms</w:t>
            </w:r>
          </w:p>
        </w:tc>
        <w:tc>
          <w:tcPr>
            <w:tcW w:w="6873" w:type="dxa"/>
          </w:tcPr>
          <w:p w14:paraId="19D9B34A" w14:textId="77777777" w:rsidR="00BD67BA" w:rsidRDefault="00BD67BA">
            <w:pPr>
              <w:pStyle w:val="a8"/>
            </w:pPr>
          </w:p>
        </w:tc>
      </w:tr>
      <w:tr w:rsidR="00BD67BA" w14:paraId="60D56578" w14:textId="77777777">
        <w:tc>
          <w:tcPr>
            <w:tcW w:w="1318" w:type="dxa"/>
          </w:tcPr>
          <w:p w14:paraId="0BDE12F6" w14:textId="77777777" w:rsidR="00BD67BA" w:rsidRDefault="004C18B4">
            <w:pPr>
              <w:rPr>
                <w:rFonts w:eastAsia="Malgun Gothic"/>
                <w:lang w:eastAsia="ko-KR"/>
              </w:rPr>
            </w:pPr>
            <w:r>
              <w:rPr>
                <w:rFonts w:eastAsia="Malgun Gothic"/>
                <w:lang w:eastAsia="ko-KR"/>
              </w:rPr>
              <w:t>vivo</w:t>
            </w:r>
          </w:p>
        </w:tc>
        <w:tc>
          <w:tcPr>
            <w:tcW w:w="8461" w:type="dxa"/>
            <w:gridSpan w:val="3"/>
          </w:tcPr>
          <w:p w14:paraId="618A1B4A" w14:textId="77777777" w:rsidR="00BD67BA" w:rsidRDefault="004C18B4">
            <w:pPr>
              <w:pStyle w:val="a8"/>
            </w:pPr>
            <w:r>
              <w:rPr>
                <w:rFonts w:hint="eastAsia"/>
              </w:rPr>
              <w:t>F</w:t>
            </w:r>
            <w:r>
              <w:t>irst of all, as we clarified in 3.2-3f, we think the Rx assumption for T2 is a unique one for BM Case 2 which may impact the final performance. Hence we support to get back the following with revisions.</w:t>
            </w:r>
          </w:p>
          <w:p w14:paraId="0A45E15E" w14:textId="77777777" w:rsidR="00BD67BA" w:rsidRDefault="004C18B4">
            <w:pPr>
              <w:pStyle w:val="a8"/>
              <w:rPr>
                <w:iCs/>
                <w:u w:val="single"/>
              </w:rPr>
            </w:pPr>
            <w:r>
              <w:rPr>
                <w:iCs/>
                <w:u w:val="single"/>
              </w:rPr>
              <w:t>(optional) with different Rx assumption</w:t>
            </w:r>
            <w:r>
              <w:rPr>
                <w:iCs/>
                <w:color w:val="00B050"/>
                <w:u w:val="single"/>
              </w:rPr>
              <w:t>s</w:t>
            </w:r>
            <w:r>
              <w:rPr>
                <w:iCs/>
                <w:u w:val="single"/>
              </w:rPr>
              <w:t xml:space="preserve"> for DL Tx beam prediction</w:t>
            </w:r>
            <w:r>
              <w:rPr>
                <w:iCs/>
                <w:color w:val="00B050"/>
                <w:u w:val="single"/>
              </w:rPr>
              <w:t xml:space="preserve"> for T1 and T2</w:t>
            </w:r>
          </w:p>
          <w:p w14:paraId="35E393D0" w14:textId="77777777" w:rsidR="00BD67BA" w:rsidRDefault="00BD67BA">
            <w:pPr>
              <w:pStyle w:val="a8"/>
            </w:pPr>
          </w:p>
          <w:p w14:paraId="76AA6308" w14:textId="77777777" w:rsidR="00BD67BA" w:rsidRDefault="004C18B4">
            <w:pPr>
              <w:pStyle w:val="a8"/>
            </w:pPr>
            <w:r>
              <w:rPr>
                <w:rFonts w:hint="eastAsia"/>
              </w:rPr>
              <w:t>F</w:t>
            </w:r>
            <w:r>
              <w:t>urther, the assumed T1/T2 set-up in our evaluation is Example 1:</w:t>
            </w:r>
          </w:p>
          <w:p w14:paraId="01A62D42" w14:textId="77777777" w:rsidR="00BD67BA" w:rsidRDefault="004C18B4">
            <w:pPr>
              <w:pStyle w:val="a8"/>
            </w:pPr>
            <w:r>
              <w:rPr>
                <w:rFonts w:hint="eastAsia"/>
              </w:rPr>
              <w:t>T</w:t>
            </w:r>
            <w:r>
              <w:t>1: (160ms, 4 time instances) or (320ms, 8 time instances)</w:t>
            </w:r>
          </w:p>
          <w:p w14:paraId="5F23007C" w14:textId="77777777" w:rsidR="00BD67BA" w:rsidRDefault="004C18B4">
            <w:pPr>
              <w:pStyle w:val="a8"/>
            </w:pPr>
            <w:r>
              <w:rPr>
                <w:rFonts w:hint="eastAsia"/>
              </w:rPr>
              <w:t>T</w:t>
            </w:r>
            <w:r>
              <w:t>2-1: 40 ms</w:t>
            </w:r>
          </w:p>
          <w:p w14:paraId="5CD68823" w14:textId="77777777" w:rsidR="00BD67BA" w:rsidRDefault="004C18B4">
            <w:pPr>
              <w:pStyle w:val="a8"/>
            </w:pPr>
            <w:r>
              <w:rPr>
                <w:rFonts w:hint="eastAsia"/>
              </w:rPr>
              <w:t>T</w:t>
            </w:r>
            <w:r>
              <w:t>2-2: 160 ms</w:t>
            </w:r>
          </w:p>
          <w:p w14:paraId="2D318C05" w14:textId="77777777" w:rsidR="00BD67BA" w:rsidRDefault="004C18B4">
            <w:pPr>
              <w:pStyle w:val="a8"/>
            </w:pPr>
            <w:r>
              <w:rPr>
                <w:rFonts w:hint="eastAsia"/>
              </w:rPr>
              <w:t>T</w:t>
            </w:r>
            <w:r>
              <w:t>2-3: 320 ms</w:t>
            </w:r>
          </w:p>
        </w:tc>
      </w:tr>
      <w:tr w:rsidR="00BD67BA" w14:paraId="0F581C29" w14:textId="77777777">
        <w:tc>
          <w:tcPr>
            <w:tcW w:w="1318" w:type="dxa"/>
          </w:tcPr>
          <w:p w14:paraId="75A29BA2" w14:textId="77777777" w:rsidR="00BD67BA" w:rsidRDefault="004C18B4">
            <w:pPr>
              <w:rPr>
                <w:rFonts w:eastAsia="Malgun Gothic"/>
                <w:color w:val="4472C4" w:themeColor="accent5"/>
                <w:lang w:eastAsia="ko-KR"/>
              </w:rPr>
            </w:pPr>
            <w:r>
              <w:rPr>
                <w:rFonts w:eastAsia="Malgun Gothic"/>
                <w:color w:val="4472C4" w:themeColor="accent5"/>
                <w:lang w:eastAsia="ko-KR"/>
              </w:rPr>
              <w:t>FL3</w:t>
            </w:r>
          </w:p>
        </w:tc>
        <w:tc>
          <w:tcPr>
            <w:tcW w:w="8461" w:type="dxa"/>
            <w:gridSpan w:val="3"/>
          </w:tcPr>
          <w:p w14:paraId="7A399D65" w14:textId="77777777" w:rsidR="00BD67BA" w:rsidRDefault="004C18B4">
            <w:pPr>
              <w:pStyle w:val="a8"/>
              <w:rPr>
                <w:color w:val="4472C4" w:themeColor="accent5"/>
              </w:rPr>
            </w:pPr>
            <w:r>
              <w:rPr>
                <w:color w:val="4472C4" w:themeColor="accent5"/>
              </w:rPr>
              <w:t>The intention to have T1/T2 is to find a way to draw the observation. And whether to use it if FFS</w:t>
            </w:r>
          </w:p>
        </w:tc>
      </w:tr>
      <w:tr w:rsidR="00BD67BA" w14:paraId="45FFC2D3" w14:textId="77777777">
        <w:tc>
          <w:tcPr>
            <w:tcW w:w="1318" w:type="dxa"/>
          </w:tcPr>
          <w:p w14:paraId="423D1D19" w14:textId="77777777" w:rsidR="00BD67BA" w:rsidRDefault="004C18B4">
            <w:pPr>
              <w:rPr>
                <w:rFonts w:eastAsia="宋体"/>
                <w:lang w:eastAsia="ko-KR"/>
              </w:rPr>
            </w:pPr>
            <w:r>
              <w:rPr>
                <w:rFonts w:eastAsia="宋体" w:hint="eastAsia"/>
              </w:rPr>
              <w:t>CMCC</w:t>
            </w:r>
          </w:p>
        </w:tc>
        <w:tc>
          <w:tcPr>
            <w:tcW w:w="8461" w:type="dxa"/>
            <w:gridSpan w:val="3"/>
          </w:tcPr>
          <w:p w14:paraId="3D921782" w14:textId="77777777" w:rsidR="00BD67BA" w:rsidRDefault="004C18B4">
            <w:pPr>
              <w:rPr>
                <w:iCs/>
              </w:rPr>
            </w:pPr>
            <w:r>
              <w:rPr>
                <w:iCs/>
              </w:rPr>
              <w:t>Example 1:</w:t>
            </w:r>
          </w:p>
          <w:p w14:paraId="289C9E62" w14:textId="77777777" w:rsidR="00BD67BA" w:rsidRDefault="004C18B4">
            <w:pPr>
              <w:rPr>
                <w:iCs/>
              </w:rPr>
            </w:pPr>
            <w:r>
              <w:rPr>
                <w:iCs/>
              </w:rPr>
              <w:t>T1 = 400ms</w:t>
            </w:r>
            <w:r>
              <w:rPr>
                <w:rFonts w:eastAsia="宋体" w:hint="eastAsia"/>
                <w:iCs/>
              </w:rPr>
              <w:t xml:space="preserve"> or 800ms</w:t>
            </w:r>
            <w:r>
              <w:rPr>
                <w:iCs/>
              </w:rPr>
              <w:t>,</w:t>
            </w:r>
          </w:p>
          <w:p w14:paraId="1B74EC5F" w14:textId="77777777" w:rsidR="00BD67BA" w:rsidRDefault="004C18B4">
            <w:pPr>
              <w:rPr>
                <w:rFonts w:eastAsia="宋体"/>
                <w:iCs/>
              </w:rPr>
            </w:pPr>
            <w:r>
              <w:rPr>
                <w:iCs/>
              </w:rPr>
              <w:t>Number of time instances in T1 Nt1 = 4</w:t>
            </w:r>
            <w:r>
              <w:rPr>
                <w:rFonts w:eastAsia="宋体" w:hint="eastAsia"/>
                <w:iCs/>
              </w:rPr>
              <w:t xml:space="preserve"> or 8</w:t>
            </w:r>
          </w:p>
          <w:p w14:paraId="6F9CB906" w14:textId="77777777" w:rsidR="00BD67BA" w:rsidRDefault="004C18B4">
            <w:pPr>
              <w:rPr>
                <w:iCs/>
              </w:rPr>
            </w:pPr>
            <w:r>
              <w:rPr>
                <w:iCs/>
              </w:rPr>
              <w:t>T2-1 = 100ms</w:t>
            </w:r>
          </w:p>
          <w:p w14:paraId="6A730414" w14:textId="77777777" w:rsidR="00BD67BA" w:rsidRDefault="004C18B4">
            <w:pPr>
              <w:pStyle w:val="a8"/>
              <w:rPr>
                <w:iCs/>
              </w:rPr>
            </w:pPr>
            <w:r>
              <w:rPr>
                <w:iCs/>
              </w:rPr>
              <w:t xml:space="preserve">T2-2 = </w:t>
            </w:r>
            <w:r>
              <w:rPr>
                <w:rFonts w:eastAsia="宋体" w:hint="eastAsia"/>
                <w:iCs/>
              </w:rPr>
              <w:t>2</w:t>
            </w:r>
            <w:r>
              <w:rPr>
                <w:iCs/>
              </w:rPr>
              <w:t>00ms</w:t>
            </w:r>
          </w:p>
          <w:p w14:paraId="5970587E" w14:textId="77777777" w:rsidR="00BD67BA" w:rsidRDefault="004C18B4">
            <w:pPr>
              <w:pStyle w:val="a8"/>
              <w:rPr>
                <w:iCs/>
              </w:rPr>
            </w:pPr>
            <w:r>
              <w:rPr>
                <w:iCs/>
              </w:rPr>
              <w:t>T2-</w:t>
            </w:r>
            <w:r>
              <w:rPr>
                <w:rFonts w:eastAsia="宋体" w:hint="eastAsia"/>
                <w:iCs/>
              </w:rPr>
              <w:t>4</w:t>
            </w:r>
            <w:r>
              <w:rPr>
                <w:iCs/>
              </w:rPr>
              <w:t xml:space="preserve"> = 400ms</w:t>
            </w:r>
          </w:p>
        </w:tc>
      </w:tr>
      <w:tr w:rsidR="00BD67BA" w14:paraId="4DC99782" w14:textId="77777777">
        <w:tc>
          <w:tcPr>
            <w:tcW w:w="1318" w:type="dxa"/>
          </w:tcPr>
          <w:p w14:paraId="7FE1E573" w14:textId="77777777" w:rsidR="00BD67BA" w:rsidRDefault="004C18B4">
            <w:pPr>
              <w:rPr>
                <w:rFonts w:eastAsia="宋体"/>
              </w:rPr>
            </w:pPr>
            <w:r>
              <w:rPr>
                <w:rFonts w:eastAsia="宋体" w:hint="eastAsia"/>
              </w:rPr>
              <w:t>ZTE</w:t>
            </w:r>
          </w:p>
        </w:tc>
        <w:tc>
          <w:tcPr>
            <w:tcW w:w="8461" w:type="dxa"/>
            <w:gridSpan w:val="3"/>
          </w:tcPr>
          <w:p w14:paraId="182C73F3" w14:textId="77777777" w:rsidR="00BD67BA" w:rsidRDefault="004C18B4">
            <w:pPr>
              <w:pStyle w:val="a8"/>
              <w:rPr>
                <w:iCs/>
              </w:rPr>
            </w:pPr>
            <w:r>
              <w:rPr>
                <w:rFonts w:hint="eastAsia"/>
                <w:iCs/>
              </w:rPr>
              <w:t>The number of time instances in both the measurement window and prediction window is 5. The sampling interval between two adjacent time instances is 160ms. That is,</w:t>
            </w:r>
          </w:p>
          <w:p w14:paraId="7C68FED3" w14:textId="77777777" w:rsidR="00BD67BA" w:rsidRDefault="004C18B4">
            <w:pPr>
              <w:pStyle w:val="a8"/>
              <w:rPr>
                <w:iCs/>
              </w:rPr>
            </w:pPr>
            <w:r>
              <w:rPr>
                <w:rFonts w:hint="eastAsia"/>
                <w:iCs/>
              </w:rPr>
              <w:t>T1/T2 = 1</w:t>
            </w:r>
          </w:p>
          <w:p w14:paraId="6304E4C7" w14:textId="77777777" w:rsidR="00BD67BA" w:rsidRDefault="004C18B4">
            <w:pPr>
              <w:pStyle w:val="a8"/>
              <w:rPr>
                <w:iCs/>
              </w:rPr>
            </w:pPr>
            <w:r>
              <w:rPr>
                <w:rFonts w:hint="eastAsia"/>
                <w:iCs/>
              </w:rPr>
              <w:t>T1 = T2 = 5 * 160ms = 800ms</w:t>
            </w:r>
          </w:p>
        </w:tc>
      </w:tr>
      <w:tr w:rsidR="00BD67BA" w14:paraId="0CB8A9DE" w14:textId="77777777">
        <w:tc>
          <w:tcPr>
            <w:tcW w:w="1318" w:type="dxa"/>
          </w:tcPr>
          <w:p w14:paraId="49C641AC" w14:textId="77777777" w:rsidR="00BD67BA" w:rsidRDefault="004C18B4">
            <w:pPr>
              <w:rPr>
                <w:rFonts w:eastAsia="宋体"/>
              </w:rPr>
            </w:pPr>
            <w:r>
              <w:rPr>
                <w:rFonts w:eastAsia="宋体"/>
              </w:rPr>
              <w:t>MediaTek</w:t>
            </w:r>
          </w:p>
        </w:tc>
        <w:tc>
          <w:tcPr>
            <w:tcW w:w="8461" w:type="dxa"/>
            <w:gridSpan w:val="3"/>
          </w:tcPr>
          <w:p w14:paraId="55D24F74" w14:textId="77777777" w:rsidR="00BD67BA" w:rsidRDefault="004C18B4">
            <w:pPr>
              <w:rPr>
                <w:iCs/>
              </w:rPr>
            </w:pPr>
            <w:r>
              <w:rPr>
                <w:iCs/>
              </w:rPr>
              <w:t xml:space="preserve">We have evaluated three T1, T2 configurations, all of them are for T1/T2=6/4. Not sure if we understand T2-n correctly, we suppose it means the n-th future time instances for beam prediction in T2. </w:t>
            </w:r>
          </w:p>
          <w:tbl>
            <w:tblPr>
              <w:tblStyle w:val="af5"/>
              <w:tblW w:w="0" w:type="auto"/>
              <w:tblLook w:val="04A0" w:firstRow="1" w:lastRow="0" w:firstColumn="1" w:lastColumn="0" w:noHBand="0" w:noVBand="1"/>
            </w:tblPr>
            <w:tblGrid>
              <w:gridCol w:w="872"/>
              <w:gridCol w:w="991"/>
              <w:gridCol w:w="917"/>
              <w:gridCol w:w="960"/>
              <w:gridCol w:w="960"/>
              <w:gridCol w:w="992"/>
              <w:gridCol w:w="992"/>
            </w:tblGrid>
            <w:tr w:rsidR="00BD67BA" w14:paraId="0979FDC2" w14:textId="77777777">
              <w:tc>
                <w:tcPr>
                  <w:tcW w:w="823" w:type="dxa"/>
                </w:tcPr>
                <w:p w14:paraId="003F0B88" w14:textId="77777777" w:rsidR="00BD67BA" w:rsidRDefault="00BD67BA">
                  <w:pPr>
                    <w:rPr>
                      <w:iCs/>
                    </w:rPr>
                  </w:pPr>
                </w:p>
              </w:tc>
              <w:tc>
                <w:tcPr>
                  <w:tcW w:w="991" w:type="dxa"/>
                </w:tcPr>
                <w:p w14:paraId="0DAA1396" w14:textId="77777777" w:rsidR="00BD67BA" w:rsidRDefault="004C18B4">
                  <w:pPr>
                    <w:rPr>
                      <w:iCs/>
                      <w:lang w:val="fr-FR"/>
                    </w:rPr>
                  </w:pPr>
                  <w:r>
                    <w:rPr>
                      <w:iCs/>
                    </w:rPr>
                    <w:t>T1</w:t>
                  </w:r>
                </w:p>
              </w:tc>
              <w:tc>
                <w:tcPr>
                  <w:tcW w:w="917" w:type="dxa"/>
                </w:tcPr>
                <w:p w14:paraId="50BE174B" w14:textId="77777777" w:rsidR="00BD67BA" w:rsidRDefault="004C18B4">
                  <w:pPr>
                    <w:rPr>
                      <w:iCs/>
                      <w:lang w:val="fr-FR"/>
                    </w:rPr>
                  </w:pPr>
                  <w:r>
                    <w:rPr>
                      <w:iCs/>
                    </w:rPr>
                    <w:t>Nt1</w:t>
                  </w:r>
                </w:p>
              </w:tc>
              <w:tc>
                <w:tcPr>
                  <w:tcW w:w="960" w:type="dxa"/>
                </w:tcPr>
                <w:p w14:paraId="27906A20" w14:textId="77777777" w:rsidR="00BD67BA" w:rsidRDefault="004C18B4">
                  <w:pPr>
                    <w:rPr>
                      <w:iCs/>
                      <w:lang w:val="fr-FR"/>
                    </w:rPr>
                  </w:pPr>
                  <w:r>
                    <w:rPr>
                      <w:iCs/>
                    </w:rPr>
                    <w:t>T2-1</w:t>
                  </w:r>
                </w:p>
              </w:tc>
              <w:tc>
                <w:tcPr>
                  <w:tcW w:w="960" w:type="dxa"/>
                </w:tcPr>
                <w:p w14:paraId="6A441D6C" w14:textId="77777777" w:rsidR="00BD67BA" w:rsidRDefault="004C18B4">
                  <w:pPr>
                    <w:rPr>
                      <w:iCs/>
                      <w:lang w:val="fr-FR"/>
                    </w:rPr>
                  </w:pPr>
                  <w:r>
                    <w:rPr>
                      <w:iCs/>
                    </w:rPr>
                    <w:t>T2-2</w:t>
                  </w:r>
                </w:p>
              </w:tc>
              <w:tc>
                <w:tcPr>
                  <w:tcW w:w="992" w:type="dxa"/>
                </w:tcPr>
                <w:p w14:paraId="5229A33B" w14:textId="77777777" w:rsidR="00BD67BA" w:rsidRDefault="004C18B4">
                  <w:pPr>
                    <w:rPr>
                      <w:iCs/>
                      <w:lang w:val="fr-FR"/>
                    </w:rPr>
                  </w:pPr>
                  <w:r>
                    <w:rPr>
                      <w:iCs/>
                    </w:rPr>
                    <w:t>T2-3</w:t>
                  </w:r>
                </w:p>
              </w:tc>
              <w:tc>
                <w:tcPr>
                  <w:tcW w:w="992" w:type="dxa"/>
                </w:tcPr>
                <w:p w14:paraId="2267F6F6" w14:textId="77777777" w:rsidR="00BD67BA" w:rsidRDefault="004C18B4">
                  <w:pPr>
                    <w:rPr>
                      <w:iCs/>
                      <w:lang w:val="fr-FR"/>
                    </w:rPr>
                  </w:pPr>
                  <w:r>
                    <w:rPr>
                      <w:iCs/>
                    </w:rPr>
                    <w:t>T2-4</w:t>
                  </w:r>
                </w:p>
              </w:tc>
            </w:tr>
            <w:tr w:rsidR="00BD67BA" w14:paraId="6D2FB367" w14:textId="77777777">
              <w:tc>
                <w:tcPr>
                  <w:tcW w:w="823" w:type="dxa"/>
                </w:tcPr>
                <w:p w14:paraId="2808AC68" w14:textId="77777777" w:rsidR="00BD67BA" w:rsidRDefault="004C18B4">
                  <w:pPr>
                    <w:rPr>
                      <w:iCs/>
                      <w:lang w:val="fr-FR"/>
                    </w:rPr>
                  </w:pPr>
                  <w:r>
                    <w:rPr>
                      <w:iCs/>
                      <w:lang w:val="fr-FR"/>
                    </w:rPr>
                    <w:t>Config1</w:t>
                  </w:r>
                </w:p>
              </w:tc>
              <w:tc>
                <w:tcPr>
                  <w:tcW w:w="991" w:type="dxa"/>
                </w:tcPr>
                <w:p w14:paraId="6FCADCB5" w14:textId="77777777" w:rsidR="00BD67BA" w:rsidRDefault="004C18B4">
                  <w:pPr>
                    <w:rPr>
                      <w:iCs/>
                      <w:lang w:val="fr-FR"/>
                    </w:rPr>
                  </w:pPr>
                  <w:r>
                    <w:rPr>
                      <w:iCs/>
                      <w:lang w:val="fr-FR"/>
                    </w:rPr>
                    <w:t>240ms</w:t>
                  </w:r>
                </w:p>
              </w:tc>
              <w:tc>
                <w:tcPr>
                  <w:tcW w:w="917" w:type="dxa"/>
                </w:tcPr>
                <w:p w14:paraId="5481FE2B" w14:textId="77777777" w:rsidR="00BD67BA" w:rsidRDefault="004C18B4">
                  <w:pPr>
                    <w:rPr>
                      <w:iCs/>
                      <w:lang w:val="fr-FR"/>
                    </w:rPr>
                  </w:pPr>
                  <w:r>
                    <w:rPr>
                      <w:iCs/>
                      <w:lang w:val="fr-FR"/>
                    </w:rPr>
                    <w:t>6</w:t>
                  </w:r>
                </w:p>
              </w:tc>
              <w:tc>
                <w:tcPr>
                  <w:tcW w:w="960" w:type="dxa"/>
                </w:tcPr>
                <w:p w14:paraId="1A009F8D" w14:textId="77777777" w:rsidR="00BD67BA" w:rsidRDefault="004C18B4">
                  <w:pPr>
                    <w:rPr>
                      <w:iCs/>
                      <w:lang w:val="fr-FR"/>
                    </w:rPr>
                  </w:pPr>
                  <w:r>
                    <w:rPr>
                      <w:iCs/>
                      <w:lang w:val="fr-FR"/>
                    </w:rPr>
                    <w:t>40ms</w:t>
                  </w:r>
                </w:p>
              </w:tc>
              <w:tc>
                <w:tcPr>
                  <w:tcW w:w="960" w:type="dxa"/>
                </w:tcPr>
                <w:p w14:paraId="24F5953A" w14:textId="77777777" w:rsidR="00BD67BA" w:rsidRDefault="004C18B4">
                  <w:pPr>
                    <w:rPr>
                      <w:iCs/>
                      <w:lang w:val="fr-FR"/>
                    </w:rPr>
                  </w:pPr>
                  <w:r>
                    <w:rPr>
                      <w:iCs/>
                      <w:lang w:val="fr-FR"/>
                    </w:rPr>
                    <w:t>80ms</w:t>
                  </w:r>
                </w:p>
              </w:tc>
              <w:tc>
                <w:tcPr>
                  <w:tcW w:w="992" w:type="dxa"/>
                </w:tcPr>
                <w:p w14:paraId="7C6AA3F7" w14:textId="77777777" w:rsidR="00BD67BA" w:rsidRDefault="004C18B4">
                  <w:pPr>
                    <w:rPr>
                      <w:iCs/>
                      <w:lang w:val="fr-FR"/>
                    </w:rPr>
                  </w:pPr>
                  <w:r>
                    <w:rPr>
                      <w:iCs/>
                      <w:lang w:val="fr-FR"/>
                    </w:rPr>
                    <w:t>120ms</w:t>
                  </w:r>
                </w:p>
              </w:tc>
              <w:tc>
                <w:tcPr>
                  <w:tcW w:w="992" w:type="dxa"/>
                </w:tcPr>
                <w:p w14:paraId="22212907" w14:textId="77777777" w:rsidR="00BD67BA" w:rsidRDefault="004C18B4">
                  <w:pPr>
                    <w:rPr>
                      <w:iCs/>
                      <w:lang w:val="fr-FR"/>
                    </w:rPr>
                  </w:pPr>
                  <w:r>
                    <w:rPr>
                      <w:iCs/>
                      <w:lang w:val="fr-FR"/>
                    </w:rPr>
                    <w:t>160ms</w:t>
                  </w:r>
                </w:p>
              </w:tc>
            </w:tr>
            <w:tr w:rsidR="00BD67BA" w14:paraId="01D09E11" w14:textId="77777777">
              <w:tc>
                <w:tcPr>
                  <w:tcW w:w="823" w:type="dxa"/>
                </w:tcPr>
                <w:p w14:paraId="5A0269A8" w14:textId="77777777" w:rsidR="00BD67BA" w:rsidRDefault="004C18B4">
                  <w:pPr>
                    <w:rPr>
                      <w:iCs/>
                      <w:lang w:val="fr-FR"/>
                    </w:rPr>
                  </w:pPr>
                  <w:r>
                    <w:rPr>
                      <w:iCs/>
                      <w:lang w:val="fr-FR"/>
                    </w:rPr>
                    <w:t>Config2</w:t>
                  </w:r>
                </w:p>
              </w:tc>
              <w:tc>
                <w:tcPr>
                  <w:tcW w:w="991" w:type="dxa"/>
                </w:tcPr>
                <w:p w14:paraId="299C39F5" w14:textId="77777777" w:rsidR="00BD67BA" w:rsidRDefault="004C18B4">
                  <w:pPr>
                    <w:rPr>
                      <w:iCs/>
                      <w:lang w:val="fr-FR"/>
                    </w:rPr>
                  </w:pPr>
                  <w:r>
                    <w:rPr>
                      <w:iCs/>
                      <w:lang w:val="fr-FR"/>
                    </w:rPr>
                    <w:t>480ms</w:t>
                  </w:r>
                </w:p>
              </w:tc>
              <w:tc>
                <w:tcPr>
                  <w:tcW w:w="917" w:type="dxa"/>
                </w:tcPr>
                <w:p w14:paraId="6968435E" w14:textId="77777777" w:rsidR="00BD67BA" w:rsidRDefault="004C18B4">
                  <w:pPr>
                    <w:rPr>
                      <w:iCs/>
                      <w:lang w:val="fr-FR"/>
                    </w:rPr>
                  </w:pPr>
                  <w:r>
                    <w:rPr>
                      <w:iCs/>
                      <w:lang w:val="fr-FR"/>
                    </w:rPr>
                    <w:t>6</w:t>
                  </w:r>
                </w:p>
              </w:tc>
              <w:tc>
                <w:tcPr>
                  <w:tcW w:w="960" w:type="dxa"/>
                </w:tcPr>
                <w:p w14:paraId="5FED6568" w14:textId="77777777" w:rsidR="00BD67BA" w:rsidRDefault="004C18B4">
                  <w:pPr>
                    <w:rPr>
                      <w:iCs/>
                      <w:lang w:val="fr-FR"/>
                    </w:rPr>
                  </w:pPr>
                  <w:r>
                    <w:rPr>
                      <w:iCs/>
                      <w:lang w:val="fr-FR"/>
                    </w:rPr>
                    <w:t>80ms</w:t>
                  </w:r>
                </w:p>
              </w:tc>
              <w:tc>
                <w:tcPr>
                  <w:tcW w:w="960" w:type="dxa"/>
                </w:tcPr>
                <w:p w14:paraId="31583514" w14:textId="77777777" w:rsidR="00BD67BA" w:rsidRDefault="004C18B4">
                  <w:pPr>
                    <w:rPr>
                      <w:iCs/>
                      <w:lang w:val="fr-FR"/>
                    </w:rPr>
                  </w:pPr>
                  <w:r>
                    <w:rPr>
                      <w:iCs/>
                      <w:lang w:val="fr-FR"/>
                    </w:rPr>
                    <w:t>160ms</w:t>
                  </w:r>
                </w:p>
              </w:tc>
              <w:tc>
                <w:tcPr>
                  <w:tcW w:w="992" w:type="dxa"/>
                </w:tcPr>
                <w:p w14:paraId="1FF90221" w14:textId="77777777" w:rsidR="00BD67BA" w:rsidRDefault="004C18B4">
                  <w:pPr>
                    <w:rPr>
                      <w:iCs/>
                      <w:lang w:val="fr-FR"/>
                    </w:rPr>
                  </w:pPr>
                  <w:r>
                    <w:rPr>
                      <w:iCs/>
                      <w:lang w:val="fr-FR"/>
                    </w:rPr>
                    <w:t>240ms</w:t>
                  </w:r>
                </w:p>
              </w:tc>
              <w:tc>
                <w:tcPr>
                  <w:tcW w:w="992" w:type="dxa"/>
                </w:tcPr>
                <w:p w14:paraId="2ED378DE" w14:textId="77777777" w:rsidR="00BD67BA" w:rsidRDefault="004C18B4">
                  <w:pPr>
                    <w:rPr>
                      <w:iCs/>
                      <w:lang w:val="fr-FR"/>
                    </w:rPr>
                  </w:pPr>
                  <w:r>
                    <w:rPr>
                      <w:iCs/>
                      <w:lang w:val="fr-FR"/>
                    </w:rPr>
                    <w:t>320ms</w:t>
                  </w:r>
                </w:p>
              </w:tc>
            </w:tr>
            <w:tr w:rsidR="00BD67BA" w14:paraId="7B58051C" w14:textId="77777777">
              <w:tc>
                <w:tcPr>
                  <w:tcW w:w="823" w:type="dxa"/>
                </w:tcPr>
                <w:p w14:paraId="3B4C953E" w14:textId="77777777" w:rsidR="00BD67BA" w:rsidRDefault="004C18B4">
                  <w:pPr>
                    <w:rPr>
                      <w:iCs/>
                      <w:lang w:val="fr-FR"/>
                    </w:rPr>
                  </w:pPr>
                  <w:r>
                    <w:rPr>
                      <w:iCs/>
                      <w:lang w:val="fr-FR"/>
                    </w:rPr>
                    <w:t>Config3</w:t>
                  </w:r>
                </w:p>
              </w:tc>
              <w:tc>
                <w:tcPr>
                  <w:tcW w:w="991" w:type="dxa"/>
                </w:tcPr>
                <w:p w14:paraId="040645AB" w14:textId="77777777" w:rsidR="00BD67BA" w:rsidRDefault="004C18B4">
                  <w:pPr>
                    <w:rPr>
                      <w:iCs/>
                      <w:lang w:val="fr-FR"/>
                    </w:rPr>
                  </w:pPr>
                  <w:r>
                    <w:rPr>
                      <w:iCs/>
                      <w:lang w:val="fr-FR"/>
                    </w:rPr>
                    <w:t>960ms</w:t>
                  </w:r>
                </w:p>
              </w:tc>
              <w:tc>
                <w:tcPr>
                  <w:tcW w:w="917" w:type="dxa"/>
                </w:tcPr>
                <w:p w14:paraId="7FAB68F0" w14:textId="77777777" w:rsidR="00BD67BA" w:rsidRDefault="004C18B4">
                  <w:pPr>
                    <w:rPr>
                      <w:iCs/>
                      <w:lang w:val="fr-FR"/>
                    </w:rPr>
                  </w:pPr>
                  <w:r>
                    <w:rPr>
                      <w:iCs/>
                      <w:lang w:val="fr-FR"/>
                    </w:rPr>
                    <w:t>6</w:t>
                  </w:r>
                </w:p>
              </w:tc>
              <w:tc>
                <w:tcPr>
                  <w:tcW w:w="960" w:type="dxa"/>
                </w:tcPr>
                <w:p w14:paraId="6DE5CBC0" w14:textId="77777777" w:rsidR="00BD67BA" w:rsidRDefault="004C18B4">
                  <w:pPr>
                    <w:rPr>
                      <w:iCs/>
                      <w:lang w:val="fr-FR"/>
                    </w:rPr>
                  </w:pPr>
                  <w:r>
                    <w:rPr>
                      <w:iCs/>
                      <w:lang w:val="fr-FR"/>
                    </w:rPr>
                    <w:t>160ms</w:t>
                  </w:r>
                </w:p>
              </w:tc>
              <w:tc>
                <w:tcPr>
                  <w:tcW w:w="960" w:type="dxa"/>
                </w:tcPr>
                <w:p w14:paraId="23C67BAA" w14:textId="77777777" w:rsidR="00BD67BA" w:rsidRDefault="004C18B4">
                  <w:pPr>
                    <w:rPr>
                      <w:iCs/>
                      <w:lang w:val="fr-FR"/>
                    </w:rPr>
                  </w:pPr>
                  <w:r>
                    <w:rPr>
                      <w:iCs/>
                      <w:lang w:val="fr-FR"/>
                    </w:rPr>
                    <w:t>320ms</w:t>
                  </w:r>
                </w:p>
              </w:tc>
              <w:tc>
                <w:tcPr>
                  <w:tcW w:w="992" w:type="dxa"/>
                </w:tcPr>
                <w:p w14:paraId="1082E66D" w14:textId="77777777" w:rsidR="00BD67BA" w:rsidRDefault="004C18B4">
                  <w:pPr>
                    <w:rPr>
                      <w:iCs/>
                      <w:lang w:val="fr-FR"/>
                    </w:rPr>
                  </w:pPr>
                  <w:r>
                    <w:rPr>
                      <w:iCs/>
                      <w:lang w:val="fr-FR"/>
                    </w:rPr>
                    <w:t>480ms</w:t>
                  </w:r>
                </w:p>
              </w:tc>
              <w:tc>
                <w:tcPr>
                  <w:tcW w:w="992" w:type="dxa"/>
                </w:tcPr>
                <w:p w14:paraId="08CEA9E2" w14:textId="77777777" w:rsidR="00BD67BA" w:rsidRDefault="004C18B4">
                  <w:pPr>
                    <w:rPr>
                      <w:iCs/>
                      <w:lang w:val="fr-FR"/>
                    </w:rPr>
                  </w:pPr>
                  <w:r>
                    <w:rPr>
                      <w:iCs/>
                      <w:lang w:val="fr-FR"/>
                    </w:rPr>
                    <w:t>640ms</w:t>
                  </w:r>
                </w:p>
              </w:tc>
            </w:tr>
          </w:tbl>
          <w:p w14:paraId="7AC90458" w14:textId="77777777" w:rsidR="00BD67BA" w:rsidRDefault="00BD67BA">
            <w:pPr>
              <w:pStyle w:val="a8"/>
              <w:rPr>
                <w:iCs/>
              </w:rPr>
            </w:pPr>
          </w:p>
        </w:tc>
      </w:tr>
      <w:tr w:rsidR="00BD67BA" w14:paraId="6ED9396C" w14:textId="77777777">
        <w:tc>
          <w:tcPr>
            <w:tcW w:w="1318" w:type="dxa"/>
          </w:tcPr>
          <w:p w14:paraId="235973E8" w14:textId="77777777" w:rsidR="00BD67BA" w:rsidRDefault="004C18B4">
            <w:pPr>
              <w:rPr>
                <w:rFonts w:eastAsia="宋体"/>
              </w:rPr>
            </w:pPr>
            <w:r>
              <w:rPr>
                <w:rFonts w:eastAsia="宋体"/>
              </w:rPr>
              <w:t>Qualcomm</w:t>
            </w:r>
          </w:p>
        </w:tc>
        <w:tc>
          <w:tcPr>
            <w:tcW w:w="8461" w:type="dxa"/>
            <w:gridSpan w:val="3"/>
          </w:tcPr>
          <w:p w14:paraId="39C03EFC" w14:textId="77777777" w:rsidR="00BD67BA" w:rsidRDefault="004C18B4">
            <w:pPr>
              <w:rPr>
                <w:iCs/>
              </w:rPr>
            </w:pPr>
            <w:r>
              <w:rPr>
                <w:iCs/>
              </w:rPr>
              <w:t>For the simulation scenario we have considered and the FL has elaborated in an example, the ratio of number of predicted instances compared to number of measurement instances is what matters and we believe should be reported, NOT the length of T1. The length of input can be left to companies. This is our proposed terminology in our Tdoc:</w:t>
            </w:r>
          </w:p>
          <w:p w14:paraId="1F3D09C3" w14:textId="77777777" w:rsidR="00BD67BA" w:rsidRDefault="00BD67BA">
            <w:pPr>
              <w:rPr>
                <w:iCs/>
              </w:rPr>
            </w:pPr>
          </w:p>
          <w:p w14:paraId="03AC4ADF" w14:textId="77777777" w:rsidR="00BD67BA" w:rsidRDefault="004C18B4">
            <w:pPr>
              <w:rPr>
                <w:iCs/>
              </w:rPr>
            </w:pPr>
            <w:r>
              <w:rPr>
                <w:noProof/>
                <w:lang w:eastAsia="ko-KR"/>
              </w:rPr>
              <w:drawing>
                <wp:inline distT="0" distB="0" distL="0" distR="0" wp14:anchorId="0956B39C" wp14:editId="5E350F9B">
                  <wp:extent cx="5206365" cy="798195"/>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248255" cy="805245"/>
                          </a:xfrm>
                          <a:prstGeom prst="rect">
                            <a:avLst/>
                          </a:prstGeom>
                          <a:noFill/>
                        </pic:spPr>
                      </pic:pic>
                    </a:graphicData>
                  </a:graphic>
                </wp:inline>
              </w:drawing>
            </w:r>
          </w:p>
          <w:p w14:paraId="03C0F600" w14:textId="77777777" w:rsidR="00BD67BA" w:rsidRDefault="004C18B4">
            <w:pPr>
              <w:jc w:val="center"/>
              <w:rPr>
                <w:iCs/>
                <w:sz w:val="18"/>
                <w:szCs w:val="18"/>
              </w:rPr>
            </w:pPr>
            <w:r>
              <w:rPr>
                <w:iCs/>
                <w:sz w:val="18"/>
                <w:szCs w:val="18"/>
              </w:rPr>
              <w:t>MxPy terminology for BM-Case2</w:t>
            </w:r>
          </w:p>
          <w:p w14:paraId="1CAA1F31" w14:textId="77777777" w:rsidR="00BD67BA" w:rsidRDefault="004C18B4">
            <w:pPr>
              <w:rPr>
                <w:iCs/>
              </w:rPr>
            </w:pPr>
            <w:r>
              <w:rPr>
                <w:noProof/>
                <w:lang w:eastAsia="ko-KR"/>
              </w:rPr>
              <w:drawing>
                <wp:inline distT="0" distB="0" distL="0" distR="0" wp14:anchorId="34A4A665" wp14:editId="2B90388D">
                  <wp:extent cx="5139055" cy="855980"/>
                  <wp:effectExtent l="0" t="0" r="4445" b="127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179917" cy="863319"/>
                          </a:xfrm>
                          <a:prstGeom prst="rect">
                            <a:avLst/>
                          </a:prstGeom>
                          <a:noFill/>
                        </pic:spPr>
                      </pic:pic>
                    </a:graphicData>
                  </a:graphic>
                </wp:inline>
              </w:drawing>
            </w:r>
          </w:p>
          <w:p w14:paraId="457B4F53" w14:textId="77777777" w:rsidR="00BD67BA" w:rsidRDefault="004C18B4">
            <w:pPr>
              <w:jc w:val="center"/>
              <w:rPr>
                <w:iCs/>
                <w:sz w:val="18"/>
                <w:szCs w:val="18"/>
              </w:rPr>
            </w:pPr>
            <w:r>
              <w:rPr>
                <w:bCs/>
                <w:sz w:val="18"/>
                <w:szCs w:val="14"/>
              </w:rPr>
              <w:lastRenderedPageBreak/>
              <w:t>Illustration for M1P5</w:t>
            </w:r>
          </w:p>
          <w:p w14:paraId="269F09A8" w14:textId="77777777" w:rsidR="00BD67BA" w:rsidRDefault="00BD67BA">
            <w:pPr>
              <w:rPr>
                <w:iCs/>
              </w:rPr>
            </w:pPr>
          </w:p>
          <w:p w14:paraId="3E423817" w14:textId="77777777" w:rsidR="00BD67BA" w:rsidRDefault="004C18B4">
            <w:pPr>
              <w:rPr>
                <w:iCs/>
              </w:rPr>
            </w:pPr>
            <w:r>
              <w:rPr>
                <w:iCs/>
              </w:rPr>
              <w:t>MxPy: AI/ML model is given as input L1-RSRP measurements from x contiguous beam management cycles out of every x+y contiguous cycles, then provides predictions for the following y cycles.</w:t>
            </w:r>
          </w:p>
          <w:p w14:paraId="0D6E9DD4" w14:textId="77777777" w:rsidR="00BD67BA" w:rsidRDefault="00BD67BA">
            <w:pPr>
              <w:rPr>
                <w:iCs/>
              </w:rPr>
            </w:pPr>
          </w:p>
          <w:p w14:paraId="67A98ED4" w14:textId="77777777" w:rsidR="00BD67BA" w:rsidRDefault="004C18B4">
            <w:pPr>
              <w:rPr>
                <w:iCs/>
              </w:rPr>
            </w:pPr>
            <w:r>
              <w:rPr>
                <w:iCs/>
              </w:rPr>
              <w:t>This assumption does not really fit well within the T1/T2 nomenclature agreed before. What can be reported here can be the ratio (1 to 5) of measurement versus prediction instances as well as measurement periodicity. If these aspects are reported, there will be no ambiguity in the simulation setup.</w:t>
            </w:r>
          </w:p>
        </w:tc>
      </w:tr>
      <w:tr w:rsidR="00BD67BA" w14:paraId="17664DE5" w14:textId="77777777">
        <w:tc>
          <w:tcPr>
            <w:tcW w:w="1318" w:type="dxa"/>
          </w:tcPr>
          <w:p w14:paraId="1E7CDF58" w14:textId="77777777" w:rsidR="00BD67BA" w:rsidRDefault="004C18B4">
            <w:pPr>
              <w:rPr>
                <w:rFonts w:eastAsia="宋体"/>
                <w:color w:val="4472C4" w:themeColor="accent5"/>
              </w:rPr>
            </w:pPr>
            <w:r>
              <w:rPr>
                <w:rFonts w:eastAsia="宋体"/>
                <w:color w:val="4472C4" w:themeColor="accent5"/>
              </w:rPr>
              <w:lastRenderedPageBreak/>
              <w:t>FL3</w:t>
            </w:r>
          </w:p>
        </w:tc>
        <w:tc>
          <w:tcPr>
            <w:tcW w:w="8461" w:type="dxa"/>
            <w:gridSpan w:val="3"/>
          </w:tcPr>
          <w:p w14:paraId="3790F73B" w14:textId="77777777" w:rsidR="00BD67BA" w:rsidRDefault="004C18B4">
            <w:pPr>
              <w:rPr>
                <w:iCs/>
                <w:color w:val="4472C4" w:themeColor="accent5"/>
              </w:rPr>
            </w:pPr>
            <w:r>
              <w:rPr>
                <w:iCs/>
                <w:color w:val="4472C4" w:themeColor="accent5"/>
              </w:rPr>
              <w:t>@Qc pls check the updates. We can further discus how to draw observation with T1/T2/M</w:t>
            </w:r>
          </w:p>
          <w:p w14:paraId="4F69581E" w14:textId="77777777" w:rsidR="00BD67BA" w:rsidRDefault="004C18B4">
            <w:pPr>
              <w:rPr>
                <w:iCs/>
                <w:color w:val="4472C4" w:themeColor="accent5"/>
              </w:rPr>
            </w:pPr>
            <w:r>
              <w:rPr>
                <w:iCs/>
                <w:color w:val="4472C4" w:themeColor="accent5"/>
              </w:rPr>
              <w:t xml:space="preserve">@all, pls also report the number of instances in T1 M. I will check whether we can find some common parts to combine for the observations. </w:t>
            </w:r>
          </w:p>
        </w:tc>
      </w:tr>
      <w:tr w:rsidR="00BD67BA" w14:paraId="24B38F97" w14:textId="77777777">
        <w:tc>
          <w:tcPr>
            <w:tcW w:w="1318" w:type="dxa"/>
          </w:tcPr>
          <w:p w14:paraId="4AC6F93F" w14:textId="77777777" w:rsidR="00BD67BA" w:rsidRDefault="004C18B4">
            <w:pPr>
              <w:rPr>
                <w:rFonts w:eastAsia="宋体"/>
              </w:rPr>
            </w:pPr>
            <w:r>
              <w:rPr>
                <w:rFonts w:eastAsia="宋体"/>
              </w:rPr>
              <w:t>Hw/HiSi</w:t>
            </w:r>
          </w:p>
        </w:tc>
        <w:tc>
          <w:tcPr>
            <w:tcW w:w="8461" w:type="dxa"/>
            <w:gridSpan w:val="3"/>
          </w:tcPr>
          <w:p w14:paraId="4E54C26C" w14:textId="77777777" w:rsidR="00BD67BA" w:rsidRDefault="004C18B4">
            <w:pPr>
              <w:rPr>
                <w:iCs/>
              </w:rPr>
            </w:pPr>
            <w:r>
              <w:rPr>
                <w:iCs/>
              </w:rPr>
              <w:t>Ok</w:t>
            </w:r>
          </w:p>
        </w:tc>
      </w:tr>
      <w:tr w:rsidR="00BD67BA" w14:paraId="576B74D5" w14:textId="77777777">
        <w:tc>
          <w:tcPr>
            <w:tcW w:w="1318" w:type="dxa"/>
          </w:tcPr>
          <w:p w14:paraId="17984BFB" w14:textId="77777777" w:rsidR="00BD67BA" w:rsidRDefault="004C18B4">
            <w:pPr>
              <w:rPr>
                <w:rFonts w:eastAsia="宋体"/>
              </w:rPr>
            </w:pPr>
            <w:r>
              <w:rPr>
                <w:rFonts w:hint="eastAsia"/>
                <w:bCs/>
                <w:iCs/>
                <w:sz w:val="18"/>
                <w:szCs w:val="18"/>
              </w:rPr>
              <w:t>X</w:t>
            </w:r>
            <w:r>
              <w:rPr>
                <w:bCs/>
                <w:iCs/>
                <w:sz w:val="18"/>
                <w:szCs w:val="18"/>
              </w:rPr>
              <w:t>iaomi</w:t>
            </w:r>
          </w:p>
        </w:tc>
        <w:tc>
          <w:tcPr>
            <w:tcW w:w="8461" w:type="dxa"/>
            <w:gridSpan w:val="3"/>
          </w:tcPr>
          <w:p w14:paraId="48A79188" w14:textId="77777777" w:rsidR="00BD67BA" w:rsidRDefault="004C18B4">
            <w:pPr>
              <w:rPr>
                <w:bCs/>
                <w:iCs/>
                <w:sz w:val="18"/>
                <w:szCs w:val="18"/>
              </w:rPr>
            </w:pPr>
            <w:r>
              <w:rPr>
                <w:bCs/>
                <w:iCs/>
                <w:sz w:val="18"/>
                <w:szCs w:val="18"/>
              </w:rPr>
              <w:t>We prefer to add average predicted L1-RSRP into other agreed metrics. There is an agreement on this metric.</w:t>
            </w:r>
          </w:p>
          <w:p w14:paraId="5F86F4D5" w14:textId="77777777" w:rsidR="00BD67BA" w:rsidRDefault="004C18B4">
            <w:pPr>
              <w:rPr>
                <w:iCs/>
              </w:rPr>
            </w:pPr>
            <w:r>
              <w:rPr>
                <w:bCs/>
                <w:iCs/>
                <w:sz w:val="18"/>
                <w:szCs w:val="18"/>
              </w:rPr>
              <w:t>But for user throughout, it is not an agreed metric.</w:t>
            </w:r>
          </w:p>
        </w:tc>
      </w:tr>
      <w:tr w:rsidR="00BD67BA" w14:paraId="31B5CA15" w14:textId="77777777">
        <w:tc>
          <w:tcPr>
            <w:tcW w:w="1318" w:type="dxa"/>
          </w:tcPr>
          <w:p w14:paraId="506DE6F8" w14:textId="77777777" w:rsidR="00BD67BA" w:rsidRDefault="004C18B4">
            <w:pPr>
              <w:rPr>
                <w:bCs/>
                <w:iCs/>
                <w:sz w:val="18"/>
                <w:szCs w:val="18"/>
              </w:rPr>
            </w:pPr>
            <w:r>
              <w:rPr>
                <w:rFonts w:eastAsia="宋体" w:hint="eastAsia"/>
              </w:rPr>
              <w:t>v</w:t>
            </w:r>
            <w:r>
              <w:rPr>
                <w:rFonts w:eastAsia="宋体"/>
              </w:rPr>
              <w:t>ivo</w:t>
            </w:r>
          </w:p>
        </w:tc>
        <w:tc>
          <w:tcPr>
            <w:tcW w:w="8461" w:type="dxa"/>
            <w:gridSpan w:val="3"/>
          </w:tcPr>
          <w:p w14:paraId="23429EE6" w14:textId="77777777" w:rsidR="00BD67BA" w:rsidRDefault="004C18B4">
            <w:pPr>
              <w:rPr>
                <w:iCs/>
              </w:rPr>
            </w:pPr>
            <w:r>
              <w:rPr>
                <w:rFonts w:hint="eastAsia"/>
                <w:iCs/>
              </w:rPr>
              <w:t>R</w:t>
            </w:r>
            <w:r>
              <w:rPr>
                <w:iCs/>
              </w:rPr>
              <w:t>e the following,</w:t>
            </w:r>
          </w:p>
          <w:p w14:paraId="4DD6991F" w14:textId="77777777" w:rsidR="00BD67BA" w:rsidRDefault="004C18B4">
            <w:pPr>
              <w:pStyle w:val="af9"/>
              <w:numPr>
                <w:ilvl w:val="2"/>
                <w:numId w:val="74"/>
              </w:numPr>
              <w:rPr>
                <w:iCs/>
              </w:rPr>
            </w:pPr>
            <w:r>
              <w:rPr>
                <w:lang w:eastAsia="en-US"/>
              </w:rPr>
              <w:t xml:space="preserve">T1 = 40ms, 80ms, 160ms, </w:t>
            </w:r>
          </w:p>
          <w:p w14:paraId="3CBD239D" w14:textId="77777777" w:rsidR="00BD67BA" w:rsidRDefault="004C18B4">
            <w:pPr>
              <w:pStyle w:val="af9"/>
              <w:numPr>
                <w:ilvl w:val="2"/>
                <w:numId w:val="74"/>
              </w:numPr>
              <w:rPr>
                <w:iCs/>
              </w:rPr>
            </w:pPr>
            <w:r>
              <w:rPr>
                <w:iCs/>
              </w:rPr>
              <w:t>T2 = 40ms, 80ms, 160ms, 320ms</w:t>
            </w:r>
          </w:p>
          <w:p w14:paraId="3F0C0059" w14:textId="77777777" w:rsidR="00BD67BA" w:rsidRDefault="004C18B4">
            <w:pPr>
              <w:pStyle w:val="af9"/>
              <w:numPr>
                <w:ilvl w:val="2"/>
                <w:numId w:val="74"/>
              </w:numPr>
              <w:rPr>
                <w:iCs/>
                <w:color w:val="70AD47" w:themeColor="accent6"/>
              </w:rPr>
            </w:pPr>
            <w:r>
              <w:rPr>
                <w:iCs/>
                <w:color w:val="70AD47" w:themeColor="accent6"/>
              </w:rPr>
              <w:t>M= [1, 2, 3, 8]</w:t>
            </w:r>
          </w:p>
          <w:p w14:paraId="4A7626A8" w14:textId="77777777" w:rsidR="00BD67BA" w:rsidRDefault="004C18B4">
            <w:pPr>
              <w:rPr>
                <w:bCs/>
                <w:iCs/>
                <w:sz w:val="18"/>
                <w:szCs w:val="18"/>
              </w:rPr>
            </w:pPr>
            <w:r>
              <w:rPr>
                <w:rFonts w:hint="eastAsia"/>
                <w:iCs/>
              </w:rPr>
              <w:t>I</w:t>
            </w:r>
            <w:r>
              <w:rPr>
                <w:iCs/>
              </w:rPr>
              <w:t>t should be M=[1, 2, 4, 8]? It seems none of the T1 values is a multiple of 3.</w:t>
            </w:r>
          </w:p>
        </w:tc>
      </w:tr>
    </w:tbl>
    <w:p w14:paraId="2616534F" w14:textId="77777777" w:rsidR="00BD67BA" w:rsidRDefault="00BD67BA"/>
    <w:p w14:paraId="4186C2B5" w14:textId="77777777" w:rsidR="00BD67BA" w:rsidRDefault="004C18B4">
      <w:pPr>
        <w:pStyle w:val="5"/>
      </w:pPr>
      <w:r>
        <w:t>(FL4) Conclusion 4.2.1-2d (aspects for optional observations) (</w:t>
      </w:r>
      <w:r>
        <w:rPr>
          <w:color w:val="FF0000"/>
        </w:rPr>
        <w:t>updates</w:t>
      </w:r>
      <w:r>
        <w:t>)</w:t>
      </w:r>
    </w:p>
    <w:p w14:paraId="69E87EC1" w14:textId="77777777" w:rsidR="00BD67BA" w:rsidRDefault="004C18B4">
      <w:pPr>
        <w:rPr>
          <w:iCs/>
        </w:rPr>
      </w:pPr>
      <w:r>
        <w:rPr>
          <w:iCs/>
        </w:rPr>
        <w:t>To evaluate the performance of BMCase-2 for both DL Tx beam and pair prediction, aiming to analysis the following aspects:</w:t>
      </w:r>
    </w:p>
    <w:p w14:paraId="1753ACA0" w14:textId="77777777" w:rsidR="00BD67BA" w:rsidRDefault="004C18B4">
      <w:pPr>
        <w:pStyle w:val="af9"/>
        <w:numPr>
          <w:ilvl w:val="0"/>
          <w:numId w:val="74"/>
        </w:numPr>
        <w:rPr>
          <w:iCs/>
        </w:rPr>
      </w:pPr>
      <w:r>
        <w:rPr>
          <w:iCs/>
        </w:rPr>
        <w:t xml:space="preserve">Clarify the baseline performance in terms of beam prediction accuracy and/or average L1-RSRP. </w:t>
      </w:r>
    </w:p>
    <w:p w14:paraId="001228EE" w14:textId="77777777" w:rsidR="00BD67BA" w:rsidRDefault="004C18B4">
      <w:pPr>
        <w:pStyle w:val="af9"/>
        <w:numPr>
          <w:ilvl w:val="0"/>
          <w:numId w:val="74"/>
        </w:numPr>
        <w:rPr>
          <w:iCs/>
        </w:rPr>
      </w:pPr>
      <w:r>
        <w:rPr>
          <w:iCs/>
        </w:rPr>
        <w:t>Observations based on the agreed metrics:</w:t>
      </w:r>
    </w:p>
    <w:p w14:paraId="53B8EBC8" w14:textId="77777777" w:rsidR="00BD67BA" w:rsidRDefault="004C18B4">
      <w:pPr>
        <w:pStyle w:val="af9"/>
        <w:numPr>
          <w:ilvl w:val="1"/>
          <w:numId w:val="74"/>
        </w:numPr>
        <w:rPr>
          <w:iCs/>
        </w:rPr>
      </w:pPr>
      <w:r>
        <w:rPr>
          <w:iCs/>
        </w:rPr>
        <w:t>Top-1/K beam prediction accuracy, Top-1 beam prediction accuracy with 1dB, average L1-RSRP difference</w:t>
      </w:r>
    </w:p>
    <w:p w14:paraId="783A2FC5" w14:textId="77777777" w:rsidR="00BD67BA" w:rsidRDefault="004C18B4">
      <w:pPr>
        <w:pStyle w:val="af9"/>
        <w:numPr>
          <w:ilvl w:val="1"/>
          <w:numId w:val="74"/>
        </w:numPr>
        <w:rPr>
          <w:iCs/>
        </w:rPr>
      </w:pPr>
      <w:r>
        <w:rPr>
          <w:iCs/>
        </w:rPr>
        <w:t>Measurement/RS overhead reduction</w:t>
      </w:r>
    </w:p>
    <w:p w14:paraId="6B47976B" w14:textId="77777777" w:rsidR="00BD67BA" w:rsidRDefault="004C18B4">
      <w:pPr>
        <w:pStyle w:val="af9"/>
        <w:numPr>
          <w:ilvl w:val="1"/>
          <w:numId w:val="74"/>
        </w:numPr>
        <w:rPr>
          <w:iCs/>
        </w:rPr>
      </w:pPr>
      <w:r>
        <w:rPr>
          <w:iCs/>
        </w:rPr>
        <w:t xml:space="preserve">UCI overhead (reduction) potentially with different quantization </w:t>
      </w:r>
    </w:p>
    <w:p w14:paraId="3488D1A4" w14:textId="77777777" w:rsidR="00BD67BA" w:rsidRDefault="004C18B4">
      <w:pPr>
        <w:pStyle w:val="af9"/>
        <w:numPr>
          <w:ilvl w:val="1"/>
          <w:numId w:val="74"/>
        </w:numPr>
        <w:rPr>
          <w:iCs/>
        </w:rPr>
      </w:pPr>
      <w:r>
        <w:rPr>
          <w:iCs/>
        </w:rPr>
        <w:t>User throughput</w:t>
      </w:r>
    </w:p>
    <w:p w14:paraId="7FDF5E76" w14:textId="77777777" w:rsidR="00BD67BA" w:rsidRDefault="004C18B4">
      <w:pPr>
        <w:pStyle w:val="af9"/>
        <w:numPr>
          <w:ilvl w:val="1"/>
          <w:numId w:val="74"/>
        </w:numPr>
        <w:rPr>
          <w:iCs/>
        </w:rPr>
      </w:pPr>
      <w:r>
        <w:rPr>
          <w:iCs/>
        </w:rPr>
        <w:t>Model size and complexity</w:t>
      </w:r>
    </w:p>
    <w:p w14:paraId="3737C58F" w14:textId="77777777" w:rsidR="00BD67BA" w:rsidRDefault="004C18B4">
      <w:pPr>
        <w:pStyle w:val="af9"/>
        <w:numPr>
          <w:ilvl w:val="0"/>
          <w:numId w:val="74"/>
        </w:numPr>
        <w:rPr>
          <w:iCs/>
        </w:rPr>
      </w:pPr>
      <w:r>
        <w:rPr>
          <w:iCs/>
        </w:rPr>
        <w:t xml:space="preserve">Scenarios/assumptions/Cases for basic observations </w:t>
      </w:r>
    </w:p>
    <w:p w14:paraId="71A2DFFB" w14:textId="77777777" w:rsidR="00BD67BA" w:rsidRDefault="004C18B4">
      <w:pPr>
        <w:pStyle w:val="af9"/>
        <w:numPr>
          <w:ilvl w:val="1"/>
          <w:numId w:val="74"/>
        </w:numPr>
        <w:rPr>
          <w:iCs/>
        </w:rPr>
      </w:pPr>
      <w:r>
        <w:rPr>
          <w:iCs/>
        </w:rPr>
        <w:t>Set A and Set B relationship</w:t>
      </w:r>
    </w:p>
    <w:p w14:paraId="107782A5" w14:textId="77777777" w:rsidR="00BD67BA" w:rsidRDefault="004C18B4">
      <w:pPr>
        <w:pStyle w:val="af9"/>
        <w:numPr>
          <w:ilvl w:val="2"/>
          <w:numId w:val="74"/>
        </w:numPr>
        <w:rPr>
          <w:iCs/>
        </w:rPr>
      </w:pPr>
      <w:r>
        <w:rPr>
          <w:iCs/>
        </w:rPr>
        <w:t>Set A= Set B</w:t>
      </w:r>
    </w:p>
    <w:p w14:paraId="53DB9B21" w14:textId="77777777" w:rsidR="00BD67BA" w:rsidRDefault="004C18B4">
      <w:pPr>
        <w:pStyle w:val="af9"/>
        <w:numPr>
          <w:ilvl w:val="2"/>
          <w:numId w:val="74"/>
        </w:numPr>
        <w:rPr>
          <w:iCs/>
        </w:rPr>
      </w:pPr>
      <w:r>
        <w:rPr>
          <w:iCs/>
        </w:rPr>
        <w:t xml:space="preserve">Set </w:t>
      </w:r>
      <w:r>
        <w:rPr>
          <w:iCs/>
          <w:color w:val="4472C4" w:themeColor="accent5"/>
        </w:rPr>
        <w:t xml:space="preserve">B /Set A </w:t>
      </w:r>
      <w:r>
        <w:rPr>
          <w:iCs/>
        </w:rPr>
        <w:t xml:space="preserve">=1/4, 1/8, 1/16 </w:t>
      </w:r>
    </w:p>
    <w:p w14:paraId="2ADB1AC1" w14:textId="77777777" w:rsidR="00BD67BA" w:rsidRDefault="004C18B4">
      <w:pPr>
        <w:pStyle w:val="af9"/>
        <w:numPr>
          <w:ilvl w:val="1"/>
          <w:numId w:val="74"/>
        </w:numPr>
        <w:rPr>
          <w:iCs/>
        </w:rPr>
      </w:pPr>
      <w:r>
        <w:rPr>
          <w:lang w:eastAsia="en-US"/>
        </w:rPr>
        <w:t>UE speed: 30km/h</w:t>
      </w:r>
    </w:p>
    <w:p w14:paraId="329E28D1" w14:textId="77777777" w:rsidR="00BD67BA" w:rsidRDefault="004C18B4">
      <w:pPr>
        <w:pStyle w:val="af9"/>
        <w:numPr>
          <w:ilvl w:val="1"/>
          <w:numId w:val="74"/>
        </w:numPr>
        <w:rPr>
          <w:iCs/>
        </w:rPr>
      </w:pPr>
      <w:r>
        <w:rPr>
          <w:lang w:eastAsia="en-US"/>
        </w:rPr>
        <w:t>No UE rotation</w:t>
      </w:r>
    </w:p>
    <w:p w14:paraId="7890B76F" w14:textId="77777777" w:rsidR="00BD67BA" w:rsidRDefault="004C18B4">
      <w:pPr>
        <w:pStyle w:val="af9"/>
        <w:widowControl/>
        <w:numPr>
          <w:ilvl w:val="1"/>
          <w:numId w:val="74"/>
        </w:numPr>
        <w:overflowPunct w:val="0"/>
        <w:autoSpaceDE w:val="0"/>
        <w:autoSpaceDN w:val="0"/>
        <w:adjustRightInd w:val="0"/>
        <w:spacing w:after="180"/>
        <w:jc w:val="left"/>
        <w:textAlignment w:val="baseline"/>
        <w:rPr>
          <w:iCs/>
        </w:rPr>
      </w:pPr>
      <w:r>
        <w:rPr>
          <w:iCs/>
        </w:rPr>
        <w:t xml:space="preserve">FFS one or multiple combination of T1, T2, </w:t>
      </w:r>
      <w:r>
        <w:rPr>
          <w:lang w:eastAsia="en-US"/>
        </w:rPr>
        <w:t>number of time instances M for measurement/report in T1,</w:t>
      </w:r>
      <w:r>
        <w:rPr>
          <w:iCs/>
        </w:rPr>
        <w:t xml:space="preserve"> </w:t>
      </w:r>
      <w:r>
        <w:rPr>
          <w:color w:val="FF0000"/>
        </w:rPr>
        <w:t>the number of time instance(s) P for prediction as AI/ML model output(s)/label(s)</w:t>
      </w:r>
      <w:r>
        <w:rPr>
          <w:color w:val="70AD47"/>
          <w:lang w:eastAsia="en-US"/>
        </w:rPr>
        <w:t>,</w:t>
      </w:r>
      <w:r>
        <w:rPr>
          <w:color w:val="70AD47" w:themeColor="accent6"/>
          <w:lang w:eastAsia="en-US"/>
        </w:rPr>
        <w:t xml:space="preserve"> </w:t>
      </w:r>
      <w:r>
        <w:rPr>
          <w:iCs/>
        </w:rPr>
        <w:t>at least considering the following values.</w:t>
      </w:r>
    </w:p>
    <w:p w14:paraId="62DA1189" w14:textId="77777777" w:rsidR="00BD67BA" w:rsidRDefault="004C18B4">
      <w:pPr>
        <w:pStyle w:val="af9"/>
        <w:widowControl/>
        <w:numPr>
          <w:ilvl w:val="2"/>
          <w:numId w:val="74"/>
        </w:numPr>
        <w:rPr>
          <w:rFonts w:ascii="Times" w:hAnsi="Times" w:cs="Times"/>
          <w:sz w:val="22"/>
          <w:szCs w:val="22"/>
        </w:rPr>
      </w:pPr>
      <w:r>
        <w:rPr>
          <w:lang w:eastAsia="en-US"/>
        </w:rPr>
        <w:t xml:space="preserve">T1 = 40ms, 80ms, 160ms, </w:t>
      </w:r>
    </w:p>
    <w:p w14:paraId="62DFAA7B" w14:textId="77777777" w:rsidR="00BD67BA" w:rsidRDefault="004C18B4">
      <w:pPr>
        <w:pStyle w:val="af9"/>
        <w:widowControl/>
        <w:numPr>
          <w:ilvl w:val="2"/>
          <w:numId w:val="74"/>
        </w:numPr>
      </w:pPr>
      <w:r>
        <w:t>T2 = 40ms, 80ms, 160ms, 320ms</w:t>
      </w:r>
    </w:p>
    <w:p w14:paraId="399C183C" w14:textId="77777777" w:rsidR="00BD67BA" w:rsidRDefault="004C18B4">
      <w:pPr>
        <w:pStyle w:val="af9"/>
        <w:widowControl/>
        <w:numPr>
          <w:ilvl w:val="2"/>
          <w:numId w:val="74"/>
        </w:numPr>
        <w:rPr>
          <w:color w:val="70AD47"/>
        </w:rPr>
      </w:pPr>
      <w:r>
        <w:rPr>
          <w:color w:val="70AD47"/>
        </w:rPr>
        <w:t>M= [1, 2, 3, 4, 8]</w:t>
      </w:r>
    </w:p>
    <w:p w14:paraId="345A90B0" w14:textId="77777777" w:rsidR="00BD67BA" w:rsidRDefault="004C18B4">
      <w:pPr>
        <w:pStyle w:val="af9"/>
        <w:widowControl/>
        <w:numPr>
          <w:ilvl w:val="2"/>
          <w:numId w:val="74"/>
        </w:numPr>
        <w:rPr>
          <w:color w:val="FF0000"/>
        </w:rPr>
      </w:pPr>
      <w:r>
        <w:rPr>
          <w:color w:val="FF0000"/>
        </w:rPr>
        <w:lastRenderedPageBreak/>
        <w:t>P = [1, 2, …]</w:t>
      </w:r>
    </w:p>
    <w:p w14:paraId="116D7014" w14:textId="77777777" w:rsidR="00BD67BA" w:rsidRDefault="004C18B4">
      <w:pPr>
        <w:pStyle w:val="af9"/>
        <w:widowControl/>
        <w:numPr>
          <w:ilvl w:val="2"/>
          <w:numId w:val="7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2E717553" w14:textId="77777777" w:rsidR="00BD67BA" w:rsidRDefault="004C18B4">
      <w:pPr>
        <w:pStyle w:val="af9"/>
        <w:numPr>
          <w:ilvl w:val="1"/>
          <w:numId w:val="74"/>
        </w:numPr>
        <w:rPr>
          <w:iCs/>
        </w:rPr>
      </w:pPr>
      <w:r>
        <w:rPr>
          <w:lang w:eastAsia="en-US"/>
        </w:rPr>
        <w:t>FFS whether separated observations are needed or not for the following:</w:t>
      </w:r>
    </w:p>
    <w:p w14:paraId="51AEC49F" w14:textId="77777777" w:rsidR="00BD67BA" w:rsidRDefault="004C18B4">
      <w:pPr>
        <w:pStyle w:val="af9"/>
        <w:numPr>
          <w:ilvl w:val="2"/>
          <w:numId w:val="74"/>
        </w:numPr>
        <w:rPr>
          <w:iCs/>
        </w:rPr>
      </w:pPr>
      <w:r>
        <w:rPr>
          <w:lang w:eastAsia="en-US"/>
        </w:rPr>
        <w:t>UE trajectories</w:t>
      </w:r>
    </w:p>
    <w:p w14:paraId="38B9EEF0" w14:textId="77777777" w:rsidR="00BD67BA" w:rsidRDefault="004C18B4">
      <w:pPr>
        <w:pStyle w:val="af9"/>
        <w:numPr>
          <w:ilvl w:val="0"/>
          <w:numId w:val="74"/>
        </w:numPr>
        <w:rPr>
          <w:iCs/>
        </w:rPr>
      </w:pPr>
      <w:r>
        <w:rPr>
          <w:iCs/>
        </w:rPr>
        <w:t>Performance difference based on the reported results from each company</w:t>
      </w:r>
    </w:p>
    <w:p w14:paraId="50104B99" w14:textId="77777777" w:rsidR="00BD67BA" w:rsidRDefault="004C18B4">
      <w:pPr>
        <w:pStyle w:val="af9"/>
        <w:numPr>
          <w:ilvl w:val="1"/>
          <w:numId w:val="74"/>
        </w:numPr>
        <w:rPr>
          <w:iCs/>
        </w:rPr>
      </w:pPr>
      <w:r>
        <w:rPr>
          <w:iCs/>
        </w:rPr>
        <w:t>With UE rotation</w:t>
      </w:r>
    </w:p>
    <w:p w14:paraId="1C310154" w14:textId="77777777" w:rsidR="00BD67BA" w:rsidRDefault="004C18B4">
      <w:pPr>
        <w:pStyle w:val="af9"/>
        <w:numPr>
          <w:ilvl w:val="1"/>
          <w:numId w:val="74"/>
        </w:numPr>
        <w:rPr>
          <w:iCs/>
        </w:rPr>
      </w:pPr>
      <w:r>
        <w:rPr>
          <w:iCs/>
        </w:rPr>
        <w:t>Different UE speed: e.g., 60km/h, 90km/h, 120km/h</w:t>
      </w:r>
    </w:p>
    <w:p w14:paraId="1F0CB7B4" w14:textId="77777777" w:rsidR="00BD67BA" w:rsidRDefault="004C18B4">
      <w:pPr>
        <w:pStyle w:val="af9"/>
        <w:numPr>
          <w:ilvl w:val="1"/>
          <w:numId w:val="74"/>
        </w:numPr>
        <w:rPr>
          <w:iCs/>
        </w:rPr>
      </w:pPr>
      <w:r>
        <w:rPr>
          <w:iCs/>
        </w:rPr>
        <w:t>Different Set B assumption when Set A is a subset of Set B</w:t>
      </w:r>
    </w:p>
    <w:p w14:paraId="45F0331B" w14:textId="77777777" w:rsidR="00BD67BA" w:rsidRDefault="004C18B4">
      <w:pPr>
        <w:pStyle w:val="af9"/>
        <w:numPr>
          <w:ilvl w:val="2"/>
          <w:numId w:val="74"/>
        </w:numPr>
        <w:rPr>
          <w:iCs/>
        </w:rPr>
      </w:pPr>
      <w:r>
        <w:rPr>
          <w:iCs/>
        </w:rPr>
        <w:t>Opt A/B, Opt C, Opt D</w:t>
      </w:r>
    </w:p>
    <w:p w14:paraId="2AE56DEC" w14:textId="77777777" w:rsidR="00BD67BA" w:rsidRDefault="004C18B4">
      <w:pPr>
        <w:pStyle w:val="af9"/>
        <w:numPr>
          <w:ilvl w:val="0"/>
          <w:numId w:val="74"/>
        </w:numPr>
        <w:rPr>
          <w:iCs/>
        </w:rPr>
      </w:pPr>
      <w:r>
        <w:rPr>
          <w:iCs/>
        </w:rPr>
        <w:t>Other settings:</w:t>
      </w:r>
    </w:p>
    <w:p w14:paraId="3EB6CBC7" w14:textId="77777777" w:rsidR="00BD67BA" w:rsidRDefault="004C18B4">
      <w:pPr>
        <w:pStyle w:val="af9"/>
        <w:numPr>
          <w:ilvl w:val="1"/>
          <w:numId w:val="74"/>
        </w:numPr>
        <w:rPr>
          <w:iCs/>
        </w:rPr>
      </w:pPr>
      <w:r>
        <w:rPr>
          <w:iCs/>
        </w:rPr>
        <w:t>Other percentage of Set A and Set B if reported by companies</w:t>
      </w:r>
    </w:p>
    <w:p w14:paraId="05B4715B" w14:textId="77777777" w:rsidR="00BD67BA" w:rsidRDefault="004C18B4">
      <w:pPr>
        <w:pStyle w:val="af9"/>
        <w:numPr>
          <w:ilvl w:val="1"/>
          <w:numId w:val="74"/>
        </w:numPr>
        <w:rPr>
          <w:iCs/>
        </w:rPr>
      </w:pPr>
      <w:r>
        <w:rPr>
          <w:iCs/>
        </w:rPr>
        <w:t>When Set B is different from Set A if reported by companies</w:t>
      </w:r>
    </w:p>
    <w:p w14:paraId="766D5E49" w14:textId="77777777" w:rsidR="00BD67BA" w:rsidRDefault="004C18B4">
      <w:pPr>
        <w:pStyle w:val="af9"/>
        <w:numPr>
          <w:ilvl w:val="0"/>
          <w:numId w:val="74"/>
        </w:numPr>
        <w:rPr>
          <w:iCs/>
        </w:rPr>
      </w:pPr>
      <w:r>
        <w:rPr>
          <w:iCs/>
        </w:rPr>
        <w:t>Other aspects are not precluded</w:t>
      </w:r>
    </w:p>
    <w:p w14:paraId="5CC7197E" w14:textId="77777777" w:rsidR="00BD67BA" w:rsidRDefault="004C18B4">
      <w:pPr>
        <w:pStyle w:val="af9"/>
        <w:numPr>
          <w:ilvl w:val="0"/>
          <w:numId w:val="74"/>
        </w:numPr>
        <w:rPr>
          <w:iCs/>
        </w:rPr>
      </w:pPr>
      <w:r>
        <w:rPr>
          <w:iCs/>
        </w:rPr>
        <w:t>Observation/analysis may consider UE-side and NW-side model when applicable</w:t>
      </w:r>
    </w:p>
    <w:p w14:paraId="5D29E418" w14:textId="77777777" w:rsidR="00BD67BA" w:rsidRDefault="00BD67BA"/>
    <w:tbl>
      <w:tblPr>
        <w:tblStyle w:val="af5"/>
        <w:tblW w:w="0" w:type="auto"/>
        <w:tblLook w:val="04A0" w:firstRow="1" w:lastRow="0" w:firstColumn="1" w:lastColumn="0" w:noHBand="0" w:noVBand="1"/>
      </w:tblPr>
      <w:tblGrid>
        <w:gridCol w:w="1316"/>
        <w:gridCol w:w="1297"/>
        <w:gridCol w:w="7123"/>
      </w:tblGrid>
      <w:tr w:rsidR="00BD67BA" w14:paraId="57E185D0" w14:textId="77777777">
        <w:tc>
          <w:tcPr>
            <w:tcW w:w="1316" w:type="dxa"/>
            <w:shd w:val="clear" w:color="auto" w:fill="F2F2F2" w:themeFill="background1" w:themeFillShade="F2"/>
          </w:tcPr>
          <w:p w14:paraId="2B204715" w14:textId="77777777" w:rsidR="00BD67BA" w:rsidRDefault="004C18B4">
            <w:pPr>
              <w:rPr>
                <w:rFonts w:eastAsia="宋体"/>
                <w:b/>
                <w:bCs/>
              </w:rPr>
            </w:pPr>
            <w:r>
              <w:rPr>
                <w:rFonts w:eastAsia="宋体"/>
                <w:b/>
                <w:bCs/>
              </w:rPr>
              <w:t>Company</w:t>
            </w:r>
          </w:p>
        </w:tc>
        <w:tc>
          <w:tcPr>
            <w:tcW w:w="1297" w:type="dxa"/>
            <w:shd w:val="clear" w:color="auto" w:fill="F2F2F2" w:themeFill="background1" w:themeFillShade="F2"/>
          </w:tcPr>
          <w:p w14:paraId="1053CCB8" w14:textId="77777777" w:rsidR="00BD67BA" w:rsidRDefault="004C18B4">
            <w:pPr>
              <w:rPr>
                <w:b/>
                <w:bCs/>
                <w:iCs/>
              </w:rPr>
            </w:pPr>
            <w:r>
              <w:rPr>
                <w:b/>
                <w:bCs/>
                <w:iCs/>
              </w:rPr>
              <w:t>T1/T2 values</w:t>
            </w:r>
          </w:p>
        </w:tc>
        <w:tc>
          <w:tcPr>
            <w:tcW w:w="7123" w:type="dxa"/>
            <w:shd w:val="clear" w:color="auto" w:fill="F2F2F2" w:themeFill="background1" w:themeFillShade="F2"/>
          </w:tcPr>
          <w:p w14:paraId="79E16B62" w14:textId="77777777" w:rsidR="00BD67BA" w:rsidRDefault="004C18B4">
            <w:pPr>
              <w:rPr>
                <w:b/>
                <w:bCs/>
                <w:iCs/>
              </w:rPr>
            </w:pPr>
            <w:r>
              <w:rPr>
                <w:b/>
                <w:bCs/>
                <w:iCs/>
              </w:rPr>
              <w:t>Comments</w:t>
            </w:r>
          </w:p>
        </w:tc>
      </w:tr>
      <w:tr w:rsidR="00BD67BA" w14:paraId="6D679F71" w14:textId="77777777">
        <w:tc>
          <w:tcPr>
            <w:tcW w:w="1316" w:type="dxa"/>
          </w:tcPr>
          <w:p w14:paraId="01D7561B" w14:textId="77777777" w:rsidR="00BD67BA" w:rsidRDefault="004C18B4">
            <w:pPr>
              <w:rPr>
                <w:rFonts w:eastAsia="宋体"/>
              </w:rPr>
            </w:pPr>
            <w:r>
              <w:rPr>
                <w:rFonts w:eastAsia="宋体"/>
              </w:rPr>
              <w:t>FL4</w:t>
            </w:r>
          </w:p>
        </w:tc>
        <w:tc>
          <w:tcPr>
            <w:tcW w:w="1297" w:type="dxa"/>
          </w:tcPr>
          <w:p w14:paraId="3D0EFF9C" w14:textId="77777777" w:rsidR="00BD67BA" w:rsidRDefault="00BD67BA">
            <w:pPr>
              <w:rPr>
                <w:bCs/>
                <w:iCs/>
              </w:rPr>
            </w:pPr>
          </w:p>
        </w:tc>
        <w:tc>
          <w:tcPr>
            <w:tcW w:w="7123" w:type="dxa"/>
          </w:tcPr>
          <w:p w14:paraId="0370C730" w14:textId="77777777" w:rsidR="00BD67BA" w:rsidRDefault="004C18B4">
            <w:pPr>
              <w:pStyle w:val="af9"/>
              <w:ind w:left="360"/>
              <w:rPr>
                <w:bCs/>
                <w:iCs/>
                <w:color w:val="4472C4" w:themeColor="accent5"/>
              </w:rPr>
            </w:pPr>
            <w:r>
              <w:rPr>
                <w:bCs/>
                <w:iCs/>
                <w:color w:val="4472C4" w:themeColor="accent5"/>
              </w:rPr>
              <w:t>@Qc, I think with reported M and P, should have sufficient information to calculate your value. Honestly, I don’t know which one matters, T1.T2, M, or P, or some ratios. We can collect data and further discuss it next meeting</w:t>
            </w:r>
          </w:p>
          <w:p w14:paraId="189639CE" w14:textId="77777777" w:rsidR="00BD67BA" w:rsidRDefault="004C18B4">
            <w:pPr>
              <w:pStyle w:val="af9"/>
              <w:ind w:left="360"/>
              <w:rPr>
                <w:bCs/>
                <w:iCs/>
                <w:color w:val="4472C4" w:themeColor="accent5"/>
              </w:rPr>
            </w:pPr>
            <w:r>
              <w:rPr>
                <w:bCs/>
                <w:iCs/>
                <w:color w:val="4472C4" w:themeColor="accent5"/>
              </w:rPr>
              <w:t xml:space="preserve">@all, even with current reported values, I don’t have good proposals for recommend values for simulation… </w:t>
            </w:r>
          </w:p>
          <w:p w14:paraId="5634649C" w14:textId="77777777" w:rsidR="00BD67BA" w:rsidRDefault="004C18B4">
            <w:pPr>
              <w:pStyle w:val="af9"/>
              <w:ind w:left="360"/>
              <w:rPr>
                <w:bCs/>
                <w:iCs/>
                <w:color w:val="4472C4" w:themeColor="accent5"/>
              </w:rPr>
            </w:pPr>
            <w:r>
              <w:rPr>
                <w:bCs/>
                <w:iCs/>
                <w:color w:val="4472C4" w:themeColor="accent5"/>
              </w:rPr>
              <w:t xml:space="preserve">@MTK, thank for listing such configurations. However, with time domain scaling, I think the observation may be quite similar as when UE speed increase, if that is the case, I may consider to draw observation together with UE speed increase or increasing of measurement/prediction windows. </w:t>
            </w:r>
          </w:p>
          <w:p w14:paraId="3304872B" w14:textId="77777777" w:rsidR="00BD67BA" w:rsidRDefault="00BD67BA">
            <w:pPr>
              <w:rPr>
                <w:bCs/>
                <w:iCs/>
                <w:color w:val="4472C4" w:themeColor="accent5"/>
              </w:rPr>
            </w:pPr>
          </w:p>
          <w:p w14:paraId="4FC255EF" w14:textId="77777777" w:rsidR="00BD67BA" w:rsidRDefault="004C18B4">
            <w:pPr>
              <w:rPr>
                <w:bCs/>
                <w:iCs/>
                <w:color w:val="4472C4" w:themeColor="accent5"/>
              </w:rPr>
            </w:pPr>
            <w:r>
              <w:rPr>
                <w:bCs/>
                <w:iCs/>
                <w:color w:val="4472C4" w:themeColor="accent5"/>
              </w:rPr>
              <w:t xml:space="preserve">Please let me know if you have any good suggestion to draw observations for BMCase-2.  </w:t>
            </w:r>
          </w:p>
        </w:tc>
      </w:tr>
      <w:tr w:rsidR="00BD67BA" w14:paraId="07B9A7D6" w14:textId="77777777">
        <w:tc>
          <w:tcPr>
            <w:tcW w:w="1316" w:type="dxa"/>
          </w:tcPr>
          <w:p w14:paraId="3B5CA84A" w14:textId="77777777" w:rsidR="00BD67BA" w:rsidRDefault="004C18B4">
            <w:pPr>
              <w:rPr>
                <w:rFonts w:eastAsia="宋体"/>
              </w:rPr>
            </w:pPr>
            <w:r>
              <w:rPr>
                <w:rFonts w:eastAsia="宋体"/>
              </w:rPr>
              <w:t>MediaTek</w:t>
            </w:r>
          </w:p>
        </w:tc>
        <w:tc>
          <w:tcPr>
            <w:tcW w:w="1297" w:type="dxa"/>
          </w:tcPr>
          <w:p w14:paraId="6CB0EAA2" w14:textId="77777777" w:rsidR="00BD67BA" w:rsidRDefault="00BD67BA">
            <w:pPr>
              <w:rPr>
                <w:bCs/>
                <w:iCs/>
              </w:rPr>
            </w:pPr>
          </w:p>
        </w:tc>
        <w:tc>
          <w:tcPr>
            <w:tcW w:w="7123" w:type="dxa"/>
          </w:tcPr>
          <w:p w14:paraId="5A263B31" w14:textId="77777777" w:rsidR="00BD67BA" w:rsidRDefault="004C18B4">
            <w:pPr>
              <w:rPr>
                <w:bCs/>
                <w:iCs/>
              </w:rPr>
            </w:pPr>
            <w:r>
              <w:rPr>
                <w:bCs/>
                <w:iCs/>
              </w:rPr>
              <w:t>Thank you, FL. We are OK to jointly draw observation with UE speed increase or the increasing of measurement/prediction windows.</w:t>
            </w:r>
          </w:p>
        </w:tc>
      </w:tr>
      <w:tr w:rsidR="00BD67BA" w14:paraId="615613E2" w14:textId="77777777">
        <w:tc>
          <w:tcPr>
            <w:tcW w:w="1316" w:type="dxa"/>
          </w:tcPr>
          <w:p w14:paraId="786878D5" w14:textId="77777777" w:rsidR="00BD67BA" w:rsidRDefault="004C18B4">
            <w:pPr>
              <w:rPr>
                <w:rFonts w:eastAsia="宋体"/>
              </w:rPr>
            </w:pPr>
            <w:r>
              <w:rPr>
                <w:rFonts w:eastAsia="宋体" w:hint="eastAsia"/>
              </w:rPr>
              <w:t>CATT</w:t>
            </w:r>
          </w:p>
        </w:tc>
        <w:tc>
          <w:tcPr>
            <w:tcW w:w="1297" w:type="dxa"/>
          </w:tcPr>
          <w:p w14:paraId="5AF07724" w14:textId="77777777" w:rsidR="00BD67BA" w:rsidRDefault="00BD67BA">
            <w:pPr>
              <w:rPr>
                <w:rFonts w:eastAsia="宋体"/>
                <w:bCs/>
                <w:iCs/>
              </w:rPr>
            </w:pPr>
          </w:p>
        </w:tc>
        <w:tc>
          <w:tcPr>
            <w:tcW w:w="7123" w:type="dxa"/>
          </w:tcPr>
          <w:p w14:paraId="56179258" w14:textId="77777777" w:rsidR="00BD67BA" w:rsidRDefault="004C18B4">
            <w:pPr>
              <w:rPr>
                <w:bCs/>
                <w:iCs/>
              </w:rPr>
            </w:pPr>
            <w:r>
              <w:rPr>
                <w:rFonts w:hint="eastAsia"/>
                <w:iCs/>
              </w:rPr>
              <w:t>we use Set B/Set A=1/32 in our simulation, we hope 1/32 can be added.</w:t>
            </w:r>
          </w:p>
        </w:tc>
      </w:tr>
      <w:tr w:rsidR="00BD67BA" w14:paraId="1CED0FEC" w14:textId="77777777">
        <w:tc>
          <w:tcPr>
            <w:tcW w:w="1316" w:type="dxa"/>
          </w:tcPr>
          <w:p w14:paraId="3E459DBE" w14:textId="77777777" w:rsidR="00BD67BA" w:rsidRDefault="004C18B4">
            <w:pPr>
              <w:rPr>
                <w:rFonts w:eastAsia="宋体"/>
              </w:rPr>
            </w:pPr>
            <w:r>
              <w:rPr>
                <w:rFonts w:eastAsia="宋体" w:hint="eastAsia"/>
              </w:rPr>
              <w:t>ZTE</w:t>
            </w:r>
          </w:p>
        </w:tc>
        <w:tc>
          <w:tcPr>
            <w:tcW w:w="1297" w:type="dxa"/>
          </w:tcPr>
          <w:p w14:paraId="0FC1574C" w14:textId="77777777" w:rsidR="00BD67BA" w:rsidRDefault="00BD67BA">
            <w:pPr>
              <w:rPr>
                <w:rFonts w:eastAsia="宋体"/>
                <w:bCs/>
                <w:iCs/>
              </w:rPr>
            </w:pPr>
          </w:p>
        </w:tc>
        <w:tc>
          <w:tcPr>
            <w:tcW w:w="7123" w:type="dxa"/>
          </w:tcPr>
          <w:p w14:paraId="073EA6DA" w14:textId="77777777" w:rsidR="00BD67BA" w:rsidRDefault="004C18B4">
            <w:pPr>
              <w:rPr>
                <w:iCs/>
              </w:rPr>
            </w:pPr>
            <w:r>
              <w:rPr>
                <w:rFonts w:hint="eastAsia"/>
                <w:iCs/>
              </w:rPr>
              <w:t>Is it right for the following calculation:</w:t>
            </w:r>
          </w:p>
          <w:p w14:paraId="09939B11" w14:textId="77777777" w:rsidR="00BD67BA" w:rsidRDefault="004C18B4">
            <w:pPr>
              <w:rPr>
                <w:iCs/>
              </w:rPr>
            </w:pPr>
            <w:r>
              <w:rPr>
                <w:rFonts w:hint="eastAsia"/>
                <w:iCs/>
              </w:rPr>
              <w:t>Periodicity of time instance for each measurement/report * (M-1) = T1</w:t>
            </w:r>
          </w:p>
          <w:p w14:paraId="7EB0928B" w14:textId="77777777" w:rsidR="00BD67BA" w:rsidRDefault="004C18B4">
            <w:pPr>
              <w:rPr>
                <w:iCs/>
              </w:rPr>
            </w:pPr>
            <w:r>
              <w:rPr>
                <w:rFonts w:hint="eastAsia"/>
                <w:iCs/>
              </w:rPr>
              <w:t>Periodicity of time instance for prediction * P = T2</w:t>
            </w:r>
          </w:p>
          <w:p w14:paraId="56F2E79D" w14:textId="77777777" w:rsidR="00BD67BA" w:rsidRDefault="00BD67BA">
            <w:pPr>
              <w:rPr>
                <w:iCs/>
              </w:rPr>
            </w:pPr>
          </w:p>
          <w:p w14:paraId="3FAC5B76" w14:textId="77777777" w:rsidR="00BD67BA" w:rsidRDefault="004C18B4">
            <w:pPr>
              <w:rPr>
                <w:iCs/>
              </w:rPr>
            </w:pPr>
            <w:r>
              <w:rPr>
                <w:rFonts w:hint="eastAsia"/>
                <w:iCs/>
              </w:rPr>
              <w:t>Additionally, we prefer to add some large</w:t>
            </w:r>
            <w:r>
              <w:rPr>
                <w:rFonts w:eastAsia="宋体" w:hint="eastAsia"/>
                <w:iCs/>
              </w:rPr>
              <w:t>r</w:t>
            </w:r>
            <w:r>
              <w:rPr>
                <w:rFonts w:hint="eastAsia"/>
                <w:iCs/>
              </w:rPr>
              <w:t xml:space="preserve"> candidates for T1 and T2. Taking a UE speed of 30km/h as an example, the UE only moves 0.33m during the observation window of 40ms. According to our simulations, it is hard for the AI/ML model to learn any temporal channel characteristic in such a short distance. Thus, we add our simula</w:t>
            </w:r>
            <w:r>
              <w:rPr>
                <w:rFonts w:eastAsia="宋体" w:hint="eastAsia"/>
                <w:iCs/>
              </w:rPr>
              <w:t>ti</w:t>
            </w:r>
            <w:r>
              <w:rPr>
                <w:rFonts w:hint="eastAsia"/>
                <w:iCs/>
              </w:rPr>
              <w:t>on assumptions for reference.</w:t>
            </w:r>
          </w:p>
          <w:p w14:paraId="523D8725" w14:textId="77777777" w:rsidR="00BD67BA" w:rsidRDefault="004C18B4">
            <w:pPr>
              <w:pStyle w:val="af9"/>
              <w:widowControl/>
              <w:numPr>
                <w:ilvl w:val="2"/>
                <w:numId w:val="74"/>
              </w:numPr>
              <w:rPr>
                <w:rFonts w:ascii="Times" w:hAnsi="Times" w:cs="Times"/>
                <w:color w:val="7030A0"/>
                <w:sz w:val="22"/>
                <w:szCs w:val="22"/>
              </w:rPr>
            </w:pPr>
            <w:r>
              <w:rPr>
                <w:lang w:eastAsia="en-US"/>
              </w:rPr>
              <w:t>T1 = 40ms, 80ms, 160ms</w:t>
            </w:r>
            <w:r>
              <w:rPr>
                <w:color w:val="7030A0"/>
                <w:lang w:eastAsia="en-US"/>
              </w:rPr>
              <w:t xml:space="preserve">, </w:t>
            </w:r>
            <w:r>
              <w:rPr>
                <w:rFonts w:hint="eastAsia"/>
                <w:color w:val="7030A0"/>
              </w:rPr>
              <w:t>640ms</w:t>
            </w:r>
          </w:p>
          <w:p w14:paraId="1D768902" w14:textId="77777777" w:rsidR="00BD67BA" w:rsidRPr="00C54DC3" w:rsidRDefault="004C18B4">
            <w:pPr>
              <w:pStyle w:val="af9"/>
              <w:widowControl/>
              <w:numPr>
                <w:ilvl w:val="2"/>
                <w:numId w:val="74"/>
              </w:numPr>
              <w:rPr>
                <w:color w:val="7030A0"/>
                <w:lang w:val="de-DE"/>
              </w:rPr>
            </w:pPr>
            <w:r w:rsidRPr="00C54DC3">
              <w:rPr>
                <w:lang w:val="de-DE"/>
              </w:rPr>
              <w:t>T2 = 40ms, 80ms, 160ms, 320ms</w:t>
            </w:r>
            <w:r w:rsidRPr="00C54DC3">
              <w:rPr>
                <w:rFonts w:hint="eastAsia"/>
                <w:color w:val="7030A0"/>
                <w:lang w:val="de-DE"/>
              </w:rPr>
              <w:t>, 800ms</w:t>
            </w:r>
          </w:p>
          <w:p w14:paraId="6772E126" w14:textId="77777777" w:rsidR="00BD67BA" w:rsidRDefault="004C18B4">
            <w:pPr>
              <w:pStyle w:val="af9"/>
              <w:widowControl/>
              <w:numPr>
                <w:ilvl w:val="2"/>
                <w:numId w:val="74"/>
              </w:numPr>
              <w:rPr>
                <w:color w:val="70AD47"/>
              </w:rPr>
            </w:pPr>
            <w:r>
              <w:rPr>
                <w:color w:val="70AD47"/>
              </w:rPr>
              <w:lastRenderedPageBreak/>
              <w:t xml:space="preserve">M= [1, 2, 3, 4, </w:t>
            </w:r>
            <w:r>
              <w:rPr>
                <w:rFonts w:hint="eastAsia"/>
                <w:color w:val="7030A0"/>
              </w:rPr>
              <w:t xml:space="preserve">5, </w:t>
            </w:r>
            <w:r>
              <w:rPr>
                <w:color w:val="70AD47"/>
              </w:rPr>
              <w:t>8]</w:t>
            </w:r>
          </w:p>
          <w:p w14:paraId="3D345D53" w14:textId="77777777" w:rsidR="00BD67BA" w:rsidRDefault="004C18B4">
            <w:pPr>
              <w:pStyle w:val="af9"/>
              <w:widowControl/>
              <w:numPr>
                <w:ilvl w:val="2"/>
                <w:numId w:val="74"/>
              </w:numPr>
              <w:rPr>
                <w:iCs/>
              </w:rPr>
            </w:pPr>
            <w:r>
              <w:rPr>
                <w:color w:val="FF0000"/>
              </w:rPr>
              <w:t xml:space="preserve">P = [1, 2, </w:t>
            </w:r>
            <w:r>
              <w:rPr>
                <w:rFonts w:hint="eastAsia"/>
                <w:color w:val="7030A0"/>
              </w:rPr>
              <w:t>5</w:t>
            </w:r>
            <w:r>
              <w:rPr>
                <w:color w:val="FF0000"/>
              </w:rPr>
              <w:t>…]</w:t>
            </w:r>
          </w:p>
        </w:tc>
      </w:tr>
      <w:tr w:rsidR="00324CE7" w14:paraId="2A45E843" w14:textId="77777777">
        <w:tc>
          <w:tcPr>
            <w:tcW w:w="1316" w:type="dxa"/>
          </w:tcPr>
          <w:p w14:paraId="6F5E46E8" w14:textId="160AFA31" w:rsidR="00324CE7" w:rsidRDefault="00324CE7" w:rsidP="00324CE7">
            <w:pPr>
              <w:rPr>
                <w:rFonts w:eastAsia="宋体"/>
              </w:rPr>
            </w:pPr>
            <w:r>
              <w:rPr>
                <w:rFonts w:eastAsia="宋体"/>
              </w:rPr>
              <w:lastRenderedPageBreak/>
              <w:t>Qualcomm</w:t>
            </w:r>
          </w:p>
        </w:tc>
        <w:tc>
          <w:tcPr>
            <w:tcW w:w="1297" w:type="dxa"/>
          </w:tcPr>
          <w:p w14:paraId="0ED31DBB" w14:textId="77777777" w:rsidR="00324CE7" w:rsidRDefault="00324CE7" w:rsidP="00324CE7">
            <w:pPr>
              <w:rPr>
                <w:rFonts w:eastAsia="宋体"/>
                <w:bCs/>
                <w:iCs/>
              </w:rPr>
            </w:pPr>
          </w:p>
        </w:tc>
        <w:tc>
          <w:tcPr>
            <w:tcW w:w="7123" w:type="dxa"/>
          </w:tcPr>
          <w:p w14:paraId="3E2CD842" w14:textId="77777777" w:rsidR="00324CE7" w:rsidRDefault="00324CE7" w:rsidP="00324CE7">
            <w:pPr>
              <w:rPr>
                <w:iCs/>
              </w:rPr>
            </w:pPr>
            <w:r>
              <w:rPr>
                <w:iCs/>
              </w:rPr>
              <w:t xml:space="preserve">Suggest the following </w:t>
            </w:r>
            <w:r w:rsidRPr="00790ED3">
              <w:rPr>
                <w:iCs/>
                <w:color w:val="00B050"/>
              </w:rPr>
              <w:t>update</w:t>
            </w:r>
            <w:r>
              <w:rPr>
                <w:iCs/>
              </w:rPr>
              <w:t>:</w:t>
            </w:r>
          </w:p>
          <w:p w14:paraId="59712721" w14:textId="77777777" w:rsidR="00324CE7" w:rsidRDefault="00324CE7" w:rsidP="00324CE7">
            <w:pPr>
              <w:rPr>
                <w:iCs/>
              </w:rPr>
            </w:pPr>
          </w:p>
          <w:p w14:paraId="542854B1" w14:textId="73CE3187" w:rsidR="00324CE7" w:rsidRDefault="00324CE7" w:rsidP="00324CE7">
            <w:pPr>
              <w:rPr>
                <w:iCs/>
              </w:rPr>
            </w:pPr>
            <w:r w:rsidRPr="00790ED3">
              <w:rPr>
                <w:iCs/>
              </w:rPr>
              <w:t xml:space="preserve">Set </w:t>
            </w:r>
            <w:r w:rsidRPr="00790ED3">
              <w:rPr>
                <w:iCs/>
                <w:color w:val="4472C4" w:themeColor="accent5"/>
              </w:rPr>
              <w:t xml:space="preserve">B /Set A </w:t>
            </w:r>
            <w:r w:rsidRPr="00790ED3">
              <w:rPr>
                <w:iCs/>
              </w:rPr>
              <w:t xml:space="preserve">=1/4, </w:t>
            </w:r>
            <w:r w:rsidRPr="00790ED3">
              <w:rPr>
                <w:iCs/>
                <w:color w:val="00B050"/>
              </w:rPr>
              <w:t>1/6</w:t>
            </w:r>
            <w:r>
              <w:rPr>
                <w:iCs/>
              </w:rPr>
              <w:t xml:space="preserve">, </w:t>
            </w:r>
            <w:r w:rsidRPr="00790ED3">
              <w:rPr>
                <w:iCs/>
              </w:rPr>
              <w:t>1/8, 1/16</w:t>
            </w:r>
          </w:p>
        </w:tc>
      </w:tr>
      <w:tr w:rsidR="0082655B" w14:paraId="2B34E4E0" w14:textId="77777777">
        <w:tc>
          <w:tcPr>
            <w:tcW w:w="1316" w:type="dxa"/>
          </w:tcPr>
          <w:p w14:paraId="064B19CC" w14:textId="74C6960F" w:rsidR="0082655B" w:rsidRPr="0082655B" w:rsidRDefault="0082655B" w:rsidP="00324CE7">
            <w:pPr>
              <w:rPr>
                <w:rFonts w:eastAsia="Malgun Gothic"/>
                <w:lang w:eastAsia="ko-KR"/>
              </w:rPr>
            </w:pPr>
            <w:r>
              <w:rPr>
                <w:rFonts w:eastAsia="Malgun Gothic" w:hint="eastAsia"/>
                <w:lang w:eastAsia="ko-KR"/>
              </w:rPr>
              <w:t>Samsung</w:t>
            </w:r>
          </w:p>
        </w:tc>
        <w:tc>
          <w:tcPr>
            <w:tcW w:w="1297" w:type="dxa"/>
          </w:tcPr>
          <w:p w14:paraId="0A294CBA" w14:textId="77777777" w:rsidR="0082655B" w:rsidRDefault="0082655B" w:rsidP="00324CE7">
            <w:pPr>
              <w:rPr>
                <w:rFonts w:eastAsia="宋体"/>
                <w:bCs/>
                <w:iCs/>
              </w:rPr>
            </w:pPr>
          </w:p>
        </w:tc>
        <w:tc>
          <w:tcPr>
            <w:tcW w:w="7123" w:type="dxa"/>
          </w:tcPr>
          <w:p w14:paraId="4029E904" w14:textId="77777777" w:rsidR="0082655B" w:rsidRPr="0082655B" w:rsidRDefault="0082655B" w:rsidP="0082655B">
            <w:pPr>
              <w:rPr>
                <w:rFonts w:eastAsia="Malgun Gothic"/>
                <w:bCs/>
                <w:iCs/>
                <w:color w:val="FF0000"/>
                <w:lang w:eastAsia="ko-KR"/>
              </w:rPr>
            </w:pPr>
            <w:r>
              <w:rPr>
                <w:rFonts w:eastAsia="Malgun Gothic" w:hint="eastAsia"/>
                <w:bCs/>
                <w:iCs/>
                <w:lang w:eastAsia="ko-KR"/>
              </w:rPr>
              <w:t xml:space="preserve">To keep consistency from </w:t>
            </w:r>
            <w:r>
              <w:t xml:space="preserve">working assumption 5.1b, we suggest </w:t>
            </w:r>
            <w:r w:rsidRPr="0082655B">
              <w:rPr>
                <w:color w:val="FF0000"/>
                <w:highlight w:val="yellow"/>
              </w:rPr>
              <w:t>the following revision.</w:t>
            </w:r>
          </w:p>
          <w:p w14:paraId="0A51E9E5" w14:textId="77777777" w:rsidR="0082655B" w:rsidRDefault="0082655B" w:rsidP="0082655B">
            <w:pPr>
              <w:rPr>
                <w:bCs/>
                <w:iCs/>
                <w:lang w:eastAsia="ko-KR"/>
              </w:rPr>
            </w:pPr>
          </w:p>
          <w:p w14:paraId="182D5915" w14:textId="77777777" w:rsidR="0082655B" w:rsidRDefault="0082655B" w:rsidP="0082655B">
            <w:pPr>
              <w:pStyle w:val="af9"/>
              <w:widowControl/>
              <w:numPr>
                <w:ilvl w:val="1"/>
                <w:numId w:val="74"/>
              </w:numPr>
              <w:overflowPunct w:val="0"/>
              <w:autoSpaceDE w:val="0"/>
              <w:autoSpaceDN w:val="0"/>
              <w:adjustRightInd w:val="0"/>
              <w:spacing w:after="180"/>
              <w:jc w:val="left"/>
              <w:textAlignment w:val="baseline"/>
              <w:rPr>
                <w:iCs/>
              </w:rPr>
            </w:pPr>
            <w:r>
              <w:rPr>
                <w:iCs/>
              </w:rPr>
              <w:t xml:space="preserve">FFS one or multiple combination of T1, T2, </w:t>
            </w:r>
            <w:r>
              <w:rPr>
                <w:lang w:eastAsia="en-US"/>
              </w:rPr>
              <w:t>number of time instances M for measurement/report in T1,</w:t>
            </w:r>
            <w:r>
              <w:rPr>
                <w:iCs/>
              </w:rPr>
              <w:t xml:space="preserve"> </w:t>
            </w:r>
            <w:r>
              <w:rPr>
                <w:color w:val="FF0000"/>
              </w:rPr>
              <w:t>the number of time instance(s) P for prediction as AI/ML model output(s)/label(s)</w:t>
            </w:r>
            <w:r w:rsidRPr="00221E29">
              <w:rPr>
                <w:color w:val="7030A0"/>
              </w:rPr>
              <w:t xml:space="preserve"> </w:t>
            </w:r>
            <w:r w:rsidRPr="0082655B">
              <w:rPr>
                <w:color w:val="FF0000"/>
                <w:highlight w:val="yellow"/>
              </w:rPr>
              <w:t>(per model)</w:t>
            </w:r>
            <w:r w:rsidRPr="00221E29">
              <w:rPr>
                <w:color w:val="7030A0"/>
                <w:lang w:eastAsia="en-US"/>
              </w:rPr>
              <w:t>,</w:t>
            </w:r>
            <w:r>
              <w:rPr>
                <w:color w:val="70AD47" w:themeColor="accent6"/>
                <w:lang w:eastAsia="en-US"/>
              </w:rPr>
              <w:t xml:space="preserve"> </w:t>
            </w:r>
            <w:r>
              <w:rPr>
                <w:iCs/>
              </w:rPr>
              <w:t>at least considering the following values.</w:t>
            </w:r>
          </w:p>
          <w:p w14:paraId="1EBF4110" w14:textId="77777777" w:rsidR="0082655B" w:rsidRDefault="0082655B" w:rsidP="0082655B">
            <w:pPr>
              <w:pStyle w:val="af9"/>
              <w:widowControl/>
              <w:numPr>
                <w:ilvl w:val="2"/>
                <w:numId w:val="74"/>
              </w:numPr>
              <w:rPr>
                <w:rFonts w:ascii="Times" w:hAnsi="Times" w:cs="Times"/>
                <w:sz w:val="22"/>
                <w:szCs w:val="22"/>
              </w:rPr>
            </w:pPr>
            <w:r>
              <w:rPr>
                <w:lang w:eastAsia="en-US"/>
              </w:rPr>
              <w:t xml:space="preserve">T1 = 40ms, 80ms, 160ms, </w:t>
            </w:r>
          </w:p>
          <w:p w14:paraId="2A2FD2C3" w14:textId="77777777" w:rsidR="0082655B" w:rsidRDefault="0082655B" w:rsidP="0082655B">
            <w:pPr>
              <w:pStyle w:val="af9"/>
              <w:widowControl/>
              <w:numPr>
                <w:ilvl w:val="2"/>
                <w:numId w:val="74"/>
              </w:numPr>
            </w:pPr>
            <w:r>
              <w:t>T2 = 40ms, 80ms, 160ms, 320ms</w:t>
            </w:r>
          </w:p>
          <w:p w14:paraId="07B5556A" w14:textId="77777777" w:rsidR="0082655B" w:rsidRDefault="0082655B" w:rsidP="0082655B">
            <w:pPr>
              <w:pStyle w:val="af9"/>
              <w:widowControl/>
              <w:numPr>
                <w:ilvl w:val="2"/>
                <w:numId w:val="74"/>
              </w:numPr>
              <w:rPr>
                <w:color w:val="70AD47"/>
              </w:rPr>
            </w:pPr>
            <w:r>
              <w:rPr>
                <w:color w:val="70AD47"/>
              </w:rPr>
              <w:t>M= [1, 2, 3, 4, 8]</w:t>
            </w:r>
          </w:p>
          <w:p w14:paraId="529A7D6D" w14:textId="77777777" w:rsidR="0082655B" w:rsidRDefault="0082655B" w:rsidP="0082655B">
            <w:pPr>
              <w:pStyle w:val="af9"/>
              <w:widowControl/>
              <w:numPr>
                <w:ilvl w:val="2"/>
                <w:numId w:val="74"/>
              </w:numPr>
              <w:rPr>
                <w:color w:val="FF0000"/>
              </w:rPr>
            </w:pPr>
            <w:r>
              <w:rPr>
                <w:color w:val="FF0000"/>
              </w:rPr>
              <w:t>P = [1, 2, …]</w:t>
            </w:r>
          </w:p>
          <w:p w14:paraId="58BDAA64" w14:textId="77777777" w:rsidR="0082655B" w:rsidRDefault="0082655B" w:rsidP="00324CE7">
            <w:pPr>
              <w:rPr>
                <w:rFonts w:eastAsiaTheme="minorEastAsia"/>
                <w:iCs/>
              </w:rPr>
            </w:pPr>
          </w:p>
          <w:p w14:paraId="7F3E9FCE" w14:textId="1F0A53ED" w:rsidR="0082655B" w:rsidRDefault="0082655B" w:rsidP="0082655B">
            <w:pPr>
              <w:rPr>
                <w:bCs/>
                <w:iCs/>
                <w:lang w:eastAsia="ko-KR"/>
              </w:rPr>
            </w:pPr>
            <w:r>
              <w:rPr>
                <w:rFonts w:hint="eastAsia"/>
                <w:bCs/>
                <w:iCs/>
                <w:lang w:eastAsia="ko-KR"/>
              </w:rPr>
              <w:t>Regarding T</w:t>
            </w:r>
            <w:r>
              <w:rPr>
                <w:bCs/>
                <w:iCs/>
                <w:lang w:eastAsia="ko-KR"/>
              </w:rPr>
              <w:t>2 values, we also have 480ms, 640ms, 800ms, 960ms, but values in the conclusion is for the ‘at least’, we are fine not to state all T2 values from companies. But if ZTE’s values are added, we also prefer to add our values.</w:t>
            </w:r>
          </w:p>
          <w:p w14:paraId="6D713616" w14:textId="2CBFE4EA" w:rsidR="0082655B" w:rsidRPr="0082655B" w:rsidRDefault="0082655B" w:rsidP="00324CE7">
            <w:pPr>
              <w:rPr>
                <w:rFonts w:eastAsiaTheme="minorEastAsia"/>
                <w:iCs/>
              </w:rPr>
            </w:pPr>
          </w:p>
        </w:tc>
      </w:tr>
      <w:tr w:rsidR="00557076" w14:paraId="44581682" w14:textId="77777777">
        <w:tc>
          <w:tcPr>
            <w:tcW w:w="1316" w:type="dxa"/>
          </w:tcPr>
          <w:p w14:paraId="5D72CFE0" w14:textId="1E9DE449" w:rsidR="00557076" w:rsidRDefault="00557076" w:rsidP="00557076">
            <w:pPr>
              <w:rPr>
                <w:rFonts w:eastAsia="Malgun Gothic"/>
                <w:lang w:eastAsia="ko-KR"/>
              </w:rPr>
            </w:pPr>
            <w:r>
              <w:rPr>
                <w:rFonts w:eastAsia="宋体" w:hint="eastAsia"/>
              </w:rPr>
              <w:t>N</w:t>
            </w:r>
            <w:r>
              <w:rPr>
                <w:rFonts w:eastAsia="宋体"/>
              </w:rPr>
              <w:t>TT DOCOMO</w:t>
            </w:r>
          </w:p>
        </w:tc>
        <w:tc>
          <w:tcPr>
            <w:tcW w:w="1297" w:type="dxa"/>
          </w:tcPr>
          <w:p w14:paraId="189DB5E5" w14:textId="77777777" w:rsidR="00557076" w:rsidRDefault="00557076" w:rsidP="00557076">
            <w:pPr>
              <w:rPr>
                <w:rFonts w:eastAsia="宋体"/>
                <w:bCs/>
                <w:iCs/>
              </w:rPr>
            </w:pPr>
          </w:p>
        </w:tc>
        <w:tc>
          <w:tcPr>
            <w:tcW w:w="7123" w:type="dxa"/>
          </w:tcPr>
          <w:p w14:paraId="2A4B9478" w14:textId="77777777" w:rsidR="00557076" w:rsidRDefault="00557076" w:rsidP="00557076">
            <w:pPr>
              <w:rPr>
                <w:rFonts w:eastAsiaTheme="minorEastAsia"/>
                <w:iCs/>
              </w:rPr>
            </w:pPr>
            <w:r>
              <w:rPr>
                <w:rFonts w:eastAsiaTheme="minorEastAsia" w:hint="eastAsia"/>
                <w:iCs/>
              </w:rPr>
              <w:t>S</w:t>
            </w:r>
            <w:r>
              <w:rPr>
                <w:rFonts w:eastAsiaTheme="minorEastAsia"/>
                <w:iCs/>
              </w:rPr>
              <w:t>uggest following modification:</w:t>
            </w:r>
          </w:p>
          <w:p w14:paraId="308B922A" w14:textId="77777777" w:rsidR="00557076" w:rsidRDefault="00557076" w:rsidP="00557076">
            <w:pPr>
              <w:rPr>
                <w:rFonts w:eastAsiaTheme="minorEastAsia"/>
                <w:iCs/>
              </w:rPr>
            </w:pPr>
            <w:r>
              <w:rPr>
                <w:rFonts w:eastAsiaTheme="minorEastAsia"/>
                <w:iCs/>
              </w:rPr>
              <w:t>M = [1,2,3,4,</w:t>
            </w:r>
            <w:r w:rsidRPr="00010994">
              <w:rPr>
                <w:iCs/>
                <w:color w:val="FF0000"/>
              </w:rPr>
              <w:t>5</w:t>
            </w:r>
            <w:r>
              <w:rPr>
                <w:rFonts w:eastAsiaTheme="minorEastAsia"/>
                <w:iCs/>
              </w:rPr>
              <w:t>,8]</w:t>
            </w:r>
          </w:p>
          <w:p w14:paraId="7573358A" w14:textId="77777777" w:rsidR="00557076" w:rsidRPr="001F08D6" w:rsidRDefault="00557076" w:rsidP="00557076">
            <w:pPr>
              <w:rPr>
                <w:iCs/>
              </w:rPr>
            </w:pPr>
            <w:r w:rsidRPr="001F08D6">
              <w:rPr>
                <w:iCs/>
              </w:rPr>
              <w:t>T2 = 40ms, 80ms, 160ms, 320ms</w:t>
            </w:r>
            <w:r>
              <w:rPr>
                <w:iCs/>
              </w:rPr>
              <w:t>,</w:t>
            </w:r>
            <w:r w:rsidRPr="00010994">
              <w:rPr>
                <w:iCs/>
                <w:color w:val="FF0000"/>
              </w:rPr>
              <w:t>960ms</w:t>
            </w:r>
          </w:p>
          <w:p w14:paraId="5FD9D8A1" w14:textId="77777777" w:rsidR="00557076" w:rsidRDefault="00557076" w:rsidP="00557076">
            <w:pPr>
              <w:rPr>
                <w:rFonts w:eastAsiaTheme="minorEastAsia"/>
                <w:iCs/>
              </w:rPr>
            </w:pPr>
          </w:p>
          <w:p w14:paraId="43588F1A" w14:textId="77777777" w:rsidR="00557076" w:rsidRDefault="00557076" w:rsidP="00557076">
            <w:pPr>
              <w:rPr>
                <w:rFonts w:eastAsiaTheme="minorEastAsia"/>
                <w:iCs/>
              </w:rPr>
            </w:pPr>
            <w:r>
              <w:rPr>
                <w:rFonts w:eastAsiaTheme="minorEastAsia" w:hint="eastAsia"/>
                <w:iCs/>
              </w:rPr>
              <w:t>O</w:t>
            </w:r>
            <w:r>
              <w:rPr>
                <w:rFonts w:eastAsiaTheme="minorEastAsia"/>
                <w:iCs/>
              </w:rPr>
              <w:t>ne typo:</w:t>
            </w:r>
          </w:p>
          <w:p w14:paraId="7557CCC8" w14:textId="3776A087" w:rsidR="00557076" w:rsidRDefault="00557076" w:rsidP="00557076">
            <w:pPr>
              <w:rPr>
                <w:rFonts w:eastAsia="Malgun Gothic"/>
                <w:bCs/>
                <w:iCs/>
                <w:lang w:eastAsia="ko-KR"/>
              </w:rPr>
            </w:pPr>
            <w:r w:rsidRPr="007E302B">
              <w:rPr>
                <w:rFonts w:eastAsiaTheme="minorEastAsia"/>
                <w:iCs/>
              </w:rPr>
              <w:t>o</w:t>
            </w:r>
            <w:r w:rsidRPr="007E302B">
              <w:rPr>
                <w:rFonts w:eastAsiaTheme="minorEastAsia"/>
                <w:iCs/>
              </w:rPr>
              <w:tab/>
            </w:r>
            <w:r>
              <w:rPr>
                <w:rFonts w:eastAsiaTheme="minorEastAsia"/>
                <w:iCs/>
              </w:rPr>
              <w:t>‘</w:t>
            </w:r>
            <w:r w:rsidRPr="007E302B">
              <w:rPr>
                <w:rFonts w:eastAsiaTheme="minorEastAsia"/>
                <w:iCs/>
              </w:rPr>
              <w:t>Different Set B assumption when Set A is a subset of Set B</w:t>
            </w:r>
            <w:r>
              <w:rPr>
                <w:rFonts w:eastAsiaTheme="minorEastAsia"/>
                <w:iCs/>
              </w:rPr>
              <w:t>’ should be ‘</w:t>
            </w:r>
            <w:r w:rsidRPr="007E302B">
              <w:rPr>
                <w:rFonts w:eastAsiaTheme="minorEastAsia"/>
                <w:iCs/>
              </w:rPr>
              <w:t>o</w:t>
            </w:r>
            <w:r w:rsidRPr="007E302B">
              <w:rPr>
                <w:rFonts w:eastAsiaTheme="minorEastAsia"/>
                <w:iCs/>
              </w:rPr>
              <w:tab/>
              <w:t xml:space="preserve">Different Set B assumption when </w:t>
            </w:r>
            <w:r w:rsidRPr="00010994">
              <w:rPr>
                <w:iCs/>
                <w:color w:val="FF0000"/>
              </w:rPr>
              <w:t>Set B is a subset of Set A</w:t>
            </w:r>
            <w:r>
              <w:rPr>
                <w:rFonts w:eastAsiaTheme="minorEastAsia"/>
                <w:iCs/>
              </w:rPr>
              <w:t>’</w:t>
            </w:r>
          </w:p>
        </w:tc>
      </w:tr>
      <w:tr w:rsidR="00001502" w14:paraId="37E64FB0" w14:textId="77777777">
        <w:tc>
          <w:tcPr>
            <w:tcW w:w="1316" w:type="dxa"/>
          </w:tcPr>
          <w:p w14:paraId="36FE048A" w14:textId="42D72555" w:rsidR="00001502" w:rsidRDefault="00001502" w:rsidP="00557076">
            <w:pPr>
              <w:rPr>
                <w:rFonts w:eastAsia="宋体"/>
              </w:rPr>
            </w:pPr>
            <w:r>
              <w:rPr>
                <w:rFonts w:eastAsia="宋体" w:hint="eastAsia"/>
              </w:rPr>
              <w:t>X</w:t>
            </w:r>
            <w:r>
              <w:rPr>
                <w:rFonts w:eastAsia="宋体"/>
              </w:rPr>
              <w:t>iaomi</w:t>
            </w:r>
          </w:p>
        </w:tc>
        <w:tc>
          <w:tcPr>
            <w:tcW w:w="1297" w:type="dxa"/>
          </w:tcPr>
          <w:p w14:paraId="4A00F17B" w14:textId="77777777" w:rsidR="00001502" w:rsidRDefault="00001502" w:rsidP="00557076">
            <w:pPr>
              <w:rPr>
                <w:rFonts w:eastAsia="宋体"/>
                <w:bCs/>
                <w:iCs/>
              </w:rPr>
            </w:pPr>
          </w:p>
        </w:tc>
        <w:tc>
          <w:tcPr>
            <w:tcW w:w="7123" w:type="dxa"/>
          </w:tcPr>
          <w:p w14:paraId="52BFF86F" w14:textId="77777777" w:rsidR="00001502" w:rsidRDefault="00001502" w:rsidP="00001502">
            <w:pPr>
              <w:rPr>
                <w:rFonts w:eastAsiaTheme="minorEastAsia"/>
                <w:bCs/>
                <w:iCs/>
              </w:rPr>
            </w:pPr>
            <w:r>
              <w:rPr>
                <w:rFonts w:eastAsiaTheme="minorEastAsia"/>
                <w:bCs/>
                <w:iCs/>
              </w:rPr>
              <w:t>We are confused with the value of T1. According to the agreement below, my understanding is that ‘20ms, 40ms, 40ms, 160ms’ is the value of periodicity of time instance for each measurement/ report, but the value of T1 will be M*periodicity. So we suggest larger value for T1: 240ms, 320ms, 400ms</w:t>
            </w:r>
          </w:p>
          <w:p w14:paraId="29AA89E6" w14:textId="77777777" w:rsidR="00001502" w:rsidRDefault="00001502" w:rsidP="00001502">
            <w:pPr>
              <w:rPr>
                <w:rFonts w:eastAsiaTheme="minorEastAsia"/>
                <w:bCs/>
                <w:iCs/>
              </w:rPr>
            </w:pPr>
          </w:p>
          <w:p w14:paraId="0E7912A7" w14:textId="77777777" w:rsidR="00001502" w:rsidRPr="000C1810" w:rsidRDefault="00001502" w:rsidP="00001502">
            <w:pPr>
              <w:widowControl/>
              <w:jc w:val="left"/>
              <w:rPr>
                <w:rFonts w:ascii="Times" w:hAnsi="Times"/>
                <w:b/>
                <w:bCs/>
                <w:kern w:val="0"/>
                <w:szCs w:val="24"/>
                <w:highlight w:val="green"/>
                <w:lang w:val="en-GB" w:eastAsia="ko-KR"/>
              </w:rPr>
            </w:pPr>
            <w:r w:rsidRPr="000C1810">
              <w:rPr>
                <w:rFonts w:ascii="Times" w:hAnsi="Times"/>
                <w:b/>
                <w:bCs/>
                <w:kern w:val="0"/>
                <w:szCs w:val="24"/>
                <w:highlight w:val="green"/>
                <w:lang w:val="en-GB" w:eastAsia="ko-KR"/>
              </w:rPr>
              <w:t>Agreement</w:t>
            </w:r>
          </w:p>
          <w:p w14:paraId="55CD38D4" w14:textId="77777777" w:rsidR="00001502" w:rsidRPr="000C1810" w:rsidRDefault="00001502" w:rsidP="00001502">
            <w:pPr>
              <w:widowControl/>
              <w:numPr>
                <w:ilvl w:val="0"/>
                <w:numId w:val="119"/>
              </w:numPr>
              <w:ind w:left="400" w:hanging="400"/>
              <w:contextualSpacing/>
              <w:jc w:val="left"/>
              <w:rPr>
                <w:rFonts w:ascii="Times" w:hAnsi="Times"/>
                <w:kern w:val="0"/>
                <w:szCs w:val="24"/>
                <w:lang w:val="en-GB" w:eastAsia="ko-KR"/>
              </w:rPr>
            </w:pPr>
            <w:r w:rsidRPr="000C1810">
              <w:rPr>
                <w:rFonts w:ascii="Times" w:hAnsi="Times"/>
                <w:kern w:val="0"/>
                <w:szCs w:val="24"/>
                <w:lang w:val="en-GB" w:eastAsia="ko-KR"/>
              </w:rPr>
              <w:t>At least for BM-Case 2, consider the following assumptions for evaluation</w:t>
            </w:r>
          </w:p>
          <w:p w14:paraId="3D0A04A4" w14:textId="77777777" w:rsidR="00001502" w:rsidRPr="000C1810" w:rsidRDefault="00001502" w:rsidP="00001502">
            <w:pPr>
              <w:widowControl/>
              <w:numPr>
                <w:ilvl w:val="2"/>
                <w:numId w:val="119"/>
              </w:numPr>
              <w:tabs>
                <w:tab w:val="left" w:pos="1440"/>
              </w:tabs>
              <w:contextualSpacing/>
              <w:jc w:val="left"/>
              <w:rPr>
                <w:rFonts w:ascii="Times" w:hAnsi="Times"/>
                <w:kern w:val="0"/>
                <w:szCs w:val="24"/>
                <w:lang w:val="en-GB" w:eastAsia="ko-KR"/>
              </w:rPr>
            </w:pPr>
            <w:r w:rsidRPr="000C1810">
              <w:rPr>
                <w:rFonts w:ascii="Times" w:hAnsi="Times"/>
                <w:kern w:val="0"/>
                <w:szCs w:val="24"/>
                <w:lang w:val="en-GB" w:eastAsia="ko-KR"/>
              </w:rPr>
              <w:t>Periodicity of time instance for each measurement/report in T1:</w:t>
            </w:r>
          </w:p>
          <w:p w14:paraId="4460E96F" w14:textId="77777777" w:rsidR="00001502" w:rsidRPr="000C1810" w:rsidRDefault="00001502" w:rsidP="00001502">
            <w:pPr>
              <w:widowControl/>
              <w:numPr>
                <w:ilvl w:val="3"/>
                <w:numId w:val="119"/>
              </w:numPr>
              <w:tabs>
                <w:tab w:val="left" w:pos="2160"/>
              </w:tabs>
              <w:contextualSpacing/>
              <w:jc w:val="left"/>
              <w:rPr>
                <w:rFonts w:ascii="Times" w:hAnsi="Times"/>
                <w:kern w:val="0"/>
                <w:szCs w:val="24"/>
                <w:lang w:val="en-GB" w:eastAsia="ko-KR"/>
              </w:rPr>
            </w:pPr>
            <w:r w:rsidRPr="000C1810">
              <w:rPr>
                <w:rFonts w:ascii="Times" w:hAnsi="Times"/>
                <w:kern w:val="0"/>
                <w:szCs w:val="24"/>
                <w:lang w:val="en-GB" w:eastAsia="ko-KR"/>
              </w:rPr>
              <w:t xml:space="preserve">20ms, 40ms, </w:t>
            </w:r>
            <w:r w:rsidRPr="000C1810">
              <w:rPr>
                <w:rFonts w:ascii="Times" w:hAnsi="Times"/>
                <w:kern w:val="0"/>
                <w:szCs w:val="24"/>
                <w:highlight w:val="magenta"/>
                <w:lang w:val="en-GB" w:eastAsia="ko-KR"/>
              </w:rPr>
              <w:t>80ms</w:t>
            </w:r>
            <w:r w:rsidRPr="000C1810">
              <w:rPr>
                <w:rFonts w:ascii="Times" w:hAnsi="Times"/>
                <w:kern w:val="0"/>
                <w:szCs w:val="24"/>
                <w:lang w:val="en-GB" w:eastAsia="ko-KR"/>
              </w:rPr>
              <w:t xml:space="preserve">, [100ms], </w:t>
            </w:r>
            <w:r w:rsidRPr="000C1810">
              <w:rPr>
                <w:rFonts w:ascii="Times" w:hAnsi="Times"/>
                <w:kern w:val="0"/>
                <w:szCs w:val="24"/>
                <w:highlight w:val="magenta"/>
                <w:lang w:val="en-GB" w:eastAsia="ko-KR"/>
              </w:rPr>
              <w:t>160ms</w:t>
            </w:r>
            <w:r w:rsidRPr="000C1810">
              <w:rPr>
                <w:rFonts w:ascii="Times" w:hAnsi="Times"/>
                <w:kern w:val="0"/>
                <w:szCs w:val="24"/>
                <w:lang w:val="en-GB" w:eastAsia="ko-KR"/>
              </w:rPr>
              <w:t xml:space="preserve">, </w:t>
            </w:r>
            <w:r w:rsidRPr="000C1810">
              <w:rPr>
                <w:rFonts w:ascii="Times" w:hAnsi="Times"/>
                <w:color w:val="FF0000"/>
                <w:kern w:val="0"/>
                <w:szCs w:val="24"/>
                <w:lang w:val="en-GB" w:eastAsia="ko-KR"/>
              </w:rPr>
              <w:t>[960ms]</w:t>
            </w:r>
          </w:p>
          <w:p w14:paraId="54E829B4" w14:textId="77777777" w:rsidR="00001502" w:rsidRPr="000C1810" w:rsidRDefault="00001502" w:rsidP="00001502">
            <w:pPr>
              <w:widowControl/>
              <w:numPr>
                <w:ilvl w:val="3"/>
                <w:numId w:val="119"/>
              </w:numPr>
              <w:tabs>
                <w:tab w:val="left" w:pos="2160"/>
              </w:tabs>
              <w:contextualSpacing/>
              <w:jc w:val="left"/>
              <w:rPr>
                <w:rFonts w:ascii="Times" w:hAnsi="Times"/>
                <w:kern w:val="0"/>
                <w:szCs w:val="24"/>
                <w:lang w:val="en-GB" w:eastAsia="ko-KR"/>
              </w:rPr>
            </w:pPr>
            <w:r w:rsidRPr="000C1810">
              <w:rPr>
                <w:rFonts w:ascii="Times" w:hAnsi="Times"/>
                <w:kern w:val="0"/>
                <w:szCs w:val="24"/>
                <w:lang w:val="en-GB" w:eastAsia="ko-KR"/>
              </w:rPr>
              <w:t>Other values can be reported by companies.</w:t>
            </w:r>
          </w:p>
          <w:p w14:paraId="6994CB2F" w14:textId="77777777" w:rsidR="00001502" w:rsidRPr="000C1810" w:rsidRDefault="00001502" w:rsidP="00001502">
            <w:pPr>
              <w:widowControl/>
              <w:numPr>
                <w:ilvl w:val="1"/>
                <w:numId w:val="119"/>
              </w:numPr>
              <w:tabs>
                <w:tab w:val="left" w:pos="2160"/>
              </w:tabs>
              <w:ind w:left="400" w:hanging="400"/>
              <w:contextualSpacing/>
              <w:jc w:val="left"/>
              <w:rPr>
                <w:rFonts w:ascii="Times" w:hAnsi="Times"/>
                <w:kern w:val="0"/>
                <w:szCs w:val="24"/>
                <w:lang w:val="en-GB" w:eastAsia="ko-KR"/>
              </w:rPr>
            </w:pPr>
            <w:r w:rsidRPr="000C1810">
              <w:rPr>
                <w:rFonts w:ascii="Times" w:hAnsi="Times"/>
                <w:kern w:val="0"/>
                <w:szCs w:val="24"/>
                <w:lang w:val="en-GB" w:eastAsia="ko-KR"/>
              </w:rPr>
              <w:t>Number of time instances for measurement/report in T1 can be reported by companies.</w:t>
            </w:r>
          </w:p>
          <w:p w14:paraId="0C43C064" w14:textId="77777777" w:rsidR="00001502" w:rsidRPr="000C1810" w:rsidRDefault="00001502" w:rsidP="00001502">
            <w:pPr>
              <w:widowControl/>
              <w:numPr>
                <w:ilvl w:val="1"/>
                <w:numId w:val="119"/>
              </w:numPr>
              <w:ind w:left="400" w:hanging="400"/>
              <w:contextualSpacing/>
              <w:jc w:val="left"/>
              <w:rPr>
                <w:rFonts w:ascii="Times" w:hAnsi="Times"/>
                <w:kern w:val="0"/>
                <w:szCs w:val="24"/>
                <w:lang w:val="en-GB" w:eastAsia="x-none"/>
              </w:rPr>
            </w:pPr>
            <w:r w:rsidRPr="000C1810">
              <w:rPr>
                <w:rFonts w:ascii="Times" w:hAnsi="Times"/>
                <w:kern w:val="0"/>
                <w:szCs w:val="24"/>
                <w:lang w:val="en-GB" w:eastAsia="ko-KR"/>
              </w:rPr>
              <w:t>Time instance(s) for prediction can be reported by companies.</w:t>
            </w:r>
          </w:p>
          <w:p w14:paraId="213CE33D" w14:textId="77777777" w:rsidR="00001502" w:rsidRPr="00001502" w:rsidRDefault="00001502" w:rsidP="00557076">
            <w:pPr>
              <w:rPr>
                <w:iCs/>
                <w:lang w:val="en-GB"/>
              </w:rPr>
            </w:pPr>
          </w:p>
        </w:tc>
      </w:tr>
    </w:tbl>
    <w:p w14:paraId="4D88913F" w14:textId="228D363E" w:rsidR="00BD67BA" w:rsidRDefault="00BD67BA"/>
    <w:p w14:paraId="1E66BCE5" w14:textId="666964E5" w:rsidR="003F41C1" w:rsidRDefault="003F41C1"/>
    <w:p w14:paraId="53EBD09D" w14:textId="4F6F6345" w:rsidR="003F41C1" w:rsidRDefault="003F41C1" w:rsidP="003F41C1">
      <w:pPr>
        <w:pStyle w:val="5"/>
      </w:pPr>
      <w:r>
        <w:lastRenderedPageBreak/>
        <w:t>(FL5) Conclusion 4.2.1-2</w:t>
      </w:r>
      <w:r w:rsidR="004E5DF4">
        <w:t>e</w:t>
      </w:r>
      <w:r>
        <w:t xml:space="preserve"> (aspects for optional observations) (</w:t>
      </w:r>
      <w:r w:rsidRPr="004E5DF4">
        <w:rPr>
          <w:highlight w:val="yellow"/>
        </w:rPr>
        <w:t>updates</w:t>
      </w:r>
      <w:r>
        <w:t>)</w:t>
      </w:r>
    </w:p>
    <w:p w14:paraId="18AEFDC4" w14:textId="77777777" w:rsidR="003F41C1" w:rsidRDefault="003F41C1" w:rsidP="003F41C1">
      <w:pPr>
        <w:rPr>
          <w:iCs/>
        </w:rPr>
      </w:pPr>
      <w:r>
        <w:rPr>
          <w:iCs/>
        </w:rPr>
        <w:t>To evaluate the performance of BMCase-2 for both DL Tx beam and pair prediction, aiming to analysis the following aspects:</w:t>
      </w:r>
    </w:p>
    <w:p w14:paraId="0C49FCCE" w14:textId="77777777" w:rsidR="003F41C1" w:rsidRDefault="003F41C1" w:rsidP="003F41C1">
      <w:pPr>
        <w:pStyle w:val="af9"/>
        <w:numPr>
          <w:ilvl w:val="0"/>
          <w:numId w:val="74"/>
        </w:numPr>
        <w:rPr>
          <w:iCs/>
        </w:rPr>
      </w:pPr>
      <w:r>
        <w:rPr>
          <w:iCs/>
        </w:rPr>
        <w:t xml:space="preserve">Clarify the baseline performance in terms of beam prediction accuracy and/or average L1-RSRP. </w:t>
      </w:r>
    </w:p>
    <w:p w14:paraId="0D7431F2" w14:textId="5903ED3D" w:rsidR="003F41C1" w:rsidRDefault="003F41C1" w:rsidP="003F41C1">
      <w:pPr>
        <w:pStyle w:val="af9"/>
        <w:numPr>
          <w:ilvl w:val="0"/>
          <w:numId w:val="74"/>
        </w:numPr>
        <w:rPr>
          <w:iCs/>
        </w:rPr>
      </w:pPr>
      <w:r w:rsidRPr="00494985">
        <w:rPr>
          <w:iCs/>
        </w:rPr>
        <w:t>Observations based on the</w:t>
      </w:r>
      <w:r w:rsidRPr="00494985">
        <w:rPr>
          <w:iCs/>
          <w:strike/>
        </w:rPr>
        <w:t xml:space="preserve"> </w:t>
      </w:r>
      <w:r w:rsidRPr="00E3442A">
        <w:rPr>
          <w:iCs/>
          <w:strike/>
          <w:highlight w:val="cyan"/>
        </w:rPr>
        <w:t>agreed</w:t>
      </w:r>
      <w:r w:rsidRPr="00E3442A">
        <w:rPr>
          <w:iCs/>
          <w:highlight w:val="cyan"/>
        </w:rPr>
        <w:t xml:space="preserve"> metrics </w:t>
      </w:r>
      <w:r w:rsidRPr="00494985">
        <w:rPr>
          <w:iCs/>
          <w:highlight w:val="cyan"/>
        </w:rPr>
        <w:t>to be considered:</w:t>
      </w:r>
    </w:p>
    <w:p w14:paraId="3DACD2DA" w14:textId="04D49619" w:rsidR="003F41C1" w:rsidRDefault="003F41C1" w:rsidP="003F41C1">
      <w:pPr>
        <w:pStyle w:val="af9"/>
        <w:numPr>
          <w:ilvl w:val="1"/>
          <w:numId w:val="74"/>
        </w:numPr>
        <w:rPr>
          <w:iCs/>
        </w:rPr>
      </w:pPr>
      <w:r>
        <w:rPr>
          <w:iCs/>
        </w:rPr>
        <w:t>Top-1/K</w:t>
      </w:r>
      <w:r w:rsidRPr="00494985">
        <w:rPr>
          <w:iCs/>
          <w:highlight w:val="cyan"/>
        </w:rPr>
        <w:t>[=2</w:t>
      </w:r>
      <w:r w:rsidRPr="003F41C1">
        <w:rPr>
          <w:iCs/>
          <w:color w:val="70AD47" w:themeColor="accent6"/>
        </w:rPr>
        <w:t xml:space="preserve">] </w:t>
      </w:r>
      <w:r>
        <w:rPr>
          <w:iCs/>
        </w:rPr>
        <w:t>beam prediction accuracy, Top-1 beam prediction accuracy with 1dB, average L1-RSRP difference</w:t>
      </w:r>
    </w:p>
    <w:p w14:paraId="2A21C90B" w14:textId="77777777" w:rsidR="003F41C1" w:rsidRDefault="003F41C1" w:rsidP="003F41C1">
      <w:pPr>
        <w:pStyle w:val="af9"/>
        <w:numPr>
          <w:ilvl w:val="1"/>
          <w:numId w:val="74"/>
        </w:numPr>
        <w:rPr>
          <w:iCs/>
        </w:rPr>
      </w:pPr>
      <w:r>
        <w:rPr>
          <w:iCs/>
        </w:rPr>
        <w:t>Measurement/RS overhead reduction</w:t>
      </w:r>
    </w:p>
    <w:p w14:paraId="6D2A6849" w14:textId="77777777" w:rsidR="003F41C1" w:rsidRDefault="003F41C1" w:rsidP="003F41C1">
      <w:pPr>
        <w:pStyle w:val="af9"/>
        <w:numPr>
          <w:ilvl w:val="1"/>
          <w:numId w:val="74"/>
        </w:numPr>
        <w:rPr>
          <w:iCs/>
        </w:rPr>
      </w:pPr>
      <w:r>
        <w:rPr>
          <w:iCs/>
        </w:rPr>
        <w:t xml:space="preserve">UCI overhead (reduction) potentially with different quantization </w:t>
      </w:r>
    </w:p>
    <w:p w14:paraId="0EEFA8B1" w14:textId="178A8737" w:rsidR="003F41C1" w:rsidRPr="002405E8" w:rsidRDefault="002405E8" w:rsidP="003F41C1">
      <w:pPr>
        <w:pStyle w:val="af9"/>
        <w:numPr>
          <w:ilvl w:val="1"/>
          <w:numId w:val="74"/>
        </w:numPr>
        <w:rPr>
          <w:iCs/>
          <w:highlight w:val="cyan"/>
        </w:rPr>
      </w:pPr>
      <w:r w:rsidRPr="002405E8">
        <w:rPr>
          <w:iCs/>
          <w:highlight w:val="cyan"/>
        </w:rPr>
        <w:t>[</w:t>
      </w:r>
      <w:r w:rsidR="003F41C1" w:rsidRPr="002405E8">
        <w:rPr>
          <w:iCs/>
          <w:highlight w:val="cyan"/>
        </w:rPr>
        <w:t>User throughput</w:t>
      </w:r>
      <w:r w:rsidRPr="002405E8">
        <w:rPr>
          <w:iCs/>
          <w:highlight w:val="cyan"/>
        </w:rPr>
        <w:t>]</w:t>
      </w:r>
    </w:p>
    <w:p w14:paraId="1B273EA2" w14:textId="77777777" w:rsidR="003F41C1" w:rsidRDefault="003F41C1" w:rsidP="003F41C1">
      <w:pPr>
        <w:pStyle w:val="af9"/>
        <w:numPr>
          <w:ilvl w:val="1"/>
          <w:numId w:val="74"/>
        </w:numPr>
        <w:rPr>
          <w:iCs/>
        </w:rPr>
      </w:pPr>
      <w:r>
        <w:rPr>
          <w:iCs/>
        </w:rPr>
        <w:t>Model size and complexity</w:t>
      </w:r>
    </w:p>
    <w:p w14:paraId="4B9A8665" w14:textId="77777777" w:rsidR="003F41C1" w:rsidRDefault="003F41C1" w:rsidP="003F41C1">
      <w:pPr>
        <w:pStyle w:val="af9"/>
        <w:numPr>
          <w:ilvl w:val="0"/>
          <w:numId w:val="74"/>
        </w:numPr>
        <w:rPr>
          <w:iCs/>
        </w:rPr>
      </w:pPr>
      <w:r>
        <w:rPr>
          <w:iCs/>
        </w:rPr>
        <w:t xml:space="preserve">Scenarios/assumptions/Cases for basic observations </w:t>
      </w:r>
    </w:p>
    <w:p w14:paraId="0222BDB7" w14:textId="77777777" w:rsidR="003F41C1" w:rsidRDefault="003F41C1" w:rsidP="003F41C1">
      <w:pPr>
        <w:pStyle w:val="af9"/>
        <w:numPr>
          <w:ilvl w:val="1"/>
          <w:numId w:val="74"/>
        </w:numPr>
        <w:rPr>
          <w:iCs/>
        </w:rPr>
      </w:pPr>
      <w:r>
        <w:rPr>
          <w:iCs/>
        </w:rPr>
        <w:t>Set A and Set B relationship</w:t>
      </w:r>
    </w:p>
    <w:p w14:paraId="09D4D3F9" w14:textId="77777777" w:rsidR="003F41C1" w:rsidRDefault="003F41C1" w:rsidP="003F41C1">
      <w:pPr>
        <w:pStyle w:val="af9"/>
        <w:numPr>
          <w:ilvl w:val="2"/>
          <w:numId w:val="74"/>
        </w:numPr>
        <w:rPr>
          <w:iCs/>
        </w:rPr>
      </w:pPr>
      <w:r>
        <w:rPr>
          <w:iCs/>
        </w:rPr>
        <w:t>Set A= Set B</w:t>
      </w:r>
    </w:p>
    <w:p w14:paraId="44D4BDAB" w14:textId="59CB7800" w:rsidR="003F41C1" w:rsidRDefault="003F41C1" w:rsidP="003F41C1">
      <w:pPr>
        <w:pStyle w:val="af9"/>
        <w:numPr>
          <w:ilvl w:val="2"/>
          <w:numId w:val="74"/>
        </w:numPr>
        <w:rPr>
          <w:iCs/>
        </w:rPr>
      </w:pPr>
      <w:r w:rsidRPr="00494985">
        <w:rPr>
          <w:iCs/>
        </w:rPr>
        <w:t xml:space="preserve">Set B /Set A </w:t>
      </w:r>
      <w:r>
        <w:rPr>
          <w:iCs/>
        </w:rPr>
        <w:t xml:space="preserve">=1/4, </w:t>
      </w:r>
      <w:r w:rsidRPr="003F41C1">
        <w:rPr>
          <w:iCs/>
          <w:highlight w:val="cyan"/>
        </w:rPr>
        <w:t>[1/6],</w:t>
      </w:r>
      <w:r>
        <w:rPr>
          <w:iCs/>
        </w:rPr>
        <w:t xml:space="preserve"> 1/8, 1/16, </w:t>
      </w:r>
      <w:r w:rsidRPr="003F41C1">
        <w:rPr>
          <w:iCs/>
          <w:highlight w:val="cyan"/>
        </w:rPr>
        <w:t>[1/32]</w:t>
      </w:r>
      <w:r>
        <w:rPr>
          <w:iCs/>
        </w:rPr>
        <w:t xml:space="preserve"> </w:t>
      </w:r>
    </w:p>
    <w:p w14:paraId="307D1B29" w14:textId="77777777" w:rsidR="003F41C1" w:rsidRDefault="003F41C1" w:rsidP="003F41C1">
      <w:pPr>
        <w:pStyle w:val="af9"/>
        <w:numPr>
          <w:ilvl w:val="1"/>
          <w:numId w:val="74"/>
        </w:numPr>
        <w:rPr>
          <w:iCs/>
        </w:rPr>
      </w:pPr>
      <w:r>
        <w:rPr>
          <w:lang w:eastAsia="en-US"/>
        </w:rPr>
        <w:t>UE speed: 30km/h</w:t>
      </w:r>
    </w:p>
    <w:p w14:paraId="4A87BA7A" w14:textId="77777777" w:rsidR="003F41C1" w:rsidRDefault="003F41C1" w:rsidP="003F41C1">
      <w:pPr>
        <w:pStyle w:val="af9"/>
        <w:numPr>
          <w:ilvl w:val="1"/>
          <w:numId w:val="74"/>
        </w:numPr>
        <w:rPr>
          <w:iCs/>
        </w:rPr>
      </w:pPr>
      <w:r>
        <w:rPr>
          <w:lang w:eastAsia="en-US"/>
        </w:rPr>
        <w:t>No UE rotation</w:t>
      </w:r>
    </w:p>
    <w:p w14:paraId="0C00DED3" w14:textId="77777777" w:rsidR="003F41C1" w:rsidRPr="00494985" w:rsidRDefault="003F41C1" w:rsidP="003F41C1">
      <w:pPr>
        <w:pStyle w:val="af9"/>
        <w:widowControl/>
        <w:numPr>
          <w:ilvl w:val="1"/>
          <w:numId w:val="74"/>
        </w:numPr>
        <w:overflowPunct w:val="0"/>
        <w:autoSpaceDE w:val="0"/>
        <w:autoSpaceDN w:val="0"/>
        <w:adjustRightInd w:val="0"/>
        <w:spacing w:after="180"/>
        <w:jc w:val="left"/>
        <w:textAlignment w:val="baseline"/>
        <w:rPr>
          <w:iCs/>
          <w:highlight w:val="cyan"/>
        </w:rPr>
      </w:pPr>
      <w:r w:rsidRPr="00494985">
        <w:rPr>
          <w:iCs/>
          <w:highlight w:val="cyan"/>
        </w:rPr>
        <w:t xml:space="preserve">FFS the following cases for results reporting. </w:t>
      </w:r>
    </w:p>
    <w:p w14:paraId="1870EE77" w14:textId="77777777" w:rsidR="003F41C1" w:rsidRPr="00494985" w:rsidRDefault="003F41C1" w:rsidP="003F41C1">
      <w:pPr>
        <w:pStyle w:val="af9"/>
        <w:widowControl/>
        <w:numPr>
          <w:ilvl w:val="2"/>
          <w:numId w:val="74"/>
        </w:numPr>
        <w:overflowPunct w:val="0"/>
        <w:autoSpaceDE w:val="0"/>
        <w:autoSpaceDN w:val="0"/>
        <w:adjustRightInd w:val="0"/>
        <w:spacing w:after="180"/>
        <w:jc w:val="left"/>
        <w:textAlignment w:val="baseline"/>
        <w:rPr>
          <w:iCs/>
          <w:highlight w:val="cyan"/>
        </w:rPr>
      </w:pPr>
      <w:r w:rsidRPr="00494985">
        <w:rPr>
          <w:b/>
          <w:bCs/>
          <w:iCs/>
          <w:highlight w:val="cyan"/>
        </w:rPr>
        <w:t>Case 1:</w:t>
      </w:r>
      <w:r w:rsidRPr="00494985">
        <w:rPr>
          <w:iCs/>
          <w:highlight w:val="cyan"/>
        </w:rPr>
        <w:t xml:space="preserve">  based on T1 and T2, where T2 is the time duration for the best beam selection, and T1 is a time duration to obtain the measurements of all the RS resource from Set B of beams.</w:t>
      </w:r>
    </w:p>
    <w:p w14:paraId="3F790C58" w14:textId="646AC956" w:rsidR="003F41C1" w:rsidRPr="00494985" w:rsidRDefault="003F41C1" w:rsidP="003F41C1">
      <w:pPr>
        <w:pStyle w:val="af9"/>
        <w:widowControl/>
        <w:numPr>
          <w:ilvl w:val="3"/>
          <w:numId w:val="74"/>
        </w:numPr>
        <w:overflowPunct w:val="0"/>
        <w:autoSpaceDE w:val="0"/>
        <w:autoSpaceDN w:val="0"/>
        <w:adjustRightInd w:val="0"/>
        <w:spacing w:after="180"/>
        <w:jc w:val="left"/>
        <w:textAlignment w:val="baseline"/>
        <w:rPr>
          <w:iCs/>
          <w:highlight w:val="cyan"/>
        </w:rPr>
      </w:pPr>
      <w:r w:rsidRPr="00494985">
        <w:rPr>
          <w:iCs/>
          <w:highlight w:val="cyan"/>
        </w:rPr>
        <w:t xml:space="preserve">T1 = 40ms, 80ms, 160ms, </w:t>
      </w:r>
      <w:r w:rsidR="00A07415" w:rsidRPr="00A07415">
        <w:rPr>
          <w:iCs/>
          <w:highlight w:val="yellow"/>
        </w:rPr>
        <w:t xml:space="preserve">[320ms], </w:t>
      </w:r>
      <w:r w:rsidRPr="00494985">
        <w:rPr>
          <w:iCs/>
          <w:highlight w:val="cyan"/>
        </w:rPr>
        <w:t>[640ms]</w:t>
      </w:r>
    </w:p>
    <w:p w14:paraId="21DB5FE4" w14:textId="55B7666B" w:rsidR="003F41C1" w:rsidRPr="00C54DC3" w:rsidRDefault="003F41C1" w:rsidP="003F41C1">
      <w:pPr>
        <w:pStyle w:val="af9"/>
        <w:widowControl/>
        <w:numPr>
          <w:ilvl w:val="3"/>
          <w:numId w:val="74"/>
        </w:numPr>
        <w:overflowPunct w:val="0"/>
        <w:autoSpaceDE w:val="0"/>
        <w:autoSpaceDN w:val="0"/>
        <w:adjustRightInd w:val="0"/>
        <w:spacing w:after="180"/>
        <w:jc w:val="left"/>
        <w:textAlignment w:val="baseline"/>
        <w:rPr>
          <w:iCs/>
          <w:highlight w:val="cyan"/>
          <w:lang w:val="de-DE"/>
        </w:rPr>
      </w:pPr>
      <w:r w:rsidRPr="00C54DC3">
        <w:rPr>
          <w:iCs/>
          <w:highlight w:val="cyan"/>
          <w:lang w:val="de-DE"/>
        </w:rPr>
        <w:t>T2 = 40ms, 80ms, 160ms, 320ms, [</w:t>
      </w:r>
      <w:r w:rsidR="00494985" w:rsidRPr="00C54DC3">
        <w:rPr>
          <w:iCs/>
          <w:highlight w:val="cyan"/>
          <w:lang w:val="de-DE"/>
        </w:rPr>
        <w:t>960ms</w:t>
      </w:r>
      <w:r w:rsidRPr="00C54DC3">
        <w:rPr>
          <w:iCs/>
          <w:highlight w:val="cyan"/>
          <w:lang w:val="de-DE"/>
        </w:rPr>
        <w:t>]</w:t>
      </w:r>
    </w:p>
    <w:p w14:paraId="77FA7216" w14:textId="264F66AF" w:rsidR="003F41C1" w:rsidRPr="00494985" w:rsidRDefault="003F41C1" w:rsidP="003F41C1">
      <w:pPr>
        <w:pStyle w:val="af9"/>
        <w:widowControl/>
        <w:numPr>
          <w:ilvl w:val="3"/>
          <w:numId w:val="74"/>
        </w:numPr>
        <w:overflowPunct w:val="0"/>
        <w:autoSpaceDE w:val="0"/>
        <w:autoSpaceDN w:val="0"/>
        <w:adjustRightInd w:val="0"/>
        <w:spacing w:after="180"/>
        <w:jc w:val="left"/>
        <w:textAlignment w:val="baseline"/>
        <w:rPr>
          <w:iCs/>
          <w:highlight w:val="cyan"/>
        </w:rPr>
      </w:pPr>
      <w:r w:rsidRPr="00494985">
        <w:rPr>
          <w:iCs/>
          <w:highlight w:val="cyan"/>
        </w:rPr>
        <w:t>M= [1, 2, 3, 4, 5, 8], where M is the number of time instance(s) for measurement/report in T1 as AI/ML inputs</w:t>
      </w:r>
      <w:r w:rsidR="003D513C">
        <w:rPr>
          <w:iCs/>
          <w:highlight w:val="cyan"/>
        </w:rPr>
        <w:t xml:space="preserve"> </w:t>
      </w:r>
      <w:r w:rsidR="003D513C" w:rsidRPr="003D513C">
        <w:rPr>
          <w:b/>
          <w:bCs/>
          <w:iCs/>
          <w:highlight w:val="cyan"/>
        </w:rPr>
        <w:t>(per model)</w:t>
      </w:r>
    </w:p>
    <w:p w14:paraId="5DF7A20A" w14:textId="0EB25B6A" w:rsidR="003F41C1" w:rsidRPr="00494985" w:rsidRDefault="003F41C1" w:rsidP="003F41C1">
      <w:pPr>
        <w:pStyle w:val="af9"/>
        <w:widowControl/>
        <w:numPr>
          <w:ilvl w:val="3"/>
          <w:numId w:val="74"/>
        </w:numPr>
        <w:overflowPunct w:val="0"/>
        <w:autoSpaceDE w:val="0"/>
        <w:autoSpaceDN w:val="0"/>
        <w:adjustRightInd w:val="0"/>
        <w:spacing w:after="180"/>
        <w:jc w:val="left"/>
        <w:textAlignment w:val="baseline"/>
        <w:rPr>
          <w:iCs/>
          <w:highlight w:val="cyan"/>
        </w:rPr>
      </w:pPr>
      <w:r w:rsidRPr="00494985">
        <w:rPr>
          <w:iCs/>
          <w:highlight w:val="cyan"/>
        </w:rPr>
        <w:t xml:space="preserve">P= [1, 2, </w:t>
      </w:r>
      <w:r w:rsidR="004E5DF4" w:rsidRPr="004E5DF4">
        <w:rPr>
          <w:iCs/>
          <w:highlight w:val="yellow"/>
        </w:rPr>
        <w:t>4</w:t>
      </w:r>
      <w:r w:rsidR="004E5DF4">
        <w:rPr>
          <w:iCs/>
          <w:highlight w:val="cyan"/>
        </w:rPr>
        <w:t xml:space="preserve">, </w:t>
      </w:r>
      <w:r w:rsidRPr="00494985">
        <w:rPr>
          <w:iCs/>
          <w:highlight w:val="cyan"/>
        </w:rPr>
        <w:t>5, …], where P is the number of time instance(s) P for prediction as AI/ML model output(s)/label(s)</w:t>
      </w:r>
      <w:r w:rsidR="003D513C">
        <w:rPr>
          <w:iCs/>
          <w:highlight w:val="cyan"/>
        </w:rPr>
        <w:t xml:space="preserve"> </w:t>
      </w:r>
      <w:r w:rsidR="003D513C" w:rsidRPr="003D513C">
        <w:rPr>
          <w:b/>
          <w:bCs/>
          <w:iCs/>
          <w:highlight w:val="cyan"/>
        </w:rPr>
        <w:t>(per model)</w:t>
      </w:r>
    </w:p>
    <w:p w14:paraId="5773F0E0" w14:textId="77777777" w:rsidR="003F41C1" w:rsidRPr="00494985" w:rsidRDefault="003F41C1" w:rsidP="003F41C1">
      <w:pPr>
        <w:pStyle w:val="af9"/>
        <w:widowControl/>
        <w:numPr>
          <w:ilvl w:val="2"/>
          <w:numId w:val="74"/>
        </w:numPr>
        <w:overflowPunct w:val="0"/>
        <w:autoSpaceDE w:val="0"/>
        <w:autoSpaceDN w:val="0"/>
        <w:contextualSpacing w:val="0"/>
        <w:textAlignment w:val="baseline"/>
        <w:rPr>
          <w:kern w:val="0"/>
          <w:highlight w:val="cyan"/>
        </w:rPr>
      </w:pPr>
      <w:r w:rsidRPr="00494985">
        <w:rPr>
          <w:b/>
          <w:bCs/>
          <w:highlight w:val="cyan"/>
        </w:rPr>
        <w:t>Case 2:</w:t>
      </w:r>
      <w:r w:rsidRPr="00494985">
        <w:rPr>
          <w:highlight w:val="cyan"/>
        </w:rPr>
        <w:t xml:space="preserve"> based on the number of prediction instance(s) Y for every number of measurement instance(s) X, at least consider the following values:</w:t>
      </w:r>
    </w:p>
    <w:p w14:paraId="15EC9359" w14:textId="031C3B9F" w:rsidR="003F41C1" w:rsidRPr="00494985" w:rsidRDefault="003F41C1" w:rsidP="003F41C1">
      <w:pPr>
        <w:pStyle w:val="af9"/>
        <w:widowControl/>
        <w:numPr>
          <w:ilvl w:val="3"/>
          <w:numId w:val="74"/>
        </w:numPr>
        <w:rPr>
          <w:rFonts w:ascii="Times" w:hAnsi="Times" w:cs="Times"/>
          <w:sz w:val="22"/>
          <w:szCs w:val="22"/>
          <w:highlight w:val="cyan"/>
        </w:rPr>
      </w:pPr>
      <w:r w:rsidRPr="00494985">
        <w:rPr>
          <w:highlight w:val="cyan"/>
        </w:rPr>
        <w:t>Minimal periodicity for time instances for measurement(s) and prediction(s) = [40ms, 80ms</w:t>
      </w:r>
      <w:r w:rsidR="00494985" w:rsidRPr="00494985">
        <w:rPr>
          <w:highlight w:val="cyan"/>
        </w:rPr>
        <w:t>, 160ms</w:t>
      </w:r>
      <w:r w:rsidRPr="00494985">
        <w:rPr>
          <w:highlight w:val="cyan"/>
        </w:rPr>
        <w:t>]</w:t>
      </w:r>
    </w:p>
    <w:p w14:paraId="2FDD8C3C" w14:textId="7EEF891F" w:rsidR="003F41C1" w:rsidRPr="00494985" w:rsidRDefault="003F41C1" w:rsidP="003F41C1">
      <w:pPr>
        <w:pStyle w:val="af9"/>
        <w:widowControl/>
        <w:numPr>
          <w:ilvl w:val="3"/>
          <w:numId w:val="74"/>
        </w:numPr>
        <w:rPr>
          <w:rFonts w:ascii="Calibri" w:hAnsi="Calibri" w:cs="Calibri"/>
          <w:sz w:val="21"/>
          <w:szCs w:val="21"/>
          <w:highlight w:val="cyan"/>
        </w:rPr>
      </w:pPr>
      <w:r w:rsidRPr="00494985">
        <w:rPr>
          <w:highlight w:val="cyan"/>
        </w:rPr>
        <w:t>X</w:t>
      </w:r>
      <w:r w:rsidRPr="00494985">
        <w:rPr>
          <w:rFonts w:ascii="宋体" w:eastAsia="宋体" w:hAnsi="宋体"/>
          <w:highlight w:val="cyan"/>
        </w:rPr>
        <w:t xml:space="preserve"> =</w:t>
      </w:r>
      <w:r w:rsidRPr="00494985">
        <w:rPr>
          <w:highlight w:val="cyan"/>
        </w:rPr>
        <w:t xml:space="preserve"> [1, 2]</w:t>
      </w:r>
    </w:p>
    <w:p w14:paraId="61599789" w14:textId="3F9E6081" w:rsidR="003F41C1" w:rsidRDefault="003F41C1" w:rsidP="003F41C1">
      <w:pPr>
        <w:pStyle w:val="af9"/>
        <w:widowControl/>
        <w:numPr>
          <w:ilvl w:val="3"/>
          <w:numId w:val="74"/>
        </w:numPr>
        <w:rPr>
          <w:highlight w:val="cyan"/>
        </w:rPr>
      </w:pPr>
      <w:r w:rsidRPr="00494985">
        <w:rPr>
          <w:highlight w:val="cyan"/>
        </w:rPr>
        <w:t>Y = [1, 2, 4, 5, 10]</w:t>
      </w:r>
    </w:p>
    <w:p w14:paraId="3A539EAE" w14:textId="0ACE25C4" w:rsidR="0022475E" w:rsidRPr="00494985" w:rsidRDefault="0022475E" w:rsidP="0022475E">
      <w:pPr>
        <w:pStyle w:val="af9"/>
        <w:widowControl/>
        <w:numPr>
          <w:ilvl w:val="3"/>
          <w:numId w:val="74"/>
        </w:numPr>
        <w:overflowPunct w:val="0"/>
        <w:autoSpaceDE w:val="0"/>
        <w:autoSpaceDN w:val="0"/>
        <w:adjustRightInd w:val="0"/>
        <w:spacing w:after="180"/>
        <w:jc w:val="left"/>
        <w:textAlignment w:val="baseline"/>
        <w:rPr>
          <w:iCs/>
          <w:highlight w:val="cyan"/>
        </w:rPr>
      </w:pPr>
      <w:r w:rsidRPr="00610B13">
        <w:rPr>
          <w:b/>
          <w:bCs/>
          <w:iCs/>
          <w:highlight w:val="cyan"/>
        </w:rPr>
        <w:t xml:space="preserve">P= [1, 2, </w:t>
      </w:r>
      <w:r w:rsidR="004E5DF4" w:rsidRPr="004E5DF4">
        <w:rPr>
          <w:b/>
          <w:bCs/>
          <w:iCs/>
          <w:highlight w:val="yellow"/>
        </w:rPr>
        <w:t xml:space="preserve">4, </w:t>
      </w:r>
      <w:r w:rsidRPr="00610B13">
        <w:rPr>
          <w:b/>
          <w:bCs/>
          <w:iCs/>
          <w:highlight w:val="cyan"/>
        </w:rPr>
        <w:t>5, …], where P is the number of time instance(s) P for prediction as AI/ML model output(s)/label(s) (per</w:t>
      </w:r>
      <w:r w:rsidRPr="003D513C">
        <w:rPr>
          <w:b/>
          <w:bCs/>
          <w:iCs/>
          <w:highlight w:val="cyan"/>
        </w:rPr>
        <w:t xml:space="preserve"> model)</w:t>
      </w:r>
    </w:p>
    <w:p w14:paraId="6D1BB7A6" w14:textId="2D039155" w:rsidR="003F41C1" w:rsidRPr="00494985" w:rsidRDefault="003F41C1" w:rsidP="00494985">
      <w:pPr>
        <w:pStyle w:val="af9"/>
        <w:widowControl/>
        <w:numPr>
          <w:ilvl w:val="3"/>
          <w:numId w:val="74"/>
        </w:numPr>
        <w:contextualSpacing w:val="0"/>
        <w:jc w:val="left"/>
        <w:rPr>
          <w:highlight w:val="cyan"/>
        </w:rPr>
      </w:pPr>
      <w:r w:rsidRPr="00494985">
        <w:rPr>
          <w:highlight w:val="cyan"/>
        </w:rPr>
        <w:t>The number of measurement instance(s) as AI inputs are up to implementation.</w:t>
      </w:r>
    </w:p>
    <w:p w14:paraId="5B614C85" w14:textId="77777777" w:rsidR="003F41C1" w:rsidRDefault="003F41C1" w:rsidP="003F41C1">
      <w:pPr>
        <w:pStyle w:val="af9"/>
        <w:numPr>
          <w:ilvl w:val="1"/>
          <w:numId w:val="74"/>
        </w:numPr>
        <w:rPr>
          <w:iCs/>
        </w:rPr>
      </w:pPr>
      <w:r>
        <w:rPr>
          <w:lang w:eastAsia="en-US"/>
        </w:rPr>
        <w:t>FFS whether separated observations are needed or not for the following:</w:t>
      </w:r>
    </w:p>
    <w:p w14:paraId="3EC175D7" w14:textId="77777777" w:rsidR="003F41C1" w:rsidRDefault="003F41C1" w:rsidP="003F41C1">
      <w:pPr>
        <w:pStyle w:val="af9"/>
        <w:numPr>
          <w:ilvl w:val="2"/>
          <w:numId w:val="74"/>
        </w:numPr>
        <w:rPr>
          <w:iCs/>
        </w:rPr>
      </w:pPr>
      <w:r>
        <w:rPr>
          <w:lang w:eastAsia="en-US"/>
        </w:rPr>
        <w:t>UE trajectories</w:t>
      </w:r>
    </w:p>
    <w:p w14:paraId="1ED285AF" w14:textId="77777777" w:rsidR="003F41C1" w:rsidRDefault="003F41C1" w:rsidP="003F41C1">
      <w:pPr>
        <w:pStyle w:val="af9"/>
        <w:numPr>
          <w:ilvl w:val="0"/>
          <w:numId w:val="74"/>
        </w:numPr>
        <w:rPr>
          <w:iCs/>
        </w:rPr>
      </w:pPr>
      <w:r>
        <w:rPr>
          <w:iCs/>
        </w:rPr>
        <w:t>Performance difference based on the reported results from each company</w:t>
      </w:r>
    </w:p>
    <w:p w14:paraId="0D5F567B" w14:textId="77777777" w:rsidR="003F41C1" w:rsidRDefault="003F41C1" w:rsidP="003F41C1">
      <w:pPr>
        <w:pStyle w:val="af9"/>
        <w:numPr>
          <w:ilvl w:val="1"/>
          <w:numId w:val="74"/>
        </w:numPr>
        <w:rPr>
          <w:iCs/>
        </w:rPr>
      </w:pPr>
      <w:r>
        <w:rPr>
          <w:iCs/>
        </w:rPr>
        <w:t>With UE rotation</w:t>
      </w:r>
    </w:p>
    <w:p w14:paraId="1D85603D" w14:textId="2FF152A5" w:rsidR="003F41C1" w:rsidRDefault="003F41C1" w:rsidP="003F41C1">
      <w:pPr>
        <w:pStyle w:val="af9"/>
        <w:numPr>
          <w:ilvl w:val="1"/>
          <w:numId w:val="74"/>
        </w:numPr>
        <w:rPr>
          <w:iCs/>
        </w:rPr>
      </w:pPr>
      <w:r>
        <w:rPr>
          <w:iCs/>
        </w:rPr>
        <w:t>Different UE speed: e.g., 60km/h, 90km/h, 120km/h</w:t>
      </w:r>
    </w:p>
    <w:p w14:paraId="57FC56BC" w14:textId="2B85E2EA" w:rsidR="00494985" w:rsidRPr="00494985" w:rsidRDefault="00494985" w:rsidP="003F41C1">
      <w:pPr>
        <w:pStyle w:val="af9"/>
        <w:numPr>
          <w:ilvl w:val="1"/>
          <w:numId w:val="74"/>
        </w:numPr>
        <w:rPr>
          <w:iCs/>
          <w:highlight w:val="cyan"/>
        </w:rPr>
      </w:pPr>
      <w:r w:rsidRPr="00494985">
        <w:rPr>
          <w:iCs/>
          <w:highlight w:val="cyan"/>
        </w:rPr>
        <w:t>Different observation/prediction windows or periodicity for time instances</w:t>
      </w:r>
      <w:r>
        <w:rPr>
          <w:iCs/>
          <w:highlight w:val="cyan"/>
        </w:rPr>
        <w:t xml:space="preserve">. </w:t>
      </w:r>
    </w:p>
    <w:p w14:paraId="20C9B670" w14:textId="77777777" w:rsidR="003F41C1" w:rsidRDefault="003F41C1" w:rsidP="003F41C1">
      <w:pPr>
        <w:pStyle w:val="af9"/>
        <w:numPr>
          <w:ilvl w:val="1"/>
          <w:numId w:val="74"/>
        </w:numPr>
        <w:rPr>
          <w:iCs/>
        </w:rPr>
      </w:pPr>
      <w:r>
        <w:rPr>
          <w:iCs/>
        </w:rPr>
        <w:t>Different Set B assumption when Set A is a subset of Set B</w:t>
      </w:r>
    </w:p>
    <w:p w14:paraId="7568BBF4" w14:textId="77777777" w:rsidR="003F41C1" w:rsidRPr="003F41C1" w:rsidRDefault="003F41C1" w:rsidP="003F41C1">
      <w:pPr>
        <w:pStyle w:val="af9"/>
        <w:numPr>
          <w:ilvl w:val="2"/>
          <w:numId w:val="74"/>
        </w:numPr>
        <w:rPr>
          <w:iCs/>
        </w:rPr>
      </w:pPr>
      <w:r w:rsidRPr="003F41C1">
        <w:rPr>
          <w:iCs/>
        </w:rPr>
        <w:t>Opt A/B, Opt C, Opt D</w:t>
      </w:r>
    </w:p>
    <w:p w14:paraId="4DFF749A" w14:textId="77777777" w:rsidR="003F41C1" w:rsidRPr="003F41C1" w:rsidRDefault="003F41C1" w:rsidP="003F41C1">
      <w:pPr>
        <w:pStyle w:val="af9"/>
        <w:numPr>
          <w:ilvl w:val="0"/>
          <w:numId w:val="74"/>
        </w:numPr>
        <w:rPr>
          <w:iCs/>
        </w:rPr>
      </w:pPr>
      <w:r w:rsidRPr="003F41C1">
        <w:rPr>
          <w:iCs/>
        </w:rPr>
        <w:t>Other settings:</w:t>
      </w:r>
    </w:p>
    <w:p w14:paraId="5C29269D" w14:textId="2CC263F0" w:rsidR="003F41C1" w:rsidRPr="003F41C1" w:rsidRDefault="003F41C1" w:rsidP="003F41C1">
      <w:pPr>
        <w:pStyle w:val="af9"/>
        <w:numPr>
          <w:ilvl w:val="1"/>
          <w:numId w:val="74"/>
        </w:numPr>
        <w:rPr>
          <w:iCs/>
        </w:rPr>
      </w:pPr>
      <w:r w:rsidRPr="003F41C1">
        <w:rPr>
          <w:iCs/>
        </w:rPr>
        <w:lastRenderedPageBreak/>
        <w:t xml:space="preserve">Other percentage of </w:t>
      </w:r>
      <w:r w:rsidRPr="003F41C1">
        <w:rPr>
          <w:iCs/>
          <w:color w:val="70AD47" w:themeColor="accent6"/>
        </w:rPr>
        <w:t xml:space="preserve">Set B </w:t>
      </w:r>
      <w:r w:rsidRPr="003F41C1">
        <w:rPr>
          <w:iCs/>
        </w:rPr>
        <w:t xml:space="preserve">and </w:t>
      </w:r>
      <w:r w:rsidRPr="003F41C1">
        <w:rPr>
          <w:iCs/>
          <w:color w:val="70AD47" w:themeColor="accent6"/>
        </w:rPr>
        <w:t xml:space="preserve">Set A </w:t>
      </w:r>
      <w:r w:rsidRPr="003F41C1">
        <w:rPr>
          <w:iCs/>
        </w:rPr>
        <w:t>if reported by companies</w:t>
      </w:r>
    </w:p>
    <w:p w14:paraId="4B2C1485" w14:textId="77777777" w:rsidR="003F41C1" w:rsidRPr="003F41C1" w:rsidRDefault="003F41C1" w:rsidP="003F41C1">
      <w:pPr>
        <w:pStyle w:val="af9"/>
        <w:numPr>
          <w:ilvl w:val="1"/>
          <w:numId w:val="74"/>
        </w:numPr>
        <w:rPr>
          <w:iCs/>
          <w:color w:val="70AD47" w:themeColor="accent6"/>
        </w:rPr>
      </w:pPr>
      <w:r w:rsidRPr="003F41C1">
        <w:rPr>
          <w:iCs/>
        </w:rPr>
        <w:t>When Set B is different from Se</w:t>
      </w:r>
      <w:r w:rsidRPr="00494985">
        <w:rPr>
          <w:iCs/>
          <w:highlight w:val="cyan"/>
        </w:rPr>
        <w:t>t A (e.g., Set B is composed of wide beams and Set A is composed of narrow beams).</w:t>
      </w:r>
    </w:p>
    <w:p w14:paraId="76A2E64B" w14:textId="77777777" w:rsidR="003F41C1" w:rsidRDefault="003F41C1" w:rsidP="003F41C1">
      <w:pPr>
        <w:pStyle w:val="af9"/>
        <w:numPr>
          <w:ilvl w:val="0"/>
          <w:numId w:val="74"/>
        </w:numPr>
        <w:rPr>
          <w:iCs/>
        </w:rPr>
      </w:pPr>
      <w:r>
        <w:rPr>
          <w:iCs/>
        </w:rPr>
        <w:t>Other aspects are not precluded</w:t>
      </w:r>
    </w:p>
    <w:p w14:paraId="6269B4E5" w14:textId="77777777" w:rsidR="003F41C1" w:rsidRDefault="003F41C1" w:rsidP="003F41C1">
      <w:pPr>
        <w:pStyle w:val="af9"/>
        <w:numPr>
          <w:ilvl w:val="0"/>
          <w:numId w:val="74"/>
        </w:numPr>
        <w:rPr>
          <w:iCs/>
        </w:rPr>
      </w:pPr>
      <w:r>
        <w:rPr>
          <w:iCs/>
        </w:rPr>
        <w:t>Observation/analysis may consider UE-side and NW-side model when applicable</w:t>
      </w:r>
    </w:p>
    <w:p w14:paraId="74509EDF" w14:textId="3E76B715" w:rsidR="003F41C1" w:rsidRDefault="003F41C1"/>
    <w:tbl>
      <w:tblPr>
        <w:tblStyle w:val="af5"/>
        <w:tblW w:w="0" w:type="auto"/>
        <w:tblLook w:val="04A0" w:firstRow="1" w:lastRow="0" w:firstColumn="1" w:lastColumn="0" w:noHBand="0" w:noVBand="1"/>
      </w:tblPr>
      <w:tblGrid>
        <w:gridCol w:w="1450"/>
        <w:gridCol w:w="8286"/>
      </w:tblGrid>
      <w:tr w:rsidR="00494985" w14:paraId="38F7514F" w14:textId="77777777" w:rsidTr="003360D4">
        <w:tc>
          <w:tcPr>
            <w:tcW w:w="1450" w:type="dxa"/>
            <w:shd w:val="clear" w:color="auto" w:fill="E7E6E6" w:themeFill="background2"/>
          </w:tcPr>
          <w:p w14:paraId="0683FD04" w14:textId="77777777" w:rsidR="00494985" w:rsidRDefault="00494985" w:rsidP="00CE538B">
            <w:pPr>
              <w:rPr>
                <w:sz w:val="18"/>
                <w:szCs w:val="18"/>
              </w:rPr>
            </w:pPr>
            <w:r>
              <w:rPr>
                <w:sz w:val="18"/>
                <w:szCs w:val="18"/>
              </w:rPr>
              <w:t>Company</w:t>
            </w:r>
          </w:p>
        </w:tc>
        <w:tc>
          <w:tcPr>
            <w:tcW w:w="8286" w:type="dxa"/>
            <w:shd w:val="clear" w:color="auto" w:fill="E7E6E6" w:themeFill="background2"/>
          </w:tcPr>
          <w:p w14:paraId="108E2A3E" w14:textId="77777777" w:rsidR="00494985" w:rsidRDefault="00494985" w:rsidP="00CE538B">
            <w:pPr>
              <w:rPr>
                <w:sz w:val="18"/>
                <w:szCs w:val="18"/>
              </w:rPr>
            </w:pPr>
            <w:r>
              <w:rPr>
                <w:sz w:val="18"/>
                <w:szCs w:val="18"/>
              </w:rPr>
              <w:t>Comments</w:t>
            </w:r>
          </w:p>
        </w:tc>
      </w:tr>
      <w:tr w:rsidR="00494985" w14:paraId="56DDDA71" w14:textId="77777777" w:rsidTr="003360D4">
        <w:trPr>
          <w:trHeight w:val="332"/>
        </w:trPr>
        <w:tc>
          <w:tcPr>
            <w:tcW w:w="1450" w:type="dxa"/>
          </w:tcPr>
          <w:p w14:paraId="02F713CD" w14:textId="77777777" w:rsidR="00494985" w:rsidRDefault="00494985" w:rsidP="00CE538B">
            <w:pPr>
              <w:rPr>
                <w:color w:val="4472C4" w:themeColor="accent5"/>
              </w:rPr>
            </w:pPr>
            <w:r>
              <w:rPr>
                <w:color w:val="4472C4" w:themeColor="accent5"/>
              </w:rPr>
              <w:t>FL5</w:t>
            </w:r>
          </w:p>
        </w:tc>
        <w:tc>
          <w:tcPr>
            <w:tcW w:w="8286" w:type="dxa"/>
          </w:tcPr>
          <w:p w14:paraId="3FEABE81" w14:textId="77777777" w:rsidR="00494985" w:rsidRPr="00494985" w:rsidRDefault="00494985" w:rsidP="00494985">
            <w:pPr>
              <w:rPr>
                <w:color w:val="4472C4" w:themeColor="accent5"/>
                <w:kern w:val="0"/>
              </w:rPr>
            </w:pPr>
            <w:r w:rsidRPr="00494985">
              <w:rPr>
                <w:color w:val="4472C4" w:themeColor="accent5"/>
              </w:rPr>
              <w:t xml:space="preserve">Regarding on BMCase-2 observation, based on some offline discussion, I plan to separate into two cases. Some of my thoughts: </w:t>
            </w:r>
          </w:p>
          <w:p w14:paraId="2B9B37A0" w14:textId="77777777" w:rsidR="00494985" w:rsidRPr="00494985" w:rsidRDefault="00494985" w:rsidP="00494985">
            <w:pPr>
              <w:pStyle w:val="af9"/>
              <w:widowControl/>
              <w:numPr>
                <w:ilvl w:val="0"/>
                <w:numId w:val="139"/>
              </w:numPr>
              <w:contextualSpacing w:val="0"/>
              <w:rPr>
                <w:color w:val="4472C4" w:themeColor="accent5"/>
              </w:rPr>
            </w:pPr>
            <w:r w:rsidRPr="00494985">
              <w:rPr>
                <w:color w:val="4472C4" w:themeColor="accent5"/>
              </w:rPr>
              <w:t>Case 1 follows previous agreements on T1 and T2.</w:t>
            </w:r>
          </w:p>
          <w:p w14:paraId="7CB1CA04" w14:textId="32ACAEF6" w:rsidR="00494985" w:rsidRPr="00494985" w:rsidRDefault="00494985" w:rsidP="00494985">
            <w:pPr>
              <w:pStyle w:val="af9"/>
              <w:widowControl/>
              <w:numPr>
                <w:ilvl w:val="1"/>
                <w:numId w:val="139"/>
              </w:numPr>
              <w:contextualSpacing w:val="0"/>
              <w:rPr>
                <w:color w:val="4472C4" w:themeColor="accent5"/>
              </w:rPr>
            </w:pPr>
            <w:r w:rsidRPr="00494985">
              <w:rPr>
                <w:color w:val="4472C4" w:themeColor="accent5"/>
              </w:rPr>
              <w:t xml:space="preserve">Case 1 provides information on how many measurement instances do we need to achieve a certain performance.  At least for the very beginning when a UE entries to a cell , either UE side or gNB side model may needs a number of measurement time instance for prediction. </w:t>
            </w:r>
          </w:p>
          <w:p w14:paraId="4B9FF3F0" w14:textId="77777777" w:rsidR="00494985" w:rsidRPr="00494985" w:rsidRDefault="00494985" w:rsidP="00494985">
            <w:pPr>
              <w:pStyle w:val="af9"/>
              <w:widowControl/>
              <w:numPr>
                <w:ilvl w:val="0"/>
                <w:numId w:val="139"/>
              </w:numPr>
              <w:contextualSpacing w:val="0"/>
              <w:rPr>
                <w:color w:val="4472C4" w:themeColor="accent5"/>
              </w:rPr>
            </w:pPr>
            <w:r w:rsidRPr="00494985">
              <w:rPr>
                <w:color w:val="4472C4" w:themeColor="accent5"/>
              </w:rPr>
              <w:t>Case 2 based on “cycle”,</w:t>
            </w:r>
          </w:p>
          <w:p w14:paraId="525E1B06" w14:textId="77777777" w:rsidR="00494985" w:rsidRPr="00494985" w:rsidRDefault="00494985" w:rsidP="00494985">
            <w:pPr>
              <w:pStyle w:val="af9"/>
              <w:widowControl/>
              <w:numPr>
                <w:ilvl w:val="1"/>
                <w:numId w:val="139"/>
              </w:numPr>
              <w:contextualSpacing w:val="0"/>
              <w:rPr>
                <w:color w:val="4472C4" w:themeColor="accent5"/>
              </w:rPr>
            </w:pPr>
            <w:r w:rsidRPr="00494985">
              <w:rPr>
                <w:color w:val="4472C4" w:themeColor="accent5"/>
              </w:rPr>
              <w:t xml:space="preserve">Case 2 will provide as some information on donwsampling rate in time domain, for this time domain prediction. </w:t>
            </w:r>
          </w:p>
          <w:p w14:paraId="7F3F910A" w14:textId="77777777" w:rsidR="00494985" w:rsidRPr="00494985" w:rsidRDefault="00494985" w:rsidP="00494985">
            <w:pPr>
              <w:pStyle w:val="af9"/>
              <w:widowControl/>
              <w:numPr>
                <w:ilvl w:val="1"/>
                <w:numId w:val="139"/>
              </w:numPr>
              <w:contextualSpacing w:val="0"/>
              <w:rPr>
                <w:color w:val="4472C4" w:themeColor="accent5"/>
              </w:rPr>
            </w:pPr>
            <w:r w:rsidRPr="00494985">
              <w:rPr>
                <w:color w:val="4472C4" w:themeColor="accent5"/>
              </w:rPr>
              <w:t>If we have historical reports, it is up to the implementation on how to use it.</w:t>
            </w:r>
          </w:p>
          <w:p w14:paraId="44AC20FF" w14:textId="77777777" w:rsidR="00494985" w:rsidRPr="00494985" w:rsidRDefault="00494985" w:rsidP="00494985">
            <w:pPr>
              <w:rPr>
                <w:color w:val="4472C4" w:themeColor="accent5"/>
              </w:rPr>
            </w:pPr>
          </w:p>
          <w:p w14:paraId="1A7AB3ED" w14:textId="77777777" w:rsidR="00494985" w:rsidRPr="00494985" w:rsidRDefault="00494985" w:rsidP="00494985">
            <w:pPr>
              <w:rPr>
                <w:color w:val="4472C4" w:themeColor="accent5"/>
              </w:rPr>
            </w:pPr>
            <w:r w:rsidRPr="00494985">
              <w:rPr>
                <w:color w:val="4472C4" w:themeColor="accent5"/>
              </w:rPr>
              <w:t xml:space="preserve">Other than the above two cases, you might notice </w:t>
            </w:r>
          </w:p>
          <w:p w14:paraId="7055440A" w14:textId="3F891AD8" w:rsidR="00494985" w:rsidRPr="00494985" w:rsidRDefault="00494985" w:rsidP="00494985">
            <w:pPr>
              <w:pStyle w:val="af9"/>
              <w:widowControl/>
              <w:numPr>
                <w:ilvl w:val="0"/>
                <w:numId w:val="138"/>
              </w:numPr>
              <w:ind w:left="1907"/>
              <w:rPr>
                <w:color w:val="4472C4" w:themeColor="accent5"/>
              </w:rPr>
            </w:pPr>
            <w:r w:rsidRPr="00494985">
              <w:rPr>
                <w:color w:val="4472C4" w:themeColor="accent5"/>
                <w:sz w:val="18"/>
                <w:szCs w:val="18"/>
              </w:rPr>
              <w:t>P=</w:t>
            </w:r>
            <w:r>
              <w:rPr>
                <w:color w:val="4472C4" w:themeColor="accent5"/>
                <w:sz w:val="18"/>
                <w:szCs w:val="18"/>
              </w:rPr>
              <w:t xml:space="preserve"> </w:t>
            </w:r>
            <w:r w:rsidRPr="00494985">
              <w:rPr>
                <w:color w:val="4472C4" w:themeColor="accent5"/>
                <w:sz w:val="18"/>
                <w:szCs w:val="18"/>
              </w:rPr>
              <w:t>[1, 2,…], where P is the number of time instance(s) P for prediction as AI/ML model output(s)/label(s).</w:t>
            </w:r>
          </w:p>
          <w:p w14:paraId="122035A3" w14:textId="7B90A6A6" w:rsidR="00494985" w:rsidRPr="00494985" w:rsidRDefault="00494985" w:rsidP="00494985">
            <w:pPr>
              <w:rPr>
                <w:color w:val="4472C4" w:themeColor="accent5"/>
              </w:rPr>
            </w:pPr>
            <w:r w:rsidRPr="00494985">
              <w:rPr>
                <w:color w:val="4472C4" w:themeColor="accent5"/>
              </w:rPr>
              <w:t>P =2 or more, is in case one AI/ML model is used to predict two time instances. I don’t know whether the performance is good or not, or whether it is feasible. But if you use more than one, please report a value of P. If different modes are used, then report P= 1. \</w:t>
            </w:r>
          </w:p>
          <w:p w14:paraId="77563566" w14:textId="77777777" w:rsidR="00494985" w:rsidRPr="00494985" w:rsidRDefault="00494985" w:rsidP="00494985">
            <w:pPr>
              <w:rPr>
                <w:color w:val="4472C4" w:themeColor="accent5"/>
              </w:rPr>
            </w:pPr>
          </w:p>
          <w:p w14:paraId="3BC444CD" w14:textId="77777777" w:rsidR="00494985" w:rsidRPr="00494985" w:rsidRDefault="00494985" w:rsidP="00494985">
            <w:pPr>
              <w:rPr>
                <w:color w:val="4472C4" w:themeColor="accent5"/>
                <w:kern w:val="0"/>
              </w:rPr>
            </w:pPr>
            <w:r w:rsidRPr="00494985">
              <w:rPr>
                <w:color w:val="4472C4" w:themeColor="accent5"/>
              </w:rPr>
              <w:t>One more thing that may confuse you is this cycle: in the examples for case 2, it is the time gap between two occasions, regardless measurement occasion or prediction occasion.  </w:t>
            </w:r>
          </w:p>
          <w:p w14:paraId="73904483" w14:textId="77777777" w:rsidR="00494985" w:rsidRPr="00494985" w:rsidRDefault="00494985" w:rsidP="00494985">
            <w:pPr>
              <w:pStyle w:val="af9"/>
              <w:widowControl/>
              <w:numPr>
                <w:ilvl w:val="0"/>
                <w:numId w:val="140"/>
              </w:numPr>
              <w:rPr>
                <w:rFonts w:ascii="Times" w:hAnsi="Times" w:cs="Times"/>
                <w:color w:val="4472C4" w:themeColor="accent5"/>
              </w:rPr>
            </w:pPr>
            <w:r w:rsidRPr="00494985">
              <w:rPr>
                <w:color w:val="4472C4" w:themeColor="accent5"/>
                <w:sz w:val="18"/>
                <w:szCs w:val="18"/>
              </w:rPr>
              <w:t>Minimal periodicity for time instances for measurement(s) and prediction(s) =[40ms, 80ms]</w:t>
            </w:r>
          </w:p>
          <w:p w14:paraId="001C465A" w14:textId="77777777" w:rsidR="00494985" w:rsidRPr="00494985" w:rsidRDefault="00494985" w:rsidP="00494985">
            <w:pPr>
              <w:rPr>
                <w:color w:val="4472C4" w:themeColor="accent5"/>
              </w:rPr>
            </w:pPr>
          </w:p>
          <w:p w14:paraId="0E3FA602" w14:textId="703723CB" w:rsidR="00494985" w:rsidRDefault="00494985" w:rsidP="00CE538B">
            <w:pPr>
              <w:rPr>
                <w:iCs/>
                <w:color w:val="4472C4" w:themeColor="accent5"/>
              </w:rPr>
            </w:pPr>
            <w:r>
              <w:rPr>
                <w:iCs/>
                <w:color w:val="4472C4" w:themeColor="accent5"/>
              </w:rPr>
              <w:t xml:space="preserve">Another thing: I don’t see the point to have super large T1/T2, because we have other UE speeds. I think it has similar observations with larger observation and prediction window, or with larger UE speeds. In the end, I may not like to have so many observations with number that cannot provide general thoughts on what we can do with BM-Case 2. I suggest to have basic observations with minimal values then compare the difference to.  </w:t>
            </w:r>
          </w:p>
          <w:p w14:paraId="38CFBF9A" w14:textId="14F658CE" w:rsidR="00494985" w:rsidRDefault="00494985" w:rsidP="00CE538B">
            <w:pPr>
              <w:rPr>
                <w:iCs/>
                <w:color w:val="4472C4" w:themeColor="accent5"/>
              </w:rPr>
            </w:pPr>
          </w:p>
          <w:p w14:paraId="49B992DA" w14:textId="77777777" w:rsidR="00494985" w:rsidRDefault="00494985" w:rsidP="00CE538B">
            <w:pPr>
              <w:rPr>
                <w:iCs/>
                <w:color w:val="4472C4" w:themeColor="accent5"/>
              </w:rPr>
            </w:pPr>
          </w:p>
          <w:p w14:paraId="354BC3AE" w14:textId="77777777" w:rsidR="00494985" w:rsidRPr="000010D3" w:rsidRDefault="00494985" w:rsidP="00494985">
            <w:pPr>
              <w:rPr>
                <w:kern w:val="0"/>
              </w:rPr>
            </w:pPr>
            <w:r w:rsidRPr="000010D3">
              <w:t>Example for case 1:</w:t>
            </w:r>
          </w:p>
          <w:p w14:paraId="369EA76E" w14:textId="77777777" w:rsidR="00494985" w:rsidRPr="000010D3" w:rsidRDefault="00494985" w:rsidP="00494985">
            <w:pPr>
              <w:rPr>
                <w:rFonts w:ascii="Calibri" w:hAnsi="Calibri" w:cs="Calibri"/>
                <w:sz w:val="22"/>
                <w:szCs w:val="22"/>
              </w:rPr>
            </w:pPr>
            <w:r w:rsidRPr="000010D3">
              <w:t>T1 =120ms,</w:t>
            </w:r>
          </w:p>
          <w:p w14:paraId="7F89E9CB" w14:textId="77777777" w:rsidR="00494985" w:rsidRPr="000010D3" w:rsidRDefault="00494985" w:rsidP="00494985">
            <w:pPr>
              <w:rPr>
                <w:sz w:val="21"/>
                <w:szCs w:val="21"/>
              </w:rPr>
            </w:pPr>
            <w:r w:rsidRPr="000010D3">
              <w:t>Number of time instances in T1 Nt1=4</w:t>
            </w:r>
          </w:p>
          <w:p w14:paraId="68DB11D8" w14:textId="77777777" w:rsidR="00494985" w:rsidRPr="000010D3" w:rsidRDefault="00494985" w:rsidP="00494985">
            <w:r w:rsidRPr="000010D3">
              <w:t>T2-1 =40ms</w:t>
            </w:r>
          </w:p>
          <w:p w14:paraId="37488A79" w14:textId="77777777" w:rsidR="00494985" w:rsidRPr="000010D3" w:rsidRDefault="00494985" w:rsidP="00494985">
            <w:r w:rsidRPr="000010D3">
              <w:t>T2-2 =80ms</w:t>
            </w:r>
          </w:p>
          <w:p w14:paraId="74F51939" w14:textId="1630A160" w:rsidR="00494985" w:rsidRPr="000010D3" w:rsidRDefault="00494985" w:rsidP="00494985">
            <w:r w:rsidRPr="000010D3">
              <w:rPr>
                <w:noProof/>
              </w:rPr>
              <w:lastRenderedPageBreak/>
              <w:drawing>
                <wp:inline distT="0" distB="0" distL="0" distR="0" wp14:anchorId="295176EA" wp14:editId="00F00F52">
                  <wp:extent cx="2520950" cy="1308100"/>
                  <wp:effectExtent l="0" t="0" r="1270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520950" cy="1308100"/>
                          </a:xfrm>
                          <a:prstGeom prst="rect">
                            <a:avLst/>
                          </a:prstGeom>
                          <a:noFill/>
                          <a:ln>
                            <a:noFill/>
                          </a:ln>
                        </pic:spPr>
                      </pic:pic>
                    </a:graphicData>
                  </a:graphic>
                </wp:inline>
              </w:drawing>
            </w:r>
          </w:p>
          <w:p w14:paraId="4F66CF26" w14:textId="77777777" w:rsidR="00494985" w:rsidRPr="000010D3" w:rsidRDefault="00494985" w:rsidP="00494985">
            <w:pPr>
              <w:rPr>
                <w:kern w:val="0"/>
              </w:rPr>
            </w:pPr>
            <w:r w:rsidRPr="000010D3">
              <w:t xml:space="preserve">Example for Case 2: </w:t>
            </w:r>
          </w:p>
          <w:p w14:paraId="3625C503" w14:textId="77777777" w:rsidR="00494985" w:rsidRPr="000010D3" w:rsidRDefault="00494985" w:rsidP="00494985">
            <w:r w:rsidRPr="000010D3">
              <w:t xml:space="preserve">Note in this example, </w:t>
            </w:r>
          </w:p>
          <w:p w14:paraId="6203E69E" w14:textId="599047A7" w:rsidR="00494985" w:rsidRPr="000010D3" w:rsidRDefault="00494985" w:rsidP="00494985">
            <w:r w:rsidRPr="000010D3">
              <w:rPr>
                <w:noProof/>
              </w:rPr>
              <w:drawing>
                <wp:inline distT="0" distB="0" distL="0" distR="0" wp14:anchorId="20148CB5" wp14:editId="2DD82F03">
                  <wp:extent cx="5118100" cy="85725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3" r:link="rId46" cstate="print">
                            <a:extLst>
                              <a:ext uri="{28A0092B-C50C-407E-A947-70E740481C1C}">
                                <a14:useLocalDpi xmlns:a14="http://schemas.microsoft.com/office/drawing/2010/main" val="0"/>
                              </a:ext>
                            </a:extLst>
                          </a:blip>
                          <a:srcRect/>
                          <a:stretch>
                            <a:fillRect/>
                          </a:stretch>
                        </pic:blipFill>
                        <pic:spPr bwMode="auto">
                          <a:xfrm>
                            <a:off x="0" y="0"/>
                            <a:ext cx="5118100" cy="857250"/>
                          </a:xfrm>
                          <a:prstGeom prst="rect">
                            <a:avLst/>
                          </a:prstGeom>
                          <a:noFill/>
                          <a:ln>
                            <a:noFill/>
                          </a:ln>
                        </pic:spPr>
                      </pic:pic>
                    </a:graphicData>
                  </a:graphic>
                </wp:inline>
              </w:drawing>
            </w:r>
          </w:p>
          <w:p w14:paraId="4AB33621" w14:textId="77777777" w:rsidR="00494985" w:rsidRPr="000010D3" w:rsidRDefault="00494985" w:rsidP="00494985">
            <w:pPr>
              <w:jc w:val="center"/>
              <w:rPr>
                <w:rFonts w:ascii="Calibri" w:hAnsi="Calibri" w:cs="Calibri"/>
                <w:sz w:val="18"/>
                <w:szCs w:val="18"/>
              </w:rPr>
            </w:pPr>
            <w:r w:rsidRPr="000010D3">
              <w:rPr>
                <w:sz w:val="18"/>
                <w:szCs w:val="18"/>
              </w:rPr>
              <w:t>Illustration for M1P5</w:t>
            </w:r>
          </w:p>
          <w:p w14:paraId="62AB9645" w14:textId="77777777" w:rsidR="00494985" w:rsidRDefault="00494985" w:rsidP="00494985">
            <w:pPr>
              <w:rPr>
                <w:color w:val="7F7F7F"/>
              </w:rPr>
            </w:pPr>
          </w:p>
          <w:p w14:paraId="5BBF599E" w14:textId="02A1A4E5" w:rsidR="00494985" w:rsidRDefault="00494985" w:rsidP="00CE538B">
            <w:pPr>
              <w:rPr>
                <w:iCs/>
                <w:color w:val="4472C4" w:themeColor="accent5"/>
              </w:rPr>
            </w:pPr>
          </w:p>
        </w:tc>
      </w:tr>
      <w:tr w:rsidR="00035FE7" w14:paraId="74BA7DDA" w14:textId="77777777" w:rsidTr="003360D4">
        <w:trPr>
          <w:trHeight w:val="332"/>
        </w:trPr>
        <w:tc>
          <w:tcPr>
            <w:tcW w:w="1450" w:type="dxa"/>
          </w:tcPr>
          <w:p w14:paraId="6DF2268C" w14:textId="02CBCD38" w:rsidR="00035FE7" w:rsidRDefault="00035FE7" w:rsidP="00CE538B">
            <w:pPr>
              <w:rPr>
                <w:color w:val="4472C4" w:themeColor="accent5"/>
              </w:rPr>
            </w:pPr>
            <w:r w:rsidRPr="00035FE7">
              <w:lastRenderedPageBreak/>
              <w:t>OPPO</w:t>
            </w:r>
          </w:p>
        </w:tc>
        <w:tc>
          <w:tcPr>
            <w:tcW w:w="8286" w:type="dxa"/>
          </w:tcPr>
          <w:p w14:paraId="6174B4FD" w14:textId="77777777" w:rsidR="00035FE7" w:rsidRDefault="00035FE7" w:rsidP="00494985">
            <w:pPr>
              <w:rPr>
                <w:color w:val="4472C4" w:themeColor="accent5"/>
              </w:rPr>
            </w:pPr>
            <w:r w:rsidRPr="00035FE7">
              <w:t xml:space="preserve">Thank you for the clarification on newly added Case 1 and Case 2. </w:t>
            </w:r>
          </w:p>
          <w:p w14:paraId="2E6303D6" w14:textId="4E05B3DD" w:rsidR="00035FE7" w:rsidRPr="00612000" w:rsidRDefault="00612000" w:rsidP="00494985">
            <w:r w:rsidRPr="00612000">
              <w:t xml:space="preserve">For both cases, can we suggest to add a very common number as </w:t>
            </w:r>
            <w:r>
              <w:t>below?</w:t>
            </w:r>
          </w:p>
          <w:p w14:paraId="69AF3DDD" w14:textId="77777777" w:rsidR="00612000" w:rsidRDefault="00612000" w:rsidP="00494985">
            <w:pPr>
              <w:rPr>
                <w:iCs/>
                <w:highlight w:val="cyan"/>
              </w:rPr>
            </w:pPr>
            <w:r w:rsidRPr="00494985">
              <w:rPr>
                <w:iCs/>
                <w:highlight w:val="cyan"/>
              </w:rPr>
              <w:t xml:space="preserve">P= [1, 2, </w:t>
            </w:r>
            <w:r w:rsidRPr="00612000">
              <w:rPr>
                <w:iCs/>
                <w:color w:val="FF0000"/>
                <w:highlight w:val="cyan"/>
              </w:rPr>
              <w:t xml:space="preserve">4, </w:t>
            </w:r>
            <w:r w:rsidRPr="00494985">
              <w:rPr>
                <w:iCs/>
                <w:highlight w:val="cyan"/>
              </w:rPr>
              <w:t>5, …],</w:t>
            </w:r>
          </w:p>
          <w:p w14:paraId="7DBDC84F" w14:textId="4588D74F" w:rsidR="00745F85" w:rsidRPr="00494985" w:rsidRDefault="00745F85" w:rsidP="00494985">
            <w:pPr>
              <w:rPr>
                <w:color w:val="4472C4" w:themeColor="accent5"/>
              </w:rPr>
            </w:pPr>
            <w:r w:rsidRPr="00745F85">
              <w:t xml:space="preserve">One more question is that for the T1/T2 and M/P values not listed in the proposal, can each company to report them for evaluation results collection? </w:t>
            </w:r>
          </w:p>
        </w:tc>
      </w:tr>
      <w:tr w:rsidR="003360D4" w14:paraId="2BD9060A" w14:textId="77777777" w:rsidTr="003360D4">
        <w:trPr>
          <w:trHeight w:val="332"/>
        </w:trPr>
        <w:tc>
          <w:tcPr>
            <w:tcW w:w="1450" w:type="dxa"/>
          </w:tcPr>
          <w:p w14:paraId="183E60CE" w14:textId="27D14671" w:rsidR="003360D4" w:rsidRPr="00035FE7" w:rsidRDefault="003360D4" w:rsidP="003360D4">
            <w:r w:rsidRPr="00DF7C62">
              <w:t>Qualcomm2</w:t>
            </w:r>
          </w:p>
        </w:tc>
        <w:tc>
          <w:tcPr>
            <w:tcW w:w="8286" w:type="dxa"/>
          </w:tcPr>
          <w:p w14:paraId="2C148FAF" w14:textId="22881CAB" w:rsidR="003360D4" w:rsidRPr="00035FE7" w:rsidRDefault="003360D4" w:rsidP="003360D4">
            <w:r w:rsidRPr="00DF7C62">
              <w:t>We do not see the need for “P” in Case2. For a given MxPy structure, we train an NN that outputs y predictions. So, everything is self-explanatory. Now, if the value of y changes to y’, we may train a new model to output y’ predictions, but as long as the structure (MxPy) is fixed, we may use the same trained model for producing y predictions.</w:t>
            </w:r>
          </w:p>
        </w:tc>
      </w:tr>
      <w:tr w:rsidR="00A07415" w14:paraId="32C845B1" w14:textId="77777777" w:rsidTr="003360D4">
        <w:trPr>
          <w:trHeight w:val="332"/>
        </w:trPr>
        <w:tc>
          <w:tcPr>
            <w:tcW w:w="1450" w:type="dxa"/>
          </w:tcPr>
          <w:p w14:paraId="6E26F3A9" w14:textId="200C3D09" w:rsidR="00A07415" w:rsidRPr="00203C45" w:rsidRDefault="00A07415" w:rsidP="00A07415">
            <w:pPr>
              <w:rPr>
                <w:color w:val="4472C4" w:themeColor="accent5"/>
              </w:rPr>
            </w:pPr>
            <w:r>
              <w:rPr>
                <w:rFonts w:eastAsiaTheme="minorEastAsia" w:hint="eastAsia"/>
              </w:rPr>
              <w:t>X</w:t>
            </w:r>
            <w:r>
              <w:rPr>
                <w:rFonts w:eastAsiaTheme="minorEastAsia"/>
              </w:rPr>
              <w:t>iaomi</w:t>
            </w:r>
          </w:p>
        </w:tc>
        <w:tc>
          <w:tcPr>
            <w:tcW w:w="8286" w:type="dxa"/>
          </w:tcPr>
          <w:p w14:paraId="108E4F39" w14:textId="77777777" w:rsidR="00A07415" w:rsidRDefault="00A07415" w:rsidP="00A07415">
            <w:pPr>
              <w:rPr>
                <w:rFonts w:eastAsiaTheme="minorEastAsia"/>
              </w:rPr>
            </w:pPr>
            <w:r>
              <w:rPr>
                <w:rFonts w:eastAsiaTheme="minorEastAsia"/>
              </w:rPr>
              <w:t>We are fine with the principle of case 1 and case 2.</w:t>
            </w:r>
          </w:p>
          <w:p w14:paraId="3E820617" w14:textId="77777777" w:rsidR="00A07415" w:rsidRDefault="00A07415" w:rsidP="00A07415">
            <w:pPr>
              <w:rPr>
                <w:rFonts w:eastAsiaTheme="minorEastAsia"/>
              </w:rPr>
            </w:pPr>
            <w:r>
              <w:rPr>
                <w:rFonts w:eastAsiaTheme="minorEastAsia"/>
              </w:rPr>
              <w:t>While for case 1, we suggest 320ms for T1. We are not sure about the performance when T1 &lt; T2. Or we are OK leave to companies report the value of T1 and T2 since companies may have different assumptions before and change assumptions will take a long time for BM Case 2.</w:t>
            </w:r>
          </w:p>
          <w:p w14:paraId="1D3065AB" w14:textId="77777777" w:rsidR="00A07415" w:rsidRDefault="00A07415" w:rsidP="00A07415">
            <w:pPr>
              <w:rPr>
                <w:rFonts w:eastAsiaTheme="minorEastAsia"/>
              </w:rPr>
            </w:pPr>
            <w:r>
              <w:rPr>
                <w:rFonts w:eastAsiaTheme="minorEastAsia"/>
              </w:rPr>
              <w:t>While for case 2, P is not needed since there is Y here.</w:t>
            </w:r>
          </w:p>
          <w:p w14:paraId="64B90545" w14:textId="77777777" w:rsidR="00A07415" w:rsidRDefault="00A07415" w:rsidP="00A07415">
            <w:pPr>
              <w:rPr>
                <w:rFonts w:eastAsiaTheme="minorEastAsia"/>
              </w:rPr>
            </w:pPr>
          </w:p>
          <w:p w14:paraId="675E96B3" w14:textId="290C1217" w:rsidR="00A07415" w:rsidRDefault="00A07415" w:rsidP="00A07415">
            <w:pPr>
              <w:rPr>
                <w:color w:val="4472C4" w:themeColor="accent5"/>
              </w:rPr>
            </w:pPr>
            <w:r>
              <w:rPr>
                <w:rFonts w:eastAsiaTheme="minorEastAsia"/>
              </w:rPr>
              <w:t xml:space="preserve">As for the metric, sorry, we still </w:t>
            </w:r>
            <w:r>
              <w:rPr>
                <w:rFonts w:eastAsia="Microsoft YaHei UI"/>
              </w:rPr>
              <w:t>suggest to add ‘average predicted L1-RSRP’ which is an agreed metric indeed.</w:t>
            </w:r>
          </w:p>
        </w:tc>
      </w:tr>
      <w:tr w:rsidR="004E5DF4" w14:paraId="6FFA564F" w14:textId="77777777" w:rsidTr="003360D4">
        <w:trPr>
          <w:trHeight w:val="332"/>
        </w:trPr>
        <w:tc>
          <w:tcPr>
            <w:tcW w:w="1450" w:type="dxa"/>
          </w:tcPr>
          <w:p w14:paraId="6252BEF7" w14:textId="49A0B2FE" w:rsidR="004E5DF4" w:rsidRPr="00DF7C62" w:rsidRDefault="004E5DF4" w:rsidP="004E5DF4">
            <w:r w:rsidRPr="00203C45">
              <w:rPr>
                <w:color w:val="4472C4" w:themeColor="accent5"/>
              </w:rPr>
              <w:t>FL</w:t>
            </w:r>
            <w:r>
              <w:rPr>
                <w:color w:val="4472C4" w:themeColor="accent5"/>
              </w:rPr>
              <w:t>6</w:t>
            </w:r>
          </w:p>
        </w:tc>
        <w:tc>
          <w:tcPr>
            <w:tcW w:w="8286" w:type="dxa"/>
          </w:tcPr>
          <w:p w14:paraId="5CDD606B" w14:textId="0511AC04" w:rsidR="004E5DF4" w:rsidRDefault="004E5DF4" w:rsidP="004E5DF4">
            <w:pPr>
              <w:rPr>
                <w:color w:val="4472C4" w:themeColor="accent5"/>
              </w:rPr>
            </w:pPr>
            <w:r>
              <w:rPr>
                <w:color w:val="4472C4" w:themeColor="accent5"/>
              </w:rPr>
              <w:t>@OPPO, P=4 is added</w:t>
            </w:r>
          </w:p>
          <w:p w14:paraId="1200B7D9" w14:textId="79A5A26D" w:rsidR="00A07415" w:rsidRDefault="00A07415" w:rsidP="004E5DF4">
            <w:pPr>
              <w:rPr>
                <w:color w:val="4472C4" w:themeColor="accent5"/>
              </w:rPr>
            </w:pPr>
            <w:r>
              <w:rPr>
                <w:color w:val="4472C4" w:themeColor="accent5"/>
              </w:rPr>
              <w:t xml:space="preserve">@xiaomi, T1=320ms is added. </w:t>
            </w:r>
          </w:p>
          <w:p w14:paraId="1B74EED0" w14:textId="24A6F3C0" w:rsidR="004E5DF4" w:rsidRPr="00DF7C62" w:rsidRDefault="004E5DF4" w:rsidP="004E5DF4">
            <w:r>
              <w:rPr>
                <w:color w:val="4472C4" w:themeColor="accent5"/>
              </w:rPr>
              <w:t xml:space="preserve">@Qc, </w:t>
            </w:r>
            <w:r w:rsidR="00A07415">
              <w:rPr>
                <w:color w:val="4472C4" w:themeColor="accent5"/>
              </w:rPr>
              <w:t xml:space="preserve">xiaomi, </w:t>
            </w:r>
            <w:r>
              <w:rPr>
                <w:color w:val="4472C4" w:themeColor="accent5"/>
              </w:rPr>
              <w:t xml:space="preserve">In order to get more information, in case some companies use single model to predict multiple time instances, while other companies use multiple model to predict multiple time instances, I see no harm to have multiple values reported, especially they are all under FFS. We can further discuss next meeting whether there is a need to draw separate observations with different assumptions. </w:t>
            </w:r>
          </w:p>
        </w:tc>
      </w:tr>
    </w:tbl>
    <w:p w14:paraId="6B5A693B" w14:textId="77777777" w:rsidR="00494985" w:rsidRDefault="00494985"/>
    <w:p w14:paraId="0B3906CA" w14:textId="77777777" w:rsidR="00BD67BA" w:rsidRDefault="004C18B4">
      <w:pPr>
        <w:pStyle w:val="30"/>
        <w:numPr>
          <w:ilvl w:val="2"/>
          <w:numId w:val="1"/>
        </w:numPr>
        <w:tabs>
          <w:tab w:val="left" w:pos="1440"/>
        </w:tabs>
      </w:pPr>
      <w:r>
        <w:t>Set B selection</w:t>
      </w:r>
    </w:p>
    <w:p w14:paraId="25C63240" w14:textId="77777777" w:rsidR="00BD67BA" w:rsidRDefault="004C18B4">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BD67BA" w14:paraId="46B63992" w14:textId="77777777">
        <w:tc>
          <w:tcPr>
            <w:tcW w:w="9736" w:type="dxa"/>
          </w:tcPr>
          <w:p w14:paraId="3F8283F0" w14:textId="77777777" w:rsidR="00BD67BA" w:rsidRDefault="004C18B4">
            <w:pPr>
              <w:rPr>
                <w:rFonts w:eastAsia="Malgun Gothic"/>
                <w:b/>
                <w:bCs/>
                <w:highlight w:val="green"/>
                <w:lang w:eastAsia="ko-KR"/>
              </w:rPr>
            </w:pPr>
            <w:r>
              <w:rPr>
                <w:rFonts w:eastAsia="Malgun Gothic"/>
                <w:b/>
                <w:bCs/>
                <w:highlight w:val="green"/>
                <w:lang w:eastAsia="ko-KR"/>
              </w:rPr>
              <w:t>Agreement</w:t>
            </w:r>
          </w:p>
          <w:p w14:paraId="0D0C5AFE" w14:textId="77777777" w:rsidR="00BD67BA" w:rsidRDefault="004C18B4">
            <w:pPr>
              <w:pStyle w:val="af9"/>
              <w:numPr>
                <w:ilvl w:val="0"/>
                <w:numId w:val="40"/>
              </w:numPr>
              <w:tabs>
                <w:tab w:val="left" w:pos="720"/>
                <w:tab w:val="left" w:pos="1710"/>
              </w:tabs>
              <w:rPr>
                <w:lang w:eastAsia="ko-KR"/>
              </w:rPr>
            </w:pPr>
            <w:r>
              <w:rPr>
                <w:lang w:eastAsia="ko-KR"/>
              </w:rPr>
              <w:lastRenderedPageBreak/>
              <w:t xml:space="preserve">Study the following options on the selection of Set B of beams (pairs) </w:t>
            </w:r>
          </w:p>
          <w:p w14:paraId="2E0B7CB8" w14:textId="77777777" w:rsidR="00BD67BA" w:rsidRDefault="004C18B4">
            <w:pPr>
              <w:pStyle w:val="af9"/>
              <w:numPr>
                <w:ilvl w:val="1"/>
                <w:numId w:val="40"/>
              </w:numPr>
              <w:rPr>
                <w:lang w:eastAsia="ko-KR"/>
              </w:rPr>
            </w:pPr>
            <w:r>
              <w:rPr>
                <w:lang w:eastAsia="ko-KR"/>
              </w:rPr>
              <w:t>Option 1: Set B is fixed across training and inference</w:t>
            </w:r>
          </w:p>
          <w:p w14:paraId="09BC6C66" w14:textId="77777777" w:rsidR="00BD67BA" w:rsidRDefault="004C18B4">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1C973875" w14:textId="77777777" w:rsidR="00BD67BA" w:rsidRDefault="004C18B4">
            <w:pPr>
              <w:pStyle w:val="af9"/>
              <w:numPr>
                <w:ilvl w:val="2"/>
                <w:numId w:val="40"/>
              </w:numPr>
              <w:jc w:val="left"/>
              <w:rPr>
                <w:lang w:eastAsia="ko-KR"/>
              </w:rPr>
            </w:pPr>
            <w:r>
              <w:rPr>
                <w:lang w:eastAsia="ko-KR"/>
              </w:rPr>
              <w:t xml:space="preserve">Opt A: Set B is changed following a set of pre-configured patterns </w:t>
            </w:r>
          </w:p>
          <w:p w14:paraId="705DAB34" w14:textId="77777777" w:rsidR="00BD67BA" w:rsidRDefault="004C18B4">
            <w:pPr>
              <w:pStyle w:val="af9"/>
              <w:numPr>
                <w:ilvl w:val="2"/>
                <w:numId w:val="40"/>
              </w:numPr>
              <w:jc w:val="left"/>
              <w:rPr>
                <w:lang w:eastAsia="ko-KR"/>
              </w:rPr>
            </w:pPr>
            <w:r>
              <w:rPr>
                <w:lang w:eastAsia="ko-KR"/>
              </w:rPr>
              <w:t xml:space="preserve">Opt B: Set B is randomly changed among pre-configured patterns </w:t>
            </w:r>
          </w:p>
          <w:p w14:paraId="547DEDC3" w14:textId="77777777" w:rsidR="00BD67BA" w:rsidRDefault="004C18B4">
            <w:pPr>
              <w:pStyle w:val="af9"/>
              <w:numPr>
                <w:ilvl w:val="2"/>
                <w:numId w:val="40"/>
              </w:numPr>
              <w:jc w:val="left"/>
              <w:rPr>
                <w:lang w:eastAsia="ko-KR"/>
              </w:rPr>
            </w:pPr>
            <w:r>
              <w:rPr>
                <w:lang w:eastAsia="ko-KR"/>
              </w:rPr>
              <w:t xml:space="preserve">Opt C: Set B is randomly changed among Set A beams (pairs) </w:t>
            </w:r>
          </w:p>
          <w:p w14:paraId="7E17460D" w14:textId="77777777" w:rsidR="00BD67BA" w:rsidRDefault="004C18B4">
            <w:pPr>
              <w:pStyle w:val="af9"/>
              <w:numPr>
                <w:ilvl w:val="2"/>
                <w:numId w:val="40"/>
              </w:numPr>
              <w:jc w:val="left"/>
              <w:rPr>
                <w:lang w:eastAsia="ko-KR"/>
              </w:rPr>
            </w:pPr>
            <w:r>
              <w:rPr>
                <w:lang w:eastAsia="ko-KR"/>
              </w:rPr>
              <w:t>The number of beams(pairs) in Set B can be fixed or variable</w:t>
            </w:r>
          </w:p>
          <w:p w14:paraId="5DE7565C" w14:textId="77777777" w:rsidR="00BD67BA" w:rsidRDefault="004C18B4">
            <w:pPr>
              <w:pStyle w:val="af9"/>
              <w:numPr>
                <w:ilvl w:val="2"/>
                <w:numId w:val="40"/>
              </w:numPr>
              <w:jc w:val="left"/>
              <w:rPr>
                <w:lang w:eastAsia="ko-KR"/>
              </w:rPr>
            </w:pPr>
            <w:r>
              <w:rPr>
                <w:lang w:eastAsia="ko-KR"/>
              </w:rPr>
              <w:t xml:space="preserve">Note: BM-Case1 and BM-Case2 may be considered for different option. </w:t>
            </w:r>
          </w:p>
          <w:p w14:paraId="0EE8E828" w14:textId="77777777" w:rsidR="00BD67BA" w:rsidRDefault="004C18B4">
            <w:pPr>
              <w:pStyle w:val="af9"/>
              <w:numPr>
                <w:ilvl w:val="1"/>
                <w:numId w:val="40"/>
              </w:numPr>
              <w:rPr>
                <w:b/>
                <w:bCs/>
                <w:lang w:eastAsia="ko-KR"/>
              </w:rPr>
            </w:pPr>
            <w:r>
              <w:rPr>
                <w:lang w:eastAsia="ko-KR"/>
              </w:rPr>
              <w:t>Other options are not precluded.</w:t>
            </w:r>
          </w:p>
          <w:p w14:paraId="181F0D1E" w14:textId="77777777" w:rsidR="00BD67BA" w:rsidRDefault="00BD67BA">
            <w:pPr>
              <w:rPr>
                <w:b/>
                <w:bCs/>
                <w:lang w:eastAsia="ko-KR"/>
              </w:rPr>
            </w:pPr>
          </w:p>
          <w:p w14:paraId="7A46EF6B"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0E5BCC91" w14:textId="77777777" w:rsidR="00BD67BA" w:rsidRDefault="004C18B4">
            <w:pPr>
              <w:pStyle w:val="af9"/>
              <w:numPr>
                <w:ilvl w:val="0"/>
                <w:numId w:val="40"/>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72C39158" w14:textId="77777777" w:rsidR="00BD67BA" w:rsidRDefault="004C18B4">
            <w:pPr>
              <w:pStyle w:val="af9"/>
              <w:numPr>
                <w:ilvl w:val="1"/>
                <w:numId w:val="40"/>
              </w:numPr>
              <w:jc w:val="left"/>
              <w:rPr>
                <w:lang w:eastAsia="ko-KR"/>
              </w:rPr>
            </w:pPr>
            <w:r>
              <w:rPr>
                <w:lang w:eastAsia="ko-KR"/>
              </w:rPr>
              <w:t>Opt D: Set B is a subset of measured beams (pairs) Set C (including Set B = Set C), e.g. Top-K beams(pairs) of Set C</w:t>
            </w:r>
          </w:p>
          <w:p w14:paraId="53ABBF6C" w14:textId="77777777" w:rsidR="00BD67BA" w:rsidRDefault="004C18B4">
            <w:pPr>
              <w:pStyle w:val="af9"/>
              <w:numPr>
                <w:ilvl w:val="0"/>
                <w:numId w:val="40"/>
              </w:numPr>
              <w:jc w:val="left"/>
              <w:rPr>
                <w:lang w:eastAsia="ko-KR"/>
              </w:rPr>
            </w:pPr>
            <w:r>
              <w:rPr>
                <w:lang w:eastAsia="ko-KR"/>
              </w:rPr>
              <w:t>Companies report the number of pre-configured patterns used in the evaluation for Option 2: Set B is variable if applicable (e.g. Opt A and Opt B)</w:t>
            </w:r>
          </w:p>
          <w:p w14:paraId="7EDB8625" w14:textId="77777777" w:rsidR="00BD67BA" w:rsidRDefault="00BD67BA">
            <w:pPr>
              <w:rPr>
                <w:b/>
                <w:bCs/>
                <w:lang w:eastAsia="ko-KR"/>
              </w:rPr>
            </w:pPr>
          </w:p>
        </w:tc>
      </w:tr>
    </w:tbl>
    <w:p w14:paraId="57CB60E4" w14:textId="77777777" w:rsidR="00BD67BA" w:rsidRDefault="00BD67BA">
      <w:pPr>
        <w:tabs>
          <w:tab w:val="left" w:pos="1710"/>
        </w:tabs>
      </w:pPr>
    </w:p>
    <w:p w14:paraId="3050F647" w14:textId="77777777" w:rsidR="00BD67BA" w:rsidRDefault="004C18B4">
      <w:pPr>
        <w:tabs>
          <w:tab w:val="left" w:pos="1710"/>
        </w:tabs>
      </w:pPr>
      <w:r>
        <w:t>The following proposals were about the section of Set B:</w:t>
      </w:r>
    </w:p>
    <w:p w14:paraId="2D04C767" w14:textId="77777777" w:rsidR="00BD67BA" w:rsidRDefault="00BD67BA">
      <w:pPr>
        <w:rPr>
          <w:lang w:eastAsia="en-US"/>
        </w:rPr>
      </w:pPr>
    </w:p>
    <w:p w14:paraId="2B628A71" w14:textId="77777777" w:rsidR="00BD67BA" w:rsidRDefault="00BD67BA">
      <w:pPr>
        <w:rPr>
          <w:lang w:eastAsia="en-US"/>
        </w:rPr>
      </w:pPr>
    </w:p>
    <w:tbl>
      <w:tblPr>
        <w:tblStyle w:val="af5"/>
        <w:tblW w:w="0" w:type="auto"/>
        <w:tblLook w:val="04A0" w:firstRow="1" w:lastRow="0" w:firstColumn="1" w:lastColumn="0" w:noHBand="0" w:noVBand="1"/>
      </w:tblPr>
      <w:tblGrid>
        <w:gridCol w:w="1255"/>
        <w:gridCol w:w="8481"/>
      </w:tblGrid>
      <w:tr w:rsidR="00BD67BA" w14:paraId="4D46A67A" w14:textId="77777777">
        <w:trPr>
          <w:trHeight w:val="20"/>
        </w:trPr>
        <w:tc>
          <w:tcPr>
            <w:tcW w:w="1255" w:type="dxa"/>
            <w:shd w:val="clear" w:color="auto" w:fill="BFBFBF" w:themeFill="background1" w:themeFillShade="BF"/>
          </w:tcPr>
          <w:p w14:paraId="7E65EA96"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26E57F05" w14:textId="77777777" w:rsidR="00BD67BA" w:rsidRDefault="004C18B4">
            <w:pPr>
              <w:rPr>
                <w:sz w:val="18"/>
                <w:szCs w:val="18"/>
                <w:lang w:eastAsia="en-US"/>
              </w:rPr>
            </w:pPr>
            <w:r>
              <w:rPr>
                <w:sz w:val="18"/>
                <w:szCs w:val="18"/>
                <w:lang w:eastAsia="en-US"/>
              </w:rPr>
              <w:t>Proposal/observation</w:t>
            </w:r>
          </w:p>
        </w:tc>
      </w:tr>
      <w:tr w:rsidR="00BD67BA" w14:paraId="444DC6EF" w14:textId="77777777">
        <w:trPr>
          <w:trHeight w:val="20"/>
        </w:trPr>
        <w:tc>
          <w:tcPr>
            <w:tcW w:w="1255" w:type="dxa"/>
          </w:tcPr>
          <w:p w14:paraId="2A6D70FC" w14:textId="77777777" w:rsidR="00BD67BA" w:rsidRDefault="004C18B4">
            <w:pPr>
              <w:rPr>
                <w:sz w:val="18"/>
                <w:szCs w:val="18"/>
                <w:lang w:eastAsia="en-US"/>
              </w:rPr>
            </w:pPr>
            <w:r>
              <w:rPr>
                <w:sz w:val="18"/>
                <w:szCs w:val="18"/>
                <w:lang w:eastAsia="en-US"/>
              </w:rPr>
              <w:t>ZTE [3]</w:t>
            </w:r>
          </w:p>
        </w:tc>
        <w:tc>
          <w:tcPr>
            <w:tcW w:w="8481" w:type="dxa"/>
          </w:tcPr>
          <w:p w14:paraId="43944525" w14:textId="77777777" w:rsidR="00BD67BA" w:rsidRDefault="004C18B4">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2A2D6EDD" w14:textId="77777777" w:rsidR="00BD67BA" w:rsidRDefault="004C18B4">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the Set B pattern is randomly selected from a total 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2C02E6A2" w14:textId="77777777" w:rsidR="00BD67BA" w:rsidRDefault="004C18B4">
            <w:pPr>
              <w:pStyle w:val="ZTE-Observation-2021"/>
              <w:spacing w:before="93" w:after="93"/>
              <w:ind w:left="0" w:firstLine="0"/>
              <w:jc w:val="both"/>
              <w:rPr>
                <w:kern w:val="2"/>
                <w:sz w:val="20"/>
                <w:szCs w:val="20"/>
              </w:rPr>
            </w:pPr>
            <w:r>
              <w:rPr>
                <w:rFonts w:hint="eastAsia"/>
                <w:kern w:val="2"/>
                <w:sz w:val="20"/>
                <w:szCs w:val="20"/>
              </w:rPr>
              <w:t xml:space="preserve">In BM-Case2, if Top-4 or Top-2 beams of all measured beams are used as model inputs in each past time instance, only a little performance loss is observed compared with the case that all measured beams are used as model inputs. </w:t>
            </w:r>
          </w:p>
          <w:p w14:paraId="0656A03C" w14:textId="77777777" w:rsidR="00BD67BA" w:rsidRDefault="004C18B4">
            <w:pPr>
              <w:pStyle w:val="ZTE-Proposal-20210505"/>
              <w:spacing w:before="93" w:after="93"/>
              <w:jc w:val="both"/>
              <w:rPr>
                <w:kern w:val="2"/>
                <w:sz w:val="20"/>
                <w:szCs w:val="20"/>
              </w:rPr>
            </w:pPr>
            <w:r>
              <w:rPr>
                <w:rFonts w:hint="eastAsia"/>
                <w:kern w:val="2"/>
                <w:sz w:val="20"/>
                <w:szCs w:val="20"/>
              </w:rPr>
              <w:t xml:space="preserve">To reduce UE report overhead in BM-Case 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the model input. </w:t>
            </w:r>
          </w:p>
        </w:tc>
      </w:tr>
      <w:tr w:rsidR="00BD67BA" w14:paraId="74BFC60F" w14:textId="77777777">
        <w:trPr>
          <w:trHeight w:val="20"/>
        </w:trPr>
        <w:tc>
          <w:tcPr>
            <w:tcW w:w="1255" w:type="dxa"/>
          </w:tcPr>
          <w:p w14:paraId="76D58DF2" w14:textId="77777777" w:rsidR="00BD67BA" w:rsidRDefault="004C18B4">
            <w:pPr>
              <w:rPr>
                <w:sz w:val="18"/>
                <w:szCs w:val="18"/>
                <w:lang w:eastAsia="en-US"/>
              </w:rPr>
            </w:pPr>
            <w:r>
              <w:rPr>
                <w:sz w:val="18"/>
                <w:szCs w:val="18"/>
                <w:lang w:eastAsia="en-US"/>
              </w:rPr>
              <w:t>Ericsson [11]</w:t>
            </w:r>
          </w:p>
        </w:tc>
        <w:tc>
          <w:tcPr>
            <w:tcW w:w="8481" w:type="dxa"/>
          </w:tcPr>
          <w:p w14:paraId="79B375EC" w14:textId="77777777" w:rsidR="00BD67BA" w:rsidRDefault="004C18B4">
            <w:pPr>
              <w:pStyle w:val="ZTE-Observation-2021"/>
              <w:numPr>
                <w:ilvl w:val="0"/>
                <w:numId w:val="0"/>
              </w:numPr>
              <w:spacing w:before="93" w:after="93"/>
              <w:jc w:val="both"/>
              <w:rPr>
                <w:kern w:val="2"/>
                <w:sz w:val="20"/>
                <w:szCs w:val="20"/>
                <w:lang w:val="en-US"/>
              </w:rPr>
            </w:pPr>
            <w:r>
              <w:rPr>
                <w:kern w:val="2"/>
                <w:sz w:val="20"/>
                <w:szCs w:val="20"/>
                <w:lang w:val="en-US"/>
              </w:rPr>
              <w:t>Observation 24</w:t>
            </w:r>
            <w:r>
              <w:rPr>
                <w:kern w:val="2"/>
                <w:sz w:val="20"/>
                <w:szCs w:val="20"/>
                <w:lang w:val="en-US"/>
              </w:rPr>
              <w:tab/>
              <w:t xml:space="preserve"> The performance varies based on the set B configuration even if the number of beams in set B are the same. This indicates that it is useful to first collect the dataset prior to determining the set B selection.</w:t>
            </w:r>
          </w:p>
        </w:tc>
      </w:tr>
      <w:tr w:rsidR="00BD67BA" w14:paraId="52AA2C18" w14:textId="77777777">
        <w:trPr>
          <w:trHeight w:val="20"/>
        </w:trPr>
        <w:tc>
          <w:tcPr>
            <w:tcW w:w="1255" w:type="dxa"/>
          </w:tcPr>
          <w:p w14:paraId="7C1E19DE" w14:textId="77777777" w:rsidR="00BD67BA" w:rsidRDefault="004C18B4">
            <w:pPr>
              <w:rPr>
                <w:sz w:val="18"/>
                <w:szCs w:val="18"/>
                <w:lang w:eastAsia="en-US"/>
              </w:rPr>
            </w:pPr>
            <w:r>
              <w:rPr>
                <w:sz w:val="18"/>
                <w:szCs w:val="18"/>
                <w:lang w:eastAsia="en-US"/>
              </w:rPr>
              <w:t>Samsung [16]</w:t>
            </w:r>
          </w:p>
        </w:tc>
        <w:tc>
          <w:tcPr>
            <w:tcW w:w="8481" w:type="dxa"/>
          </w:tcPr>
          <w:p w14:paraId="29D3538F" w14:textId="77777777" w:rsidR="00BD67BA" w:rsidRDefault="004C18B4">
            <w:pPr>
              <w:pStyle w:val="a4"/>
              <w:jc w:val="left"/>
            </w:pPr>
            <w:bookmarkStart w:id="71" w:name="_Ref127535548"/>
            <w:r>
              <w:t xml:space="preserve">Observation # </w:t>
            </w:r>
            <w:fldSimple w:instr=" SEQ Observation_# \* ARABIC ">
              <w:r>
                <w:t>25</w:t>
              </w:r>
            </w:fldSimple>
            <w: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71"/>
          </w:p>
          <w:p w14:paraId="2B395CCF" w14:textId="77777777" w:rsidR="00BD67BA" w:rsidRDefault="00BD67BA">
            <w:pPr>
              <w:pStyle w:val="ZTE-Observation-2021"/>
              <w:numPr>
                <w:ilvl w:val="0"/>
                <w:numId w:val="0"/>
              </w:numPr>
              <w:spacing w:before="93" w:after="93"/>
              <w:jc w:val="both"/>
              <w:rPr>
                <w:kern w:val="2"/>
                <w:sz w:val="20"/>
                <w:szCs w:val="20"/>
                <w:lang w:val="en-US"/>
              </w:rPr>
            </w:pPr>
          </w:p>
        </w:tc>
      </w:tr>
    </w:tbl>
    <w:p w14:paraId="656A65B7" w14:textId="77777777" w:rsidR="00BD67BA" w:rsidRDefault="004C18B4">
      <w:pPr>
        <w:pStyle w:val="30"/>
        <w:numPr>
          <w:ilvl w:val="2"/>
          <w:numId w:val="1"/>
        </w:numPr>
        <w:tabs>
          <w:tab w:val="left" w:pos="1440"/>
        </w:tabs>
      </w:pPr>
      <w:r>
        <w:lastRenderedPageBreak/>
        <w:t>Rx beam selection</w:t>
      </w:r>
    </w:p>
    <w:tbl>
      <w:tblPr>
        <w:tblStyle w:val="af5"/>
        <w:tblW w:w="0" w:type="auto"/>
        <w:tblLook w:val="04A0" w:firstRow="1" w:lastRow="0" w:firstColumn="1" w:lastColumn="0" w:noHBand="0" w:noVBand="1"/>
      </w:tblPr>
      <w:tblGrid>
        <w:gridCol w:w="1255"/>
        <w:gridCol w:w="8481"/>
      </w:tblGrid>
      <w:tr w:rsidR="00BD67BA" w14:paraId="46512477" w14:textId="77777777">
        <w:trPr>
          <w:trHeight w:val="20"/>
        </w:trPr>
        <w:tc>
          <w:tcPr>
            <w:tcW w:w="1255" w:type="dxa"/>
            <w:shd w:val="clear" w:color="auto" w:fill="BFBFBF" w:themeFill="background1" w:themeFillShade="BF"/>
          </w:tcPr>
          <w:p w14:paraId="3DCD04E2" w14:textId="77777777" w:rsidR="00BD67BA" w:rsidRDefault="004C18B4">
            <w:pPr>
              <w:rPr>
                <w:sz w:val="18"/>
                <w:szCs w:val="18"/>
                <w:lang w:eastAsia="en-US"/>
              </w:rPr>
            </w:pPr>
            <w:r>
              <w:rPr>
                <w:sz w:val="18"/>
                <w:szCs w:val="18"/>
                <w:lang w:eastAsia="en-US"/>
              </w:rPr>
              <w:t>Company</w:t>
            </w:r>
          </w:p>
        </w:tc>
        <w:tc>
          <w:tcPr>
            <w:tcW w:w="8481" w:type="dxa"/>
            <w:shd w:val="clear" w:color="auto" w:fill="BFBFBF" w:themeFill="background1" w:themeFillShade="BF"/>
          </w:tcPr>
          <w:p w14:paraId="7D411F0D" w14:textId="77777777" w:rsidR="00BD67BA" w:rsidRDefault="004C18B4">
            <w:pPr>
              <w:rPr>
                <w:sz w:val="18"/>
                <w:szCs w:val="18"/>
                <w:lang w:eastAsia="en-US"/>
              </w:rPr>
            </w:pPr>
            <w:r>
              <w:rPr>
                <w:sz w:val="18"/>
                <w:szCs w:val="18"/>
                <w:lang w:eastAsia="en-US"/>
              </w:rPr>
              <w:t>Proposal/observation</w:t>
            </w:r>
          </w:p>
        </w:tc>
      </w:tr>
      <w:tr w:rsidR="00BD67BA" w14:paraId="5EE2E81B" w14:textId="77777777">
        <w:trPr>
          <w:trHeight w:val="20"/>
        </w:trPr>
        <w:tc>
          <w:tcPr>
            <w:tcW w:w="1255" w:type="dxa"/>
          </w:tcPr>
          <w:p w14:paraId="31F0D50E" w14:textId="77777777" w:rsidR="00BD67BA" w:rsidRDefault="004C18B4">
            <w:pPr>
              <w:rPr>
                <w:sz w:val="18"/>
                <w:szCs w:val="18"/>
                <w:lang w:eastAsia="en-US"/>
              </w:rPr>
            </w:pPr>
            <w:r>
              <w:rPr>
                <w:sz w:val="18"/>
                <w:szCs w:val="18"/>
                <w:lang w:eastAsia="en-US"/>
              </w:rPr>
              <w:t>Vivo[4]</w:t>
            </w:r>
          </w:p>
        </w:tc>
        <w:tc>
          <w:tcPr>
            <w:tcW w:w="8481" w:type="dxa"/>
          </w:tcPr>
          <w:p w14:paraId="7F2A3C2B" w14:textId="77777777" w:rsidR="00BD67BA" w:rsidRDefault="004C18B4">
            <w:pPr>
              <w:pStyle w:val="ZTE-Observation-2021"/>
              <w:numPr>
                <w:ilvl w:val="0"/>
                <w:numId w:val="0"/>
              </w:numPr>
              <w:spacing w:before="93" w:after="93"/>
              <w:ind w:left="284"/>
              <w:jc w:val="both"/>
              <w:rPr>
                <w:kern w:val="2"/>
                <w:sz w:val="20"/>
                <w:szCs w:val="20"/>
                <w:lang w:val="en-US"/>
              </w:rPr>
            </w:pPr>
            <w:r>
              <w:rPr>
                <w:kern w:val="2"/>
                <w:sz w:val="20"/>
                <w:szCs w:val="20"/>
                <w:lang w:val="en-US"/>
              </w:rPr>
              <w:t>Observation 34:</w:t>
            </w:r>
            <w:r>
              <w:rPr>
                <w:kern w:val="2"/>
                <w:sz w:val="20"/>
                <w:szCs w:val="20"/>
                <w:lang w:val="en-US"/>
              </w:rPr>
              <w:tab/>
              <w:t>For Rx assumption in T1, Case 2 offers a similar improvement in the terms of prediction accuracy and average RSRP difference results when compared to that of Case 0, but a degradation in this aspect can be observed in Case 1.</w:t>
            </w:r>
          </w:p>
          <w:p w14:paraId="125345C5" w14:textId="77777777" w:rsidR="00BD67BA" w:rsidRDefault="004C18B4">
            <w:pPr>
              <w:pStyle w:val="ZTE-Observation-2021"/>
              <w:numPr>
                <w:ilvl w:val="0"/>
                <w:numId w:val="0"/>
              </w:numPr>
              <w:spacing w:before="93" w:after="93"/>
              <w:ind w:left="284"/>
              <w:jc w:val="both"/>
              <w:rPr>
                <w:kern w:val="2"/>
                <w:sz w:val="20"/>
                <w:szCs w:val="20"/>
                <w:lang w:val="en-US"/>
              </w:rPr>
            </w:pPr>
            <w:r>
              <w:rPr>
                <w:kern w:val="2"/>
                <w:sz w:val="20"/>
                <w:szCs w:val="20"/>
                <w:lang w:val="en-US"/>
              </w:rPr>
              <w:t xml:space="preserve">Observation 35:For Rx assumption in T2, Option 2, i.e., best Rx beam based on the predicted top-K Tx beams achieves best performance in terms of prediction accuracy and average RSRP difference results, Option 1 (the best Rx beam(s) based on measurement for Rx determination for T1 and extra measurement) gets the second-best performance and Option 0 (same Rx(s) as that of T1) performs worst.   </w:t>
            </w:r>
          </w:p>
          <w:p w14:paraId="1FA84BB1" w14:textId="77777777" w:rsidR="00BD67BA" w:rsidRDefault="004C18B4">
            <w:pPr>
              <w:pStyle w:val="ZTE-Observation-2021"/>
              <w:numPr>
                <w:ilvl w:val="0"/>
                <w:numId w:val="0"/>
              </w:numPr>
              <w:spacing w:before="93" w:after="93"/>
              <w:ind w:left="284"/>
              <w:jc w:val="both"/>
              <w:rPr>
                <w:kern w:val="2"/>
                <w:sz w:val="20"/>
                <w:szCs w:val="20"/>
                <w:lang w:val="en-US"/>
              </w:rPr>
            </w:pPr>
            <w:r>
              <w:rPr>
                <w:kern w:val="2"/>
                <w:sz w:val="20"/>
                <w:szCs w:val="20"/>
                <w:lang w:val="en-US"/>
              </w:rPr>
              <w:t>Observation 36:For Case 1, performance gain introduced from extra measures before T1 (Option 1) or Rx beam sweeping after DL Tx beam prediction (Option 2) is much bigger than that of Case 0 or Case 2.</w:t>
            </w:r>
          </w:p>
          <w:p w14:paraId="166C96D3" w14:textId="77777777" w:rsidR="00BD67BA" w:rsidRDefault="00BD67BA">
            <w:pPr>
              <w:pStyle w:val="ZTE-Observation-2021"/>
              <w:numPr>
                <w:ilvl w:val="0"/>
                <w:numId w:val="0"/>
              </w:numPr>
              <w:spacing w:before="93" w:after="93"/>
              <w:ind w:left="284"/>
              <w:jc w:val="both"/>
              <w:rPr>
                <w:kern w:val="2"/>
                <w:sz w:val="20"/>
                <w:szCs w:val="20"/>
                <w:lang w:val="en-US"/>
              </w:rPr>
            </w:pPr>
          </w:p>
        </w:tc>
      </w:tr>
    </w:tbl>
    <w:p w14:paraId="41EF2A47" w14:textId="77777777" w:rsidR="00BD67BA" w:rsidRDefault="00BD67BA">
      <w:pPr>
        <w:rPr>
          <w:lang w:eastAsia="en-US"/>
        </w:rPr>
      </w:pPr>
    </w:p>
    <w:p w14:paraId="0F35B0CD" w14:textId="77777777" w:rsidR="00BD67BA" w:rsidRDefault="004C18B4">
      <w:pPr>
        <w:pStyle w:val="2"/>
        <w:numPr>
          <w:ilvl w:val="2"/>
          <w:numId w:val="1"/>
        </w:numPr>
      </w:pPr>
      <w:r>
        <w:t>Comparison between DL Tx beam and Tx-Rx beam pair</w:t>
      </w:r>
    </w:p>
    <w:p w14:paraId="19CC5522" w14:textId="77777777" w:rsidR="00BD67BA" w:rsidRDefault="00BD67BA">
      <w:pPr>
        <w:rPr>
          <w:lang w:eastAsia="en-US"/>
        </w:rPr>
      </w:pPr>
    </w:p>
    <w:tbl>
      <w:tblPr>
        <w:tblStyle w:val="af5"/>
        <w:tblW w:w="0" w:type="auto"/>
        <w:tblLook w:val="04A0" w:firstRow="1" w:lastRow="0" w:firstColumn="1" w:lastColumn="0" w:noHBand="0" w:noVBand="1"/>
      </w:tblPr>
      <w:tblGrid>
        <w:gridCol w:w="1435"/>
        <w:gridCol w:w="8301"/>
      </w:tblGrid>
      <w:tr w:rsidR="00BD67BA" w14:paraId="00295CE6" w14:textId="77777777">
        <w:tc>
          <w:tcPr>
            <w:tcW w:w="1435" w:type="dxa"/>
            <w:shd w:val="clear" w:color="auto" w:fill="BFBFBF" w:themeFill="background1" w:themeFillShade="BF"/>
          </w:tcPr>
          <w:p w14:paraId="4EEAB6B8" w14:textId="77777777" w:rsidR="00BD67BA" w:rsidRDefault="004C18B4">
            <w:pPr>
              <w:rPr>
                <w:sz w:val="18"/>
                <w:szCs w:val="18"/>
              </w:rPr>
            </w:pPr>
            <w:r>
              <w:rPr>
                <w:sz w:val="18"/>
                <w:szCs w:val="18"/>
                <w:lang w:eastAsia="en-US"/>
              </w:rPr>
              <w:t>Company</w:t>
            </w:r>
          </w:p>
        </w:tc>
        <w:tc>
          <w:tcPr>
            <w:tcW w:w="8301" w:type="dxa"/>
            <w:shd w:val="clear" w:color="auto" w:fill="BFBFBF" w:themeFill="background1" w:themeFillShade="BF"/>
          </w:tcPr>
          <w:p w14:paraId="1D70819E" w14:textId="77777777" w:rsidR="00BD67BA" w:rsidRDefault="004C18B4">
            <w:pPr>
              <w:rPr>
                <w:b/>
                <w:iCs/>
                <w:sz w:val="18"/>
                <w:szCs w:val="18"/>
              </w:rPr>
            </w:pPr>
            <w:r>
              <w:rPr>
                <w:sz w:val="18"/>
                <w:szCs w:val="18"/>
                <w:lang w:eastAsia="en-US"/>
              </w:rPr>
              <w:t>Observation</w:t>
            </w:r>
          </w:p>
        </w:tc>
      </w:tr>
      <w:tr w:rsidR="00BD67BA" w14:paraId="056A5BA8" w14:textId="77777777">
        <w:tc>
          <w:tcPr>
            <w:tcW w:w="1435" w:type="dxa"/>
          </w:tcPr>
          <w:p w14:paraId="4DDD9681" w14:textId="77777777" w:rsidR="00BD67BA" w:rsidRDefault="004C18B4">
            <w:pPr>
              <w:rPr>
                <w:sz w:val="18"/>
                <w:szCs w:val="18"/>
              </w:rPr>
            </w:pPr>
            <w:r>
              <w:rPr>
                <w:sz w:val="18"/>
                <w:szCs w:val="18"/>
              </w:rPr>
              <w:t>Huawei/HiSi[2]</w:t>
            </w:r>
          </w:p>
        </w:tc>
        <w:tc>
          <w:tcPr>
            <w:tcW w:w="8301" w:type="dxa"/>
          </w:tcPr>
          <w:p w14:paraId="48E3C07C" w14:textId="77777777" w:rsidR="00BD67BA" w:rsidRDefault="004C18B4">
            <w:pPr>
              <w:pStyle w:val="a4"/>
              <w:spacing w:after="120"/>
              <w:rPr>
                <w:b w:val="0"/>
                <w:bCs w:val="0"/>
                <w:sz w:val="18"/>
                <w:szCs w:val="18"/>
                <w:lang w:eastAsia="zh-CN"/>
              </w:rPr>
            </w:pPr>
            <w:r>
              <w:rPr>
                <w:b w:val="0"/>
                <w:bCs w:val="0"/>
                <w:sz w:val="18"/>
                <w:szCs w:val="18"/>
              </w:rPr>
              <w:t>Observation 15</w:t>
            </w:r>
            <w:r>
              <w:rPr>
                <w:b w:val="0"/>
                <w:bCs w:val="0"/>
                <w:sz w:val="18"/>
                <w:szCs w:val="18"/>
                <w:lang w:eastAsia="zh-CN"/>
              </w:rPr>
              <w:t>: The comparison of DL Tx beam prediction and DL Tx-Rx beam pair prediction under BM-Case 1 shows that beam prediction has better performance, e.g.</w:t>
            </w:r>
          </w:p>
          <w:p w14:paraId="645C334E" w14:textId="77777777" w:rsidR="00BD67BA" w:rsidRDefault="004C18B4">
            <w:pPr>
              <w:pStyle w:val="a4"/>
              <w:widowControl/>
              <w:numPr>
                <w:ilvl w:val="0"/>
                <w:numId w:val="84"/>
              </w:numPr>
              <w:wordWrap/>
              <w:adjustRightInd w:val="0"/>
              <w:snapToGrid w:val="0"/>
              <w:spacing w:after="200" w:line="240" w:lineRule="auto"/>
              <w:ind w:left="360"/>
              <w:rPr>
                <w:b w:val="0"/>
                <w:bCs w:val="0"/>
                <w:sz w:val="18"/>
                <w:szCs w:val="18"/>
                <w:lang w:eastAsia="zh-CN"/>
              </w:rPr>
            </w:pPr>
            <w:r>
              <w:rPr>
                <w:b w:val="0"/>
                <w:bCs w:val="0"/>
                <w:sz w:val="18"/>
                <w:szCs w:val="18"/>
                <w:lang w:eastAsia="zh-CN"/>
              </w:rPr>
              <w:t>For prediction accuracy (0dB RSRP difference) for Top-5, Tx-Rx beam pair: 93.5%; Tx beam (90% best Rx): 96.5%; Tx beam (best Rx): 97.5%.</w:t>
            </w:r>
          </w:p>
          <w:p w14:paraId="40292482" w14:textId="77777777" w:rsidR="00BD67BA" w:rsidRDefault="004C18B4">
            <w:pPr>
              <w:pStyle w:val="a4"/>
              <w:widowControl/>
              <w:numPr>
                <w:ilvl w:val="0"/>
                <w:numId w:val="84"/>
              </w:numPr>
              <w:wordWrap/>
              <w:adjustRightInd w:val="0"/>
              <w:snapToGrid w:val="0"/>
              <w:spacing w:after="200" w:line="240" w:lineRule="auto"/>
              <w:ind w:left="360"/>
              <w:rPr>
                <w:b w:val="0"/>
                <w:bCs w:val="0"/>
                <w:sz w:val="18"/>
                <w:szCs w:val="18"/>
                <w:lang w:eastAsia="zh-CN"/>
              </w:rPr>
            </w:pPr>
            <w:r>
              <w:rPr>
                <w:b w:val="0"/>
                <w:bCs w:val="0"/>
                <w:sz w:val="18"/>
                <w:szCs w:val="18"/>
                <w:lang w:eastAsia="zh-CN"/>
              </w:rPr>
              <w:t>1dB RSRP difference for Top-5, Tx-Rx beam pair: 94.5%; Tx beam (90% best Rx): 97%; Tx beam (best Rx): 98.5%.</w:t>
            </w:r>
          </w:p>
        </w:tc>
      </w:tr>
      <w:tr w:rsidR="00BD67BA" w14:paraId="29FD7CA3" w14:textId="77777777">
        <w:tc>
          <w:tcPr>
            <w:tcW w:w="1435" w:type="dxa"/>
          </w:tcPr>
          <w:p w14:paraId="5C4AF9FF" w14:textId="77777777" w:rsidR="00BD67BA" w:rsidRDefault="004C18B4">
            <w:pPr>
              <w:rPr>
                <w:sz w:val="18"/>
                <w:szCs w:val="18"/>
              </w:rPr>
            </w:pPr>
            <w:r>
              <w:rPr>
                <w:sz w:val="18"/>
                <w:szCs w:val="18"/>
              </w:rPr>
              <w:t>ZTE[3]</w:t>
            </w:r>
          </w:p>
        </w:tc>
        <w:tc>
          <w:tcPr>
            <w:tcW w:w="8301" w:type="dxa"/>
          </w:tcPr>
          <w:p w14:paraId="43658DCB" w14:textId="77777777" w:rsidR="00BD67BA" w:rsidRDefault="004C18B4">
            <w:pPr>
              <w:pStyle w:val="ZTE-Observation-2021"/>
              <w:spacing w:before="93" w:after="93"/>
              <w:ind w:left="0" w:firstLine="0"/>
              <w:jc w:val="both"/>
              <w:rPr>
                <w:kern w:val="2"/>
                <w:sz w:val="20"/>
                <w:szCs w:val="20"/>
              </w:rPr>
            </w:pPr>
            <w:r>
              <w:rPr>
                <w:rFonts w:hint="eastAsia"/>
                <w:kern w:val="2"/>
                <w:sz w:val="20"/>
                <w:szCs w:val="20"/>
              </w:rPr>
              <w:t>In BM-Case2, the Tx beam prediction obtains a better performance than that of the Tx-Rx 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tc>
      </w:tr>
      <w:tr w:rsidR="00BD67BA" w14:paraId="19D7EC33" w14:textId="77777777">
        <w:tc>
          <w:tcPr>
            <w:tcW w:w="1435" w:type="dxa"/>
          </w:tcPr>
          <w:p w14:paraId="7CA35586" w14:textId="77777777" w:rsidR="00BD67BA" w:rsidRDefault="004C18B4">
            <w:pPr>
              <w:rPr>
                <w:sz w:val="18"/>
                <w:szCs w:val="18"/>
              </w:rPr>
            </w:pPr>
            <w:r>
              <w:rPr>
                <w:sz w:val="18"/>
                <w:szCs w:val="18"/>
              </w:rPr>
              <w:t>Vivo[4]</w:t>
            </w:r>
          </w:p>
        </w:tc>
        <w:tc>
          <w:tcPr>
            <w:tcW w:w="8301" w:type="dxa"/>
          </w:tcPr>
          <w:p w14:paraId="2114ED7E" w14:textId="77777777" w:rsidR="00BD67BA" w:rsidRDefault="004C18B4">
            <w:pPr>
              <w:pStyle w:val="ZTE-Observation-2021"/>
              <w:numPr>
                <w:ilvl w:val="0"/>
                <w:numId w:val="0"/>
              </w:numPr>
              <w:spacing w:before="93" w:after="93"/>
              <w:jc w:val="both"/>
              <w:rPr>
                <w:kern w:val="2"/>
                <w:sz w:val="20"/>
                <w:szCs w:val="20"/>
                <w:lang w:val="en-US"/>
              </w:rPr>
            </w:pPr>
            <w:r>
              <w:rPr>
                <w:kern w:val="2"/>
                <w:sz w:val="20"/>
                <w:szCs w:val="20"/>
                <w:lang w:val="en-US"/>
              </w:rPr>
              <w:t>Observation 23:</w:t>
            </w:r>
            <w:r>
              <w:rPr>
                <w:kern w:val="2"/>
                <w:sz w:val="20"/>
                <w:szCs w:val="20"/>
                <w:lang w:val="en-US"/>
              </w:rPr>
              <w:tab/>
              <w:t>Beam pair prediction provides obvious performance improvement in KPI of beam prediction accuracy for top 4/1 beam, while similar performance can be observed in other KPIs for beam pair prediction and DL Tx beam prediction with the best Rx beam for each Tx beam within Set B.</w:t>
            </w:r>
          </w:p>
          <w:p w14:paraId="3AE7BF55" w14:textId="77777777" w:rsidR="00BD67BA" w:rsidRDefault="004C18B4">
            <w:pPr>
              <w:pStyle w:val="ZTE-Observation-2021"/>
              <w:numPr>
                <w:ilvl w:val="0"/>
                <w:numId w:val="0"/>
              </w:numPr>
              <w:spacing w:before="93" w:after="93"/>
              <w:ind w:left="284"/>
              <w:rPr>
                <w:kern w:val="2"/>
                <w:sz w:val="20"/>
                <w:szCs w:val="20"/>
                <w:lang w:val="en-US"/>
              </w:rPr>
            </w:pPr>
            <w:r>
              <w:rPr>
                <w:kern w:val="2"/>
                <w:sz w:val="20"/>
                <w:szCs w:val="20"/>
                <w:lang w:val="en-US"/>
              </w:rPr>
              <w:t>Proposal 22:</w:t>
            </w:r>
            <w:r>
              <w:rPr>
                <w:kern w:val="2"/>
                <w:sz w:val="20"/>
                <w:szCs w:val="20"/>
                <w:lang w:val="en-US"/>
              </w:rPr>
              <w:tab/>
              <w:t>Support both beam pair prediction scheme and DL Tx beam prediction scheme for different AI based beam prediction targets.</w:t>
            </w:r>
          </w:p>
          <w:p w14:paraId="67A4016F" w14:textId="77777777" w:rsidR="00BD67BA" w:rsidRDefault="004C18B4">
            <w:pPr>
              <w:pStyle w:val="ZTE-Observation-2021"/>
              <w:numPr>
                <w:ilvl w:val="0"/>
                <w:numId w:val="0"/>
              </w:numPr>
              <w:spacing w:before="93" w:after="93"/>
              <w:jc w:val="both"/>
              <w:rPr>
                <w:kern w:val="2"/>
                <w:sz w:val="20"/>
                <w:szCs w:val="20"/>
                <w:lang w:val="en-US"/>
              </w:rPr>
            </w:pPr>
            <w:r>
              <w:t>Proposal 31:</w:t>
            </w:r>
            <w:r>
              <w:tab/>
              <w:t>Further study performance comparison between enhanced beam pair prediction and DL Tx beam prediction with various Rx beam assumptions, such as worst Rx beam, second best Rx beam, random Rx beam per sample, etc., in BM-Case2.</w:t>
            </w:r>
          </w:p>
        </w:tc>
      </w:tr>
      <w:tr w:rsidR="00BD67BA" w14:paraId="4FC22FB6" w14:textId="77777777">
        <w:tc>
          <w:tcPr>
            <w:tcW w:w="1435" w:type="dxa"/>
          </w:tcPr>
          <w:p w14:paraId="0B8D1116" w14:textId="77777777" w:rsidR="00BD67BA" w:rsidRDefault="004C18B4">
            <w:pPr>
              <w:rPr>
                <w:sz w:val="18"/>
                <w:szCs w:val="18"/>
              </w:rPr>
            </w:pPr>
            <w:r>
              <w:rPr>
                <w:sz w:val="18"/>
                <w:szCs w:val="18"/>
              </w:rPr>
              <w:t>OPPO[5]</w:t>
            </w:r>
          </w:p>
        </w:tc>
        <w:tc>
          <w:tcPr>
            <w:tcW w:w="8301" w:type="dxa"/>
          </w:tcPr>
          <w:p w14:paraId="3DD52114" w14:textId="77777777" w:rsidR="00BD67BA" w:rsidRDefault="004C18B4">
            <w:pPr>
              <w:pStyle w:val="ZTE-Observation-2021"/>
              <w:numPr>
                <w:ilvl w:val="0"/>
                <w:numId w:val="0"/>
              </w:numPr>
              <w:spacing w:before="93" w:after="93"/>
              <w:jc w:val="both"/>
              <w:rPr>
                <w:kern w:val="2"/>
                <w:sz w:val="20"/>
                <w:szCs w:val="20"/>
                <w:lang w:val="en-US"/>
              </w:rPr>
            </w:pPr>
            <w:r>
              <w:rPr>
                <w:kern w:val="2"/>
                <w:sz w:val="20"/>
                <w:szCs w:val="20"/>
                <w:lang w:val="en-US"/>
              </w:rPr>
              <w:t>Observation 12: The accuracy of Tx beam prediction is as high as 92.6% and the L1-RSRP difference of it is as small as 0.13dB. Tx beam prediction can achieve even better prediction performance than that of beam pair prediction.</w:t>
            </w:r>
          </w:p>
          <w:p w14:paraId="3462DCED" w14:textId="77777777" w:rsidR="00BD67BA" w:rsidRDefault="004C18B4">
            <w:pPr>
              <w:pStyle w:val="ZTE-Observation-2021"/>
              <w:numPr>
                <w:ilvl w:val="0"/>
                <w:numId w:val="0"/>
              </w:numPr>
              <w:spacing w:before="93" w:after="93"/>
              <w:jc w:val="both"/>
              <w:rPr>
                <w:kern w:val="2"/>
                <w:sz w:val="20"/>
                <w:szCs w:val="20"/>
                <w:lang w:val="en-US"/>
              </w:rPr>
            </w:pPr>
            <w:r>
              <w:rPr>
                <w:kern w:val="2"/>
                <w:sz w:val="20"/>
                <w:szCs w:val="20"/>
                <w:lang w:val="en-US"/>
              </w:rPr>
              <w:lastRenderedPageBreak/>
              <w:t>Observation 16: For BM-Case2, the case of Tx beam prediction can slightly outperform that of beam pair prediction in terms of prediction accuracy and L1-RSRP difference.</w:t>
            </w:r>
          </w:p>
        </w:tc>
      </w:tr>
      <w:tr w:rsidR="00BD67BA" w14:paraId="11BD5E68" w14:textId="77777777">
        <w:tc>
          <w:tcPr>
            <w:tcW w:w="1435" w:type="dxa"/>
          </w:tcPr>
          <w:p w14:paraId="67AD3B1F" w14:textId="77777777" w:rsidR="00BD67BA" w:rsidRDefault="004C18B4">
            <w:pPr>
              <w:rPr>
                <w:sz w:val="18"/>
                <w:szCs w:val="18"/>
              </w:rPr>
            </w:pPr>
            <w:r>
              <w:rPr>
                <w:sz w:val="18"/>
                <w:szCs w:val="18"/>
              </w:rPr>
              <w:lastRenderedPageBreak/>
              <w:t>Nokia [7]</w:t>
            </w:r>
          </w:p>
        </w:tc>
        <w:tc>
          <w:tcPr>
            <w:tcW w:w="8301" w:type="dxa"/>
          </w:tcPr>
          <w:p w14:paraId="7BC20493" w14:textId="77777777" w:rsidR="00BD67BA" w:rsidRDefault="004C18B4">
            <w:pPr>
              <w:pStyle w:val="ZTE-Observation-2021"/>
              <w:numPr>
                <w:ilvl w:val="0"/>
                <w:numId w:val="0"/>
              </w:numPr>
              <w:spacing w:before="93" w:after="93"/>
              <w:rPr>
                <w:kern w:val="2"/>
                <w:sz w:val="20"/>
                <w:szCs w:val="20"/>
                <w:lang w:val="en-US"/>
              </w:rPr>
            </w:pPr>
            <w:r>
              <w:rPr>
                <w:kern w:val="2"/>
                <w:sz w:val="20"/>
                <w:szCs w:val="20"/>
                <w:lang w:val="en-US"/>
              </w:rPr>
              <w:t>Observation 16:</w:t>
            </w:r>
            <w:r>
              <w:rPr>
                <w:kern w:val="2"/>
                <w:sz w:val="20"/>
                <w:szCs w:val="20"/>
                <w:lang w:val="en-US"/>
              </w:rPr>
              <w:tab/>
              <w:t xml:space="preserve"> With the same RS resources, the DL Tx beam prediction has better beam performance regarding the model intermediate KPIs.</w:t>
            </w:r>
          </w:p>
          <w:p w14:paraId="5D368651" w14:textId="77777777" w:rsidR="00BD67BA" w:rsidRDefault="004C18B4">
            <w:pPr>
              <w:pStyle w:val="ZTE-Observation-2021"/>
              <w:numPr>
                <w:ilvl w:val="0"/>
                <w:numId w:val="0"/>
              </w:numPr>
              <w:spacing w:before="93" w:after="93"/>
              <w:rPr>
                <w:kern w:val="2"/>
                <w:sz w:val="20"/>
                <w:szCs w:val="20"/>
                <w:lang w:val="en-US"/>
              </w:rPr>
            </w:pPr>
            <w:r>
              <w:rPr>
                <w:kern w:val="2"/>
                <w:sz w:val="20"/>
                <w:szCs w:val="20"/>
                <w:lang w:val="en-US"/>
              </w:rPr>
              <w:t>Proposal 9:</w:t>
            </w:r>
            <w:r>
              <w:rPr>
                <w:kern w:val="2"/>
                <w:sz w:val="20"/>
                <w:szCs w:val="20"/>
                <w:lang w:val="en-US"/>
              </w:rPr>
              <w:tab/>
              <w:t>Investigate the feasibility to measure the top-K predicted beam pairs since it is needed for improving the model performance for the Tx-Rx beam pair prediction.</w:t>
            </w:r>
          </w:p>
          <w:p w14:paraId="0FCBC8A4" w14:textId="77777777" w:rsidR="00BD67BA" w:rsidRDefault="00BD67BA">
            <w:pPr>
              <w:pStyle w:val="ZTE-Observation-2021"/>
              <w:numPr>
                <w:ilvl w:val="0"/>
                <w:numId w:val="0"/>
              </w:numPr>
              <w:spacing w:before="93" w:after="93"/>
              <w:rPr>
                <w:kern w:val="2"/>
                <w:sz w:val="20"/>
                <w:szCs w:val="20"/>
                <w:lang w:val="en-US"/>
              </w:rPr>
            </w:pPr>
          </w:p>
          <w:p w14:paraId="17DCEEAF" w14:textId="77777777" w:rsidR="00BD67BA" w:rsidRDefault="004C18B4">
            <w:pPr>
              <w:pStyle w:val="ZTE-Observation-2021"/>
              <w:numPr>
                <w:ilvl w:val="0"/>
                <w:numId w:val="0"/>
              </w:numPr>
              <w:spacing w:before="93" w:after="93"/>
              <w:jc w:val="both"/>
              <w:rPr>
                <w:kern w:val="2"/>
                <w:sz w:val="20"/>
                <w:szCs w:val="20"/>
                <w:lang w:val="en-US"/>
              </w:rPr>
            </w:pPr>
            <w:r>
              <w:rPr>
                <w:kern w:val="2"/>
                <w:sz w:val="20"/>
                <w:szCs w:val="20"/>
                <w:lang w:val="en-US"/>
              </w:rPr>
              <w:t>Proposal 10:</w:t>
            </w:r>
            <w:r>
              <w:rPr>
                <w:kern w:val="2"/>
                <w:sz w:val="20"/>
                <w:szCs w:val="20"/>
                <w:lang w:val="en-US"/>
              </w:rPr>
              <w:tab/>
              <w:t>To support RAN1 comparing DL Tx-Rx beam pair prediction (substitutuing P2-P3) and Tx beam prediction companies may report the assumptions for obtaining top-K predicted/measured Tx-Rx beam pairs with Tx beam prediction.</w:t>
            </w:r>
          </w:p>
        </w:tc>
      </w:tr>
      <w:tr w:rsidR="00BD67BA" w14:paraId="53F83E6F" w14:textId="77777777">
        <w:tc>
          <w:tcPr>
            <w:tcW w:w="1435" w:type="dxa"/>
          </w:tcPr>
          <w:p w14:paraId="28DB836A" w14:textId="77777777" w:rsidR="00BD67BA" w:rsidRDefault="004C18B4">
            <w:pPr>
              <w:rPr>
                <w:sz w:val="18"/>
                <w:szCs w:val="18"/>
              </w:rPr>
            </w:pPr>
            <w:r>
              <w:rPr>
                <w:sz w:val="18"/>
                <w:szCs w:val="18"/>
              </w:rPr>
              <w:t>Fujitus[12]</w:t>
            </w:r>
          </w:p>
        </w:tc>
        <w:tc>
          <w:tcPr>
            <w:tcW w:w="8301" w:type="dxa"/>
          </w:tcPr>
          <w:p w14:paraId="084D45DD" w14:textId="77777777" w:rsidR="00BD67BA" w:rsidRDefault="004C18B4">
            <w:pPr>
              <w:rPr>
                <w:rFonts w:eastAsia="宋体"/>
                <w:b/>
                <w:bCs/>
              </w:rPr>
            </w:pPr>
            <w:r>
              <w:rPr>
                <w:rFonts w:eastAsia="宋体" w:hint="eastAsia"/>
                <w:b/>
                <w:bCs/>
              </w:rPr>
              <w:t>P</w:t>
            </w:r>
            <w:r>
              <w:rPr>
                <w:rFonts w:eastAsia="宋体"/>
                <w:b/>
                <w:bCs/>
              </w:rPr>
              <w:t>roposal 3: Regarding DL Tx beam prediction and DL Tx-Rx beam pair prediction, considering the different target and application scenario, it’s not suggested to compare the evaluation results between DL Tx beam prediction and DL Tx-Rx beam pair prediction.</w:t>
            </w:r>
          </w:p>
          <w:p w14:paraId="177DE649" w14:textId="77777777" w:rsidR="00BD67BA" w:rsidRDefault="00BD67BA">
            <w:pPr>
              <w:pStyle w:val="ZTE-Observation-2021"/>
              <w:numPr>
                <w:ilvl w:val="0"/>
                <w:numId w:val="0"/>
              </w:numPr>
              <w:spacing w:before="93" w:after="93"/>
              <w:rPr>
                <w:kern w:val="2"/>
                <w:sz w:val="20"/>
                <w:szCs w:val="20"/>
                <w:lang w:val="en-US"/>
              </w:rPr>
            </w:pPr>
          </w:p>
        </w:tc>
      </w:tr>
      <w:tr w:rsidR="00BD67BA" w14:paraId="79C14E6F" w14:textId="77777777">
        <w:tc>
          <w:tcPr>
            <w:tcW w:w="1435" w:type="dxa"/>
          </w:tcPr>
          <w:p w14:paraId="757FFFD6" w14:textId="77777777" w:rsidR="00BD67BA" w:rsidRDefault="004C18B4">
            <w:pPr>
              <w:rPr>
                <w:sz w:val="18"/>
                <w:szCs w:val="18"/>
              </w:rPr>
            </w:pPr>
            <w:r>
              <w:rPr>
                <w:sz w:val="18"/>
                <w:szCs w:val="18"/>
              </w:rPr>
              <w:t>CMCC[18]</w:t>
            </w:r>
          </w:p>
        </w:tc>
        <w:tc>
          <w:tcPr>
            <w:tcW w:w="8301" w:type="dxa"/>
          </w:tcPr>
          <w:p w14:paraId="4A86BAF0" w14:textId="77777777" w:rsidR="00BD67BA" w:rsidRDefault="004C18B4">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8</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fixed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higher </w:t>
            </w:r>
            <w:r>
              <w:rPr>
                <w:rFonts w:hint="eastAsia"/>
                <w:b/>
                <w:i/>
                <w:kern w:val="0"/>
                <w:sz w:val="21"/>
                <w:lang w:val="en-GB"/>
              </w:rPr>
              <w:t xml:space="preserve">prediction accuracy </w:t>
            </w:r>
            <w:r>
              <w:rPr>
                <w:rFonts w:hint="eastAsia"/>
                <w:b/>
                <w:i/>
                <w:kern w:val="0"/>
                <w:sz w:val="21"/>
              </w:rPr>
              <w:t xml:space="preserve">than </w:t>
            </w:r>
            <w:r>
              <w:rPr>
                <w:b/>
                <w:i/>
                <w:kern w:val="0"/>
                <w:sz w:val="21"/>
                <w:lang w:val="en-GB"/>
              </w:rPr>
              <w:t>Tx-Rx beam pair prediction</w:t>
            </w:r>
            <w:r>
              <w:rPr>
                <w:rFonts w:hint="eastAsia"/>
                <w:b/>
                <w:i/>
                <w:kern w:val="0"/>
                <w:sz w:val="21"/>
              </w:rPr>
              <w:t xml:space="preserve"> especially for</w:t>
            </w:r>
            <w:r>
              <w:rPr>
                <w:rFonts w:hint="eastAsia"/>
                <w:b/>
                <w:i/>
                <w:kern w:val="0"/>
                <w:sz w:val="21"/>
                <w:lang w:val="en-GB"/>
              </w:rPr>
              <w:t xml:space="preserve"> </w:t>
            </w:r>
            <w:r>
              <w:rPr>
                <w:rFonts w:hint="eastAsia"/>
                <w:b/>
                <w:i/>
                <w:kern w:val="0"/>
                <w:sz w:val="21"/>
              </w:rPr>
              <w:t xml:space="preserve">comparatively small </w:t>
            </w:r>
            <w:r>
              <w:rPr>
                <w:rFonts w:hint="eastAsia"/>
                <w:b/>
                <w:i/>
                <w:kern w:val="0"/>
                <w:sz w:val="21"/>
                <w:lang w:val="en-GB"/>
              </w:rPr>
              <w:t>Top-</w:t>
            </w:r>
            <w:r>
              <w:rPr>
                <w:rFonts w:hint="eastAsia"/>
                <w:b/>
                <w:i/>
                <w:kern w:val="0"/>
                <w:sz w:val="21"/>
              </w:rPr>
              <w:t xml:space="preserve">K beam prediction and more beam (pair) in set B. </w:t>
            </w:r>
          </w:p>
          <w:p w14:paraId="2DBE6F51" w14:textId="77777777" w:rsidR="00BD67BA" w:rsidRDefault="004C18B4">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9</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variable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similar </w:t>
            </w:r>
            <w:r>
              <w:rPr>
                <w:rFonts w:hint="eastAsia"/>
                <w:b/>
                <w:i/>
                <w:kern w:val="0"/>
                <w:sz w:val="21"/>
                <w:lang w:val="en-GB"/>
              </w:rPr>
              <w:t xml:space="preserve">prediction accuracy </w:t>
            </w:r>
            <w:r>
              <w:rPr>
                <w:rFonts w:hint="eastAsia"/>
                <w:b/>
                <w:i/>
                <w:kern w:val="0"/>
                <w:sz w:val="21"/>
              </w:rPr>
              <w:t xml:space="preserve">with </w:t>
            </w:r>
            <w:r>
              <w:rPr>
                <w:b/>
                <w:i/>
                <w:kern w:val="0"/>
                <w:sz w:val="21"/>
                <w:lang w:val="en-GB"/>
              </w:rPr>
              <w:t>Tx-Rx beam pair prediction</w:t>
            </w:r>
            <w:r>
              <w:rPr>
                <w:rFonts w:hint="eastAsia"/>
                <w:b/>
                <w:i/>
                <w:kern w:val="0"/>
                <w:sz w:val="21"/>
              </w:rPr>
              <w:t>.</w:t>
            </w:r>
          </w:p>
          <w:p w14:paraId="7DC14000" w14:textId="77777777" w:rsidR="00BD67BA" w:rsidRDefault="00BD67BA">
            <w:pPr>
              <w:rPr>
                <w:rFonts w:eastAsia="宋体"/>
                <w:b/>
                <w:bCs/>
              </w:rPr>
            </w:pPr>
          </w:p>
        </w:tc>
      </w:tr>
    </w:tbl>
    <w:p w14:paraId="07EB0412" w14:textId="77777777" w:rsidR="00BD67BA" w:rsidRDefault="004C18B4">
      <w:pPr>
        <w:pStyle w:val="2"/>
        <w:numPr>
          <w:ilvl w:val="2"/>
          <w:numId w:val="1"/>
        </w:numPr>
      </w:pPr>
      <w:r>
        <w:t>Others</w:t>
      </w:r>
    </w:p>
    <w:tbl>
      <w:tblPr>
        <w:tblStyle w:val="af5"/>
        <w:tblW w:w="0" w:type="auto"/>
        <w:tblLook w:val="04A0" w:firstRow="1" w:lastRow="0" w:firstColumn="1" w:lastColumn="0" w:noHBand="0" w:noVBand="1"/>
      </w:tblPr>
      <w:tblGrid>
        <w:gridCol w:w="1435"/>
        <w:gridCol w:w="8301"/>
      </w:tblGrid>
      <w:tr w:rsidR="00BD67BA" w14:paraId="2561375B" w14:textId="77777777">
        <w:tc>
          <w:tcPr>
            <w:tcW w:w="1435" w:type="dxa"/>
            <w:shd w:val="clear" w:color="auto" w:fill="BFBFBF" w:themeFill="background1" w:themeFillShade="BF"/>
          </w:tcPr>
          <w:p w14:paraId="5E07D0DF" w14:textId="77777777" w:rsidR="00BD67BA" w:rsidRDefault="004C18B4">
            <w:pPr>
              <w:rPr>
                <w:sz w:val="18"/>
                <w:szCs w:val="18"/>
              </w:rPr>
            </w:pPr>
            <w:r>
              <w:rPr>
                <w:sz w:val="18"/>
                <w:szCs w:val="18"/>
                <w:lang w:eastAsia="en-US"/>
              </w:rPr>
              <w:t>Company</w:t>
            </w:r>
          </w:p>
        </w:tc>
        <w:tc>
          <w:tcPr>
            <w:tcW w:w="8301" w:type="dxa"/>
            <w:shd w:val="clear" w:color="auto" w:fill="BFBFBF" w:themeFill="background1" w:themeFillShade="BF"/>
          </w:tcPr>
          <w:p w14:paraId="6CE4ECE6" w14:textId="77777777" w:rsidR="00BD67BA" w:rsidRDefault="004C18B4">
            <w:pPr>
              <w:rPr>
                <w:b/>
                <w:iCs/>
                <w:sz w:val="18"/>
                <w:szCs w:val="18"/>
              </w:rPr>
            </w:pPr>
            <w:r>
              <w:rPr>
                <w:sz w:val="18"/>
                <w:szCs w:val="18"/>
                <w:lang w:eastAsia="en-US"/>
              </w:rPr>
              <w:t>Observation</w:t>
            </w:r>
          </w:p>
        </w:tc>
      </w:tr>
      <w:tr w:rsidR="00BD67BA" w14:paraId="4CC4C4A7" w14:textId="77777777">
        <w:tc>
          <w:tcPr>
            <w:tcW w:w="1435" w:type="dxa"/>
          </w:tcPr>
          <w:p w14:paraId="1D956505" w14:textId="77777777" w:rsidR="00BD67BA" w:rsidRDefault="004C18B4">
            <w:pPr>
              <w:rPr>
                <w:sz w:val="18"/>
                <w:szCs w:val="18"/>
              </w:rPr>
            </w:pPr>
            <w:r>
              <w:rPr>
                <w:sz w:val="18"/>
                <w:szCs w:val="18"/>
              </w:rPr>
              <w:t>Google [14]</w:t>
            </w:r>
          </w:p>
        </w:tc>
        <w:tc>
          <w:tcPr>
            <w:tcW w:w="8301" w:type="dxa"/>
          </w:tcPr>
          <w:p w14:paraId="075124D2" w14:textId="77777777" w:rsidR="00BD67BA" w:rsidRDefault="004C18B4">
            <w:pPr>
              <w:pStyle w:val="0Maintext"/>
              <w:spacing w:after="120" w:afterAutospacing="0" w:line="240" w:lineRule="auto"/>
              <w:ind w:firstLine="0"/>
              <w:rPr>
                <w:b/>
                <w:i/>
                <w:lang w:val="en-US" w:eastAsia="zh-CN"/>
              </w:rPr>
            </w:pPr>
            <w:r>
              <w:rPr>
                <w:b/>
                <w:i/>
                <w:lang w:val="en-US" w:eastAsia="zh-CN"/>
              </w:rPr>
              <w:t>Observation 5: Channel-based beamforming could provide at least 5 dB RSRP gain compared to codebook-based beamforming.</w:t>
            </w:r>
          </w:p>
          <w:p w14:paraId="4EFE4203" w14:textId="77777777" w:rsidR="00BD67BA" w:rsidRDefault="004C18B4">
            <w:pPr>
              <w:pStyle w:val="0Maintext"/>
              <w:spacing w:after="120"/>
              <w:ind w:firstLine="0"/>
              <w:rPr>
                <w:b/>
                <w:i/>
                <w:lang w:val="en-US" w:eastAsia="zh-CN"/>
              </w:rPr>
            </w:pPr>
            <w:r>
              <w:rPr>
                <w:b/>
                <w:i/>
                <w:lang w:val="en-US" w:eastAsia="zh-CN"/>
              </w:rPr>
              <w:t xml:space="preserve">Observation 6: to SU-MIMO, and MU-MIMO without weak beam information cannot provide performance gain. </w:t>
            </w:r>
          </w:p>
          <w:p w14:paraId="0B375000" w14:textId="77777777" w:rsidR="00BD67BA" w:rsidRDefault="004C18B4">
            <w:pPr>
              <w:pStyle w:val="0Maintext"/>
              <w:spacing w:after="120" w:afterAutospacing="0" w:line="240" w:lineRule="auto"/>
              <w:ind w:firstLine="0"/>
              <w:rPr>
                <w:b/>
                <w:i/>
                <w:lang w:val="en-US" w:eastAsia="zh-CN"/>
              </w:rPr>
            </w:pPr>
            <w:r>
              <w:rPr>
                <w:b/>
                <w:i/>
                <w:lang w:val="en-US" w:eastAsia="zh-CN"/>
              </w:rPr>
              <w:t>Proposal 1: For spatial-domain beam prediction, study to predict the “weak” beam to facilitate the MU-MIMO UE pairing.</w:t>
            </w:r>
          </w:p>
          <w:p w14:paraId="6404BA7C" w14:textId="77777777" w:rsidR="00BD67BA" w:rsidRDefault="004C18B4">
            <w:pPr>
              <w:pStyle w:val="0Maintext"/>
              <w:spacing w:after="120" w:afterAutospacing="0" w:line="240" w:lineRule="auto"/>
              <w:ind w:firstLine="0"/>
              <w:rPr>
                <w:b/>
                <w:i/>
                <w:lang w:val="en-US" w:eastAsia="zh-CN"/>
              </w:rPr>
            </w:pPr>
            <w:r>
              <w:rPr>
                <w:b/>
                <w:i/>
                <w:lang w:val="en-US" w:eastAsia="zh-CN"/>
              </w:rPr>
              <w:t>Proposal 2: Study the UE-group based beam prediction for the UEs with the similar location and trajectory.</w:t>
            </w:r>
          </w:p>
          <w:p w14:paraId="24730083" w14:textId="77777777" w:rsidR="00BD67BA" w:rsidRDefault="004C18B4">
            <w:pPr>
              <w:pStyle w:val="0Maintext"/>
              <w:spacing w:after="120" w:afterAutospacing="0" w:line="240" w:lineRule="auto"/>
              <w:ind w:firstLine="0"/>
              <w:rPr>
                <w:b/>
                <w:i/>
                <w:lang w:val="en-US" w:eastAsia="zh-CN"/>
              </w:rPr>
            </w:pPr>
            <w:r>
              <w:rPr>
                <w:b/>
                <w:i/>
                <w:lang w:val="en-US" w:eastAsia="zh-CN"/>
              </w:rPr>
              <w:t>Observation 7: ML based L1-RSRP prediction cannot provide performance gain.</w:t>
            </w:r>
          </w:p>
          <w:p w14:paraId="6AE776C8" w14:textId="77777777" w:rsidR="00BD67BA" w:rsidRDefault="00BD67BA">
            <w:pPr>
              <w:pStyle w:val="0Maintext"/>
              <w:spacing w:after="120" w:afterAutospacing="0" w:line="240" w:lineRule="auto"/>
              <w:ind w:firstLine="0"/>
              <w:rPr>
                <w:b/>
                <w:i/>
                <w:lang w:val="en-US" w:eastAsia="zh-CN"/>
              </w:rPr>
            </w:pPr>
          </w:p>
        </w:tc>
      </w:tr>
    </w:tbl>
    <w:p w14:paraId="33B90705" w14:textId="77777777" w:rsidR="00BD67BA" w:rsidRDefault="00BD67BA">
      <w:pPr>
        <w:rPr>
          <w:color w:val="808080" w:themeColor="background1" w:themeShade="80"/>
          <w:lang w:eastAsia="en-US"/>
        </w:rPr>
      </w:pPr>
    </w:p>
    <w:p w14:paraId="5C4F282D" w14:textId="77777777" w:rsidR="00BD67BA" w:rsidRDefault="004C18B4">
      <w:pPr>
        <w:pStyle w:val="1"/>
      </w:pPr>
      <w:r>
        <w:t>AI/ML model Generalization</w:t>
      </w:r>
    </w:p>
    <w:tbl>
      <w:tblPr>
        <w:tblStyle w:val="af5"/>
        <w:tblW w:w="0" w:type="auto"/>
        <w:tblLook w:val="04A0" w:firstRow="1" w:lastRow="0" w:firstColumn="1" w:lastColumn="0" w:noHBand="0" w:noVBand="1"/>
      </w:tblPr>
      <w:tblGrid>
        <w:gridCol w:w="9736"/>
      </w:tblGrid>
      <w:tr w:rsidR="00BD67BA" w14:paraId="0533E5AD" w14:textId="77777777">
        <w:tc>
          <w:tcPr>
            <w:tcW w:w="9736" w:type="dxa"/>
          </w:tcPr>
          <w:p w14:paraId="63C52C9F" w14:textId="77777777" w:rsidR="00BD67BA" w:rsidRDefault="004C18B4">
            <w:pPr>
              <w:rPr>
                <w:b/>
                <w:bCs/>
                <w:highlight w:val="green"/>
              </w:rPr>
            </w:pPr>
            <w:r>
              <w:rPr>
                <w:b/>
                <w:bCs/>
                <w:highlight w:val="green"/>
              </w:rPr>
              <w:t>Agreement</w:t>
            </w:r>
          </w:p>
          <w:p w14:paraId="1E4DCDA5" w14:textId="77777777" w:rsidR="00BD67BA" w:rsidRDefault="004C18B4">
            <w:pPr>
              <w:rPr>
                <w:b/>
              </w:rPr>
            </w:pPr>
            <w:r>
              <w:rPr>
                <w:b/>
              </w:rPr>
              <w:lastRenderedPageBreak/>
              <w:t>The following cases are considered for verifying the generalization performance of an AI/ML model over various scenarios/configurations as a starting point:</w:t>
            </w:r>
          </w:p>
          <w:p w14:paraId="29D6EC6A"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35385E33"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4E828D23"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16D63EA"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5C9EC692"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234C294"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4D199084"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68C9EF3E" w14:textId="77777777" w:rsidR="00BD67BA" w:rsidRDefault="004C18B4">
            <w:pPr>
              <w:pStyle w:val="af9"/>
              <w:numPr>
                <w:ilvl w:val="1"/>
                <w:numId w:val="85"/>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EC0ED1" w14:textId="77777777" w:rsidR="00BD67BA" w:rsidRDefault="004C18B4">
            <w:pPr>
              <w:pStyle w:val="af9"/>
              <w:widowControl/>
              <w:numPr>
                <w:ilvl w:val="2"/>
                <w:numId w:val="85"/>
              </w:numPr>
              <w:snapToGrid w:val="0"/>
              <w:spacing w:after="120"/>
              <w:contextualSpacing w:val="0"/>
              <w:jc w:val="left"/>
              <w:rPr>
                <w:b/>
                <w:bCs/>
              </w:rPr>
            </w:pPr>
            <w:r>
              <w:rPr>
                <w:b/>
                <w:bCs/>
              </w:rPr>
              <w:t>Company to report the fine-tuning dataset setting (e.g., size of dataset) and the improvement of performance</w:t>
            </w:r>
          </w:p>
          <w:p w14:paraId="6C0133FA" w14:textId="77777777" w:rsidR="00BD67BA" w:rsidRDefault="004C18B4">
            <w:pPr>
              <w:pStyle w:val="af9"/>
              <w:widowControl/>
              <w:numPr>
                <w:ilvl w:val="2"/>
                <w:numId w:val="85"/>
              </w:numPr>
              <w:snapToGrid w:val="0"/>
              <w:spacing w:after="120"/>
              <w:contextualSpacing w:val="0"/>
              <w:jc w:val="left"/>
              <w:rPr>
                <w:b/>
                <w:bCs/>
              </w:rPr>
            </w:pPr>
            <w:r>
              <w:rPr>
                <w:b/>
                <w:bCs/>
              </w:rPr>
              <w:t>FFS: Investigate of the feasibility the fine-tuning on the UE/Network side</w:t>
            </w:r>
          </w:p>
        </w:tc>
      </w:tr>
    </w:tbl>
    <w:p w14:paraId="32FEC809" w14:textId="77777777" w:rsidR="00BD67BA" w:rsidRDefault="00BD67BA">
      <w:pPr>
        <w:rPr>
          <w:color w:val="808080" w:themeColor="background1" w:themeShade="80"/>
          <w:lang w:val="en-GB" w:eastAsia="en-US"/>
        </w:rPr>
      </w:pPr>
    </w:p>
    <w:tbl>
      <w:tblPr>
        <w:tblStyle w:val="af5"/>
        <w:tblW w:w="0" w:type="auto"/>
        <w:tblLook w:val="04A0" w:firstRow="1" w:lastRow="0" w:firstColumn="1" w:lastColumn="0" w:noHBand="0" w:noVBand="1"/>
      </w:tblPr>
      <w:tblGrid>
        <w:gridCol w:w="1525"/>
        <w:gridCol w:w="8211"/>
      </w:tblGrid>
      <w:tr w:rsidR="00BD67BA" w14:paraId="3B225127" w14:textId="77777777">
        <w:tc>
          <w:tcPr>
            <w:tcW w:w="1525" w:type="dxa"/>
            <w:shd w:val="clear" w:color="auto" w:fill="BFBFBF" w:themeFill="background1" w:themeFillShade="BF"/>
          </w:tcPr>
          <w:p w14:paraId="734CBEDC"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6242E399" w14:textId="77777777" w:rsidR="00BD67BA" w:rsidRDefault="004C18B4">
            <w:pPr>
              <w:rPr>
                <w:sz w:val="18"/>
                <w:szCs w:val="18"/>
              </w:rPr>
            </w:pPr>
            <w:r>
              <w:rPr>
                <w:sz w:val="18"/>
                <w:szCs w:val="18"/>
              </w:rPr>
              <w:t>Proposals/observations</w:t>
            </w:r>
          </w:p>
        </w:tc>
      </w:tr>
      <w:tr w:rsidR="00BD67BA" w14:paraId="09308957" w14:textId="77777777">
        <w:tc>
          <w:tcPr>
            <w:tcW w:w="1525" w:type="dxa"/>
          </w:tcPr>
          <w:p w14:paraId="2E902693" w14:textId="77777777" w:rsidR="00BD67BA" w:rsidRDefault="004C18B4">
            <w:pPr>
              <w:rPr>
                <w:sz w:val="18"/>
                <w:szCs w:val="18"/>
              </w:rPr>
            </w:pPr>
            <w:r>
              <w:rPr>
                <w:sz w:val="18"/>
                <w:szCs w:val="18"/>
              </w:rPr>
              <w:t>Xiaomi [10]</w:t>
            </w:r>
          </w:p>
        </w:tc>
        <w:tc>
          <w:tcPr>
            <w:tcW w:w="8211" w:type="dxa"/>
          </w:tcPr>
          <w:p w14:paraId="6B24B456" w14:textId="77777777" w:rsidR="00BD67BA" w:rsidRDefault="004C18B4">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7A272666" w14:textId="77777777" w:rsidR="00BD67BA" w:rsidRDefault="004C18B4">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4AF90B45" w14:textId="77777777" w:rsidR="00BD67BA" w:rsidRDefault="004C18B4">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4F32256A" w14:textId="77777777" w:rsidR="00BD67BA" w:rsidRDefault="004C18B4">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r>
              <w:rPr>
                <w:rFonts w:hint="eastAsia"/>
                <w:b/>
                <w:bCs/>
                <w:i/>
              </w:rPr>
              <w:t>UMa, U</w:t>
            </w:r>
            <w:r>
              <w:rPr>
                <w:b/>
                <w:bCs/>
                <w:i/>
              </w:rPr>
              <w:t>m</w:t>
            </w:r>
            <w:r>
              <w:rPr>
                <w:rFonts w:hint="eastAsia"/>
                <w:b/>
                <w:bCs/>
                <w:i/>
              </w:rPr>
              <w:t>i</w:t>
            </w:r>
          </w:p>
          <w:p w14:paraId="51D23B0F" w14:textId="77777777" w:rsidR="00BD67BA" w:rsidRDefault="004C18B4">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BD67BA" w14:paraId="65442233" w14:textId="77777777">
        <w:tc>
          <w:tcPr>
            <w:tcW w:w="1525" w:type="dxa"/>
          </w:tcPr>
          <w:p w14:paraId="26118EBF" w14:textId="77777777" w:rsidR="00BD67BA" w:rsidRDefault="004C18B4">
            <w:pPr>
              <w:rPr>
                <w:sz w:val="18"/>
                <w:szCs w:val="18"/>
              </w:rPr>
            </w:pPr>
            <w:r>
              <w:rPr>
                <w:sz w:val="18"/>
                <w:szCs w:val="18"/>
              </w:rPr>
              <w:t>Nokia [7]</w:t>
            </w:r>
          </w:p>
        </w:tc>
        <w:tc>
          <w:tcPr>
            <w:tcW w:w="8211" w:type="dxa"/>
          </w:tcPr>
          <w:p w14:paraId="0A9DFB73" w14:textId="77777777" w:rsidR="00BD67BA" w:rsidRDefault="004C18B4">
            <w:pPr>
              <w:suppressAutoHyphens/>
              <w:textAlignment w:val="baseline"/>
              <w:rPr>
                <w:b/>
                <w:i/>
              </w:rPr>
            </w:pPr>
            <w:r>
              <w:rPr>
                <w:b/>
                <w:i/>
              </w:rPr>
              <w:t>Proposal 11:</w:t>
            </w:r>
            <w:r>
              <w:rPr>
                <w:b/>
                <w:i/>
              </w:rPr>
              <w:tab/>
              <w:t>RAN1 prioritizes model generalization studies for case 3 and case 2a.</w:t>
            </w:r>
          </w:p>
          <w:p w14:paraId="69C417E2" w14:textId="77777777" w:rsidR="00BD67BA" w:rsidRDefault="00BD67BA">
            <w:pPr>
              <w:suppressAutoHyphens/>
              <w:textAlignment w:val="baseline"/>
              <w:rPr>
                <w:b/>
                <w:i/>
              </w:rPr>
            </w:pPr>
          </w:p>
          <w:p w14:paraId="22D52048" w14:textId="77777777" w:rsidR="00BD67BA" w:rsidRDefault="004C18B4">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BD67BA" w14:paraId="7E701677" w14:textId="77777777">
        <w:tc>
          <w:tcPr>
            <w:tcW w:w="1525" w:type="dxa"/>
          </w:tcPr>
          <w:p w14:paraId="01E0F9A3" w14:textId="77777777" w:rsidR="00BD67BA" w:rsidRDefault="004C18B4">
            <w:pPr>
              <w:rPr>
                <w:sz w:val="18"/>
                <w:szCs w:val="18"/>
              </w:rPr>
            </w:pPr>
            <w:r>
              <w:rPr>
                <w:sz w:val="18"/>
                <w:szCs w:val="18"/>
              </w:rPr>
              <w:t>Fujitsu [12]</w:t>
            </w:r>
          </w:p>
        </w:tc>
        <w:tc>
          <w:tcPr>
            <w:tcW w:w="8211" w:type="dxa"/>
          </w:tcPr>
          <w:p w14:paraId="2ED5A667" w14:textId="77777777" w:rsidR="00BD67BA" w:rsidRDefault="004C18B4">
            <w:pPr>
              <w:rPr>
                <w:rFonts w:eastAsia="宋体"/>
                <w:b/>
                <w:bCs/>
              </w:rPr>
            </w:pPr>
            <w:r>
              <w:rPr>
                <w:rFonts w:eastAsia="宋体" w:hint="eastAsia"/>
                <w:b/>
                <w:bCs/>
              </w:rPr>
              <w:t>O</w:t>
            </w:r>
            <w:r>
              <w:rPr>
                <w:rFonts w:eastAsia="宋体"/>
                <w:b/>
                <w:bCs/>
              </w:rPr>
              <w:t>bservation 12: For BM-case 1, the performance of AI/ML model is more sensitive to the different parameters of configuration than that of scenarios.</w:t>
            </w:r>
          </w:p>
          <w:p w14:paraId="555D7C22" w14:textId="77777777" w:rsidR="00BD67BA" w:rsidRDefault="00BD67BA">
            <w:pPr>
              <w:suppressAutoHyphens/>
              <w:textAlignment w:val="baseline"/>
              <w:rPr>
                <w:b/>
                <w:i/>
              </w:rPr>
            </w:pPr>
          </w:p>
        </w:tc>
      </w:tr>
      <w:tr w:rsidR="00BD67BA" w14:paraId="1FC5F331" w14:textId="77777777">
        <w:tc>
          <w:tcPr>
            <w:tcW w:w="1525" w:type="dxa"/>
          </w:tcPr>
          <w:p w14:paraId="2D1AC593" w14:textId="77777777" w:rsidR="00BD67BA" w:rsidRDefault="004C18B4">
            <w:pPr>
              <w:rPr>
                <w:sz w:val="18"/>
                <w:szCs w:val="18"/>
              </w:rPr>
            </w:pPr>
            <w:r>
              <w:rPr>
                <w:sz w:val="18"/>
                <w:szCs w:val="18"/>
              </w:rPr>
              <w:t>Lenovo [23]</w:t>
            </w:r>
          </w:p>
        </w:tc>
        <w:tc>
          <w:tcPr>
            <w:tcW w:w="8211" w:type="dxa"/>
          </w:tcPr>
          <w:p w14:paraId="771A5311" w14:textId="77777777" w:rsidR="00BD67BA" w:rsidRDefault="004C18B4">
            <w:pPr>
              <w:pStyle w:val="Proposal0"/>
              <w:numPr>
                <w:ilvl w:val="0"/>
                <w:numId w:val="0"/>
              </w:numPr>
              <w:ind w:left="1304" w:hanging="1304"/>
            </w:pPr>
            <w:r>
              <w:t xml:space="preserve">Proposal 4 Generalizability of a proposed AI/ML model for beam management is evaluated by computing the agreed KPIs, inclusive of the gains achieved and the costs </w:t>
            </w:r>
            <w:r>
              <w:lastRenderedPageBreak/>
              <w:t xml:space="preserve">incurred, by the model for each of the different network conditions/scenarios/parameter values. </w:t>
            </w:r>
          </w:p>
          <w:p w14:paraId="47F1BBFF" w14:textId="77777777" w:rsidR="00BD67BA" w:rsidRDefault="004C18B4">
            <w:pPr>
              <w:pStyle w:val="Proposal0"/>
              <w:numPr>
                <w:ilvl w:val="0"/>
                <w:numId w:val="0"/>
              </w:numPr>
              <w:ind w:left="1304" w:hanging="1304"/>
            </w:pPr>
            <w:r>
              <w:t>Proposal 5</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BD67BA" w14:paraId="76B1EF2B" w14:textId="77777777">
        <w:tc>
          <w:tcPr>
            <w:tcW w:w="1525" w:type="dxa"/>
          </w:tcPr>
          <w:p w14:paraId="080F5235" w14:textId="77777777" w:rsidR="00BD67BA" w:rsidRDefault="004C18B4">
            <w:pPr>
              <w:rPr>
                <w:sz w:val="18"/>
                <w:szCs w:val="18"/>
              </w:rPr>
            </w:pPr>
            <w:r>
              <w:rPr>
                <w:sz w:val="18"/>
                <w:szCs w:val="18"/>
              </w:rPr>
              <w:lastRenderedPageBreak/>
              <w:t>Apple [22]</w:t>
            </w:r>
          </w:p>
        </w:tc>
        <w:tc>
          <w:tcPr>
            <w:tcW w:w="8211" w:type="dxa"/>
          </w:tcPr>
          <w:p w14:paraId="4ED15F98" w14:textId="77777777" w:rsidR="00BD67BA" w:rsidRDefault="004C18B4">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514D27BB" w14:textId="77777777" w:rsidR="00BD67BA" w:rsidRDefault="004C18B4">
            <w:pPr>
              <w:pStyle w:val="Proposal0"/>
              <w:numPr>
                <w:ilvl w:val="0"/>
                <w:numId w:val="0"/>
              </w:numPr>
              <w:ind w:left="1304" w:hanging="1304"/>
            </w:pPr>
            <w:r>
              <w:t>Observation 2: the feasibility to support fine-tuning of a deployed AI model on the UE side needs study.</w:t>
            </w:r>
          </w:p>
          <w:p w14:paraId="17F9FEC9" w14:textId="77777777" w:rsidR="00BD67BA" w:rsidRDefault="004C18B4">
            <w:pPr>
              <w:pStyle w:val="0Maintext"/>
              <w:spacing w:after="120"/>
              <w:rPr>
                <w:b/>
                <w:bCs/>
                <w:lang w:val="en-US" w:eastAsia="zh-CN"/>
              </w:rPr>
            </w:pPr>
            <w:r>
              <w:rPr>
                <w:b/>
                <w:bCs/>
                <w:lang w:val="en-US" w:eastAsia="zh-CN"/>
              </w:rPr>
              <w:t>Observation 3:</w:t>
            </w:r>
          </w:p>
          <w:p w14:paraId="6CB0344B" w14:textId="77777777" w:rsidR="00BD67BA" w:rsidRDefault="004C18B4">
            <w:pPr>
              <w:pStyle w:val="0Maintext"/>
              <w:numPr>
                <w:ilvl w:val="0"/>
                <w:numId w:val="87"/>
              </w:numPr>
              <w:spacing w:after="120"/>
              <w:rPr>
                <w:b/>
                <w:bCs/>
              </w:rPr>
            </w:pPr>
            <w:r>
              <w:rPr>
                <w:b/>
                <w:bCs/>
              </w:rPr>
              <w:t>For generalization performance Case -1, trained AI models perform well, provide better beam prediction accuracy than the conventional approach.</w:t>
            </w:r>
          </w:p>
          <w:p w14:paraId="3ED301D4" w14:textId="77777777" w:rsidR="00BD67BA" w:rsidRDefault="004C18B4">
            <w:pPr>
              <w:pStyle w:val="0Maintext"/>
              <w:numPr>
                <w:ilvl w:val="0"/>
                <w:numId w:val="87"/>
              </w:numPr>
              <w:spacing w:after="120"/>
              <w:rPr>
                <w:b/>
                <w:bCs/>
              </w:rPr>
            </w:pPr>
            <w:r>
              <w:rPr>
                <w:b/>
                <w:bCs/>
              </w:rPr>
              <w:t>For generalization performance Case -2, trained AI models can perform much worse than that for GP Case-1, they may lead to even worse beam prediction accuracy than the conventional approach.</w:t>
            </w:r>
          </w:p>
          <w:p w14:paraId="3FFA011A" w14:textId="77777777" w:rsidR="00BD67BA" w:rsidRDefault="004C18B4">
            <w:pPr>
              <w:pStyle w:val="0Maintext"/>
              <w:numPr>
                <w:ilvl w:val="0"/>
                <w:numId w:val="87"/>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7509092D" w14:textId="77777777" w:rsidR="00BD67BA" w:rsidRDefault="004C18B4">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bl>
    <w:p w14:paraId="23312D26" w14:textId="77777777" w:rsidR="00BD67BA" w:rsidRDefault="00BD67BA">
      <w:pPr>
        <w:rPr>
          <w:color w:val="808080" w:themeColor="background1" w:themeShade="80"/>
        </w:rPr>
      </w:pPr>
    </w:p>
    <w:p w14:paraId="309DCD44" w14:textId="77777777" w:rsidR="00BD67BA" w:rsidRDefault="00BD67BA">
      <w:pPr>
        <w:rPr>
          <w:color w:val="808080" w:themeColor="background1" w:themeShade="80"/>
        </w:rPr>
      </w:pPr>
    </w:p>
    <w:p w14:paraId="30D887F7" w14:textId="77777777" w:rsidR="00BD67BA" w:rsidRDefault="004C18B4">
      <w:pPr>
        <w:pStyle w:val="2"/>
        <w:numPr>
          <w:ilvl w:val="1"/>
          <w:numId w:val="1"/>
        </w:numPr>
      </w:pPr>
      <w:r>
        <w:t>Generalization for BM-Case1</w:t>
      </w:r>
    </w:p>
    <w:p w14:paraId="7DE4D589" w14:textId="77777777" w:rsidR="00BD67BA" w:rsidRDefault="004C18B4">
      <w:pPr>
        <w:pStyle w:val="5"/>
      </w:pPr>
      <w:r>
        <w:t>(FL0) Discussion 5.1:</w:t>
      </w:r>
    </w:p>
    <w:p w14:paraId="4EE0DB8F" w14:textId="77777777" w:rsidR="00BD67BA" w:rsidRDefault="004C18B4">
      <w:pPr>
        <w:pStyle w:val="af9"/>
        <w:numPr>
          <w:ilvl w:val="0"/>
          <w:numId w:val="88"/>
        </w:numPr>
      </w:pPr>
      <w:r>
        <w:t xml:space="preserve">Based on the results reported in the excel, Case 1: trained A=&gt; test A and Case 2: trained A=&gt; test B. However, I think it is hard to directly compared the performance in Case 1 and Case 2, because Case 1 is not the upper bound of scenario B. The upper bound should be trained B=&gt; Test B. Therefore, we cannot directly compare the performance of current Case 1 to Case 2. Please share your view before we try to draw observations. </w:t>
      </w:r>
    </w:p>
    <w:p w14:paraId="2353E148" w14:textId="77777777" w:rsidR="00BD67BA" w:rsidRDefault="00BD67BA"/>
    <w:tbl>
      <w:tblPr>
        <w:tblStyle w:val="af5"/>
        <w:tblW w:w="0" w:type="auto"/>
        <w:tblLook w:val="04A0" w:firstRow="1" w:lastRow="0" w:firstColumn="1" w:lastColumn="0" w:noHBand="0" w:noVBand="1"/>
      </w:tblPr>
      <w:tblGrid>
        <w:gridCol w:w="1705"/>
        <w:gridCol w:w="8031"/>
      </w:tblGrid>
      <w:tr w:rsidR="00BD67BA" w14:paraId="54D819EF" w14:textId="77777777">
        <w:tc>
          <w:tcPr>
            <w:tcW w:w="1705" w:type="dxa"/>
            <w:shd w:val="clear" w:color="auto" w:fill="E7E6E6" w:themeFill="background2"/>
          </w:tcPr>
          <w:p w14:paraId="63F642F2" w14:textId="77777777" w:rsidR="00BD67BA" w:rsidRDefault="004C18B4">
            <w:pPr>
              <w:rPr>
                <w:sz w:val="18"/>
                <w:szCs w:val="18"/>
              </w:rPr>
            </w:pPr>
            <w:r>
              <w:rPr>
                <w:sz w:val="18"/>
                <w:szCs w:val="18"/>
              </w:rPr>
              <w:t>Company</w:t>
            </w:r>
          </w:p>
        </w:tc>
        <w:tc>
          <w:tcPr>
            <w:tcW w:w="8031" w:type="dxa"/>
            <w:shd w:val="clear" w:color="auto" w:fill="E7E6E6" w:themeFill="background2"/>
          </w:tcPr>
          <w:p w14:paraId="79733C2A" w14:textId="77777777" w:rsidR="00BD67BA" w:rsidRDefault="004C18B4">
            <w:pPr>
              <w:rPr>
                <w:sz w:val="18"/>
                <w:szCs w:val="18"/>
              </w:rPr>
            </w:pPr>
            <w:r>
              <w:rPr>
                <w:sz w:val="18"/>
                <w:szCs w:val="18"/>
              </w:rPr>
              <w:t>Comments</w:t>
            </w:r>
          </w:p>
        </w:tc>
      </w:tr>
      <w:tr w:rsidR="00BD67BA" w14:paraId="1BD2379A" w14:textId="77777777">
        <w:tc>
          <w:tcPr>
            <w:tcW w:w="1705" w:type="dxa"/>
          </w:tcPr>
          <w:p w14:paraId="0167B747" w14:textId="77777777" w:rsidR="00BD67BA" w:rsidRDefault="004C18B4">
            <w:pPr>
              <w:rPr>
                <w:color w:val="4472C4" w:themeColor="accent5"/>
              </w:rPr>
            </w:pPr>
            <w:r>
              <w:rPr>
                <w:color w:val="4472C4" w:themeColor="accent5"/>
              </w:rPr>
              <w:t>FL</w:t>
            </w:r>
          </w:p>
        </w:tc>
        <w:tc>
          <w:tcPr>
            <w:tcW w:w="8031" w:type="dxa"/>
          </w:tcPr>
          <w:p w14:paraId="02EEBCEB" w14:textId="77777777" w:rsidR="00BD67BA" w:rsidRDefault="004C18B4">
            <w:pPr>
              <w:rPr>
                <w:bCs/>
                <w:iCs/>
                <w:color w:val="4472C4" w:themeColor="accent5"/>
                <w:sz w:val="18"/>
                <w:szCs w:val="18"/>
              </w:rPr>
            </w:pPr>
            <w:r>
              <w:rPr>
                <w:bCs/>
                <w:iCs/>
                <w:color w:val="4472C4" w:themeColor="accent5"/>
                <w:sz w:val="18"/>
                <w:szCs w:val="18"/>
              </w:rPr>
              <w:t xml:space="preserve">Please share your view.  And whether it is OK to waiting for more results to draw observation for generalization. </w:t>
            </w:r>
          </w:p>
        </w:tc>
      </w:tr>
      <w:tr w:rsidR="00BD67BA" w14:paraId="39BDFDC0" w14:textId="77777777">
        <w:tc>
          <w:tcPr>
            <w:tcW w:w="1705" w:type="dxa"/>
          </w:tcPr>
          <w:p w14:paraId="6AABBEB5" w14:textId="77777777" w:rsidR="00BD67BA" w:rsidRDefault="004C18B4">
            <w:r>
              <w:lastRenderedPageBreak/>
              <w:t>Google</w:t>
            </w:r>
          </w:p>
        </w:tc>
        <w:tc>
          <w:tcPr>
            <w:tcW w:w="8031" w:type="dxa"/>
          </w:tcPr>
          <w:p w14:paraId="59C01A4E" w14:textId="77777777" w:rsidR="00BD67BA" w:rsidRDefault="004C18B4">
            <w:r>
              <w:t>Agree with FL</w:t>
            </w:r>
          </w:p>
        </w:tc>
      </w:tr>
      <w:tr w:rsidR="00BD67BA" w14:paraId="1E3FE4BD" w14:textId="77777777">
        <w:tc>
          <w:tcPr>
            <w:tcW w:w="1705" w:type="dxa"/>
          </w:tcPr>
          <w:p w14:paraId="48BC794E" w14:textId="77777777" w:rsidR="00BD67BA" w:rsidRDefault="004C18B4">
            <w:r>
              <w:rPr>
                <w:rFonts w:hint="eastAsia"/>
              </w:rPr>
              <w:t>v</w:t>
            </w:r>
            <w:r>
              <w:t>ivo</w:t>
            </w:r>
          </w:p>
        </w:tc>
        <w:tc>
          <w:tcPr>
            <w:tcW w:w="8031" w:type="dxa"/>
          </w:tcPr>
          <w:p w14:paraId="018674EA" w14:textId="77777777" w:rsidR="00BD67BA" w:rsidRDefault="004C18B4">
            <w:r>
              <w:rPr>
                <w:rFonts w:hint="eastAsia"/>
              </w:rPr>
              <w:t>A</w:t>
            </w:r>
            <w:r>
              <w:t>gree to use trained B</w:t>
            </w:r>
            <w:r>
              <w:sym w:font="Wingdings" w:char="F0E0"/>
            </w:r>
            <w:r>
              <w:t xml:space="preserve">Test B to draw conclusions. We think it is aligned with previous agreement, as “A” in Case 1 of previous agreement is just a dummy index. </w:t>
            </w:r>
          </w:p>
        </w:tc>
      </w:tr>
      <w:tr w:rsidR="00BD67BA" w14:paraId="26133809" w14:textId="77777777">
        <w:tc>
          <w:tcPr>
            <w:tcW w:w="1705" w:type="dxa"/>
          </w:tcPr>
          <w:p w14:paraId="1436F530" w14:textId="77777777" w:rsidR="00BD67BA" w:rsidRDefault="004C18B4">
            <w:r>
              <w:t>OPPO</w:t>
            </w:r>
          </w:p>
        </w:tc>
        <w:tc>
          <w:tcPr>
            <w:tcW w:w="8031" w:type="dxa"/>
          </w:tcPr>
          <w:p w14:paraId="1B68FF34" w14:textId="77777777" w:rsidR="00BD67BA" w:rsidRDefault="004C18B4">
            <w:r>
              <w:t>Agree with the assessment from FL.</w:t>
            </w:r>
          </w:p>
        </w:tc>
      </w:tr>
      <w:tr w:rsidR="00BD67BA" w14:paraId="14C517BD" w14:textId="77777777">
        <w:tc>
          <w:tcPr>
            <w:tcW w:w="1705" w:type="dxa"/>
          </w:tcPr>
          <w:p w14:paraId="4A596DB3" w14:textId="77777777" w:rsidR="00BD67BA" w:rsidRDefault="004C18B4">
            <w:r>
              <w:rPr>
                <w:rFonts w:hint="eastAsia"/>
              </w:rPr>
              <w:t>X</w:t>
            </w:r>
            <w:r>
              <w:t>iaomi</w:t>
            </w:r>
          </w:p>
        </w:tc>
        <w:tc>
          <w:tcPr>
            <w:tcW w:w="8031" w:type="dxa"/>
          </w:tcPr>
          <w:p w14:paraId="63D2459A" w14:textId="77777777" w:rsidR="00BD67BA" w:rsidRDefault="004C18B4">
            <w:r>
              <w:t>Agree with FL</w:t>
            </w:r>
          </w:p>
        </w:tc>
      </w:tr>
      <w:tr w:rsidR="00BD67BA" w14:paraId="5B02910C" w14:textId="77777777">
        <w:tc>
          <w:tcPr>
            <w:tcW w:w="1705" w:type="dxa"/>
          </w:tcPr>
          <w:p w14:paraId="682C6BA0" w14:textId="77777777" w:rsidR="00BD67BA" w:rsidRDefault="004C18B4">
            <w:r>
              <w:rPr>
                <w:rFonts w:hint="eastAsia"/>
              </w:rPr>
              <w:t>N</w:t>
            </w:r>
            <w:r>
              <w:t>TT DOCOMO</w:t>
            </w:r>
          </w:p>
        </w:tc>
        <w:tc>
          <w:tcPr>
            <w:tcW w:w="8031" w:type="dxa"/>
          </w:tcPr>
          <w:p w14:paraId="0B29BB49" w14:textId="77777777" w:rsidR="00BD67BA" w:rsidRDefault="004C18B4">
            <w:r>
              <w:rPr>
                <w:rFonts w:hint="eastAsia"/>
              </w:rPr>
              <w:t>We</w:t>
            </w:r>
            <w:r>
              <w:t xml:space="preserve"> have the same observation and agree </w:t>
            </w:r>
            <w:r>
              <w:rPr>
                <w:rFonts w:hint="eastAsia"/>
              </w:rPr>
              <w:t>t</w:t>
            </w:r>
            <w:r>
              <w:t>o use Trained B=&gt;Test B as the upper bound performance of Case 2(Trained A=&gt;Test B).</w:t>
            </w:r>
          </w:p>
        </w:tc>
      </w:tr>
      <w:tr w:rsidR="00BD67BA" w14:paraId="667E2D4F" w14:textId="77777777">
        <w:tc>
          <w:tcPr>
            <w:tcW w:w="1705" w:type="dxa"/>
          </w:tcPr>
          <w:p w14:paraId="0C8355AD" w14:textId="77777777" w:rsidR="00BD67BA" w:rsidRDefault="004C18B4">
            <w:r>
              <w:rPr>
                <w:rFonts w:hint="eastAsia"/>
              </w:rPr>
              <w:t>F</w:t>
            </w:r>
            <w:r>
              <w:t>ujitsu</w:t>
            </w:r>
          </w:p>
        </w:tc>
        <w:tc>
          <w:tcPr>
            <w:tcW w:w="8031" w:type="dxa"/>
          </w:tcPr>
          <w:p w14:paraId="257A78EF" w14:textId="77777777" w:rsidR="00BD67BA" w:rsidRDefault="004C18B4">
            <w:r>
              <w:t xml:space="preserve">If possible, the cases 2 can be changed to trained B=&gt; test A. In this case, the performance of case 1 and 2 is comparable. </w:t>
            </w:r>
          </w:p>
        </w:tc>
      </w:tr>
      <w:tr w:rsidR="00BD67BA" w14:paraId="38E20F22" w14:textId="77777777">
        <w:tc>
          <w:tcPr>
            <w:tcW w:w="1705" w:type="dxa"/>
          </w:tcPr>
          <w:p w14:paraId="119D0A4A" w14:textId="77777777" w:rsidR="00BD67BA" w:rsidRDefault="004C18B4">
            <w:r>
              <w:rPr>
                <w:rFonts w:hint="eastAsia"/>
              </w:rPr>
              <w:t>CATT</w:t>
            </w:r>
          </w:p>
        </w:tc>
        <w:tc>
          <w:tcPr>
            <w:tcW w:w="8031" w:type="dxa"/>
          </w:tcPr>
          <w:p w14:paraId="50A08383" w14:textId="77777777" w:rsidR="00BD67BA" w:rsidRDefault="004C18B4">
            <w:r>
              <w:rPr>
                <w:rFonts w:hint="eastAsia"/>
              </w:rPr>
              <w:t>Agree with FL.</w:t>
            </w:r>
          </w:p>
        </w:tc>
      </w:tr>
      <w:tr w:rsidR="00BD67BA" w14:paraId="3679E9D0" w14:textId="77777777">
        <w:tc>
          <w:tcPr>
            <w:tcW w:w="1705" w:type="dxa"/>
          </w:tcPr>
          <w:p w14:paraId="536B5D52" w14:textId="77777777" w:rsidR="00BD67BA" w:rsidRDefault="004C18B4">
            <w:pPr>
              <w:rPr>
                <w:lang w:eastAsia="ko-KR"/>
              </w:rPr>
            </w:pPr>
            <w:r>
              <w:rPr>
                <w:rFonts w:hint="eastAsia"/>
                <w:lang w:eastAsia="ko-KR"/>
              </w:rPr>
              <w:t>Samsung</w:t>
            </w:r>
          </w:p>
        </w:tc>
        <w:tc>
          <w:tcPr>
            <w:tcW w:w="8031" w:type="dxa"/>
          </w:tcPr>
          <w:p w14:paraId="58E8080D" w14:textId="77777777" w:rsidR="00BD67BA" w:rsidRDefault="004C18B4">
            <w:pPr>
              <w:rPr>
                <w:lang w:eastAsia="ko-KR"/>
              </w:rPr>
            </w:pPr>
            <w:r>
              <w:rPr>
                <w:lang w:eastAsia="ko-KR"/>
              </w:rPr>
              <w:t xml:space="preserve">Agree with FL, we can check </w:t>
            </w:r>
          </w:p>
          <w:p w14:paraId="5889BED3" w14:textId="77777777" w:rsidR="00BD67BA" w:rsidRDefault="004C18B4">
            <w:pPr>
              <w:rPr>
                <w:lang w:eastAsia="ko-KR"/>
              </w:rPr>
            </w:pPr>
            <w:r>
              <w:rPr>
                <w:lang w:eastAsia="ko-KR"/>
              </w:rPr>
              <w:t>Case 1: Train B=&gt;test B</w:t>
            </w:r>
          </w:p>
          <w:p w14:paraId="376A9844" w14:textId="77777777" w:rsidR="00BD67BA" w:rsidRDefault="004C18B4">
            <w:pPr>
              <w:rPr>
                <w:lang w:eastAsia="ko-KR"/>
              </w:rPr>
            </w:pPr>
            <w:r>
              <w:rPr>
                <w:lang w:eastAsia="ko-KR"/>
              </w:rPr>
              <w:t>Case 2: train A=&gt; Test B</w:t>
            </w:r>
          </w:p>
          <w:p w14:paraId="0F604CF6" w14:textId="77777777" w:rsidR="00BD67BA" w:rsidRDefault="004C18B4">
            <w:pPr>
              <w:rPr>
                <w:lang w:eastAsia="ko-KR"/>
              </w:rPr>
            </w:pPr>
            <w:r>
              <w:rPr>
                <w:lang w:eastAsia="ko-KR"/>
              </w:rPr>
              <w:t>Case 3: mixed =&gt; test B</w:t>
            </w:r>
          </w:p>
          <w:p w14:paraId="7C752E30" w14:textId="77777777" w:rsidR="00BD67BA" w:rsidRDefault="004C18B4">
            <w:r>
              <w:rPr>
                <w:lang w:eastAsia="ko-KR"/>
              </w:rPr>
              <w:t>Comparing Case 1 and Case2, we can see the performance loss at scenario B. and how much we can improve with mixed or fine-tune data for scenario B.</w:t>
            </w:r>
          </w:p>
        </w:tc>
      </w:tr>
      <w:tr w:rsidR="00BD67BA" w14:paraId="1F57F7D6" w14:textId="77777777">
        <w:tc>
          <w:tcPr>
            <w:tcW w:w="1705" w:type="dxa"/>
          </w:tcPr>
          <w:p w14:paraId="7E0BAC7F" w14:textId="77777777" w:rsidR="00BD67BA" w:rsidRDefault="004C18B4">
            <w:pPr>
              <w:rPr>
                <w:lang w:eastAsia="ko-KR"/>
              </w:rPr>
            </w:pPr>
            <w:r>
              <w:rPr>
                <w:lang w:eastAsia="ko-KR"/>
              </w:rPr>
              <w:t>CMCC</w:t>
            </w:r>
          </w:p>
        </w:tc>
        <w:tc>
          <w:tcPr>
            <w:tcW w:w="8031" w:type="dxa"/>
          </w:tcPr>
          <w:p w14:paraId="20E57F79" w14:textId="77777777" w:rsidR="00BD67BA" w:rsidRDefault="004C18B4">
            <w:pPr>
              <w:rPr>
                <w:lang w:eastAsia="ko-KR"/>
              </w:rPr>
            </w:pPr>
            <w:r>
              <w:rPr>
                <w:rFonts w:hint="eastAsia"/>
              </w:rPr>
              <w:t>Agree with FL.</w:t>
            </w:r>
          </w:p>
        </w:tc>
      </w:tr>
      <w:tr w:rsidR="00BD67BA" w14:paraId="0A164C26" w14:textId="77777777">
        <w:tc>
          <w:tcPr>
            <w:tcW w:w="1705" w:type="dxa"/>
          </w:tcPr>
          <w:p w14:paraId="0CCB8D09" w14:textId="77777777" w:rsidR="00BD67BA" w:rsidRDefault="004C18B4">
            <w:pPr>
              <w:rPr>
                <w:rFonts w:eastAsia="宋体"/>
              </w:rPr>
            </w:pPr>
            <w:r>
              <w:rPr>
                <w:rFonts w:eastAsia="宋体" w:hint="eastAsia"/>
              </w:rPr>
              <w:t>ZTE</w:t>
            </w:r>
          </w:p>
        </w:tc>
        <w:tc>
          <w:tcPr>
            <w:tcW w:w="8031" w:type="dxa"/>
          </w:tcPr>
          <w:p w14:paraId="77EE3FE6" w14:textId="77777777" w:rsidR="00BD67BA" w:rsidRDefault="004C18B4">
            <w:r>
              <w:rPr>
                <w:rFonts w:hint="eastAsia"/>
              </w:rPr>
              <w:t>Agree with FL</w:t>
            </w:r>
          </w:p>
        </w:tc>
      </w:tr>
      <w:tr w:rsidR="00BD67BA" w14:paraId="624979D9" w14:textId="77777777">
        <w:tc>
          <w:tcPr>
            <w:tcW w:w="1705" w:type="dxa"/>
          </w:tcPr>
          <w:p w14:paraId="14740F5F" w14:textId="77777777" w:rsidR="00BD67BA" w:rsidRDefault="004C18B4">
            <w:pPr>
              <w:rPr>
                <w:rFonts w:eastAsia="宋体"/>
              </w:rPr>
            </w:pPr>
            <w:r>
              <w:t>Futurewei</w:t>
            </w:r>
          </w:p>
        </w:tc>
        <w:tc>
          <w:tcPr>
            <w:tcW w:w="8031" w:type="dxa"/>
          </w:tcPr>
          <w:p w14:paraId="437E6084" w14:textId="77777777" w:rsidR="00BD67BA" w:rsidRDefault="004C18B4">
            <w:r>
              <w:t xml:space="preserve">We agree with FL’s view. In our results, we compare Case 2 (Train A </w:t>
            </w:r>
            <w:r>
              <w:sym w:font="Wingdings" w:char="F0E8"/>
            </w:r>
            <w:r>
              <w:t xml:space="preserve"> Test B) with Case 1 (Train B </w:t>
            </w:r>
            <w:r>
              <w:sym w:font="Wingdings" w:char="F0E8"/>
            </w:r>
            <w:r>
              <w:t xml:space="preserve"> Test B), which is considered as the BL in our comparisons.</w:t>
            </w:r>
          </w:p>
        </w:tc>
      </w:tr>
      <w:tr w:rsidR="00BD67BA" w14:paraId="4FBB2712" w14:textId="77777777">
        <w:tc>
          <w:tcPr>
            <w:tcW w:w="1705" w:type="dxa"/>
          </w:tcPr>
          <w:p w14:paraId="37D46821" w14:textId="77777777" w:rsidR="00BD67BA" w:rsidRDefault="004C18B4">
            <w:r>
              <w:t>Nokia/NSB</w:t>
            </w:r>
          </w:p>
        </w:tc>
        <w:tc>
          <w:tcPr>
            <w:tcW w:w="8031" w:type="dxa"/>
          </w:tcPr>
          <w:p w14:paraId="6AAB7BD9" w14:textId="77777777" w:rsidR="00BD67BA" w:rsidRDefault="004C18B4">
            <w:r>
              <w:t xml:space="preserve">Ok with FL suggestion. </w:t>
            </w:r>
          </w:p>
        </w:tc>
      </w:tr>
      <w:tr w:rsidR="00BD67BA" w14:paraId="3A5514B3" w14:textId="77777777">
        <w:tc>
          <w:tcPr>
            <w:tcW w:w="1705" w:type="dxa"/>
          </w:tcPr>
          <w:p w14:paraId="59D6C550" w14:textId="77777777" w:rsidR="00BD67BA" w:rsidRDefault="004C18B4">
            <w:r>
              <w:t>MediaTek</w:t>
            </w:r>
          </w:p>
        </w:tc>
        <w:tc>
          <w:tcPr>
            <w:tcW w:w="8031" w:type="dxa"/>
          </w:tcPr>
          <w:p w14:paraId="1F5C7DDC" w14:textId="77777777" w:rsidR="00BD67BA" w:rsidRDefault="004C18B4">
            <w:r>
              <w:t>Agree with FL.</w:t>
            </w:r>
          </w:p>
        </w:tc>
      </w:tr>
      <w:tr w:rsidR="00BD67BA" w14:paraId="1709927B" w14:textId="77777777">
        <w:tc>
          <w:tcPr>
            <w:tcW w:w="1705" w:type="dxa"/>
          </w:tcPr>
          <w:p w14:paraId="6D07DE35" w14:textId="77777777" w:rsidR="00BD67BA" w:rsidRDefault="004C18B4">
            <w:r>
              <w:t xml:space="preserve">Lenovo. </w:t>
            </w:r>
          </w:p>
        </w:tc>
        <w:tc>
          <w:tcPr>
            <w:tcW w:w="8031" w:type="dxa"/>
          </w:tcPr>
          <w:p w14:paraId="61E48685" w14:textId="77777777" w:rsidR="00BD67BA" w:rsidRDefault="004C18B4">
            <w:r>
              <w:t xml:space="preserve">Quantifying generalizability is an important aspect in the evaluation. We need a more in-depth discussion to agree on a fair method of quantifying the generalizability. </w:t>
            </w:r>
          </w:p>
        </w:tc>
      </w:tr>
      <w:tr w:rsidR="00BD67BA" w14:paraId="4F523707" w14:textId="77777777">
        <w:tc>
          <w:tcPr>
            <w:tcW w:w="1705" w:type="dxa"/>
          </w:tcPr>
          <w:p w14:paraId="65453D51" w14:textId="77777777" w:rsidR="00BD67BA" w:rsidRDefault="00BD67BA">
            <w:pPr>
              <w:rPr>
                <w:color w:val="4472C4" w:themeColor="accent5"/>
              </w:rPr>
            </w:pPr>
          </w:p>
        </w:tc>
        <w:tc>
          <w:tcPr>
            <w:tcW w:w="8031" w:type="dxa"/>
          </w:tcPr>
          <w:p w14:paraId="2C4E34F4" w14:textId="77777777" w:rsidR="00BD67BA" w:rsidRDefault="00BD67BA">
            <w:pPr>
              <w:rPr>
                <w:color w:val="4472C4" w:themeColor="accent5"/>
              </w:rPr>
            </w:pPr>
          </w:p>
        </w:tc>
      </w:tr>
    </w:tbl>
    <w:p w14:paraId="2015DED6" w14:textId="77777777" w:rsidR="00BD67BA" w:rsidRDefault="00BD67BA"/>
    <w:p w14:paraId="021282AD" w14:textId="4B7CC1A7" w:rsidR="00BD67BA" w:rsidRDefault="004C18B4">
      <w:pPr>
        <w:pStyle w:val="5"/>
      </w:pPr>
      <w:bookmarkStart w:id="72" w:name="_Hlk132896757"/>
      <w:r>
        <w:t>(FL4</w:t>
      </w:r>
      <w:r w:rsidR="00E3442A">
        <w:t>/</w:t>
      </w:r>
      <w:r w:rsidR="00A56439">
        <w:t>FL</w:t>
      </w:r>
      <w:r w:rsidR="00E3442A">
        <w:t>5</w:t>
      </w:r>
      <w:r>
        <w:t>) working assumption 5.1</w:t>
      </w:r>
      <w:r w:rsidR="004E5DF4">
        <w:t>c</w:t>
      </w:r>
      <w:r>
        <w:t xml:space="preserve"> (Table for BMCase-2)(</w:t>
      </w:r>
      <w:bookmarkEnd w:id="72"/>
      <w:r w:rsidRPr="004E5DF4">
        <w:rPr>
          <w:highlight w:val="yellow"/>
        </w:rPr>
        <w:t>updates</w:t>
      </w:r>
      <w:r>
        <w:t>)</w:t>
      </w:r>
    </w:p>
    <w:p w14:paraId="1B2BCC8A" w14:textId="77777777" w:rsidR="00BD67BA" w:rsidRDefault="004C18B4">
      <w:pPr>
        <w:rPr>
          <w:rFonts w:ascii="Times" w:eastAsia="Batang" w:hAnsi="Times"/>
          <w:szCs w:val="24"/>
          <w:lang w:eastAsia="en-US"/>
        </w:rPr>
      </w:pPr>
      <w:r>
        <w:rPr>
          <w:rFonts w:ascii="Times" w:eastAsia="Batang" w:hAnsi="Times"/>
          <w:szCs w:val="24"/>
          <w:lang w:eastAsia="en-US"/>
        </w:rPr>
        <w:t xml:space="preserve">For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7A528B9F" w14:textId="77777777" w:rsidR="00BD67BA" w:rsidRDefault="00BD67BA">
      <w:pPr>
        <w:rPr>
          <w:rFonts w:ascii="Times" w:eastAsia="Batang" w:hAnsi="Times"/>
          <w:szCs w:val="24"/>
          <w:lang w:eastAsia="en-US"/>
        </w:rPr>
      </w:pPr>
    </w:p>
    <w:p w14:paraId="4BC33A2A" w14:textId="77777777" w:rsidR="00BD67BA" w:rsidRDefault="004C18B4">
      <w:pPr>
        <w:jc w:val="center"/>
        <w:rPr>
          <w:rFonts w:ascii="Times" w:eastAsia="Batang" w:hAnsi="Times"/>
          <w:b/>
          <w:bCs/>
          <w:szCs w:val="24"/>
          <w:lang w:eastAsia="en-US"/>
        </w:rPr>
      </w:pPr>
      <w:r>
        <w:rPr>
          <w:rFonts w:ascii="Times" w:eastAsia="Batang" w:hAnsi="Times"/>
          <w:b/>
          <w:bCs/>
          <w:szCs w:val="24"/>
          <w:lang w:eastAsia="en-US"/>
        </w:rPr>
        <w:t>Table X. Evaluation results for BM-Case2 with model generalization for [DL Tx beam prediction or Tx-Rx beam pair prediction]</w:t>
      </w:r>
    </w:p>
    <w:tbl>
      <w:tblPr>
        <w:tblW w:w="5000" w:type="pct"/>
        <w:tblLook w:val="04A0" w:firstRow="1" w:lastRow="0" w:firstColumn="1" w:lastColumn="0" w:noHBand="0" w:noVBand="1"/>
      </w:tblPr>
      <w:tblGrid>
        <w:gridCol w:w="1071"/>
        <w:gridCol w:w="1333"/>
        <w:gridCol w:w="4966"/>
        <w:gridCol w:w="2356"/>
      </w:tblGrid>
      <w:tr w:rsidR="00BD67BA" w14:paraId="1BB81F50" w14:textId="77777777">
        <w:trPr>
          <w:trHeight w:val="288"/>
        </w:trPr>
        <w:tc>
          <w:tcPr>
            <w:tcW w:w="3789" w:type="pct"/>
            <w:gridSpan w:val="3"/>
            <w:tcBorders>
              <w:top w:val="single" w:sz="8" w:space="0" w:color="auto"/>
              <w:left w:val="single" w:sz="8" w:space="0" w:color="auto"/>
              <w:bottom w:val="single" w:sz="4" w:space="0" w:color="auto"/>
              <w:right w:val="single" w:sz="8" w:space="0" w:color="000000"/>
            </w:tcBorders>
            <w:shd w:val="clear" w:color="auto" w:fill="auto"/>
            <w:noWrap/>
            <w:vAlign w:val="center"/>
          </w:tcPr>
          <w:p w14:paraId="1B9B2A36" w14:textId="77777777" w:rsidR="00BD67BA" w:rsidRDefault="004C18B4">
            <w:pPr>
              <w:widowControl/>
              <w:jc w:val="center"/>
              <w:rPr>
                <w:rFonts w:ascii="Calibri" w:eastAsia="Times New Roman" w:hAnsi="Calibri" w:cs="Calibri"/>
                <w:kern w:val="0"/>
                <w:sz w:val="22"/>
                <w:szCs w:val="22"/>
              </w:rPr>
            </w:pPr>
            <w:r>
              <w:rPr>
                <w:rFonts w:ascii="Calibri" w:eastAsia="Times New Roman" w:hAnsi="Calibri" w:cs="Calibri"/>
                <w:kern w:val="0"/>
                <w:sz w:val="22"/>
                <w:szCs w:val="22"/>
              </w:rPr>
              <w:t>Assumption</w:t>
            </w:r>
          </w:p>
        </w:tc>
        <w:tc>
          <w:tcPr>
            <w:tcW w:w="1211" w:type="pct"/>
            <w:tcBorders>
              <w:top w:val="single" w:sz="8" w:space="0" w:color="auto"/>
              <w:left w:val="single" w:sz="8" w:space="0" w:color="auto"/>
              <w:bottom w:val="single" w:sz="4" w:space="0" w:color="auto"/>
              <w:right w:val="single" w:sz="8" w:space="0" w:color="000000"/>
            </w:tcBorders>
            <w:shd w:val="clear" w:color="auto" w:fill="auto"/>
          </w:tcPr>
          <w:p w14:paraId="2AAF2200" w14:textId="77777777" w:rsidR="00BD67BA" w:rsidRDefault="004C18B4">
            <w:pPr>
              <w:widowControl/>
              <w:jc w:val="center"/>
              <w:rPr>
                <w:rFonts w:ascii="Calibri" w:eastAsia="Times New Roman" w:hAnsi="Calibri" w:cs="Calibri"/>
                <w:kern w:val="0"/>
                <w:sz w:val="22"/>
                <w:szCs w:val="22"/>
              </w:rPr>
            </w:pPr>
            <w:r>
              <w:rPr>
                <w:rFonts w:ascii="Calibri" w:eastAsia="Times New Roman" w:hAnsi="Calibri" w:cs="Calibri"/>
                <w:kern w:val="0"/>
                <w:sz w:val="22"/>
                <w:szCs w:val="22"/>
              </w:rPr>
              <w:t>Company</w:t>
            </w:r>
          </w:p>
        </w:tc>
      </w:tr>
      <w:tr w:rsidR="00BD67BA" w14:paraId="54CBAAA9" w14:textId="77777777">
        <w:trPr>
          <w:trHeight w:val="305"/>
        </w:trPr>
        <w:tc>
          <w:tcPr>
            <w:tcW w:w="1236" w:type="pct"/>
            <w:gridSpan w:val="2"/>
            <w:vMerge w:val="restart"/>
            <w:tcBorders>
              <w:top w:val="single" w:sz="4" w:space="0" w:color="auto"/>
              <w:left w:val="single" w:sz="8" w:space="0" w:color="auto"/>
              <w:bottom w:val="single" w:sz="4" w:space="0" w:color="000000"/>
              <w:right w:val="nil"/>
            </w:tcBorders>
            <w:shd w:val="clear" w:color="auto" w:fill="auto"/>
            <w:vAlign w:val="center"/>
          </w:tcPr>
          <w:p w14:paraId="0195F437" w14:textId="77777777" w:rsidR="00BD67BA" w:rsidRDefault="004C18B4">
            <w:pPr>
              <w:widowControl/>
              <w:jc w:val="center"/>
              <w:rPr>
                <w:rFonts w:ascii="Calibri" w:eastAsia="Times New Roman" w:hAnsi="Calibri" w:cs="Calibri"/>
                <w:kern w:val="0"/>
              </w:rPr>
            </w:pPr>
            <w:r>
              <w:rPr>
                <w:rFonts w:ascii="Calibri" w:eastAsia="Times New Roman" w:hAnsi="Calibri" w:cs="Calibri"/>
                <w:kern w:val="0"/>
              </w:rPr>
              <w:t>Generalization setting</w:t>
            </w:r>
          </w:p>
        </w:tc>
        <w:tc>
          <w:tcPr>
            <w:tcW w:w="2553" w:type="pct"/>
            <w:tcBorders>
              <w:top w:val="nil"/>
              <w:left w:val="single" w:sz="4" w:space="0" w:color="auto"/>
              <w:bottom w:val="single" w:sz="4" w:space="0" w:color="auto"/>
              <w:right w:val="single" w:sz="8" w:space="0" w:color="auto"/>
            </w:tcBorders>
            <w:shd w:val="clear" w:color="auto" w:fill="auto"/>
            <w:vAlign w:val="center"/>
          </w:tcPr>
          <w:p w14:paraId="70C6A5A3"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Configuration/Scenario #A</w:t>
            </w:r>
          </w:p>
        </w:tc>
        <w:tc>
          <w:tcPr>
            <w:tcW w:w="1211" w:type="pct"/>
            <w:tcBorders>
              <w:top w:val="nil"/>
              <w:left w:val="single" w:sz="4" w:space="0" w:color="auto"/>
              <w:bottom w:val="single" w:sz="4" w:space="0" w:color="auto"/>
              <w:right w:val="single" w:sz="8" w:space="0" w:color="auto"/>
            </w:tcBorders>
            <w:shd w:val="clear" w:color="auto" w:fill="auto"/>
          </w:tcPr>
          <w:p w14:paraId="0FCD5F3F" w14:textId="77777777" w:rsidR="00BD67BA" w:rsidRDefault="00BD67BA">
            <w:pPr>
              <w:widowControl/>
              <w:jc w:val="left"/>
              <w:rPr>
                <w:rFonts w:ascii="Calibri" w:eastAsia="Times New Roman" w:hAnsi="Calibri" w:cs="Calibri"/>
                <w:kern w:val="0"/>
              </w:rPr>
            </w:pPr>
          </w:p>
        </w:tc>
      </w:tr>
      <w:tr w:rsidR="00BD67BA" w14:paraId="40B360DC" w14:textId="77777777">
        <w:trPr>
          <w:trHeight w:val="53"/>
        </w:trPr>
        <w:tc>
          <w:tcPr>
            <w:tcW w:w="1236" w:type="pct"/>
            <w:gridSpan w:val="2"/>
            <w:vMerge/>
            <w:tcBorders>
              <w:top w:val="single" w:sz="4" w:space="0" w:color="auto"/>
              <w:left w:val="single" w:sz="8" w:space="0" w:color="auto"/>
              <w:bottom w:val="single" w:sz="4" w:space="0" w:color="000000"/>
              <w:right w:val="nil"/>
            </w:tcBorders>
            <w:shd w:val="clear" w:color="auto" w:fill="auto"/>
            <w:vAlign w:val="center"/>
          </w:tcPr>
          <w:p w14:paraId="245EE6C5" w14:textId="77777777" w:rsidR="00BD67BA" w:rsidRDefault="00BD67BA">
            <w:pPr>
              <w:widowControl/>
              <w:jc w:val="left"/>
              <w:rPr>
                <w:rFonts w:ascii="Calibri" w:eastAsia="Times New Roman" w:hAnsi="Calibri" w:cs="Calibri"/>
                <w:kern w:val="0"/>
              </w:rPr>
            </w:pPr>
          </w:p>
        </w:tc>
        <w:tc>
          <w:tcPr>
            <w:tcW w:w="2553" w:type="pct"/>
            <w:tcBorders>
              <w:top w:val="nil"/>
              <w:left w:val="single" w:sz="4" w:space="0" w:color="auto"/>
              <w:bottom w:val="single" w:sz="4" w:space="0" w:color="auto"/>
              <w:right w:val="single" w:sz="8" w:space="0" w:color="auto"/>
            </w:tcBorders>
            <w:shd w:val="clear" w:color="auto" w:fill="auto"/>
            <w:vAlign w:val="center"/>
          </w:tcPr>
          <w:p w14:paraId="67C7D115"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Configuration/Scenario #B</w:t>
            </w:r>
          </w:p>
        </w:tc>
        <w:tc>
          <w:tcPr>
            <w:tcW w:w="1211" w:type="pct"/>
            <w:tcBorders>
              <w:top w:val="nil"/>
              <w:left w:val="single" w:sz="4" w:space="0" w:color="auto"/>
              <w:bottom w:val="single" w:sz="4" w:space="0" w:color="auto"/>
              <w:right w:val="single" w:sz="8" w:space="0" w:color="auto"/>
            </w:tcBorders>
            <w:shd w:val="clear" w:color="auto" w:fill="auto"/>
          </w:tcPr>
          <w:p w14:paraId="77ACF156" w14:textId="77777777" w:rsidR="00BD67BA" w:rsidRDefault="00BD67BA">
            <w:pPr>
              <w:widowControl/>
              <w:jc w:val="left"/>
              <w:rPr>
                <w:rFonts w:ascii="Calibri" w:eastAsia="Times New Roman" w:hAnsi="Calibri" w:cs="Calibri"/>
                <w:kern w:val="0"/>
              </w:rPr>
            </w:pPr>
          </w:p>
        </w:tc>
      </w:tr>
      <w:tr w:rsidR="00BD67BA" w14:paraId="1D154160" w14:textId="77777777">
        <w:trPr>
          <w:trHeight w:val="1466"/>
        </w:trPr>
        <w:tc>
          <w:tcPr>
            <w:tcW w:w="1236" w:type="pct"/>
            <w:gridSpan w:val="2"/>
            <w:tcBorders>
              <w:top w:val="single" w:sz="4" w:space="0" w:color="auto"/>
              <w:left w:val="single" w:sz="8" w:space="0" w:color="auto"/>
              <w:bottom w:val="single" w:sz="4" w:space="0" w:color="auto"/>
              <w:right w:val="single" w:sz="4" w:space="0" w:color="000000"/>
            </w:tcBorders>
            <w:shd w:val="clear" w:color="auto" w:fill="auto"/>
            <w:noWrap/>
            <w:vAlign w:val="center"/>
          </w:tcPr>
          <w:p w14:paraId="3C97B210" w14:textId="77777777" w:rsidR="00BD67BA" w:rsidRDefault="004C18B4">
            <w:pPr>
              <w:widowControl/>
              <w:jc w:val="center"/>
              <w:rPr>
                <w:rFonts w:ascii="Calibri" w:eastAsia="Times New Roman" w:hAnsi="Calibri" w:cs="Calibri"/>
                <w:kern w:val="0"/>
              </w:rPr>
            </w:pPr>
            <w:r>
              <w:rPr>
                <w:rFonts w:ascii="Calibri" w:eastAsia="Times New Roman" w:hAnsi="Calibri" w:cs="Calibri"/>
                <w:kern w:val="0"/>
              </w:rPr>
              <w:t>Generalization cases</w:t>
            </w:r>
          </w:p>
        </w:tc>
        <w:tc>
          <w:tcPr>
            <w:tcW w:w="2553" w:type="pct"/>
            <w:tcBorders>
              <w:top w:val="nil"/>
              <w:left w:val="nil"/>
              <w:bottom w:val="single" w:sz="4" w:space="0" w:color="auto"/>
              <w:right w:val="single" w:sz="8" w:space="0" w:color="auto"/>
            </w:tcBorders>
            <w:shd w:val="clear" w:color="auto" w:fill="auto"/>
            <w:vAlign w:val="center"/>
          </w:tcPr>
          <w:p w14:paraId="2296D6FF" w14:textId="77777777" w:rsidR="00BD67BA" w:rsidRPr="003D513C" w:rsidRDefault="004C18B4">
            <w:pPr>
              <w:widowControl/>
              <w:jc w:val="left"/>
              <w:rPr>
                <w:rFonts w:ascii="Calibri" w:eastAsia="Times New Roman" w:hAnsi="Calibri" w:cs="Calibri"/>
                <w:kern w:val="0"/>
              </w:rPr>
            </w:pPr>
            <w:r w:rsidRPr="003D513C">
              <w:rPr>
                <w:rFonts w:ascii="Calibri" w:eastAsia="Times New Roman" w:hAnsi="Calibri" w:cs="Calibri"/>
                <w:kern w:val="0"/>
              </w:rPr>
              <w:t>Case 1: trained by #B =&gt; tested by #B</w:t>
            </w:r>
          </w:p>
          <w:p w14:paraId="0FC2BD8C" w14:textId="77777777" w:rsidR="00BD67BA" w:rsidRPr="003D513C" w:rsidRDefault="004C18B4">
            <w:pPr>
              <w:widowControl/>
              <w:jc w:val="left"/>
              <w:rPr>
                <w:rFonts w:ascii="Calibri" w:eastAsia="Times New Roman" w:hAnsi="Calibri" w:cs="Calibri"/>
                <w:kern w:val="0"/>
              </w:rPr>
            </w:pPr>
            <w:r w:rsidRPr="003D513C">
              <w:rPr>
                <w:rFonts w:ascii="Calibri" w:eastAsia="Times New Roman" w:hAnsi="Calibri" w:cs="Calibri"/>
                <w:kern w:val="0"/>
              </w:rPr>
              <w:t>Case 2: trained by #A =&gt; tested by #B</w:t>
            </w:r>
            <w:r w:rsidRPr="003D513C">
              <w:rPr>
                <w:rFonts w:ascii="Calibri" w:eastAsia="Times New Roman" w:hAnsi="Calibri" w:cs="Calibri"/>
                <w:kern w:val="0"/>
              </w:rPr>
              <w:br/>
              <w:t>Case 2A(Optional): Trained with #A, finetune with #B =&gt; tested with #B</w:t>
            </w:r>
            <w:r w:rsidRPr="003D513C">
              <w:rPr>
                <w:rFonts w:ascii="Calibri" w:eastAsia="Times New Roman" w:hAnsi="Calibri" w:cs="Calibri"/>
                <w:kern w:val="0"/>
              </w:rPr>
              <w:br/>
              <w:t>Case 3: Trained with mixed #A and #B=&gt; tested with #B</w:t>
            </w:r>
          </w:p>
        </w:tc>
        <w:tc>
          <w:tcPr>
            <w:tcW w:w="1211" w:type="pct"/>
            <w:tcBorders>
              <w:top w:val="nil"/>
              <w:left w:val="nil"/>
              <w:bottom w:val="single" w:sz="4" w:space="0" w:color="auto"/>
              <w:right w:val="single" w:sz="8" w:space="0" w:color="auto"/>
            </w:tcBorders>
            <w:shd w:val="clear" w:color="auto" w:fill="auto"/>
          </w:tcPr>
          <w:p w14:paraId="3CEE4D38" w14:textId="77777777" w:rsidR="00BD67BA" w:rsidRDefault="00BD67BA">
            <w:pPr>
              <w:widowControl/>
              <w:jc w:val="left"/>
              <w:rPr>
                <w:rFonts w:ascii="Calibri" w:eastAsia="Times New Roman" w:hAnsi="Calibri" w:cs="Calibri"/>
                <w:kern w:val="0"/>
              </w:rPr>
            </w:pPr>
          </w:p>
        </w:tc>
      </w:tr>
      <w:tr w:rsidR="00BD67BA" w14:paraId="52ACAF41" w14:textId="77777777">
        <w:trPr>
          <w:trHeight w:val="288"/>
        </w:trPr>
        <w:tc>
          <w:tcPr>
            <w:tcW w:w="1236" w:type="pct"/>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tcPr>
          <w:p w14:paraId="5379C628"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Data Size</w:t>
            </w:r>
          </w:p>
        </w:tc>
        <w:tc>
          <w:tcPr>
            <w:tcW w:w="2553" w:type="pct"/>
            <w:tcBorders>
              <w:top w:val="nil"/>
              <w:left w:val="nil"/>
              <w:bottom w:val="single" w:sz="4" w:space="0" w:color="auto"/>
              <w:right w:val="single" w:sz="8" w:space="0" w:color="auto"/>
            </w:tcBorders>
            <w:shd w:val="clear" w:color="auto" w:fill="auto"/>
            <w:vAlign w:val="center"/>
          </w:tcPr>
          <w:p w14:paraId="01B3D4E9" w14:textId="77777777" w:rsidR="00BD67BA" w:rsidRPr="003D513C" w:rsidRDefault="004C18B4">
            <w:pPr>
              <w:widowControl/>
              <w:jc w:val="left"/>
              <w:rPr>
                <w:rFonts w:ascii="Calibri" w:eastAsia="Times New Roman" w:hAnsi="Calibri" w:cs="Calibri"/>
                <w:kern w:val="0"/>
              </w:rPr>
            </w:pPr>
            <w:r w:rsidRPr="003D513C">
              <w:rPr>
                <w:rFonts w:ascii="Calibri" w:eastAsia="Times New Roman" w:hAnsi="Calibri" w:cs="Calibri"/>
                <w:kern w:val="0"/>
              </w:rPr>
              <w:t>Training[/finetue(if applicable)]</w:t>
            </w:r>
          </w:p>
        </w:tc>
        <w:tc>
          <w:tcPr>
            <w:tcW w:w="1211" w:type="pct"/>
            <w:tcBorders>
              <w:top w:val="nil"/>
              <w:left w:val="nil"/>
              <w:bottom w:val="single" w:sz="4" w:space="0" w:color="auto"/>
              <w:right w:val="single" w:sz="8" w:space="0" w:color="auto"/>
            </w:tcBorders>
            <w:shd w:val="clear" w:color="auto" w:fill="auto"/>
          </w:tcPr>
          <w:p w14:paraId="6AFBA318" w14:textId="77777777" w:rsidR="00BD67BA" w:rsidRDefault="00BD67BA">
            <w:pPr>
              <w:widowControl/>
              <w:jc w:val="left"/>
              <w:rPr>
                <w:rFonts w:ascii="Calibri" w:eastAsia="Times New Roman" w:hAnsi="Calibri" w:cs="Calibri"/>
                <w:kern w:val="0"/>
              </w:rPr>
            </w:pPr>
          </w:p>
        </w:tc>
      </w:tr>
      <w:tr w:rsidR="00BD67BA" w14:paraId="652763BC" w14:textId="77777777">
        <w:trPr>
          <w:trHeight w:val="288"/>
        </w:trPr>
        <w:tc>
          <w:tcPr>
            <w:tcW w:w="1236" w:type="pct"/>
            <w:gridSpan w:val="2"/>
            <w:vMerge/>
            <w:tcBorders>
              <w:top w:val="single" w:sz="4" w:space="0" w:color="auto"/>
              <w:left w:val="single" w:sz="8" w:space="0" w:color="auto"/>
              <w:bottom w:val="single" w:sz="8" w:space="0" w:color="000000"/>
              <w:right w:val="single" w:sz="4" w:space="0" w:color="auto"/>
            </w:tcBorders>
            <w:shd w:val="clear" w:color="auto" w:fill="auto"/>
            <w:vAlign w:val="center"/>
          </w:tcPr>
          <w:p w14:paraId="45CC31CC"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8" w:space="0" w:color="auto"/>
              <w:right w:val="single" w:sz="8" w:space="0" w:color="auto"/>
            </w:tcBorders>
            <w:shd w:val="clear" w:color="auto" w:fill="auto"/>
            <w:vAlign w:val="center"/>
          </w:tcPr>
          <w:p w14:paraId="459F2923"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Testing</w:t>
            </w:r>
          </w:p>
        </w:tc>
        <w:tc>
          <w:tcPr>
            <w:tcW w:w="1211" w:type="pct"/>
            <w:tcBorders>
              <w:top w:val="nil"/>
              <w:left w:val="nil"/>
              <w:bottom w:val="single" w:sz="8" w:space="0" w:color="auto"/>
              <w:right w:val="single" w:sz="8" w:space="0" w:color="auto"/>
            </w:tcBorders>
            <w:shd w:val="clear" w:color="auto" w:fill="auto"/>
          </w:tcPr>
          <w:p w14:paraId="05FA0F3E" w14:textId="77777777" w:rsidR="00BD67BA" w:rsidRDefault="00BD67BA">
            <w:pPr>
              <w:widowControl/>
              <w:jc w:val="left"/>
              <w:rPr>
                <w:rFonts w:ascii="Calibri" w:eastAsia="Times New Roman" w:hAnsi="Calibri" w:cs="Calibri"/>
                <w:kern w:val="0"/>
              </w:rPr>
            </w:pPr>
          </w:p>
        </w:tc>
      </w:tr>
      <w:tr w:rsidR="00BD67BA" w14:paraId="1EC9A776" w14:textId="77777777">
        <w:trPr>
          <w:trHeight w:val="288"/>
        </w:trPr>
        <w:tc>
          <w:tcPr>
            <w:tcW w:w="1236" w:type="pct"/>
            <w:gridSpan w:val="2"/>
            <w:tcBorders>
              <w:top w:val="nil"/>
              <w:left w:val="single" w:sz="8" w:space="0" w:color="auto"/>
              <w:right w:val="single" w:sz="4" w:space="0" w:color="auto"/>
            </w:tcBorders>
            <w:shd w:val="clear" w:color="auto" w:fill="auto"/>
            <w:vAlign w:val="center"/>
          </w:tcPr>
          <w:p w14:paraId="332A1590"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708A0F39"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UE speed</w:t>
            </w:r>
          </w:p>
        </w:tc>
        <w:tc>
          <w:tcPr>
            <w:tcW w:w="1211" w:type="pct"/>
            <w:tcBorders>
              <w:top w:val="nil"/>
              <w:left w:val="nil"/>
              <w:bottom w:val="single" w:sz="4" w:space="0" w:color="auto"/>
              <w:right w:val="single" w:sz="8" w:space="0" w:color="auto"/>
            </w:tcBorders>
            <w:shd w:val="clear" w:color="auto" w:fill="auto"/>
          </w:tcPr>
          <w:p w14:paraId="7B76FCB5" w14:textId="77777777" w:rsidR="00BD67BA" w:rsidRDefault="00BD67BA">
            <w:pPr>
              <w:widowControl/>
              <w:jc w:val="left"/>
              <w:rPr>
                <w:rFonts w:ascii="Calibri" w:eastAsia="Times New Roman" w:hAnsi="Calibri" w:cs="Calibri"/>
                <w:kern w:val="0"/>
              </w:rPr>
            </w:pPr>
          </w:p>
        </w:tc>
      </w:tr>
      <w:tr w:rsidR="00BD67BA" w14:paraId="4DE31AC8" w14:textId="77777777">
        <w:trPr>
          <w:trHeight w:val="288"/>
        </w:trPr>
        <w:tc>
          <w:tcPr>
            <w:tcW w:w="1236" w:type="pct"/>
            <w:gridSpan w:val="2"/>
            <w:vMerge w:val="restart"/>
            <w:tcBorders>
              <w:top w:val="nil"/>
              <w:left w:val="single" w:sz="8" w:space="0" w:color="auto"/>
              <w:right w:val="single" w:sz="4" w:space="0" w:color="auto"/>
            </w:tcBorders>
            <w:shd w:val="clear" w:color="auto" w:fill="auto"/>
            <w:vAlign w:val="center"/>
          </w:tcPr>
          <w:p w14:paraId="392A2F83"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[Scenario]</w:t>
            </w:r>
          </w:p>
        </w:tc>
        <w:tc>
          <w:tcPr>
            <w:tcW w:w="2553" w:type="pct"/>
            <w:tcBorders>
              <w:top w:val="nil"/>
              <w:left w:val="nil"/>
              <w:bottom w:val="single" w:sz="4" w:space="0" w:color="auto"/>
              <w:right w:val="single" w:sz="8" w:space="0" w:color="auto"/>
            </w:tcBorders>
            <w:shd w:val="clear" w:color="auto" w:fill="auto"/>
            <w:vAlign w:val="center"/>
          </w:tcPr>
          <w:p w14:paraId="226D7FAC"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[UE rotation]</w:t>
            </w:r>
          </w:p>
        </w:tc>
        <w:tc>
          <w:tcPr>
            <w:tcW w:w="1211" w:type="pct"/>
            <w:tcBorders>
              <w:top w:val="nil"/>
              <w:left w:val="nil"/>
              <w:bottom w:val="single" w:sz="4" w:space="0" w:color="auto"/>
              <w:right w:val="single" w:sz="8" w:space="0" w:color="auto"/>
            </w:tcBorders>
            <w:shd w:val="clear" w:color="auto" w:fill="auto"/>
          </w:tcPr>
          <w:p w14:paraId="5DC79D1C" w14:textId="77777777" w:rsidR="00BD67BA" w:rsidRDefault="00BD67BA">
            <w:pPr>
              <w:widowControl/>
              <w:jc w:val="left"/>
              <w:rPr>
                <w:rFonts w:ascii="Calibri" w:eastAsia="Times New Roman" w:hAnsi="Calibri" w:cs="Calibri"/>
                <w:kern w:val="0"/>
              </w:rPr>
            </w:pPr>
          </w:p>
        </w:tc>
      </w:tr>
      <w:tr w:rsidR="003D513C" w14:paraId="62219CB3" w14:textId="77777777">
        <w:trPr>
          <w:trHeight w:val="288"/>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36A8FC3B"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BE12E4A" w14:textId="4BC2C531" w:rsidR="003D513C" w:rsidRDefault="003D513C">
            <w:pPr>
              <w:widowControl/>
              <w:jc w:val="left"/>
              <w:rPr>
                <w:rFonts w:ascii="Calibri" w:eastAsia="Times New Roman" w:hAnsi="Calibri" w:cs="Calibri"/>
                <w:kern w:val="0"/>
              </w:rPr>
            </w:pPr>
            <w:r>
              <w:rPr>
                <w:rFonts w:ascii="Calibri" w:eastAsia="Times New Roman" w:hAnsi="Calibri" w:cs="Calibri"/>
                <w:kern w:val="0"/>
              </w:rPr>
              <w:t xml:space="preserve">[UE </w:t>
            </w:r>
            <w:r>
              <w:t>trajectory]</w:t>
            </w:r>
          </w:p>
        </w:tc>
        <w:tc>
          <w:tcPr>
            <w:tcW w:w="1211" w:type="pct"/>
            <w:tcBorders>
              <w:top w:val="nil"/>
              <w:left w:val="nil"/>
              <w:bottom w:val="single" w:sz="4" w:space="0" w:color="auto"/>
              <w:right w:val="single" w:sz="8" w:space="0" w:color="auto"/>
            </w:tcBorders>
            <w:shd w:val="clear" w:color="auto" w:fill="auto"/>
          </w:tcPr>
          <w:p w14:paraId="58B991F7" w14:textId="77777777" w:rsidR="003D513C" w:rsidRDefault="003D513C">
            <w:pPr>
              <w:widowControl/>
              <w:jc w:val="left"/>
              <w:rPr>
                <w:rFonts w:ascii="Calibri" w:eastAsia="Times New Roman" w:hAnsi="Calibri" w:cs="Calibri"/>
                <w:kern w:val="0"/>
              </w:rPr>
            </w:pPr>
          </w:p>
        </w:tc>
      </w:tr>
      <w:tr w:rsidR="00BD67BA" w14:paraId="7C6D728E" w14:textId="77777777">
        <w:trPr>
          <w:trHeight w:val="288"/>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1C873BCE"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B0E1CD0" w14:textId="51D66D61" w:rsidR="00BD67BA" w:rsidRPr="004E5DF4" w:rsidRDefault="003D513C" w:rsidP="003D513C">
            <w:pPr>
              <w:widowControl/>
              <w:rPr>
                <w:strike/>
                <w:lang w:eastAsia="en-US"/>
              </w:rPr>
            </w:pPr>
            <w:r w:rsidRPr="004E5DF4">
              <w:rPr>
                <w:rFonts w:ascii="Calibri" w:eastAsia="Times New Roman" w:hAnsi="Calibri" w:cs="Calibri"/>
                <w:strike/>
                <w:kern w:val="0"/>
                <w:highlight w:val="yellow"/>
              </w:rPr>
              <w:t>[UE distribution (</w:t>
            </w:r>
            <w:r w:rsidRPr="004E5DF4">
              <w:rPr>
                <w:strike/>
                <w:highlight w:val="yellow"/>
                <w:lang w:eastAsia="en-US"/>
              </w:rPr>
              <w:t>Option 1: 80% indoor, 20% outdoor as in TR 38.901; Option 2: 100% outdoor</w:t>
            </w:r>
            <w:r w:rsidRPr="004E5DF4">
              <w:rPr>
                <w:rFonts w:ascii="Calibri" w:eastAsia="Times New Roman" w:hAnsi="Calibri" w:cs="Calibri"/>
                <w:strike/>
                <w:kern w:val="0"/>
                <w:highlight w:val="yellow"/>
              </w:rPr>
              <w:t>)]</w:t>
            </w:r>
          </w:p>
        </w:tc>
        <w:tc>
          <w:tcPr>
            <w:tcW w:w="1211" w:type="pct"/>
            <w:tcBorders>
              <w:top w:val="nil"/>
              <w:left w:val="nil"/>
              <w:bottom w:val="single" w:sz="4" w:space="0" w:color="auto"/>
              <w:right w:val="single" w:sz="8" w:space="0" w:color="auto"/>
            </w:tcBorders>
            <w:shd w:val="clear" w:color="auto" w:fill="auto"/>
          </w:tcPr>
          <w:p w14:paraId="37741C46" w14:textId="77777777" w:rsidR="00BD67BA" w:rsidRDefault="00BD67BA">
            <w:pPr>
              <w:widowControl/>
              <w:jc w:val="left"/>
              <w:rPr>
                <w:rFonts w:ascii="Calibri" w:eastAsia="Times New Roman" w:hAnsi="Calibri" w:cs="Calibri"/>
                <w:kern w:val="0"/>
              </w:rPr>
            </w:pPr>
          </w:p>
        </w:tc>
      </w:tr>
      <w:tr w:rsidR="003D513C" w14:paraId="70D80BA2" w14:textId="77777777">
        <w:trPr>
          <w:trHeight w:val="288"/>
        </w:trPr>
        <w:tc>
          <w:tcPr>
            <w:tcW w:w="1236" w:type="pct"/>
            <w:gridSpan w:val="2"/>
            <w:vMerge w:val="restart"/>
            <w:tcBorders>
              <w:top w:val="nil"/>
              <w:left w:val="single" w:sz="8" w:space="0" w:color="auto"/>
              <w:right w:val="single" w:sz="4" w:space="0" w:color="auto"/>
            </w:tcBorders>
            <w:shd w:val="clear" w:color="auto" w:fill="auto"/>
            <w:vAlign w:val="center"/>
          </w:tcPr>
          <w:p w14:paraId="0DD0BC95"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Settings</w:t>
            </w:r>
          </w:p>
        </w:tc>
        <w:tc>
          <w:tcPr>
            <w:tcW w:w="2553" w:type="pct"/>
            <w:tcBorders>
              <w:top w:val="nil"/>
              <w:left w:val="nil"/>
              <w:bottom w:val="single" w:sz="4" w:space="0" w:color="auto"/>
              <w:right w:val="single" w:sz="8" w:space="0" w:color="auto"/>
            </w:tcBorders>
            <w:shd w:val="clear" w:color="auto" w:fill="auto"/>
            <w:vAlign w:val="center"/>
          </w:tcPr>
          <w:p w14:paraId="1BDF5182"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Number of beams in Set A</w:t>
            </w:r>
          </w:p>
        </w:tc>
        <w:tc>
          <w:tcPr>
            <w:tcW w:w="1211" w:type="pct"/>
            <w:tcBorders>
              <w:top w:val="nil"/>
              <w:left w:val="nil"/>
              <w:bottom w:val="single" w:sz="4" w:space="0" w:color="auto"/>
              <w:right w:val="single" w:sz="8" w:space="0" w:color="auto"/>
            </w:tcBorders>
            <w:shd w:val="clear" w:color="auto" w:fill="auto"/>
          </w:tcPr>
          <w:p w14:paraId="6146B69A" w14:textId="77777777" w:rsidR="003D513C" w:rsidRDefault="003D513C">
            <w:pPr>
              <w:widowControl/>
              <w:jc w:val="left"/>
              <w:rPr>
                <w:rFonts w:ascii="Calibri" w:eastAsia="Times New Roman" w:hAnsi="Calibri" w:cs="Calibri"/>
                <w:kern w:val="0"/>
              </w:rPr>
            </w:pPr>
          </w:p>
        </w:tc>
      </w:tr>
      <w:tr w:rsidR="003D513C" w14:paraId="55D21E0E" w14:textId="77777777">
        <w:trPr>
          <w:trHeight w:val="314"/>
        </w:trPr>
        <w:tc>
          <w:tcPr>
            <w:tcW w:w="1236" w:type="pct"/>
            <w:gridSpan w:val="2"/>
            <w:vMerge/>
            <w:tcBorders>
              <w:left w:val="single" w:sz="8" w:space="0" w:color="auto"/>
              <w:right w:val="single" w:sz="4" w:space="0" w:color="auto"/>
            </w:tcBorders>
            <w:shd w:val="clear" w:color="auto" w:fill="auto"/>
            <w:vAlign w:val="center"/>
          </w:tcPr>
          <w:p w14:paraId="2B432FF4"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4B935EE9"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Number of beams in Set B</w:t>
            </w:r>
            <w:r>
              <w:rPr>
                <w:rFonts w:ascii="Calibri" w:eastAsia="Times New Roman" w:hAnsi="Calibri" w:cs="Calibri"/>
                <w:kern w:val="0"/>
                <w:vertAlign w:val="superscript"/>
              </w:rPr>
              <w:t xml:space="preserve"> Note1</w:t>
            </w:r>
          </w:p>
        </w:tc>
        <w:tc>
          <w:tcPr>
            <w:tcW w:w="1211" w:type="pct"/>
            <w:tcBorders>
              <w:top w:val="nil"/>
              <w:left w:val="nil"/>
              <w:bottom w:val="single" w:sz="4" w:space="0" w:color="auto"/>
              <w:right w:val="single" w:sz="8" w:space="0" w:color="auto"/>
            </w:tcBorders>
            <w:shd w:val="clear" w:color="auto" w:fill="auto"/>
          </w:tcPr>
          <w:p w14:paraId="6FACDE1E" w14:textId="77777777" w:rsidR="003D513C" w:rsidRDefault="003D513C">
            <w:pPr>
              <w:widowControl/>
              <w:jc w:val="left"/>
              <w:rPr>
                <w:rFonts w:ascii="Calibri" w:eastAsia="Times New Roman" w:hAnsi="Calibri" w:cs="Calibri"/>
                <w:kern w:val="0"/>
              </w:rPr>
            </w:pPr>
          </w:p>
        </w:tc>
      </w:tr>
      <w:tr w:rsidR="003D513C" w14:paraId="724F4A70" w14:textId="77777777">
        <w:trPr>
          <w:trHeight w:val="269"/>
        </w:trPr>
        <w:tc>
          <w:tcPr>
            <w:tcW w:w="1236" w:type="pct"/>
            <w:gridSpan w:val="2"/>
            <w:vMerge/>
            <w:tcBorders>
              <w:left w:val="single" w:sz="8" w:space="0" w:color="auto"/>
              <w:right w:val="single" w:sz="4" w:space="0" w:color="auto"/>
            </w:tcBorders>
            <w:shd w:val="clear" w:color="auto" w:fill="auto"/>
            <w:vAlign w:val="center"/>
          </w:tcPr>
          <w:p w14:paraId="78D7F458"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FC5DE71" w14:textId="77777777" w:rsidR="003D513C" w:rsidRDefault="003D513C">
            <w:pPr>
              <w:widowControl/>
              <w:jc w:val="left"/>
              <w:rPr>
                <w:rFonts w:ascii="Calibri" w:eastAsia="Times New Roman" w:hAnsi="Calibri" w:cs="Calibri"/>
                <w:kern w:val="0"/>
                <w:highlight w:val="yellow"/>
              </w:rPr>
            </w:pPr>
            <w:r w:rsidRPr="003D513C">
              <w:rPr>
                <w:rFonts w:ascii="Calibri" w:eastAsia="Times New Roman" w:hAnsi="Calibri" w:cs="Calibri"/>
                <w:kern w:val="0"/>
              </w:rPr>
              <w:t>[Set A and Set B relationship, e.g., Ratio of Set B/Set A or Wide/narrow beam]</w:t>
            </w:r>
            <w:r w:rsidRPr="003D513C">
              <w:rPr>
                <w:rFonts w:ascii="Calibri" w:eastAsia="Times New Roman" w:hAnsi="Calibri" w:cs="Calibri"/>
                <w:kern w:val="0"/>
                <w:vertAlign w:val="superscript"/>
              </w:rPr>
              <w:t xml:space="preserve"> </w:t>
            </w:r>
          </w:p>
        </w:tc>
        <w:tc>
          <w:tcPr>
            <w:tcW w:w="1211" w:type="pct"/>
            <w:tcBorders>
              <w:top w:val="nil"/>
              <w:left w:val="nil"/>
              <w:bottom w:val="single" w:sz="4" w:space="0" w:color="auto"/>
              <w:right w:val="single" w:sz="8" w:space="0" w:color="auto"/>
            </w:tcBorders>
            <w:shd w:val="clear" w:color="auto" w:fill="auto"/>
          </w:tcPr>
          <w:p w14:paraId="34F33BF1" w14:textId="77777777" w:rsidR="003D513C" w:rsidRDefault="003D513C">
            <w:pPr>
              <w:widowControl/>
              <w:jc w:val="left"/>
              <w:rPr>
                <w:rFonts w:ascii="Calibri" w:eastAsia="Times New Roman" w:hAnsi="Calibri" w:cs="Calibri"/>
                <w:kern w:val="0"/>
              </w:rPr>
            </w:pPr>
          </w:p>
        </w:tc>
      </w:tr>
      <w:tr w:rsidR="003D513C" w14:paraId="09C5BF99" w14:textId="77777777">
        <w:trPr>
          <w:trHeight w:val="269"/>
        </w:trPr>
        <w:tc>
          <w:tcPr>
            <w:tcW w:w="1236" w:type="pct"/>
            <w:gridSpan w:val="2"/>
            <w:vMerge/>
            <w:tcBorders>
              <w:left w:val="single" w:sz="8" w:space="0" w:color="auto"/>
              <w:right w:val="single" w:sz="4" w:space="0" w:color="auto"/>
            </w:tcBorders>
            <w:shd w:val="clear" w:color="auto" w:fill="auto"/>
            <w:vAlign w:val="center"/>
          </w:tcPr>
          <w:p w14:paraId="66E7AC3D"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0C77C3F"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[Pattern of Set B]</w:t>
            </w:r>
          </w:p>
        </w:tc>
        <w:tc>
          <w:tcPr>
            <w:tcW w:w="1211" w:type="pct"/>
            <w:tcBorders>
              <w:top w:val="nil"/>
              <w:left w:val="nil"/>
              <w:bottom w:val="single" w:sz="4" w:space="0" w:color="auto"/>
              <w:right w:val="single" w:sz="8" w:space="0" w:color="auto"/>
            </w:tcBorders>
            <w:shd w:val="clear" w:color="auto" w:fill="auto"/>
          </w:tcPr>
          <w:p w14:paraId="5FF65FCA" w14:textId="77777777" w:rsidR="003D513C" w:rsidRDefault="003D513C">
            <w:pPr>
              <w:widowControl/>
              <w:jc w:val="left"/>
              <w:rPr>
                <w:rFonts w:ascii="Calibri" w:eastAsia="Times New Roman" w:hAnsi="Calibri" w:cs="Calibri"/>
                <w:kern w:val="0"/>
              </w:rPr>
            </w:pPr>
          </w:p>
        </w:tc>
      </w:tr>
      <w:tr w:rsidR="003D513C" w14:paraId="00DC8DF6"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025403B0"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C1E25C4"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[Rx beam assumption]</w:t>
            </w:r>
          </w:p>
        </w:tc>
        <w:tc>
          <w:tcPr>
            <w:tcW w:w="1211" w:type="pct"/>
            <w:tcBorders>
              <w:top w:val="nil"/>
              <w:left w:val="nil"/>
              <w:bottom w:val="single" w:sz="4" w:space="0" w:color="auto"/>
              <w:right w:val="single" w:sz="8" w:space="0" w:color="auto"/>
            </w:tcBorders>
            <w:shd w:val="clear" w:color="auto" w:fill="auto"/>
          </w:tcPr>
          <w:p w14:paraId="5B9BBE33" w14:textId="77777777" w:rsidR="003D513C" w:rsidRDefault="003D513C">
            <w:pPr>
              <w:widowControl/>
              <w:jc w:val="left"/>
              <w:rPr>
                <w:rFonts w:ascii="Calibri" w:eastAsia="Times New Roman" w:hAnsi="Calibri" w:cs="Calibri"/>
                <w:kern w:val="0"/>
              </w:rPr>
            </w:pPr>
          </w:p>
        </w:tc>
      </w:tr>
      <w:tr w:rsidR="003D513C" w14:paraId="6A831CD1" w14:textId="77777777">
        <w:trPr>
          <w:trHeight w:val="828"/>
        </w:trPr>
        <w:tc>
          <w:tcPr>
            <w:tcW w:w="1236" w:type="pct"/>
            <w:gridSpan w:val="2"/>
            <w:vMerge/>
            <w:tcBorders>
              <w:left w:val="single" w:sz="8" w:space="0" w:color="auto"/>
              <w:right w:val="single" w:sz="4" w:space="0" w:color="auto"/>
            </w:tcBorders>
            <w:shd w:val="clear" w:color="auto" w:fill="auto"/>
            <w:vAlign w:val="center"/>
          </w:tcPr>
          <w:p w14:paraId="283ECB45"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C08D2B0"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[Periodicity of time instance for each measurement/report in T1(ms)]</w:t>
            </w:r>
          </w:p>
        </w:tc>
        <w:tc>
          <w:tcPr>
            <w:tcW w:w="1211" w:type="pct"/>
            <w:tcBorders>
              <w:top w:val="nil"/>
              <w:left w:val="nil"/>
              <w:bottom w:val="single" w:sz="4" w:space="0" w:color="auto"/>
              <w:right w:val="single" w:sz="8" w:space="0" w:color="auto"/>
            </w:tcBorders>
            <w:shd w:val="clear" w:color="auto" w:fill="auto"/>
          </w:tcPr>
          <w:p w14:paraId="498766E4" w14:textId="77777777" w:rsidR="003D513C" w:rsidRDefault="003D513C">
            <w:pPr>
              <w:widowControl/>
              <w:jc w:val="left"/>
              <w:rPr>
                <w:rFonts w:ascii="Calibri" w:eastAsia="Times New Roman" w:hAnsi="Calibri" w:cs="Calibri"/>
                <w:kern w:val="0"/>
              </w:rPr>
            </w:pPr>
          </w:p>
        </w:tc>
      </w:tr>
      <w:tr w:rsidR="003D513C" w14:paraId="48817FE7"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42F57A4F"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5E61F041" w14:textId="77777777" w:rsidR="003D513C" w:rsidRDefault="003D513C">
            <w:pPr>
              <w:widowControl/>
              <w:jc w:val="left"/>
              <w:rPr>
                <w:rFonts w:ascii="Calibri" w:eastAsia="Times New Roman" w:hAnsi="Calibri" w:cs="Calibri"/>
                <w:kern w:val="0"/>
              </w:rPr>
            </w:pPr>
            <w:r>
              <w:rPr>
                <w:rFonts w:ascii="Calibri" w:eastAsia="Times New Roman" w:hAnsi="Calibri" w:cs="Calibri"/>
                <w:kern w:val="0"/>
              </w:rPr>
              <w:t>[Number of time instance</w:t>
            </w:r>
            <w:r w:rsidRPr="003D513C">
              <w:rPr>
                <w:rFonts w:ascii="Calibri" w:eastAsia="Times New Roman" w:hAnsi="Calibri" w:cs="Calibri"/>
                <w:kern w:val="0"/>
              </w:rPr>
              <w:t>s M for measurement/report in T1]</w:t>
            </w:r>
            <w:r>
              <w:rPr>
                <w:rFonts w:ascii="Calibri" w:eastAsia="Times New Roman" w:hAnsi="Calibri" w:cs="Calibri"/>
                <w:kern w:val="0"/>
              </w:rPr>
              <w:t xml:space="preserve"> </w:t>
            </w:r>
          </w:p>
        </w:tc>
        <w:tc>
          <w:tcPr>
            <w:tcW w:w="1211" w:type="pct"/>
            <w:tcBorders>
              <w:top w:val="nil"/>
              <w:left w:val="nil"/>
              <w:bottom w:val="single" w:sz="4" w:space="0" w:color="auto"/>
              <w:right w:val="single" w:sz="8" w:space="0" w:color="auto"/>
            </w:tcBorders>
            <w:shd w:val="clear" w:color="auto" w:fill="auto"/>
          </w:tcPr>
          <w:p w14:paraId="6E4AD95C" w14:textId="77777777" w:rsidR="003D513C" w:rsidRDefault="003D513C">
            <w:pPr>
              <w:widowControl/>
              <w:jc w:val="left"/>
              <w:rPr>
                <w:rFonts w:ascii="Calibri" w:eastAsia="Times New Roman" w:hAnsi="Calibri" w:cs="Calibri"/>
                <w:kern w:val="0"/>
              </w:rPr>
            </w:pPr>
          </w:p>
        </w:tc>
      </w:tr>
      <w:tr w:rsidR="003D513C" w14:paraId="02AC923E"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2B14A6E6"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52538132" w14:textId="112697E8" w:rsidR="003D513C" w:rsidRPr="003D513C" w:rsidRDefault="003D513C">
            <w:pPr>
              <w:widowControl/>
              <w:jc w:val="left"/>
              <w:rPr>
                <w:rFonts w:ascii="Calibri" w:eastAsia="Times New Roman" w:hAnsi="Calibri" w:cs="Calibri"/>
                <w:kern w:val="0"/>
              </w:rPr>
            </w:pPr>
            <w:r w:rsidRPr="003D513C">
              <w:rPr>
                <w:rFonts w:ascii="Calibri" w:eastAsia="Times New Roman" w:hAnsi="Calibri" w:cs="Calibri"/>
                <w:kern w:val="0"/>
              </w:rPr>
              <w:t xml:space="preserve">[Time instance(s) for prediction </w:t>
            </w:r>
            <w:r>
              <w:rPr>
                <w:rFonts w:ascii="Calibri" w:eastAsia="Times New Roman" w:hAnsi="Calibri" w:cs="Calibri"/>
                <w:kern w:val="0"/>
              </w:rPr>
              <w:t>T2</w:t>
            </w:r>
            <w:r w:rsidRPr="003D513C">
              <w:rPr>
                <w:rFonts w:ascii="Calibri" w:eastAsia="Times New Roman" w:hAnsi="Calibri" w:cs="Calibri"/>
                <w:kern w:val="0"/>
              </w:rPr>
              <w:t>(ms)] (per model)</w:t>
            </w:r>
            <w:r w:rsidRPr="003D513C">
              <w:rPr>
                <w:rFonts w:ascii="Calibri" w:eastAsia="Times New Roman" w:hAnsi="Calibri" w:cs="Calibri"/>
                <w:kern w:val="0"/>
                <w:vertAlign w:val="superscript"/>
              </w:rPr>
              <w:t xml:space="preserve"> Note2</w:t>
            </w:r>
          </w:p>
        </w:tc>
        <w:tc>
          <w:tcPr>
            <w:tcW w:w="1211" w:type="pct"/>
            <w:tcBorders>
              <w:top w:val="nil"/>
              <w:left w:val="nil"/>
              <w:bottom w:val="single" w:sz="4" w:space="0" w:color="auto"/>
              <w:right w:val="single" w:sz="8" w:space="0" w:color="auto"/>
            </w:tcBorders>
            <w:shd w:val="clear" w:color="auto" w:fill="auto"/>
          </w:tcPr>
          <w:p w14:paraId="68904B7B" w14:textId="77777777" w:rsidR="003D513C" w:rsidRDefault="003D513C">
            <w:pPr>
              <w:widowControl/>
              <w:jc w:val="left"/>
              <w:rPr>
                <w:rFonts w:ascii="Calibri" w:eastAsia="Times New Roman" w:hAnsi="Calibri" w:cs="Calibri"/>
                <w:kern w:val="0"/>
              </w:rPr>
            </w:pPr>
          </w:p>
        </w:tc>
      </w:tr>
      <w:tr w:rsidR="003D513C" w14:paraId="34C0A329"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3172FEDC"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3A80974" w14:textId="77777777" w:rsidR="003D513C" w:rsidRPr="003D513C" w:rsidRDefault="003D513C">
            <w:pPr>
              <w:widowControl/>
              <w:jc w:val="left"/>
              <w:rPr>
                <w:rFonts w:ascii="Calibri" w:eastAsia="Times New Roman" w:hAnsi="Calibri" w:cs="Calibri"/>
                <w:kern w:val="0"/>
              </w:rPr>
            </w:pPr>
            <w:r w:rsidRPr="003D513C">
              <w:rPr>
                <w:rFonts w:ascii="Calibri" w:eastAsia="Times New Roman" w:hAnsi="Calibri" w:cs="Calibri"/>
                <w:kern w:val="0"/>
              </w:rPr>
              <w:t>[Ratio of T1/T2 for one inference]</w:t>
            </w:r>
          </w:p>
        </w:tc>
        <w:tc>
          <w:tcPr>
            <w:tcW w:w="1211" w:type="pct"/>
            <w:tcBorders>
              <w:top w:val="nil"/>
              <w:left w:val="nil"/>
              <w:bottom w:val="single" w:sz="4" w:space="0" w:color="auto"/>
              <w:right w:val="single" w:sz="8" w:space="0" w:color="auto"/>
            </w:tcBorders>
            <w:shd w:val="clear" w:color="auto" w:fill="auto"/>
          </w:tcPr>
          <w:p w14:paraId="007F7538" w14:textId="77777777" w:rsidR="003D513C" w:rsidRDefault="003D513C">
            <w:pPr>
              <w:widowControl/>
              <w:jc w:val="left"/>
              <w:rPr>
                <w:rFonts w:ascii="Calibri" w:eastAsia="Times New Roman" w:hAnsi="Calibri" w:cs="Calibri"/>
                <w:kern w:val="0"/>
              </w:rPr>
            </w:pPr>
          </w:p>
        </w:tc>
      </w:tr>
      <w:tr w:rsidR="003D513C" w14:paraId="143B9739"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5D40301D"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282B42C" w14:textId="02CF7626" w:rsidR="003D513C" w:rsidRPr="004E5DF4" w:rsidRDefault="003D513C">
            <w:pPr>
              <w:widowControl/>
              <w:jc w:val="left"/>
              <w:rPr>
                <w:rFonts w:ascii="Calibri" w:eastAsia="Times New Roman" w:hAnsi="Calibri" w:cs="Calibri"/>
                <w:kern w:val="0"/>
              </w:rPr>
            </w:pPr>
            <w:r w:rsidRPr="004E5DF4">
              <w:rPr>
                <w:rFonts w:ascii="Calibri" w:eastAsia="Times New Roman" w:hAnsi="Calibri" w:cs="Calibri"/>
                <w:kern w:val="0"/>
              </w:rPr>
              <w:t>[the number of time instance(s) P for prediction as AI/ML model output(s)/label(s)(per model)]</w:t>
            </w:r>
          </w:p>
        </w:tc>
        <w:tc>
          <w:tcPr>
            <w:tcW w:w="1211" w:type="pct"/>
            <w:tcBorders>
              <w:top w:val="nil"/>
              <w:left w:val="nil"/>
              <w:bottom w:val="single" w:sz="4" w:space="0" w:color="auto"/>
              <w:right w:val="single" w:sz="8" w:space="0" w:color="auto"/>
            </w:tcBorders>
            <w:shd w:val="clear" w:color="auto" w:fill="auto"/>
          </w:tcPr>
          <w:p w14:paraId="6B46BFDE" w14:textId="77777777" w:rsidR="003D513C" w:rsidRDefault="003D513C">
            <w:pPr>
              <w:widowControl/>
              <w:jc w:val="left"/>
              <w:rPr>
                <w:rFonts w:ascii="Calibri" w:eastAsia="Times New Roman" w:hAnsi="Calibri" w:cs="Calibri"/>
                <w:kern w:val="0"/>
              </w:rPr>
            </w:pPr>
          </w:p>
        </w:tc>
      </w:tr>
      <w:tr w:rsidR="003D513C" w14:paraId="32DA7802" w14:textId="77777777">
        <w:trPr>
          <w:trHeight w:val="552"/>
        </w:trPr>
        <w:tc>
          <w:tcPr>
            <w:tcW w:w="1236" w:type="pct"/>
            <w:gridSpan w:val="2"/>
            <w:vMerge/>
            <w:tcBorders>
              <w:left w:val="single" w:sz="8" w:space="0" w:color="auto"/>
              <w:right w:val="single" w:sz="4" w:space="0" w:color="auto"/>
            </w:tcBorders>
            <w:shd w:val="clear" w:color="auto" w:fill="auto"/>
            <w:vAlign w:val="center"/>
          </w:tcPr>
          <w:p w14:paraId="4D251B94"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39FED9C" w14:textId="785019F2" w:rsidR="003D513C" w:rsidRPr="004E5DF4" w:rsidRDefault="003D513C" w:rsidP="003D513C">
            <w:pPr>
              <w:widowControl/>
              <w:rPr>
                <w:rFonts w:ascii="Calibri" w:eastAsia="Times New Roman" w:hAnsi="Calibri" w:cs="Calibri"/>
                <w:kern w:val="0"/>
              </w:rPr>
            </w:pPr>
            <w:r w:rsidRPr="004E5DF4">
              <w:t xml:space="preserve">[Minimal periodicity for time instances for measurement(s) and prediction(s)(ms)] </w:t>
            </w:r>
          </w:p>
        </w:tc>
        <w:tc>
          <w:tcPr>
            <w:tcW w:w="1211" w:type="pct"/>
            <w:tcBorders>
              <w:top w:val="nil"/>
              <w:left w:val="nil"/>
              <w:bottom w:val="single" w:sz="4" w:space="0" w:color="auto"/>
              <w:right w:val="single" w:sz="8" w:space="0" w:color="auto"/>
            </w:tcBorders>
            <w:shd w:val="clear" w:color="auto" w:fill="auto"/>
          </w:tcPr>
          <w:p w14:paraId="496B4247" w14:textId="77777777" w:rsidR="003D513C" w:rsidRDefault="003D513C">
            <w:pPr>
              <w:widowControl/>
              <w:jc w:val="left"/>
              <w:rPr>
                <w:rFonts w:ascii="Calibri" w:eastAsia="Times New Roman" w:hAnsi="Calibri" w:cs="Calibri"/>
                <w:kern w:val="0"/>
              </w:rPr>
            </w:pPr>
          </w:p>
        </w:tc>
      </w:tr>
      <w:tr w:rsidR="003D513C" w14:paraId="670F8456" w14:textId="77777777">
        <w:trPr>
          <w:trHeight w:val="552"/>
        </w:trPr>
        <w:tc>
          <w:tcPr>
            <w:tcW w:w="1236" w:type="pct"/>
            <w:gridSpan w:val="2"/>
            <w:vMerge/>
            <w:tcBorders>
              <w:left w:val="single" w:sz="8" w:space="0" w:color="auto"/>
              <w:right w:val="single" w:sz="4" w:space="0" w:color="auto"/>
            </w:tcBorders>
            <w:shd w:val="clear" w:color="auto" w:fill="auto"/>
            <w:vAlign w:val="center"/>
          </w:tcPr>
          <w:p w14:paraId="7EC0AA9F"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405E9A4F" w14:textId="70C57384" w:rsidR="003D513C" w:rsidRPr="004E5DF4" w:rsidRDefault="003D513C">
            <w:pPr>
              <w:widowControl/>
              <w:jc w:val="left"/>
              <w:rPr>
                <w:rFonts w:ascii="Calibri" w:eastAsia="Times New Roman" w:hAnsi="Calibri" w:cs="Calibri"/>
                <w:kern w:val="0"/>
              </w:rPr>
            </w:pPr>
            <w:r w:rsidRPr="004E5DF4">
              <w:t>[the number of prediction instance(s) Y for every number of measurement instance(s) X as MyPx]</w:t>
            </w:r>
          </w:p>
        </w:tc>
        <w:tc>
          <w:tcPr>
            <w:tcW w:w="1211" w:type="pct"/>
            <w:tcBorders>
              <w:top w:val="nil"/>
              <w:left w:val="nil"/>
              <w:bottom w:val="single" w:sz="4" w:space="0" w:color="auto"/>
              <w:right w:val="single" w:sz="8" w:space="0" w:color="auto"/>
            </w:tcBorders>
            <w:shd w:val="clear" w:color="auto" w:fill="auto"/>
          </w:tcPr>
          <w:p w14:paraId="0852AEFB" w14:textId="77777777" w:rsidR="003D513C" w:rsidRDefault="003D513C">
            <w:pPr>
              <w:widowControl/>
              <w:jc w:val="left"/>
              <w:rPr>
                <w:rFonts w:ascii="Calibri" w:eastAsia="Times New Roman" w:hAnsi="Calibri" w:cs="Calibri"/>
                <w:kern w:val="0"/>
              </w:rPr>
            </w:pPr>
          </w:p>
        </w:tc>
      </w:tr>
      <w:tr w:rsidR="003D513C" w14:paraId="3755293C" w14:textId="77777777">
        <w:trPr>
          <w:trHeight w:val="552"/>
        </w:trPr>
        <w:tc>
          <w:tcPr>
            <w:tcW w:w="1236" w:type="pct"/>
            <w:gridSpan w:val="2"/>
            <w:vMerge/>
            <w:tcBorders>
              <w:left w:val="single" w:sz="8" w:space="0" w:color="auto"/>
              <w:right w:val="single" w:sz="4" w:space="0" w:color="auto"/>
            </w:tcBorders>
            <w:shd w:val="clear" w:color="auto" w:fill="auto"/>
            <w:vAlign w:val="center"/>
          </w:tcPr>
          <w:p w14:paraId="5954B713"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20039F5" w14:textId="675E6FA7" w:rsidR="003D513C" w:rsidRDefault="003D513C">
            <w:pPr>
              <w:widowControl/>
              <w:jc w:val="left"/>
              <w:rPr>
                <w:rFonts w:ascii="Calibri" w:eastAsia="Times New Roman" w:hAnsi="Calibri" w:cs="Calibri"/>
                <w:kern w:val="0"/>
              </w:rPr>
            </w:pPr>
            <w:r>
              <w:rPr>
                <w:rFonts w:ascii="Calibri" w:eastAsia="Times New Roman" w:hAnsi="Calibri" w:cs="Calibri"/>
                <w:kern w:val="0"/>
              </w:rPr>
              <w:t>Baseline scheme</w:t>
            </w:r>
            <w:r>
              <w:rPr>
                <w:rFonts w:ascii="Calibri" w:eastAsia="Times New Roman" w:hAnsi="Calibri" w:cs="Calibri"/>
                <w:kern w:val="0"/>
              </w:rPr>
              <w:br/>
              <w:t>(Opt1 or 2, or described by companies)</w:t>
            </w:r>
          </w:p>
        </w:tc>
        <w:tc>
          <w:tcPr>
            <w:tcW w:w="1211" w:type="pct"/>
            <w:tcBorders>
              <w:top w:val="nil"/>
              <w:left w:val="nil"/>
              <w:bottom w:val="single" w:sz="4" w:space="0" w:color="auto"/>
              <w:right w:val="single" w:sz="8" w:space="0" w:color="auto"/>
            </w:tcBorders>
            <w:shd w:val="clear" w:color="auto" w:fill="auto"/>
          </w:tcPr>
          <w:p w14:paraId="7DBC2E9D" w14:textId="77777777" w:rsidR="003D513C" w:rsidRDefault="003D513C">
            <w:pPr>
              <w:widowControl/>
              <w:jc w:val="left"/>
              <w:rPr>
                <w:rFonts w:ascii="Calibri" w:eastAsia="Times New Roman" w:hAnsi="Calibri" w:cs="Calibri"/>
                <w:kern w:val="0"/>
              </w:rPr>
            </w:pPr>
          </w:p>
        </w:tc>
      </w:tr>
      <w:tr w:rsidR="003D513C" w14:paraId="213673CE" w14:textId="77777777" w:rsidTr="00CE538B">
        <w:trPr>
          <w:trHeight w:val="269"/>
        </w:trPr>
        <w:tc>
          <w:tcPr>
            <w:tcW w:w="1236" w:type="pct"/>
            <w:gridSpan w:val="2"/>
            <w:vMerge/>
            <w:tcBorders>
              <w:left w:val="single" w:sz="8" w:space="0" w:color="auto"/>
              <w:right w:val="single" w:sz="4" w:space="0" w:color="auto"/>
            </w:tcBorders>
            <w:shd w:val="clear" w:color="auto" w:fill="auto"/>
            <w:vAlign w:val="center"/>
          </w:tcPr>
          <w:p w14:paraId="023AB2E2"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0ED2686" w14:textId="1038FEE1" w:rsidR="003D513C" w:rsidRPr="003D513C" w:rsidRDefault="003D513C">
            <w:pPr>
              <w:widowControl/>
              <w:jc w:val="left"/>
              <w:rPr>
                <w:rFonts w:ascii="Calibri" w:eastAsia="Times New Roman" w:hAnsi="Calibri" w:cs="Calibri"/>
                <w:kern w:val="0"/>
              </w:rPr>
            </w:pPr>
            <w:r>
              <w:rPr>
                <w:rFonts w:ascii="Calibri" w:eastAsia="Times New Roman" w:hAnsi="Calibri" w:cs="Calibri"/>
                <w:kern w:val="0"/>
              </w:rPr>
              <w:t>[</w:t>
            </w:r>
            <w:r w:rsidRPr="003D513C">
              <w:rPr>
                <w:rFonts w:ascii="Calibri" w:eastAsia="Times New Roman" w:hAnsi="Calibri" w:cs="Calibri"/>
                <w:kern w:val="0"/>
              </w:rPr>
              <w:t>Quantization error</w:t>
            </w:r>
            <w:r>
              <w:rPr>
                <w:rFonts w:ascii="Calibri" w:eastAsia="Times New Roman" w:hAnsi="Calibri" w:cs="Calibri"/>
                <w:kern w:val="0"/>
              </w:rPr>
              <w:t>]</w:t>
            </w:r>
          </w:p>
        </w:tc>
        <w:tc>
          <w:tcPr>
            <w:tcW w:w="1211" w:type="pct"/>
            <w:tcBorders>
              <w:top w:val="nil"/>
              <w:left w:val="nil"/>
              <w:bottom w:val="single" w:sz="4" w:space="0" w:color="auto"/>
              <w:right w:val="single" w:sz="8" w:space="0" w:color="auto"/>
            </w:tcBorders>
            <w:shd w:val="clear" w:color="auto" w:fill="auto"/>
          </w:tcPr>
          <w:p w14:paraId="44EBB2C8" w14:textId="77777777" w:rsidR="003D513C" w:rsidRDefault="003D513C">
            <w:pPr>
              <w:widowControl/>
              <w:jc w:val="left"/>
              <w:rPr>
                <w:rFonts w:ascii="Calibri" w:eastAsia="Times New Roman" w:hAnsi="Calibri" w:cs="Calibri"/>
                <w:kern w:val="0"/>
              </w:rPr>
            </w:pPr>
          </w:p>
        </w:tc>
      </w:tr>
      <w:tr w:rsidR="003D513C" w14:paraId="0C647B38" w14:textId="77777777">
        <w:trPr>
          <w:trHeight w:val="269"/>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4BFAABF1" w14:textId="77777777" w:rsidR="003D513C" w:rsidRDefault="003D513C">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AA313C4" w14:textId="0C02C37C" w:rsidR="003D513C" w:rsidRPr="003D513C" w:rsidRDefault="003D513C">
            <w:pPr>
              <w:widowControl/>
              <w:jc w:val="left"/>
              <w:rPr>
                <w:rFonts w:ascii="Calibri" w:eastAsia="Times New Roman" w:hAnsi="Calibri" w:cs="Calibri"/>
                <w:kern w:val="0"/>
              </w:rPr>
            </w:pPr>
            <w:r w:rsidRPr="004E5DF4">
              <w:rPr>
                <w:rFonts w:ascii="Calibri" w:eastAsia="Times New Roman" w:hAnsi="Calibri" w:cs="Calibri"/>
                <w:kern w:val="0"/>
              </w:rPr>
              <w:t>[Measurement error]</w:t>
            </w:r>
          </w:p>
        </w:tc>
        <w:tc>
          <w:tcPr>
            <w:tcW w:w="1211" w:type="pct"/>
            <w:tcBorders>
              <w:top w:val="nil"/>
              <w:left w:val="nil"/>
              <w:bottom w:val="single" w:sz="4" w:space="0" w:color="auto"/>
              <w:right w:val="single" w:sz="8" w:space="0" w:color="auto"/>
            </w:tcBorders>
            <w:shd w:val="clear" w:color="auto" w:fill="auto"/>
          </w:tcPr>
          <w:p w14:paraId="0D3A3088" w14:textId="77777777" w:rsidR="003D513C" w:rsidRDefault="003D513C">
            <w:pPr>
              <w:widowControl/>
              <w:jc w:val="left"/>
              <w:rPr>
                <w:rFonts w:ascii="Calibri" w:eastAsia="Times New Roman" w:hAnsi="Calibri" w:cs="Calibri"/>
                <w:kern w:val="0"/>
              </w:rPr>
            </w:pPr>
          </w:p>
        </w:tc>
      </w:tr>
      <w:tr w:rsidR="00BD67BA" w14:paraId="60657494" w14:textId="77777777">
        <w:trPr>
          <w:trHeight w:val="179"/>
        </w:trPr>
        <w:tc>
          <w:tcPr>
            <w:tcW w:w="1236" w:type="pct"/>
            <w:gridSpan w:val="2"/>
            <w:vMerge w:val="restart"/>
            <w:tcBorders>
              <w:top w:val="single" w:sz="4" w:space="0" w:color="auto"/>
              <w:left w:val="single" w:sz="8" w:space="0" w:color="auto"/>
              <w:right w:val="single" w:sz="4" w:space="0" w:color="000000"/>
            </w:tcBorders>
            <w:shd w:val="clear" w:color="auto" w:fill="auto"/>
            <w:vAlign w:val="center"/>
          </w:tcPr>
          <w:p w14:paraId="410574D0"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AI/ML model</w:t>
            </w:r>
          </w:p>
        </w:tc>
        <w:tc>
          <w:tcPr>
            <w:tcW w:w="2553" w:type="pct"/>
            <w:tcBorders>
              <w:top w:val="nil"/>
              <w:left w:val="nil"/>
              <w:bottom w:val="single" w:sz="4" w:space="0" w:color="auto"/>
              <w:right w:val="single" w:sz="8" w:space="0" w:color="auto"/>
            </w:tcBorders>
            <w:shd w:val="clear" w:color="auto" w:fill="auto"/>
            <w:vAlign w:val="center"/>
          </w:tcPr>
          <w:p w14:paraId="095F1447"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Model input</w:t>
            </w:r>
          </w:p>
        </w:tc>
        <w:tc>
          <w:tcPr>
            <w:tcW w:w="1211" w:type="pct"/>
            <w:tcBorders>
              <w:top w:val="nil"/>
              <w:left w:val="nil"/>
              <w:bottom w:val="single" w:sz="4" w:space="0" w:color="auto"/>
              <w:right w:val="single" w:sz="8" w:space="0" w:color="auto"/>
            </w:tcBorders>
            <w:shd w:val="clear" w:color="auto" w:fill="auto"/>
          </w:tcPr>
          <w:p w14:paraId="1F998A90" w14:textId="77777777" w:rsidR="00BD67BA" w:rsidRDefault="00BD67BA">
            <w:pPr>
              <w:widowControl/>
              <w:jc w:val="left"/>
              <w:rPr>
                <w:rFonts w:ascii="Calibri" w:eastAsia="Times New Roman" w:hAnsi="Calibri" w:cs="Calibri"/>
                <w:kern w:val="0"/>
              </w:rPr>
            </w:pPr>
          </w:p>
        </w:tc>
      </w:tr>
      <w:tr w:rsidR="00BD67BA" w14:paraId="696917BF" w14:textId="77777777">
        <w:trPr>
          <w:trHeight w:val="53"/>
        </w:trPr>
        <w:tc>
          <w:tcPr>
            <w:tcW w:w="1236" w:type="pct"/>
            <w:gridSpan w:val="2"/>
            <w:vMerge/>
            <w:tcBorders>
              <w:left w:val="single" w:sz="8" w:space="0" w:color="auto"/>
              <w:right w:val="single" w:sz="4" w:space="0" w:color="000000"/>
            </w:tcBorders>
            <w:shd w:val="clear" w:color="auto" w:fill="auto"/>
            <w:vAlign w:val="center"/>
          </w:tcPr>
          <w:p w14:paraId="2F36296F" w14:textId="77777777" w:rsidR="00BD67BA" w:rsidRDefault="00BD67BA">
            <w:pPr>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4BE04EBB"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Model output</w:t>
            </w:r>
          </w:p>
        </w:tc>
        <w:tc>
          <w:tcPr>
            <w:tcW w:w="1211" w:type="pct"/>
            <w:tcBorders>
              <w:top w:val="nil"/>
              <w:left w:val="nil"/>
              <w:bottom w:val="single" w:sz="4" w:space="0" w:color="auto"/>
              <w:right w:val="single" w:sz="8" w:space="0" w:color="auto"/>
            </w:tcBorders>
            <w:shd w:val="clear" w:color="auto" w:fill="auto"/>
          </w:tcPr>
          <w:p w14:paraId="773939BE" w14:textId="77777777" w:rsidR="00BD67BA" w:rsidRDefault="00BD67BA">
            <w:pPr>
              <w:widowControl/>
              <w:jc w:val="left"/>
              <w:rPr>
                <w:rFonts w:ascii="Calibri" w:eastAsia="Times New Roman" w:hAnsi="Calibri" w:cs="Calibri"/>
                <w:kern w:val="0"/>
              </w:rPr>
            </w:pPr>
          </w:p>
        </w:tc>
      </w:tr>
      <w:tr w:rsidR="004E5DF4" w14:paraId="3C79B25E" w14:textId="77777777">
        <w:trPr>
          <w:trHeight w:val="288"/>
        </w:trPr>
        <w:tc>
          <w:tcPr>
            <w:tcW w:w="1236" w:type="pct"/>
            <w:gridSpan w:val="2"/>
            <w:vMerge/>
            <w:tcBorders>
              <w:left w:val="single" w:sz="8" w:space="0" w:color="auto"/>
              <w:right w:val="single" w:sz="4" w:space="0" w:color="000000"/>
            </w:tcBorders>
            <w:shd w:val="clear" w:color="auto" w:fill="auto"/>
            <w:vAlign w:val="center"/>
          </w:tcPr>
          <w:p w14:paraId="5278AB48" w14:textId="77777777" w:rsidR="004E5DF4" w:rsidRDefault="004E5DF4">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7A4FC863" w14:textId="199EFD02" w:rsidR="004E5DF4" w:rsidRDefault="004E5DF4">
            <w:pPr>
              <w:widowControl/>
              <w:jc w:val="left"/>
              <w:rPr>
                <w:rFonts w:ascii="Calibri" w:eastAsia="Times New Roman" w:hAnsi="Calibri" w:cs="Calibri"/>
                <w:kern w:val="0"/>
              </w:rPr>
            </w:pPr>
            <w:r w:rsidRPr="00DD3669">
              <w:rPr>
                <w:rFonts w:ascii="Calibri" w:eastAsia="Times New Roman" w:hAnsi="Calibri" w:cs="Calibri"/>
                <w:kern w:val="0"/>
                <w:highlight w:val="yellow"/>
              </w:rPr>
              <w:t>[Model label]</w:t>
            </w:r>
          </w:p>
        </w:tc>
        <w:tc>
          <w:tcPr>
            <w:tcW w:w="1211" w:type="pct"/>
            <w:tcBorders>
              <w:top w:val="nil"/>
              <w:left w:val="nil"/>
              <w:bottom w:val="single" w:sz="4" w:space="0" w:color="auto"/>
              <w:right w:val="single" w:sz="8" w:space="0" w:color="auto"/>
            </w:tcBorders>
            <w:shd w:val="clear" w:color="auto" w:fill="auto"/>
          </w:tcPr>
          <w:p w14:paraId="61C778FF" w14:textId="77777777" w:rsidR="004E5DF4" w:rsidRDefault="004E5DF4">
            <w:pPr>
              <w:widowControl/>
              <w:jc w:val="left"/>
              <w:rPr>
                <w:rFonts w:ascii="Calibri" w:eastAsia="Times New Roman" w:hAnsi="Calibri" w:cs="Calibri"/>
                <w:kern w:val="0"/>
              </w:rPr>
            </w:pPr>
          </w:p>
        </w:tc>
      </w:tr>
      <w:tr w:rsidR="00BD67BA" w14:paraId="13E20F4C" w14:textId="77777777">
        <w:trPr>
          <w:trHeight w:val="288"/>
        </w:trPr>
        <w:tc>
          <w:tcPr>
            <w:tcW w:w="1236" w:type="pct"/>
            <w:gridSpan w:val="2"/>
            <w:vMerge/>
            <w:tcBorders>
              <w:left w:val="single" w:sz="8" w:space="0" w:color="auto"/>
              <w:right w:val="single" w:sz="4" w:space="0" w:color="000000"/>
            </w:tcBorders>
            <w:shd w:val="clear" w:color="auto" w:fill="auto"/>
            <w:vAlign w:val="center"/>
          </w:tcPr>
          <w:p w14:paraId="7FC0DF9C" w14:textId="77777777" w:rsidR="00BD67BA" w:rsidRDefault="00BD67BA">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254F7316" w14:textId="05052678" w:rsidR="00BD67BA" w:rsidRDefault="004C18B4">
            <w:pPr>
              <w:widowControl/>
              <w:jc w:val="left"/>
              <w:rPr>
                <w:rFonts w:ascii="Calibri" w:eastAsia="Times New Roman" w:hAnsi="Calibri" w:cs="Calibri"/>
                <w:kern w:val="0"/>
              </w:rPr>
            </w:pPr>
            <w:r>
              <w:rPr>
                <w:rFonts w:ascii="Calibri" w:eastAsia="Times New Roman" w:hAnsi="Calibri" w:cs="Calibri"/>
                <w:kern w:val="0"/>
              </w:rPr>
              <w:t>Short model description</w:t>
            </w:r>
          </w:p>
        </w:tc>
        <w:tc>
          <w:tcPr>
            <w:tcW w:w="1211" w:type="pct"/>
            <w:tcBorders>
              <w:top w:val="nil"/>
              <w:left w:val="nil"/>
              <w:bottom w:val="single" w:sz="4" w:space="0" w:color="auto"/>
              <w:right w:val="single" w:sz="8" w:space="0" w:color="auto"/>
            </w:tcBorders>
            <w:shd w:val="clear" w:color="auto" w:fill="auto"/>
          </w:tcPr>
          <w:p w14:paraId="73FEDFF1" w14:textId="77777777" w:rsidR="00BD67BA" w:rsidRDefault="00BD67BA">
            <w:pPr>
              <w:widowControl/>
              <w:jc w:val="left"/>
              <w:rPr>
                <w:rFonts w:ascii="Calibri" w:eastAsia="Times New Roman" w:hAnsi="Calibri" w:cs="Calibri"/>
                <w:kern w:val="0"/>
              </w:rPr>
            </w:pPr>
          </w:p>
        </w:tc>
      </w:tr>
      <w:tr w:rsidR="00BD67BA" w14:paraId="65F34EB1" w14:textId="77777777">
        <w:trPr>
          <w:trHeight w:val="552"/>
        </w:trPr>
        <w:tc>
          <w:tcPr>
            <w:tcW w:w="1236" w:type="pct"/>
            <w:gridSpan w:val="2"/>
            <w:vMerge/>
            <w:tcBorders>
              <w:left w:val="single" w:sz="8" w:space="0" w:color="auto"/>
              <w:right w:val="single" w:sz="4" w:space="0" w:color="000000"/>
            </w:tcBorders>
            <w:shd w:val="clear" w:color="auto" w:fill="auto"/>
            <w:vAlign w:val="center"/>
          </w:tcPr>
          <w:p w14:paraId="62719C11" w14:textId="77777777" w:rsidR="00BD67BA" w:rsidRDefault="00BD67BA">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3B7D20A0" w14:textId="03B38C69" w:rsidR="00BD67BA" w:rsidRPr="004E5DF4" w:rsidRDefault="003D513C">
            <w:pPr>
              <w:widowControl/>
              <w:jc w:val="left"/>
              <w:rPr>
                <w:rFonts w:ascii="Calibri" w:eastAsia="Times New Roman" w:hAnsi="Calibri" w:cs="Calibri"/>
                <w:kern w:val="0"/>
              </w:rPr>
            </w:pPr>
            <w:r w:rsidRPr="004E5DF4">
              <w:rPr>
                <w:rFonts w:ascii="Calibri" w:eastAsia="Times New Roman" w:hAnsi="Calibri" w:cs="Calibri"/>
                <w:kern w:val="0"/>
              </w:rPr>
              <w:t>[</w:t>
            </w:r>
            <w:r w:rsidR="004C18B4" w:rsidRPr="004E5DF4">
              <w:rPr>
                <w:rFonts w:ascii="Calibri" w:eastAsia="Times New Roman" w:hAnsi="Calibri" w:cs="Calibri"/>
                <w:kern w:val="0"/>
              </w:rPr>
              <w:t>Model complexity</w:t>
            </w:r>
            <w:r w:rsidR="004C18B4" w:rsidRPr="004E5DF4">
              <w:rPr>
                <w:rFonts w:ascii="Calibri" w:eastAsia="Times New Roman" w:hAnsi="Calibri" w:cs="Calibri"/>
                <w:kern w:val="0"/>
              </w:rPr>
              <w:br/>
            </w:r>
            <w:r w:rsidRPr="004E5DF4">
              <w:rPr>
                <w:rFonts w:ascii="Calibri" w:eastAsia="Times New Roman" w:hAnsi="Calibri" w:cs="Calibri"/>
                <w:kern w:val="0"/>
              </w:rPr>
              <w:t>in a</w:t>
            </w:r>
            <w:r w:rsidR="004C18B4" w:rsidRPr="004E5DF4">
              <w:rPr>
                <w:rFonts w:ascii="Calibri" w:eastAsia="Times New Roman" w:hAnsi="Calibri" w:cs="Calibri"/>
                <w:kern w:val="0"/>
              </w:rPr>
              <w:t xml:space="preserve"> number of model parameters (M)]</w:t>
            </w:r>
          </w:p>
        </w:tc>
        <w:tc>
          <w:tcPr>
            <w:tcW w:w="1211" w:type="pct"/>
            <w:tcBorders>
              <w:top w:val="nil"/>
              <w:left w:val="nil"/>
              <w:bottom w:val="single" w:sz="4" w:space="0" w:color="auto"/>
              <w:right w:val="single" w:sz="8" w:space="0" w:color="auto"/>
            </w:tcBorders>
            <w:shd w:val="clear" w:color="auto" w:fill="auto"/>
          </w:tcPr>
          <w:p w14:paraId="4A597BE8" w14:textId="77777777" w:rsidR="00BD67BA" w:rsidRDefault="00BD67BA">
            <w:pPr>
              <w:widowControl/>
              <w:jc w:val="left"/>
              <w:rPr>
                <w:rFonts w:ascii="Calibri" w:eastAsia="Times New Roman" w:hAnsi="Calibri" w:cs="Calibri"/>
                <w:kern w:val="0"/>
              </w:rPr>
            </w:pPr>
          </w:p>
        </w:tc>
      </w:tr>
      <w:tr w:rsidR="003D513C" w14:paraId="30A534B1" w14:textId="77777777">
        <w:trPr>
          <w:trHeight w:val="552"/>
        </w:trPr>
        <w:tc>
          <w:tcPr>
            <w:tcW w:w="1236" w:type="pct"/>
            <w:gridSpan w:val="2"/>
            <w:vMerge/>
            <w:tcBorders>
              <w:left w:val="single" w:sz="8" w:space="0" w:color="auto"/>
              <w:right w:val="single" w:sz="4" w:space="0" w:color="000000"/>
            </w:tcBorders>
            <w:shd w:val="clear" w:color="auto" w:fill="auto"/>
            <w:vAlign w:val="center"/>
          </w:tcPr>
          <w:p w14:paraId="65BB975A" w14:textId="77777777" w:rsidR="003D513C" w:rsidRDefault="003D513C">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68AA32BB" w14:textId="62236A58" w:rsidR="003D513C" w:rsidRPr="004E5DF4" w:rsidRDefault="003D513C">
            <w:pPr>
              <w:widowControl/>
              <w:jc w:val="left"/>
              <w:rPr>
                <w:rFonts w:ascii="Calibri" w:eastAsia="Times New Roman" w:hAnsi="Calibri" w:cs="Calibri"/>
                <w:kern w:val="0"/>
              </w:rPr>
            </w:pPr>
            <w:r w:rsidRPr="004E5DF4">
              <w:rPr>
                <w:rFonts w:ascii="Calibri" w:eastAsia="Times New Roman" w:hAnsi="Calibri" w:cs="Calibri"/>
                <w:kern w:val="0"/>
              </w:rPr>
              <w:t>[Model complexity</w:t>
            </w:r>
            <w:r w:rsidRPr="004E5DF4">
              <w:rPr>
                <w:rFonts w:ascii="Calibri" w:eastAsia="Times New Roman" w:hAnsi="Calibri" w:cs="Calibri"/>
                <w:kern w:val="0"/>
              </w:rPr>
              <w:br/>
              <w:t>in a number of model size (e.g. Mbyte)]</w:t>
            </w:r>
          </w:p>
        </w:tc>
        <w:tc>
          <w:tcPr>
            <w:tcW w:w="1211" w:type="pct"/>
            <w:tcBorders>
              <w:top w:val="nil"/>
              <w:left w:val="nil"/>
              <w:bottom w:val="single" w:sz="4" w:space="0" w:color="auto"/>
              <w:right w:val="single" w:sz="8" w:space="0" w:color="auto"/>
            </w:tcBorders>
            <w:shd w:val="clear" w:color="auto" w:fill="auto"/>
          </w:tcPr>
          <w:p w14:paraId="6469245F" w14:textId="77777777" w:rsidR="003D513C" w:rsidRDefault="003D513C">
            <w:pPr>
              <w:widowControl/>
              <w:jc w:val="left"/>
              <w:rPr>
                <w:rFonts w:ascii="Calibri" w:eastAsia="Times New Roman" w:hAnsi="Calibri" w:cs="Calibri"/>
                <w:kern w:val="0"/>
              </w:rPr>
            </w:pPr>
          </w:p>
        </w:tc>
      </w:tr>
      <w:tr w:rsidR="00BD67BA" w14:paraId="668F68C1" w14:textId="77777777">
        <w:trPr>
          <w:trHeight w:val="288"/>
        </w:trPr>
        <w:tc>
          <w:tcPr>
            <w:tcW w:w="1236" w:type="pct"/>
            <w:gridSpan w:val="2"/>
            <w:vMerge/>
            <w:tcBorders>
              <w:left w:val="single" w:sz="8" w:space="0" w:color="auto"/>
              <w:bottom w:val="single" w:sz="4" w:space="0" w:color="auto"/>
              <w:right w:val="single" w:sz="4" w:space="0" w:color="000000"/>
            </w:tcBorders>
            <w:shd w:val="clear" w:color="auto" w:fill="auto"/>
            <w:vAlign w:val="center"/>
          </w:tcPr>
          <w:p w14:paraId="421ECD38" w14:textId="77777777" w:rsidR="00BD67BA" w:rsidRDefault="00BD67BA">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32B3ACEB"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Computational complexity [FLOPs](M)</w:t>
            </w:r>
          </w:p>
        </w:tc>
        <w:tc>
          <w:tcPr>
            <w:tcW w:w="1211" w:type="pct"/>
            <w:tcBorders>
              <w:top w:val="nil"/>
              <w:left w:val="nil"/>
              <w:bottom w:val="single" w:sz="4" w:space="0" w:color="auto"/>
              <w:right w:val="single" w:sz="8" w:space="0" w:color="auto"/>
            </w:tcBorders>
            <w:shd w:val="clear" w:color="auto" w:fill="auto"/>
          </w:tcPr>
          <w:p w14:paraId="31FD8977" w14:textId="77777777" w:rsidR="00BD67BA" w:rsidRDefault="00BD67BA">
            <w:pPr>
              <w:widowControl/>
              <w:jc w:val="left"/>
              <w:rPr>
                <w:rFonts w:ascii="Calibri" w:eastAsia="Times New Roman" w:hAnsi="Calibri" w:cs="Calibri"/>
                <w:kern w:val="0"/>
              </w:rPr>
            </w:pPr>
          </w:p>
        </w:tc>
      </w:tr>
      <w:tr w:rsidR="00BD67BA" w14:paraId="6B522ACB" w14:textId="77777777">
        <w:trPr>
          <w:trHeight w:val="294"/>
        </w:trPr>
        <w:tc>
          <w:tcPr>
            <w:tcW w:w="551" w:type="pct"/>
            <w:vMerge w:val="restart"/>
            <w:tcBorders>
              <w:top w:val="nil"/>
              <w:left w:val="single" w:sz="8" w:space="0" w:color="auto"/>
              <w:bottom w:val="single" w:sz="8" w:space="0" w:color="000000"/>
              <w:right w:val="single" w:sz="4" w:space="0" w:color="auto"/>
            </w:tcBorders>
            <w:shd w:val="clear" w:color="auto" w:fill="auto"/>
            <w:vAlign w:val="center"/>
          </w:tcPr>
          <w:p w14:paraId="26B29BBE"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Evaluation results with [AI/ML/</w:t>
            </w:r>
            <w:r>
              <w:rPr>
                <w:rFonts w:ascii="Calibri" w:eastAsia="Times New Roman" w:hAnsi="Calibri" w:cs="Calibri"/>
                <w:kern w:val="0"/>
              </w:rPr>
              <w:br/>
              <w:t>baseline]</w:t>
            </w:r>
          </w:p>
        </w:tc>
        <w:tc>
          <w:tcPr>
            <w:tcW w:w="685" w:type="pct"/>
            <w:vMerge w:val="restart"/>
            <w:tcBorders>
              <w:top w:val="nil"/>
              <w:left w:val="single" w:sz="4" w:space="0" w:color="auto"/>
              <w:bottom w:val="single" w:sz="4" w:space="0" w:color="auto"/>
              <w:right w:val="single" w:sz="4" w:space="0" w:color="auto"/>
            </w:tcBorders>
            <w:shd w:val="clear" w:color="auto" w:fill="auto"/>
            <w:vAlign w:val="center"/>
          </w:tcPr>
          <w:p w14:paraId="2D0D8385"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[Beam prediction accuracy (%)]</w:t>
            </w:r>
            <w:r>
              <w:rPr>
                <w:rFonts w:ascii="Calibri" w:eastAsia="Times New Roman" w:hAnsi="Calibri" w:cs="Calibri"/>
                <w:kern w:val="0"/>
              </w:rPr>
              <w:br/>
            </w:r>
            <w:r>
              <w:rPr>
                <w:rFonts w:ascii="Calibri" w:eastAsia="Times New Roman" w:hAnsi="Calibri" w:cs="Calibri"/>
                <w:kern w:val="0"/>
                <w:vertAlign w:val="superscript"/>
              </w:rPr>
              <w:t>Note2</w:t>
            </w:r>
          </w:p>
        </w:tc>
        <w:tc>
          <w:tcPr>
            <w:tcW w:w="2553" w:type="pct"/>
            <w:tcBorders>
              <w:top w:val="nil"/>
              <w:left w:val="nil"/>
              <w:bottom w:val="single" w:sz="4" w:space="0" w:color="auto"/>
              <w:right w:val="single" w:sz="8" w:space="0" w:color="auto"/>
            </w:tcBorders>
            <w:shd w:val="clear" w:color="auto" w:fill="auto"/>
            <w:vAlign w:val="center"/>
          </w:tcPr>
          <w:p w14:paraId="7A7B4155"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Top-1(%)</w:t>
            </w:r>
          </w:p>
        </w:tc>
        <w:tc>
          <w:tcPr>
            <w:tcW w:w="1211" w:type="pct"/>
            <w:tcBorders>
              <w:top w:val="nil"/>
              <w:left w:val="nil"/>
              <w:bottom w:val="single" w:sz="4" w:space="0" w:color="auto"/>
              <w:right w:val="single" w:sz="8" w:space="0" w:color="auto"/>
            </w:tcBorders>
            <w:shd w:val="clear" w:color="auto" w:fill="auto"/>
          </w:tcPr>
          <w:p w14:paraId="658646AC" w14:textId="77777777" w:rsidR="00BD67BA" w:rsidRDefault="00BD67BA">
            <w:pPr>
              <w:widowControl/>
              <w:jc w:val="left"/>
              <w:rPr>
                <w:rFonts w:ascii="Calibri" w:eastAsia="Times New Roman" w:hAnsi="Calibri" w:cs="Calibri"/>
                <w:kern w:val="0"/>
              </w:rPr>
            </w:pPr>
          </w:p>
        </w:tc>
      </w:tr>
      <w:tr w:rsidR="00BD67BA" w14:paraId="48A61CB3" w14:textId="77777777">
        <w:trPr>
          <w:trHeight w:val="43"/>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A40A6AE" w14:textId="77777777" w:rsidR="00BD67BA" w:rsidRDefault="00BD67BA">
            <w:pPr>
              <w:widowControl/>
              <w:jc w:val="left"/>
              <w:rPr>
                <w:rFonts w:ascii="Calibri" w:eastAsia="Times New Roman" w:hAnsi="Calibri" w:cs="Calibri"/>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2D4741A5"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1AE2804"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Top-1(%) with 1dB margin</w:t>
            </w:r>
          </w:p>
        </w:tc>
        <w:tc>
          <w:tcPr>
            <w:tcW w:w="1211" w:type="pct"/>
            <w:tcBorders>
              <w:top w:val="nil"/>
              <w:left w:val="nil"/>
              <w:bottom w:val="single" w:sz="4" w:space="0" w:color="auto"/>
              <w:right w:val="single" w:sz="8" w:space="0" w:color="auto"/>
            </w:tcBorders>
            <w:shd w:val="clear" w:color="auto" w:fill="auto"/>
          </w:tcPr>
          <w:p w14:paraId="3141E976" w14:textId="77777777" w:rsidR="00BD67BA" w:rsidRDefault="00BD67BA">
            <w:pPr>
              <w:widowControl/>
              <w:jc w:val="left"/>
              <w:rPr>
                <w:rFonts w:ascii="Calibri" w:eastAsia="Times New Roman" w:hAnsi="Calibri" w:cs="Calibri"/>
                <w:kern w:val="0"/>
              </w:rPr>
            </w:pPr>
          </w:p>
        </w:tc>
      </w:tr>
      <w:tr w:rsidR="00BD67BA" w14:paraId="7C1DDDCE" w14:textId="77777777">
        <w:trPr>
          <w:trHeight w:val="17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27A7C7C9" w14:textId="77777777" w:rsidR="00BD67BA" w:rsidRDefault="00BD67BA">
            <w:pPr>
              <w:widowControl/>
              <w:jc w:val="left"/>
              <w:rPr>
                <w:rFonts w:ascii="Calibri" w:eastAsia="Times New Roman" w:hAnsi="Calibri" w:cs="Calibri"/>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6AA82BCE"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50A56A1B"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Top-K(%), where K=2, other values</w:t>
            </w:r>
          </w:p>
        </w:tc>
        <w:tc>
          <w:tcPr>
            <w:tcW w:w="1211" w:type="pct"/>
            <w:tcBorders>
              <w:top w:val="nil"/>
              <w:left w:val="nil"/>
              <w:bottom w:val="single" w:sz="4" w:space="0" w:color="auto"/>
              <w:right w:val="single" w:sz="8" w:space="0" w:color="auto"/>
            </w:tcBorders>
            <w:shd w:val="clear" w:color="auto" w:fill="auto"/>
          </w:tcPr>
          <w:p w14:paraId="74E479B4" w14:textId="77777777" w:rsidR="00BD67BA" w:rsidRDefault="00BD67BA">
            <w:pPr>
              <w:widowControl/>
              <w:jc w:val="left"/>
              <w:rPr>
                <w:rFonts w:ascii="Calibri" w:eastAsia="Times New Roman" w:hAnsi="Calibri" w:cs="Calibri"/>
                <w:kern w:val="0"/>
              </w:rPr>
            </w:pPr>
          </w:p>
        </w:tc>
      </w:tr>
      <w:tr w:rsidR="00BD67BA" w14:paraId="340C1454" w14:textId="77777777">
        <w:trPr>
          <w:trHeight w:val="43"/>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20D32BF0" w14:textId="77777777" w:rsidR="00BD67BA" w:rsidRDefault="00BD67BA">
            <w:pPr>
              <w:widowControl/>
              <w:jc w:val="left"/>
              <w:rPr>
                <w:rFonts w:ascii="Calibri" w:eastAsia="Times New Roman" w:hAnsi="Calibri" w:cs="Calibri"/>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604952A7"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77F4C0E8"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Top-1/K(%) (Optional)</w:t>
            </w:r>
          </w:p>
        </w:tc>
        <w:tc>
          <w:tcPr>
            <w:tcW w:w="1211" w:type="pct"/>
            <w:tcBorders>
              <w:top w:val="nil"/>
              <w:left w:val="nil"/>
              <w:bottom w:val="single" w:sz="4" w:space="0" w:color="auto"/>
              <w:right w:val="single" w:sz="8" w:space="0" w:color="auto"/>
            </w:tcBorders>
            <w:shd w:val="clear" w:color="auto" w:fill="auto"/>
          </w:tcPr>
          <w:p w14:paraId="0399883C" w14:textId="77777777" w:rsidR="00BD67BA" w:rsidRDefault="00BD67BA">
            <w:pPr>
              <w:widowControl/>
              <w:jc w:val="left"/>
              <w:rPr>
                <w:rFonts w:ascii="Calibri" w:eastAsia="Times New Roman" w:hAnsi="Calibri" w:cs="Calibri"/>
                <w:kern w:val="0"/>
              </w:rPr>
            </w:pPr>
          </w:p>
        </w:tc>
      </w:tr>
      <w:tr w:rsidR="00BD67BA" w14:paraId="385B42BA" w14:textId="77777777">
        <w:trPr>
          <w:trHeight w:val="124"/>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E74ACA3" w14:textId="77777777" w:rsidR="00BD67BA" w:rsidRDefault="00BD67BA">
            <w:pPr>
              <w:widowControl/>
              <w:jc w:val="left"/>
              <w:rPr>
                <w:rFonts w:ascii="Calibri" w:eastAsia="Times New Roman" w:hAnsi="Calibri" w:cs="Calibri"/>
                <w:kern w:val="0"/>
              </w:rPr>
            </w:pPr>
          </w:p>
        </w:tc>
        <w:tc>
          <w:tcPr>
            <w:tcW w:w="685" w:type="pct"/>
            <w:tcBorders>
              <w:top w:val="nil"/>
              <w:left w:val="single" w:sz="4" w:space="0" w:color="auto"/>
              <w:bottom w:val="single" w:sz="4" w:space="0" w:color="000000"/>
              <w:right w:val="single" w:sz="4" w:space="0" w:color="auto"/>
            </w:tcBorders>
            <w:shd w:val="clear" w:color="auto" w:fill="auto"/>
            <w:vAlign w:val="center"/>
          </w:tcPr>
          <w:p w14:paraId="6D0FC60C"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[L1-RSRP Diff]</w:t>
            </w:r>
          </w:p>
        </w:tc>
        <w:tc>
          <w:tcPr>
            <w:tcW w:w="2553" w:type="pct"/>
            <w:tcBorders>
              <w:top w:val="nil"/>
              <w:left w:val="nil"/>
              <w:bottom w:val="single" w:sz="4" w:space="0" w:color="auto"/>
              <w:right w:val="single" w:sz="8" w:space="0" w:color="auto"/>
            </w:tcBorders>
            <w:shd w:val="clear" w:color="auto" w:fill="auto"/>
            <w:vAlign w:val="center"/>
          </w:tcPr>
          <w:p w14:paraId="112DBC97"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Average L1-RSRP diff (dB)</w:t>
            </w:r>
          </w:p>
        </w:tc>
        <w:tc>
          <w:tcPr>
            <w:tcW w:w="1211" w:type="pct"/>
            <w:tcBorders>
              <w:top w:val="nil"/>
              <w:left w:val="nil"/>
              <w:bottom w:val="single" w:sz="4" w:space="0" w:color="auto"/>
              <w:right w:val="single" w:sz="8" w:space="0" w:color="auto"/>
            </w:tcBorders>
            <w:shd w:val="clear" w:color="auto" w:fill="auto"/>
          </w:tcPr>
          <w:p w14:paraId="22A894A5" w14:textId="77777777" w:rsidR="00BD67BA" w:rsidRDefault="00BD67BA">
            <w:pPr>
              <w:widowControl/>
              <w:jc w:val="left"/>
              <w:rPr>
                <w:rFonts w:ascii="Calibri" w:eastAsia="Times New Roman" w:hAnsi="Calibri" w:cs="Calibri"/>
                <w:kern w:val="0"/>
              </w:rPr>
            </w:pPr>
          </w:p>
        </w:tc>
      </w:tr>
      <w:tr w:rsidR="00BD67BA" w14:paraId="1813A874" w14:textId="77777777">
        <w:trPr>
          <w:trHeight w:val="340"/>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201BA9AC" w14:textId="77777777" w:rsidR="00BD67BA" w:rsidRDefault="00BD67BA">
            <w:pPr>
              <w:widowControl/>
              <w:jc w:val="left"/>
              <w:rPr>
                <w:rFonts w:ascii="Calibri" w:eastAsia="Times New Roman" w:hAnsi="Calibri" w:cs="Calibri"/>
                <w:kern w:val="0"/>
              </w:rPr>
            </w:pPr>
          </w:p>
        </w:tc>
        <w:tc>
          <w:tcPr>
            <w:tcW w:w="685" w:type="pct"/>
            <w:tcBorders>
              <w:top w:val="nil"/>
              <w:left w:val="nil"/>
              <w:bottom w:val="single" w:sz="4" w:space="0" w:color="auto"/>
              <w:right w:val="single" w:sz="4" w:space="0" w:color="auto"/>
            </w:tcBorders>
            <w:shd w:val="clear" w:color="auto" w:fill="auto"/>
            <w:vAlign w:val="center"/>
          </w:tcPr>
          <w:p w14:paraId="6048E5A1"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[Others KPIs considered]</w:t>
            </w:r>
          </w:p>
        </w:tc>
        <w:tc>
          <w:tcPr>
            <w:tcW w:w="2553" w:type="pct"/>
            <w:tcBorders>
              <w:top w:val="single" w:sz="4" w:space="0" w:color="auto"/>
              <w:left w:val="nil"/>
              <w:bottom w:val="single" w:sz="4" w:space="0" w:color="auto"/>
              <w:right w:val="single" w:sz="8" w:space="0" w:color="auto"/>
            </w:tcBorders>
            <w:shd w:val="clear" w:color="auto" w:fill="auto"/>
            <w:vAlign w:val="center"/>
          </w:tcPr>
          <w:p w14:paraId="679E2987"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[e.g., Predicted L1-RSRP] (Optional)</w:t>
            </w:r>
          </w:p>
        </w:tc>
        <w:tc>
          <w:tcPr>
            <w:tcW w:w="1211" w:type="pct"/>
            <w:tcBorders>
              <w:top w:val="single" w:sz="4" w:space="0" w:color="auto"/>
              <w:left w:val="nil"/>
              <w:bottom w:val="single" w:sz="4" w:space="0" w:color="auto"/>
              <w:right w:val="single" w:sz="8" w:space="0" w:color="auto"/>
            </w:tcBorders>
            <w:shd w:val="clear" w:color="auto" w:fill="auto"/>
          </w:tcPr>
          <w:p w14:paraId="39AC0A4B" w14:textId="77777777" w:rsidR="00BD67BA" w:rsidRDefault="00BD67BA">
            <w:pPr>
              <w:widowControl/>
              <w:jc w:val="left"/>
              <w:rPr>
                <w:rFonts w:ascii="Calibri" w:eastAsia="Times New Roman" w:hAnsi="Calibri" w:cs="Calibri"/>
                <w:kern w:val="0"/>
              </w:rPr>
            </w:pPr>
          </w:p>
        </w:tc>
      </w:tr>
      <w:tr w:rsidR="00BD67BA" w14:paraId="3DD07138" w14:textId="77777777">
        <w:trPr>
          <w:trHeight w:val="331"/>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5322F60" w14:textId="77777777" w:rsidR="00BD67BA" w:rsidRDefault="00BD67BA">
            <w:pPr>
              <w:widowControl/>
              <w:jc w:val="left"/>
              <w:rPr>
                <w:rFonts w:ascii="Calibri" w:eastAsia="Times New Roman" w:hAnsi="Calibri" w:cs="Calibri"/>
                <w:kern w:val="0"/>
              </w:rPr>
            </w:pPr>
          </w:p>
        </w:tc>
        <w:tc>
          <w:tcPr>
            <w:tcW w:w="685" w:type="pct"/>
            <w:vMerge w:val="restart"/>
            <w:tcBorders>
              <w:top w:val="nil"/>
              <w:left w:val="single" w:sz="4" w:space="0" w:color="auto"/>
              <w:bottom w:val="single" w:sz="8" w:space="0" w:color="000000"/>
              <w:right w:val="single" w:sz="4" w:space="0" w:color="auto"/>
            </w:tcBorders>
            <w:shd w:val="clear" w:color="auto" w:fill="auto"/>
            <w:vAlign w:val="center"/>
          </w:tcPr>
          <w:p w14:paraId="3150496C"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[System performance]</w:t>
            </w:r>
          </w:p>
        </w:tc>
        <w:tc>
          <w:tcPr>
            <w:tcW w:w="2553" w:type="pct"/>
            <w:tcBorders>
              <w:top w:val="nil"/>
              <w:left w:val="nil"/>
              <w:bottom w:val="single" w:sz="4" w:space="0" w:color="auto"/>
              <w:right w:val="single" w:sz="8" w:space="0" w:color="auto"/>
            </w:tcBorders>
            <w:shd w:val="clear" w:color="auto" w:fill="auto"/>
            <w:vAlign w:val="center"/>
          </w:tcPr>
          <w:p w14:paraId="701D7C03" w14:textId="7777777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RS overhead Reduction (%)</w:t>
            </w:r>
          </w:p>
        </w:tc>
        <w:tc>
          <w:tcPr>
            <w:tcW w:w="1211" w:type="pct"/>
            <w:tcBorders>
              <w:top w:val="nil"/>
              <w:left w:val="nil"/>
              <w:bottom w:val="single" w:sz="4" w:space="0" w:color="auto"/>
              <w:right w:val="single" w:sz="8" w:space="0" w:color="auto"/>
            </w:tcBorders>
            <w:shd w:val="clear" w:color="auto" w:fill="auto"/>
          </w:tcPr>
          <w:p w14:paraId="362B7FBE" w14:textId="77777777" w:rsidR="00BD67BA" w:rsidRDefault="00BD67BA">
            <w:pPr>
              <w:widowControl/>
              <w:jc w:val="left"/>
              <w:rPr>
                <w:rFonts w:ascii="Calibri" w:eastAsia="Times New Roman" w:hAnsi="Calibri" w:cs="Calibri"/>
                <w:kern w:val="0"/>
              </w:rPr>
            </w:pPr>
          </w:p>
        </w:tc>
      </w:tr>
      <w:tr w:rsidR="00BD67BA" w14:paraId="6010F69D" w14:textId="77777777">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009438FB" w14:textId="77777777" w:rsidR="00BD67BA" w:rsidRDefault="00BD67BA">
            <w:pPr>
              <w:widowControl/>
              <w:jc w:val="left"/>
              <w:rPr>
                <w:rFonts w:ascii="Calibri" w:eastAsia="Times New Roman" w:hAnsi="Calibri" w:cs="Calibri"/>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515A9B2C"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1BFFC459" w14:textId="18A97487" w:rsidR="00BD67BA" w:rsidRPr="004E5DF4" w:rsidRDefault="004C18B4">
            <w:pPr>
              <w:widowControl/>
              <w:jc w:val="left"/>
              <w:rPr>
                <w:rFonts w:ascii="Calibri" w:eastAsia="Times New Roman" w:hAnsi="Calibri" w:cs="Calibri"/>
                <w:kern w:val="0"/>
              </w:rPr>
            </w:pPr>
            <w:r w:rsidRPr="004E5DF4">
              <w:rPr>
                <w:rFonts w:ascii="Calibri" w:eastAsia="Times New Roman" w:hAnsi="Calibri" w:cs="Calibri"/>
                <w:kern w:val="0"/>
              </w:rPr>
              <w:t>UCI report (reduction)</w:t>
            </w:r>
          </w:p>
        </w:tc>
        <w:tc>
          <w:tcPr>
            <w:tcW w:w="1211" w:type="pct"/>
            <w:tcBorders>
              <w:top w:val="nil"/>
              <w:left w:val="nil"/>
              <w:bottom w:val="single" w:sz="4" w:space="0" w:color="auto"/>
              <w:right w:val="single" w:sz="8" w:space="0" w:color="auto"/>
            </w:tcBorders>
            <w:shd w:val="clear" w:color="auto" w:fill="auto"/>
          </w:tcPr>
          <w:p w14:paraId="3E1C55B6" w14:textId="77777777" w:rsidR="00BD67BA" w:rsidRDefault="00BD67BA">
            <w:pPr>
              <w:widowControl/>
              <w:jc w:val="left"/>
              <w:rPr>
                <w:rFonts w:ascii="Calibri" w:eastAsia="Times New Roman" w:hAnsi="Calibri" w:cs="Calibri"/>
                <w:kern w:val="0"/>
              </w:rPr>
            </w:pPr>
          </w:p>
        </w:tc>
      </w:tr>
      <w:tr w:rsidR="00BD67BA" w14:paraId="1E33B2CF" w14:textId="77777777">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05D1DA87" w14:textId="77777777" w:rsidR="00BD67BA" w:rsidRDefault="00BD67BA">
            <w:pPr>
              <w:widowControl/>
              <w:jc w:val="left"/>
              <w:rPr>
                <w:rFonts w:ascii="Calibri" w:eastAsia="Times New Roman" w:hAnsi="Calibri" w:cs="Calibri"/>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5EB91953"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7E0D6C66"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[avg. UE throughput]</w:t>
            </w:r>
          </w:p>
        </w:tc>
        <w:tc>
          <w:tcPr>
            <w:tcW w:w="1211" w:type="pct"/>
            <w:tcBorders>
              <w:top w:val="nil"/>
              <w:left w:val="nil"/>
              <w:bottom w:val="single" w:sz="4" w:space="0" w:color="auto"/>
              <w:right w:val="single" w:sz="8" w:space="0" w:color="auto"/>
            </w:tcBorders>
            <w:shd w:val="clear" w:color="auto" w:fill="auto"/>
          </w:tcPr>
          <w:p w14:paraId="640490CB" w14:textId="77777777" w:rsidR="00BD67BA" w:rsidRDefault="00BD67BA">
            <w:pPr>
              <w:widowControl/>
              <w:jc w:val="left"/>
              <w:rPr>
                <w:rFonts w:ascii="Calibri" w:eastAsia="Times New Roman" w:hAnsi="Calibri" w:cs="Calibri"/>
                <w:kern w:val="0"/>
              </w:rPr>
            </w:pPr>
          </w:p>
        </w:tc>
      </w:tr>
      <w:tr w:rsidR="00BD67BA" w14:paraId="42B58662" w14:textId="77777777">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05F7ABA" w14:textId="77777777" w:rsidR="00BD67BA" w:rsidRDefault="00BD67BA">
            <w:pPr>
              <w:widowControl/>
              <w:jc w:val="left"/>
              <w:rPr>
                <w:rFonts w:ascii="Calibri" w:eastAsia="Times New Roman" w:hAnsi="Calibri" w:cs="Calibri"/>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29F40F02" w14:textId="77777777" w:rsidR="00BD67BA" w:rsidRDefault="00BD67BA">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12F0869D" w14:textId="77777777" w:rsidR="00BD67BA" w:rsidRDefault="004C18B4">
            <w:pPr>
              <w:widowControl/>
              <w:jc w:val="left"/>
              <w:rPr>
                <w:rFonts w:ascii="Calibri" w:eastAsia="Times New Roman" w:hAnsi="Calibri" w:cs="Calibri"/>
                <w:kern w:val="0"/>
              </w:rPr>
            </w:pPr>
            <w:r>
              <w:rPr>
                <w:rFonts w:ascii="Calibri" w:eastAsia="Times New Roman" w:hAnsi="Calibri" w:cs="Calibri"/>
                <w:kern w:val="0"/>
              </w:rPr>
              <w:t>[5%ile UE throughput]</w:t>
            </w:r>
          </w:p>
        </w:tc>
        <w:tc>
          <w:tcPr>
            <w:tcW w:w="1211" w:type="pct"/>
            <w:tcBorders>
              <w:top w:val="nil"/>
              <w:left w:val="nil"/>
              <w:bottom w:val="single" w:sz="4" w:space="0" w:color="auto"/>
              <w:right w:val="single" w:sz="8" w:space="0" w:color="auto"/>
            </w:tcBorders>
            <w:shd w:val="clear" w:color="auto" w:fill="auto"/>
          </w:tcPr>
          <w:p w14:paraId="3068E211" w14:textId="77777777" w:rsidR="00BD67BA" w:rsidRDefault="00BD67BA">
            <w:pPr>
              <w:widowControl/>
              <w:jc w:val="left"/>
              <w:rPr>
                <w:rFonts w:ascii="Calibri" w:eastAsia="Times New Roman" w:hAnsi="Calibri" w:cs="Calibri"/>
                <w:kern w:val="0"/>
              </w:rPr>
            </w:pPr>
          </w:p>
        </w:tc>
      </w:tr>
    </w:tbl>
    <w:p w14:paraId="48F14022" w14:textId="77777777" w:rsidR="00BD67BA" w:rsidRDefault="00BD67BA"/>
    <w:p w14:paraId="6A362CB8" w14:textId="77777777" w:rsidR="00BD67BA" w:rsidRDefault="004C18B4">
      <w:pPr>
        <w:pStyle w:val="af9"/>
        <w:numPr>
          <w:ilvl w:val="0"/>
          <w:numId w:val="89"/>
        </w:numPr>
      </w:pPr>
      <w:r>
        <w:t xml:space="preserve">Note 1: </w:t>
      </w:r>
    </w:p>
    <w:p w14:paraId="3B5E7CEA" w14:textId="77777777" w:rsidR="00BD67BA" w:rsidRDefault="004C18B4">
      <w:pPr>
        <w:pStyle w:val="af9"/>
        <w:numPr>
          <w:ilvl w:val="1"/>
          <w:numId w:val="89"/>
        </w:numPr>
      </w:pPr>
      <w:r>
        <w:rPr>
          <w:rFonts w:ascii="Calibri" w:eastAsia="Times New Roman" w:hAnsi="Calibri" w:cs="Calibri"/>
          <w:kern w:val="0"/>
        </w:rPr>
        <w:t>"F8" =(Opt1) fixed Set B with 8 Beams in Set B</w:t>
      </w:r>
      <w:r>
        <w:rPr>
          <w:rFonts w:ascii="Calibri" w:eastAsia="Times New Roman" w:hAnsi="Calibri" w:cs="Calibri"/>
          <w:kern w:val="0"/>
        </w:rPr>
        <w:br/>
        <w:t>"P3N8O" =(Opt2A)select among 3 pre-configured patterns in an order with 8 beams in each set</w:t>
      </w:r>
      <w:r>
        <w:rPr>
          <w:rFonts w:ascii="Calibri" w:eastAsia="Times New Roman" w:hAnsi="Calibri" w:cs="Calibri"/>
          <w:kern w:val="0"/>
        </w:rPr>
        <w:br/>
        <w:t>"P3N8R" =(Opt2B)randomly select among 3 pre-configured patterns with 8 beams in each set</w:t>
      </w:r>
      <w:r>
        <w:rPr>
          <w:rFonts w:ascii="Calibri" w:eastAsia="Times New Roman" w:hAnsi="Calibri" w:cs="Calibri"/>
          <w:kern w:val="0"/>
        </w:rPr>
        <w:br/>
        <w:t xml:space="preserve">"R8" =(Opt2C) Random Set B with 8 beams </w:t>
      </w:r>
      <w:r>
        <w:rPr>
          <w:rFonts w:ascii="Calibri" w:eastAsia="Times New Roman" w:hAnsi="Calibri" w:cs="Calibri"/>
          <w:kern w:val="0"/>
        </w:rPr>
        <w:br/>
        <w:t>"R4N8"=(Opt2D) 4 beams of 8 fixed beams in set B</w:t>
      </w:r>
    </w:p>
    <w:p w14:paraId="32EAF054" w14:textId="77777777" w:rsidR="00BD67BA" w:rsidRDefault="004C18B4">
      <w:pPr>
        <w:pStyle w:val="af9"/>
        <w:numPr>
          <w:ilvl w:val="0"/>
          <w:numId w:val="89"/>
        </w:numPr>
        <w:rPr>
          <w:color w:val="FF0000"/>
        </w:rPr>
      </w:pPr>
      <w:r>
        <w:rPr>
          <w:color w:val="FF0000"/>
        </w:rPr>
        <w:t xml:space="preserve">Note 2: </w:t>
      </w:r>
    </w:p>
    <w:p w14:paraId="7A129FC1" w14:textId="77777777" w:rsidR="00BD67BA" w:rsidRDefault="004C18B4">
      <w:pPr>
        <w:pStyle w:val="af9"/>
        <w:numPr>
          <w:ilvl w:val="1"/>
          <w:numId w:val="89"/>
        </w:numPr>
        <w:rPr>
          <w:color w:val="FF0000"/>
        </w:rPr>
      </w:pPr>
      <w:r>
        <w:rPr>
          <w:color w:val="FF0000"/>
        </w:rPr>
        <w:t xml:space="preserve">If one more have multiple output for different time instance, report in one column, otherwise, use different column. </w:t>
      </w:r>
    </w:p>
    <w:p w14:paraId="378795C4" w14:textId="77777777" w:rsidR="00BD67BA" w:rsidRDefault="00BD67BA">
      <w:pPr>
        <w:rPr>
          <w:color w:val="FF0000"/>
          <w:highlight w:val="cyan"/>
        </w:rPr>
      </w:pPr>
    </w:p>
    <w:tbl>
      <w:tblPr>
        <w:tblStyle w:val="af5"/>
        <w:tblW w:w="0" w:type="auto"/>
        <w:tblLook w:val="04A0" w:firstRow="1" w:lastRow="0" w:firstColumn="1" w:lastColumn="0" w:noHBand="0" w:noVBand="1"/>
      </w:tblPr>
      <w:tblGrid>
        <w:gridCol w:w="1525"/>
        <w:gridCol w:w="8211"/>
      </w:tblGrid>
      <w:tr w:rsidR="00BD67BA" w14:paraId="3073EED2" w14:textId="77777777">
        <w:tc>
          <w:tcPr>
            <w:tcW w:w="1525" w:type="dxa"/>
            <w:shd w:val="clear" w:color="auto" w:fill="BFBFBF" w:themeFill="background1" w:themeFillShade="BF"/>
          </w:tcPr>
          <w:p w14:paraId="67895458"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1A75B380" w14:textId="77777777" w:rsidR="00BD67BA" w:rsidRDefault="004C18B4">
            <w:pPr>
              <w:rPr>
                <w:sz w:val="18"/>
                <w:szCs w:val="18"/>
              </w:rPr>
            </w:pPr>
            <w:r>
              <w:rPr>
                <w:sz w:val="18"/>
                <w:szCs w:val="18"/>
              </w:rPr>
              <w:t>Proposals/observations</w:t>
            </w:r>
          </w:p>
        </w:tc>
      </w:tr>
      <w:tr w:rsidR="00BD67BA" w14:paraId="39F76507" w14:textId="77777777">
        <w:tc>
          <w:tcPr>
            <w:tcW w:w="1525" w:type="dxa"/>
          </w:tcPr>
          <w:p w14:paraId="6A9DC667" w14:textId="77777777" w:rsidR="00BD67BA" w:rsidRDefault="004C18B4">
            <w:pPr>
              <w:rPr>
                <w:color w:val="4472C4" w:themeColor="accent5"/>
                <w:sz w:val="18"/>
                <w:szCs w:val="18"/>
              </w:rPr>
            </w:pPr>
            <w:r>
              <w:rPr>
                <w:color w:val="4472C4" w:themeColor="accent5"/>
                <w:sz w:val="18"/>
                <w:szCs w:val="18"/>
              </w:rPr>
              <w:t>FL</w:t>
            </w:r>
          </w:p>
        </w:tc>
        <w:tc>
          <w:tcPr>
            <w:tcW w:w="8211" w:type="dxa"/>
          </w:tcPr>
          <w:p w14:paraId="41D14EA3"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Configurations: #A =Umi, #B=UMa and #A=UMa, #B=Umi can be reported separately. </w:t>
            </w:r>
          </w:p>
          <w:p w14:paraId="15C2884D"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Data size: please translate into the number of Set B(s) into the model for each instance. </w:t>
            </w:r>
          </w:p>
          <w:p w14:paraId="62F3B794"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Ratio of Set B/Set A for drawing the observation</w:t>
            </w:r>
          </w:p>
          <w:p w14:paraId="3AD69F27"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[Time instance(s) for prediction (ms)] (for one model): if different model used, please report it in separate column. If one model is used for multiple time instances, report together.   </w:t>
            </w:r>
          </w:p>
          <w:p w14:paraId="56A474B5"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Ratio of T1/T2 for one inference: same as above.</w:t>
            </w:r>
          </w:p>
          <w:p w14:paraId="7E1E1FEA"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Model complexity: in order to draw conclusion, please translate it into size (Mbyte)  </w:t>
            </w:r>
          </w:p>
          <w:p w14:paraId="64BB3DE1"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Top-K, K =1, and other values can be reported by companies. </w:t>
            </w:r>
          </w:p>
          <w:p w14:paraId="7E41D3E6" w14:textId="77777777" w:rsidR="00BD67BA" w:rsidRDefault="004C18B4">
            <w:pPr>
              <w:pStyle w:val="af9"/>
              <w:widowControl/>
              <w:numPr>
                <w:ilvl w:val="0"/>
                <w:numId w:val="90"/>
              </w:numPr>
              <w:spacing w:after="160" w:line="276" w:lineRule="auto"/>
              <w:rPr>
                <w:color w:val="4472C4" w:themeColor="accent5"/>
                <w:sz w:val="18"/>
                <w:szCs w:val="18"/>
              </w:rPr>
            </w:pPr>
            <w:r>
              <w:rPr>
                <w:color w:val="4472C4" w:themeColor="accent5"/>
                <w:sz w:val="18"/>
                <w:szCs w:val="18"/>
              </w:rPr>
              <w:t>Deleted [5%ile of L1-RSRP diff (dB)]</w:t>
            </w:r>
          </w:p>
          <w:p w14:paraId="3E6B25BA" w14:textId="77777777" w:rsidR="00BD67BA" w:rsidRDefault="004C18B4">
            <w:pPr>
              <w:widowControl/>
              <w:spacing w:after="160" w:line="276" w:lineRule="auto"/>
              <w:rPr>
                <w:color w:val="4472C4" w:themeColor="accent5"/>
                <w:sz w:val="18"/>
                <w:szCs w:val="18"/>
              </w:rPr>
            </w:pPr>
            <w:r>
              <w:rPr>
                <w:color w:val="4472C4" w:themeColor="accent5"/>
                <w:sz w:val="18"/>
                <w:szCs w:val="18"/>
              </w:rPr>
              <w:t xml:space="preserve">Other tables will be proposed later after this is stable. </w:t>
            </w:r>
          </w:p>
          <w:p w14:paraId="2F931E1F" w14:textId="77777777" w:rsidR="00BD67BA" w:rsidRDefault="004C18B4">
            <w:pPr>
              <w:widowControl/>
              <w:spacing w:after="160" w:line="276" w:lineRule="auto"/>
              <w:rPr>
                <w:color w:val="4472C4" w:themeColor="accent5"/>
                <w:sz w:val="18"/>
                <w:szCs w:val="18"/>
              </w:rPr>
            </w:pPr>
            <w:r>
              <w:rPr>
                <w:color w:val="4472C4" w:themeColor="accent5"/>
                <w:sz w:val="18"/>
                <w:szCs w:val="18"/>
              </w:rPr>
              <w:t xml:space="preserve">Comments are welcomed. </w:t>
            </w:r>
          </w:p>
        </w:tc>
      </w:tr>
      <w:tr w:rsidR="00BD67BA" w14:paraId="169A778F" w14:textId="77777777">
        <w:tc>
          <w:tcPr>
            <w:tcW w:w="1525" w:type="dxa"/>
          </w:tcPr>
          <w:p w14:paraId="62EB883F" w14:textId="77777777" w:rsidR="00BD67BA" w:rsidRDefault="004C18B4">
            <w:pPr>
              <w:rPr>
                <w:sz w:val="18"/>
                <w:szCs w:val="18"/>
              </w:rPr>
            </w:pPr>
            <w:r>
              <w:rPr>
                <w:rFonts w:hint="eastAsia"/>
                <w:sz w:val="18"/>
                <w:szCs w:val="18"/>
                <w:lang w:eastAsia="ko-KR"/>
              </w:rPr>
              <w:t>Samsung</w:t>
            </w:r>
          </w:p>
        </w:tc>
        <w:tc>
          <w:tcPr>
            <w:tcW w:w="8211" w:type="dxa"/>
          </w:tcPr>
          <w:p w14:paraId="00D6B667" w14:textId="77777777" w:rsidR="00BD67BA" w:rsidRDefault="004C18B4">
            <w:pPr>
              <w:widowControl/>
              <w:spacing w:after="160" w:line="276" w:lineRule="auto"/>
              <w:rPr>
                <w:sz w:val="18"/>
                <w:szCs w:val="18"/>
                <w:lang w:eastAsia="ko-KR"/>
              </w:rPr>
            </w:pPr>
            <w:r>
              <w:rPr>
                <w:rFonts w:hint="eastAsia"/>
                <w:sz w:val="18"/>
                <w:szCs w:val="18"/>
                <w:lang w:eastAsia="ko-KR"/>
              </w:rPr>
              <w:t xml:space="preserve">Companies report </w:t>
            </w:r>
            <w:r>
              <w:rPr>
                <w:sz w:val="18"/>
                <w:szCs w:val="18"/>
                <w:lang w:eastAsia="ko-KR"/>
              </w:rPr>
              <w:t xml:space="preserve">their assumption on </w:t>
            </w:r>
            <w:r>
              <w:rPr>
                <w:rFonts w:hint="eastAsia"/>
                <w:sz w:val="18"/>
                <w:szCs w:val="18"/>
                <w:lang w:eastAsia="ko-KR"/>
              </w:rPr>
              <w:t xml:space="preserve">T1 and T2 in </w:t>
            </w:r>
            <w:r>
              <w:rPr>
                <w:sz w:val="18"/>
                <w:szCs w:val="18"/>
                <w:lang w:eastAsia="ko-KR"/>
              </w:rPr>
              <w:t>[Periodicity of time instance for each measurement/report in T1(ms) ], [Number of time instances for measurement/report in T1], [Time instance(s) for prediction (ms)] (per model).</w:t>
            </w:r>
          </w:p>
          <w:p w14:paraId="482034E8" w14:textId="77777777" w:rsidR="00BD67BA" w:rsidRDefault="004C18B4">
            <w:pPr>
              <w:widowControl/>
              <w:spacing w:after="160" w:line="276" w:lineRule="auto"/>
              <w:rPr>
                <w:sz w:val="18"/>
                <w:szCs w:val="18"/>
              </w:rPr>
            </w:pPr>
            <w:r>
              <w:rPr>
                <w:sz w:val="18"/>
                <w:szCs w:val="18"/>
                <w:lang w:eastAsia="ko-KR"/>
              </w:rPr>
              <w:t>We don’t have agreement to report ratio of T1 and T2 and it is unclear which observation we can get. We prefer to remove “</w:t>
            </w:r>
            <w:r>
              <w:rPr>
                <w:sz w:val="18"/>
                <w:szCs w:val="18"/>
              </w:rPr>
              <w:t>Ratio of T1/T2 for one inference”</w:t>
            </w:r>
          </w:p>
        </w:tc>
      </w:tr>
      <w:tr w:rsidR="00BD67BA" w14:paraId="336E142E" w14:textId="77777777">
        <w:tc>
          <w:tcPr>
            <w:tcW w:w="1525" w:type="dxa"/>
          </w:tcPr>
          <w:p w14:paraId="3EE96EA2" w14:textId="77777777" w:rsidR="00BD67BA" w:rsidRDefault="004C18B4">
            <w:pPr>
              <w:rPr>
                <w:sz w:val="18"/>
                <w:szCs w:val="18"/>
                <w:lang w:eastAsia="ko-KR"/>
              </w:rPr>
            </w:pPr>
            <w:r>
              <w:rPr>
                <w:rFonts w:hint="eastAsia"/>
                <w:sz w:val="18"/>
                <w:szCs w:val="18"/>
              </w:rPr>
              <w:t>X</w:t>
            </w:r>
            <w:r>
              <w:rPr>
                <w:sz w:val="18"/>
                <w:szCs w:val="18"/>
              </w:rPr>
              <w:t>iaomi</w:t>
            </w:r>
          </w:p>
        </w:tc>
        <w:tc>
          <w:tcPr>
            <w:tcW w:w="8211" w:type="dxa"/>
          </w:tcPr>
          <w:p w14:paraId="1C4613D9" w14:textId="77777777" w:rsidR="00BD67BA" w:rsidRDefault="004C18B4">
            <w:pPr>
              <w:widowControl/>
              <w:spacing w:after="160" w:line="276" w:lineRule="auto"/>
              <w:rPr>
                <w:sz w:val="18"/>
                <w:szCs w:val="18"/>
              </w:rPr>
            </w:pPr>
            <w:r>
              <w:rPr>
                <w:sz w:val="18"/>
                <w:szCs w:val="18"/>
              </w:rPr>
              <w:t>1.</w:t>
            </w:r>
            <w:r>
              <w:rPr>
                <w:rFonts w:hint="eastAsia"/>
                <w:sz w:val="18"/>
                <w:szCs w:val="18"/>
              </w:rPr>
              <w:t xml:space="preserve"> </w:t>
            </w:r>
            <w:r>
              <w:rPr>
                <w:sz w:val="18"/>
                <w:szCs w:val="18"/>
              </w:rPr>
              <w:t xml:space="preserve">For the generalization case, it is better to add case 3: trained by #B =&gt; tested by #B as baseline for performance comparison.   </w:t>
            </w:r>
          </w:p>
          <w:p w14:paraId="47741AE3" w14:textId="77777777" w:rsidR="00BD67BA" w:rsidRDefault="004C18B4">
            <w:pPr>
              <w:widowControl/>
              <w:spacing w:after="160" w:line="276" w:lineRule="auto"/>
              <w:rPr>
                <w:rFonts w:ascii="Calibri" w:eastAsia="Times New Roman" w:hAnsi="Calibri" w:cs="Calibri"/>
                <w:kern w:val="0"/>
              </w:rPr>
            </w:pPr>
            <w:r>
              <w:rPr>
                <w:sz w:val="18"/>
                <w:szCs w:val="18"/>
              </w:rPr>
              <w:t xml:space="preserve">2.And for </w:t>
            </w:r>
            <w:r>
              <w:rPr>
                <w:rFonts w:ascii="Calibri" w:eastAsia="Times New Roman" w:hAnsi="Calibri" w:cs="Calibri"/>
                <w:kern w:val="0"/>
                <w:sz w:val="18"/>
                <w:szCs w:val="18"/>
                <w:highlight w:val="yellow"/>
              </w:rPr>
              <w:t>Ratio of set B/ set A</w:t>
            </w:r>
            <w:r>
              <w:rPr>
                <w:rFonts w:ascii="Calibri" w:eastAsia="Times New Roman" w:hAnsi="Calibri" w:cs="Calibri"/>
                <w:kern w:val="0"/>
                <w:sz w:val="18"/>
                <w:szCs w:val="18"/>
              </w:rPr>
              <w:t>, if number of beams in set A and set B are provided, it will be not needed. Also for ratio of T1/T2.</w:t>
            </w:r>
          </w:p>
          <w:p w14:paraId="4C385300" w14:textId="77777777" w:rsidR="00BD67BA" w:rsidRDefault="004C18B4">
            <w:pPr>
              <w:widowControl/>
              <w:spacing w:after="160" w:line="276" w:lineRule="auto"/>
              <w:rPr>
                <w:sz w:val="18"/>
                <w:szCs w:val="18"/>
              </w:rPr>
            </w:pPr>
            <w:r>
              <w:rPr>
                <w:sz w:val="18"/>
                <w:szCs w:val="18"/>
              </w:rPr>
              <w:lastRenderedPageBreak/>
              <w:t>3. Change ‘[Time instance(s) for prediction (ms)’ to ‘Periodicity of predicted future time instance in T2 and the number of predicted future time instance in T2’</w:t>
            </w:r>
          </w:p>
          <w:p w14:paraId="27D50D5B" w14:textId="77777777" w:rsidR="00BD67BA" w:rsidRDefault="004C18B4">
            <w:pPr>
              <w:widowControl/>
              <w:spacing w:after="160" w:line="276" w:lineRule="auto"/>
              <w:rPr>
                <w:sz w:val="18"/>
                <w:szCs w:val="18"/>
                <w:lang w:eastAsia="ko-KR"/>
              </w:rPr>
            </w:pPr>
            <w:r>
              <w:rPr>
                <w:rFonts w:hint="eastAsia"/>
                <w:sz w:val="18"/>
                <w:szCs w:val="18"/>
              </w:rPr>
              <w:t>4</w:t>
            </w:r>
            <w:r>
              <w:rPr>
                <w:sz w:val="18"/>
                <w:szCs w:val="18"/>
              </w:rPr>
              <w:t>. We suggest to provide the repeated time window: a sliding window or not.</w:t>
            </w:r>
          </w:p>
        </w:tc>
      </w:tr>
      <w:tr w:rsidR="00BD67BA" w14:paraId="0E034594" w14:textId="77777777">
        <w:tc>
          <w:tcPr>
            <w:tcW w:w="1525" w:type="dxa"/>
          </w:tcPr>
          <w:p w14:paraId="2109046D" w14:textId="77777777" w:rsidR="00BD67BA" w:rsidRDefault="004C18B4">
            <w:pPr>
              <w:rPr>
                <w:sz w:val="18"/>
                <w:szCs w:val="18"/>
              </w:rPr>
            </w:pPr>
            <w:r>
              <w:rPr>
                <w:rFonts w:hint="eastAsia"/>
                <w:sz w:val="18"/>
                <w:szCs w:val="18"/>
              </w:rPr>
              <w:lastRenderedPageBreak/>
              <w:t>CATT</w:t>
            </w:r>
          </w:p>
        </w:tc>
        <w:tc>
          <w:tcPr>
            <w:tcW w:w="8211" w:type="dxa"/>
          </w:tcPr>
          <w:p w14:paraId="71FB89A9" w14:textId="77777777" w:rsidR="00BD67BA" w:rsidRDefault="004C18B4">
            <w:pPr>
              <w:pStyle w:val="af9"/>
              <w:widowControl/>
              <w:numPr>
                <w:ilvl w:val="0"/>
                <w:numId w:val="91"/>
              </w:numPr>
              <w:spacing w:after="160" w:line="276" w:lineRule="auto"/>
              <w:rPr>
                <w:sz w:val="18"/>
                <w:szCs w:val="18"/>
              </w:rPr>
            </w:pPr>
            <w:r>
              <w:rPr>
                <w:rFonts w:hint="eastAsia"/>
                <w:sz w:val="18"/>
                <w:szCs w:val="18"/>
              </w:rPr>
              <w:t>Date Size for fine-tuning can be reported if model fine-tuning is applied.</w:t>
            </w:r>
          </w:p>
          <w:p w14:paraId="59DCFDD9" w14:textId="77777777" w:rsidR="00BD67BA" w:rsidRDefault="004C18B4">
            <w:pPr>
              <w:widowControl/>
              <w:spacing w:after="160" w:line="276" w:lineRule="auto"/>
              <w:rPr>
                <w:sz w:val="18"/>
                <w:szCs w:val="18"/>
              </w:rPr>
            </w:pPr>
            <w:r>
              <w:rPr>
                <w:rFonts w:hint="eastAsia"/>
                <w:sz w:val="18"/>
                <w:szCs w:val="18"/>
              </w:rPr>
              <w:t>Agree with Xiaomi to c</w:t>
            </w:r>
            <w:r>
              <w:rPr>
                <w:sz w:val="18"/>
                <w:szCs w:val="18"/>
              </w:rPr>
              <w:t>hange ‘[Time instance(s) for prediction (ms)’ to ‘Periodicity of predicted future time instance in T2 and the number of predicted future time instance in T2’</w:t>
            </w:r>
            <w:r>
              <w:rPr>
                <w:rFonts w:hint="eastAsia"/>
                <w:sz w:val="18"/>
                <w:szCs w:val="18"/>
              </w:rPr>
              <w:t>.</w:t>
            </w:r>
          </w:p>
        </w:tc>
      </w:tr>
      <w:tr w:rsidR="00BD67BA" w14:paraId="1A832576" w14:textId="77777777">
        <w:tc>
          <w:tcPr>
            <w:tcW w:w="1525" w:type="dxa"/>
          </w:tcPr>
          <w:p w14:paraId="2E90E6C7" w14:textId="77777777" w:rsidR="00BD67BA" w:rsidRDefault="004C18B4">
            <w:pPr>
              <w:rPr>
                <w:color w:val="70AD47" w:themeColor="accent6"/>
                <w:sz w:val="18"/>
                <w:szCs w:val="18"/>
              </w:rPr>
            </w:pPr>
            <w:r>
              <w:rPr>
                <w:color w:val="70AD47" w:themeColor="accent6"/>
                <w:sz w:val="18"/>
                <w:szCs w:val="18"/>
              </w:rPr>
              <w:t>FL</w:t>
            </w:r>
          </w:p>
        </w:tc>
        <w:tc>
          <w:tcPr>
            <w:tcW w:w="8211" w:type="dxa"/>
          </w:tcPr>
          <w:p w14:paraId="07F239FC" w14:textId="77777777" w:rsidR="00BD67BA" w:rsidRDefault="004C18B4">
            <w:pPr>
              <w:widowControl/>
              <w:spacing w:after="160" w:line="276" w:lineRule="auto"/>
              <w:rPr>
                <w:color w:val="70AD47" w:themeColor="accent6"/>
                <w:sz w:val="18"/>
                <w:szCs w:val="18"/>
              </w:rPr>
            </w:pPr>
            <w:r>
              <w:rPr>
                <w:color w:val="70AD47" w:themeColor="accent6"/>
                <w:sz w:val="18"/>
                <w:szCs w:val="18"/>
              </w:rPr>
              <w:t xml:space="preserve">@xiaomi, </w:t>
            </w:r>
          </w:p>
          <w:p w14:paraId="72A73C47" w14:textId="77777777" w:rsidR="00BD67BA" w:rsidRDefault="004C18B4">
            <w:pPr>
              <w:pStyle w:val="af9"/>
              <w:widowControl/>
              <w:numPr>
                <w:ilvl w:val="3"/>
                <w:numId w:val="12"/>
              </w:numPr>
              <w:spacing w:after="160" w:line="276" w:lineRule="auto"/>
              <w:rPr>
                <w:color w:val="70AD47" w:themeColor="accent6"/>
                <w:sz w:val="18"/>
                <w:szCs w:val="18"/>
              </w:rPr>
            </w:pPr>
            <w:r>
              <w:rPr>
                <w:color w:val="70AD47" w:themeColor="accent6"/>
                <w:sz w:val="18"/>
                <w:szCs w:val="18"/>
              </w:rPr>
              <w:t>Good catch, updated.</w:t>
            </w:r>
          </w:p>
          <w:p w14:paraId="14C077CA" w14:textId="77777777" w:rsidR="00BD67BA" w:rsidRDefault="004C18B4">
            <w:pPr>
              <w:pStyle w:val="af9"/>
              <w:widowControl/>
              <w:numPr>
                <w:ilvl w:val="3"/>
                <w:numId w:val="12"/>
              </w:numPr>
              <w:spacing w:after="160" w:line="276" w:lineRule="auto"/>
              <w:rPr>
                <w:color w:val="70AD47" w:themeColor="accent6"/>
                <w:sz w:val="18"/>
                <w:szCs w:val="18"/>
              </w:rPr>
            </w:pPr>
            <w:r>
              <w:rPr>
                <w:color w:val="70AD47" w:themeColor="accent6"/>
                <w:sz w:val="18"/>
                <w:szCs w:val="18"/>
              </w:rPr>
              <w:t>I add [] for those two ratios, this will help me a lot to filter for certain assumptions. it can be deleted if there is no need for the final submission in the TR</w:t>
            </w:r>
          </w:p>
          <w:p w14:paraId="36C04DEF" w14:textId="77777777" w:rsidR="00BD67BA" w:rsidRDefault="004C18B4">
            <w:pPr>
              <w:pStyle w:val="af9"/>
              <w:widowControl/>
              <w:numPr>
                <w:ilvl w:val="3"/>
                <w:numId w:val="12"/>
              </w:numPr>
              <w:spacing w:after="160" w:line="276" w:lineRule="auto"/>
              <w:rPr>
                <w:color w:val="70AD47" w:themeColor="accent6"/>
                <w:sz w:val="18"/>
                <w:szCs w:val="18"/>
              </w:rPr>
            </w:pPr>
            <w:r>
              <w:rPr>
                <w:color w:val="70AD47" w:themeColor="accent6"/>
                <w:sz w:val="18"/>
                <w:szCs w:val="18"/>
              </w:rPr>
              <w:t xml:space="preserve">and 4 Let’s hear more view. I think using current format, you can report multiple time instances, but a single T2. Then T2 + T1 is your sliding window. </w:t>
            </w:r>
          </w:p>
          <w:p w14:paraId="0A7AA398" w14:textId="77777777" w:rsidR="00BD67BA" w:rsidRDefault="004C18B4">
            <w:pPr>
              <w:widowControl/>
              <w:spacing w:after="160" w:line="276" w:lineRule="auto"/>
              <w:rPr>
                <w:color w:val="70AD47" w:themeColor="accent6"/>
                <w:sz w:val="18"/>
                <w:szCs w:val="18"/>
              </w:rPr>
            </w:pPr>
            <w:r>
              <w:rPr>
                <w:color w:val="70AD47" w:themeColor="accent6"/>
                <w:sz w:val="18"/>
                <w:szCs w:val="18"/>
              </w:rPr>
              <w:t>@Samsung, updated for second comment. T1/T2 see the comment to xiaomi</w:t>
            </w:r>
          </w:p>
          <w:p w14:paraId="1DE2A290" w14:textId="77777777" w:rsidR="00BD67BA" w:rsidRDefault="004C18B4">
            <w:pPr>
              <w:widowControl/>
              <w:spacing w:after="160" w:line="276" w:lineRule="auto"/>
              <w:rPr>
                <w:color w:val="70AD47" w:themeColor="accent6"/>
                <w:sz w:val="18"/>
                <w:szCs w:val="18"/>
              </w:rPr>
            </w:pPr>
            <w:r>
              <w:rPr>
                <w:color w:val="70AD47" w:themeColor="accent6"/>
                <w:sz w:val="18"/>
                <w:szCs w:val="18"/>
              </w:rPr>
              <w:t>@CATT, data size for finetue is updated</w:t>
            </w:r>
          </w:p>
        </w:tc>
      </w:tr>
      <w:tr w:rsidR="00BD67BA" w14:paraId="403C0E7B" w14:textId="77777777">
        <w:tc>
          <w:tcPr>
            <w:tcW w:w="1525" w:type="dxa"/>
          </w:tcPr>
          <w:p w14:paraId="3440EDB8" w14:textId="77777777" w:rsidR="00BD67BA" w:rsidRDefault="004C18B4">
            <w:pPr>
              <w:rPr>
                <w:color w:val="4472C4" w:themeColor="accent5"/>
                <w:sz w:val="18"/>
                <w:szCs w:val="18"/>
              </w:rPr>
            </w:pPr>
            <w:r>
              <w:rPr>
                <w:color w:val="4472C4" w:themeColor="accent5"/>
                <w:sz w:val="18"/>
                <w:szCs w:val="18"/>
              </w:rPr>
              <w:t>FL2</w:t>
            </w:r>
          </w:p>
        </w:tc>
        <w:tc>
          <w:tcPr>
            <w:tcW w:w="8211" w:type="dxa"/>
          </w:tcPr>
          <w:p w14:paraId="39EC7B1E" w14:textId="77777777" w:rsidR="00BD67BA" w:rsidRDefault="004C18B4">
            <w:pPr>
              <w:widowControl/>
              <w:spacing w:after="160" w:line="276" w:lineRule="auto"/>
              <w:rPr>
                <w:color w:val="4472C4" w:themeColor="accent5"/>
                <w:sz w:val="18"/>
                <w:szCs w:val="18"/>
              </w:rPr>
            </w:pPr>
            <w:r>
              <w:rPr>
                <w:color w:val="4472C4" w:themeColor="accent5"/>
                <w:sz w:val="18"/>
                <w:szCs w:val="18"/>
              </w:rPr>
              <w:t>Please continue comment, considering proposed conclusion 4.2.1-2a</w:t>
            </w:r>
          </w:p>
        </w:tc>
      </w:tr>
      <w:tr w:rsidR="00BD67BA" w14:paraId="63003C8A" w14:textId="77777777">
        <w:tc>
          <w:tcPr>
            <w:tcW w:w="1525" w:type="dxa"/>
          </w:tcPr>
          <w:p w14:paraId="5B0463B1" w14:textId="77777777" w:rsidR="00BD67BA" w:rsidRDefault="004C18B4">
            <w:pPr>
              <w:rPr>
                <w:sz w:val="18"/>
                <w:szCs w:val="18"/>
              </w:rPr>
            </w:pPr>
            <w:r>
              <w:rPr>
                <w:sz w:val="18"/>
                <w:szCs w:val="18"/>
              </w:rPr>
              <w:t>Nokia/NSB</w:t>
            </w:r>
          </w:p>
        </w:tc>
        <w:tc>
          <w:tcPr>
            <w:tcW w:w="8211" w:type="dxa"/>
          </w:tcPr>
          <w:p w14:paraId="5271636D" w14:textId="77777777" w:rsidR="00BD67BA" w:rsidRDefault="004C18B4">
            <w:pPr>
              <w:widowControl/>
              <w:spacing w:after="160" w:line="276" w:lineRule="auto"/>
              <w:rPr>
                <w:sz w:val="18"/>
                <w:szCs w:val="18"/>
              </w:rPr>
            </w:pPr>
            <w:r>
              <w:rPr>
                <w:sz w:val="18"/>
                <w:szCs w:val="18"/>
              </w:rPr>
              <w:t>OK</w:t>
            </w:r>
          </w:p>
        </w:tc>
      </w:tr>
      <w:tr w:rsidR="00BD67BA" w14:paraId="591C509C" w14:textId="77777777">
        <w:tc>
          <w:tcPr>
            <w:tcW w:w="1525" w:type="dxa"/>
          </w:tcPr>
          <w:p w14:paraId="1B1F6236" w14:textId="77777777" w:rsidR="00BD67BA" w:rsidRDefault="004C18B4">
            <w:pPr>
              <w:rPr>
                <w:color w:val="4472C4" w:themeColor="accent5"/>
                <w:sz w:val="18"/>
                <w:szCs w:val="18"/>
              </w:rPr>
            </w:pPr>
            <w:r>
              <w:rPr>
                <w:color w:val="4472C4" w:themeColor="accent5"/>
                <w:sz w:val="18"/>
                <w:szCs w:val="18"/>
              </w:rPr>
              <w:t>FL3</w:t>
            </w:r>
          </w:p>
        </w:tc>
        <w:tc>
          <w:tcPr>
            <w:tcW w:w="8211" w:type="dxa"/>
          </w:tcPr>
          <w:p w14:paraId="1E07708F" w14:textId="77777777" w:rsidR="00BD67BA" w:rsidRDefault="004C18B4">
            <w:pPr>
              <w:widowControl/>
              <w:spacing w:after="160" w:line="276" w:lineRule="auto"/>
              <w:rPr>
                <w:color w:val="4472C4" w:themeColor="accent5"/>
                <w:sz w:val="18"/>
                <w:szCs w:val="18"/>
              </w:rPr>
            </w:pPr>
            <w:r>
              <w:rPr>
                <w:color w:val="4472C4" w:themeColor="accent5"/>
                <w:sz w:val="18"/>
                <w:szCs w:val="18"/>
              </w:rPr>
              <w:t>Updates to align with new agreements and proposed conclusion:</w:t>
            </w:r>
          </w:p>
          <w:p w14:paraId="1E75E79B" w14:textId="77777777" w:rsidR="00BD67BA" w:rsidRDefault="004C18B4">
            <w:pPr>
              <w:pStyle w:val="af9"/>
              <w:widowControl/>
              <w:numPr>
                <w:ilvl w:val="0"/>
                <w:numId w:val="76"/>
              </w:numPr>
              <w:spacing w:after="160" w:line="276" w:lineRule="auto"/>
              <w:rPr>
                <w:color w:val="4472C4" w:themeColor="accent5"/>
                <w:sz w:val="18"/>
                <w:szCs w:val="18"/>
              </w:rPr>
            </w:pPr>
            <w:r>
              <w:rPr>
                <w:color w:val="4472C4" w:themeColor="accent5"/>
                <w:sz w:val="18"/>
                <w:szCs w:val="18"/>
              </w:rPr>
              <w:t>update the Set A/Set B relationship, the ratio is for potential observations as discussed in BMCase-1</w:t>
            </w:r>
          </w:p>
          <w:p w14:paraId="2C42EDFE" w14:textId="77777777" w:rsidR="00BD67BA" w:rsidRDefault="004C18B4">
            <w:pPr>
              <w:pStyle w:val="af9"/>
              <w:widowControl/>
              <w:numPr>
                <w:ilvl w:val="0"/>
                <w:numId w:val="76"/>
              </w:numPr>
              <w:spacing w:after="160" w:line="276" w:lineRule="auto"/>
              <w:rPr>
                <w:color w:val="4472C4" w:themeColor="accent5"/>
                <w:sz w:val="18"/>
                <w:szCs w:val="18"/>
              </w:rPr>
            </w:pPr>
            <w:r>
              <w:rPr>
                <w:color w:val="4472C4" w:themeColor="accent5"/>
                <w:sz w:val="18"/>
                <w:szCs w:val="18"/>
              </w:rPr>
              <w:t>add explanation of “per model” as Note 2</w:t>
            </w:r>
          </w:p>
          <w:p w14:paraId="1EB0E418" w14:textId="77777777" w:rsidR="00BD67BA" w:rsidRDefault="004C18B4">
            <w:pPr>
              <w:pStyle w:val="af9"/>
              <w:widowControl/>
              <w:numPr>
                <w:ilvl w:val="0"/>
                <w:numId w:val="76"/>
              </w:numPr>
              <w:spacing w:after="160" w:line="276" w:lineRule="auto"/>
              <w:rPr>
                <w:color w:val="4472C4" w:themeColor="accent5"/>
                <w:sz w:val="18"/>
                <w:szCs w:val="18"/>
              </w:rPr>
            </w:pPr>
            <w:r>
              <w:rPr>
                <w:color w:val="4472C4" w:themeColor="accent5"/>
                <w:sz w:val="18"/>
                <w:szCs w:val="18"/>
              </w:rPr>
              <w:t>add “Quantization [/measurement error]”, since we agreed on observations, and [measurement error] in bracket due to ongoing discussion</w:t>
            </w:r>
          </w:p>
          <w:p w14:paraId="032B36C0" w14:textId="77777777" w:rsidR="00BD67BA" w:rsidRDefault="004C18B4">
            <w:pPr>
              <w:pStyle w:val="af9"/>
              <w:widowControl/>
              <w:numPr>
                <w:ilvl w:val="0"/>
                <w:numId w:val="76"/>
              </w:numPr>
              <w:spacing w:after="160" w:line="276" w:lineRule="auto"/>
              <w:rPr>
                <w:color w:val="4472C4" w:themeColor="accent5"/>
                <w:sz w:val="18"/>
                <w:szCs w:val="18"/>
              </w:rPr>
            </w:pPr>
            <w:r>
              <w:rPr>
                <w:color w:val="4472C4" w:themeColor="accent5"/>
                <w:sz w:val="18"/>
                <w:szCs w:val="18"/>
              </w:rPr>
              <w:t xml:space="preserve">number of model parameters s Mbyte, which one do you prefer? I think one should be sufficient and easier for me. </w:t>
            </w:r>
            <w:r>
              <w:rPr>
                <w:b/>
                <w:bCs/>
                <w:color w:val="4472C4" w:themeColor="accent5"/>
                <w:sz w:val="18"/>
                <w:szCs w:val="18"/>
              </w:rPr>
              <w:t>Please pick one</w:t>
            </w:r>
            <w:r>
              <w:rPr>
                <w:color w:val="4472C4" w:themeColor="accent5"/>
                <w:sz w:val="18"/>
                <w:szCs w:val="18"/>
              </w:rPr>
              <w:t>!!</w:t>
            </w:r>
          </w:p>
          <w:p w14:paraId="2BE028E9" w14:textId="77777777" w:rsidR="00BD67BA" w:rsidRDefault="004C18B4">
            <w:pPr>
              <w:pStyle w:val="af9"/>
              <w:widowControl/>
              <w:numPr>
                <w:ilvl w:val="0"/>
                <w:numId w:val="76"/>
              </w:numPr>
              <w:spacing w:after="160" w:line="276" w:lineRule="auto"/>
              <w:rPr>
                <w:color w:val="4472C4" w:themeColor="accent5"/>
                <w:sz w:val="18"/>
                <w:szCs w:val="18"/>
              </w:rPr>
            </w:pPr>
            <w:r>
              <w:rPr>
                <w:color w:val="4472C4" w:themeColor="accent5"/>
                <w:sz w:val="18"/>
                <w:szCs w:val="18"/>
              </w:rPr>
              <w:t>Remove [] for UCI report</w:t>
            </w:r>
          </w:p>
          <w:p w14:paraId="518E3F39" w14:textId="77777777" w:rsidR="00BD67BA" w:rsidRDefault="004C18B4">
            <w:pPr>
              <w:widowControl/>
              <w:spacing w:after="160" w:line="276" w:lineRule="auto"/>
              <w:ind w:left="360"/>
              <w:rPr>
                <w:color w:val="4472C4" w:themeColor="accent5"/>
                <w:sz w:val="18"/>
                <w:szCs w:val="18"/>
              </w:rPr>
            </w:pPr>
            <w:r>
              <w:rPr>
                <w:color w:val="4472C4" w:themeColor="accent5"/>
                <w:sz w:val="18"/>
                <w:szCs w:val="18"/>
              </w:rPr>
              <w:t>Please also note that, other tables will be updated accord</w:t>
            </w:r>
          </w:p>
        </w:tc>
      </w:tr>
      <w:tr w:rsidR="00BD67BA" w14:paraId="2CC68103" w14:textId="77777777">
        <w:tc>
          <w:tcPr>
            <w:tcW w:w="1525" w:type="dxa"/>
          </w:tcPr>
          <w:p w14:paraId="2E4D67E2" w14:textId="77777777" w:rsidR="00BD67BA" w:rsidRDefault="004C18B4">
            <w:pPr>
              <w:rPr>
                <w:color w:val="4472C4" w:themeColor="accent5"/>
                <w:sz w:val="18"/>
                <w:szCs w:val="18"/>
              </w:rPr>
            </w:pPr>
            <w:r>
              <w:rPr>
                <w:rFonts w:hint="eastAsia"/>
                <w:sz w:val="18"/>
                <w:szCs w:val="18"/>
                <w:lang w:eastAsia="ko-KR"/>
              </w:rPr>
              <w:t>Samsung</w:t>
            </w:r>
          </w:p>
        </w:tc>
        <w:tc>
          <w:tcPr>
            <w:tcW w:w="8211" w:type="dxa"/>
          </w:tcPr>
          <w:p w14:paraId="6A972290" w14:textId="77777777" w:rsidR="00BD67BA" w:rsidRDefault="004C18B4">
            <w:pPr>
              <w:pStyle w:val="af9"/>
              <w:widowControl/>
              <w:numPr>
                <w:ilvl w:val="0"/>
                <w:numId w:val="92"/>
              </w:numPr>
              <w:spacing w:after="160" w:line="276" w:lineRule="auto"/>
              <w:rPr>
                <w:sz w:val="18"/>
                <w:szCs w:val="18"/>
                <w:lang w:eastAsia="ko-KR"/>
              </w:rPr>
            </w:pPr>
            <w:r>
              <w:rPr>
                <w:rFonts w:hint="eastAsia"/>
                <w:sz w:val="18"/>
                <w:szCs w:val="18"/>
                <w:lang w:eastAsia="ko-KR"/>
              </w:rPr>
              <w:t>Ok</w:t>
            </w:r>
          </w:p>
          <w:p w14:paraId="4315E9DF" w14:textId="77777777" w:rsidR="00BD67BA" w:rsidRDefault="004C18B4">
            <w:pPr>
              <w:pStyle w:val="af9"/>
              <w:widowControl/>
              <w:numPr>
                <w:ilvl w:val="0"/>
                <w:numId w:val="92"/>
              </w:numPr>
              <w:spacing w:after="160" w:line="276" w:lineRule="auto"/>
              <w:rPr>
                <w:sz w:val="18"/>
                <w:szCs w:val="18"/>
                <w:lang w:eastAsia="ko-KR"/>
              </w:rPr>
            </w:pPr>
            <w:r>
              <w:rPr>
                <w:sz w:val="18"/>
                <w:szCs w:val="18"/>
                <w:lang w:eastAsia="ko-KR"/>
              </w:rPr>
              <w:t>Ok</w:t>
            </w:r>
          </w:p>
          <w:p w14:paraId="3AB9D7A5" w14:textId="77777777" w:rsidR="00BD67BA" w:rsidRDefault="004C18B4">
            <w:pPr>
              <w:pStyle w:val="af9"/>
              <w:widowControl/>
              <w:numPr>
                <w:ilvl w:val="0"/>
                <w:numId w:val="92"/>
              </w:numPr>
              <w:spacing w:after="160" w:line="276" w:lineRule="auto"/>
              <w:rPr>
                <w:sz w:val="18"/>
                <w:szCs w:val="18"/>
                <w:lang w:eastAsia="ko-KR"/>
              </w:rPr>
            </w:pPr>
            <w:r>
              <w:rPr>
                <w:sz w:val="18"/>
                <w:szCs w:val="18"/>
                <w:lang w:eastAsia="ko-KR"/>
              </w:rPr>
              <w:t>We think quantization can be reported in terms of step size (in dB, linear, etc.) and the number of bits.</w:t>
            </w:r>
          </w:p>
          <w:p w14:paraId="0692A14C" w14:textId="77777777" w:rsidR="00BD67BA" w:rsidRDefault="004C18B4">
            <w:pPr>
              <w:pStyle w:val="af9"/>
              <w:widowControl/>
              <w:numPr>
                <w:ilvl w:val="0"/>
                <w:numId w:val="92"/>
              </w:numPr>
              <w:spacing w:after="160" w:line="276" w:lineRule="auto"/>
              <w:rPr>
                <w:sz w:val="18"/>
                <w:szCs w:val="18"/>
                <w:lang w:eastAsia="ko-KR"/>
              </w:rPr>
            </w:pPr>
            <w:r>
              <w:rPr>
                <w:sz w:val="18"/>
                <w:szCs w:val="18"/>
                <w:lang w:eastAsia="ko-KR"/>
              </w:rPr>
              <w:t>W</w:t>
            </w:r>
            <w:r>
              <w:rPr>
                <w:rFonts w:hint="eastAsia"/>
                <w:sz w:val="18"/>
                <w:szCs w:val="18"/>
                <w:lang w:eastAsia="ko-KR"/>
              </w:rPr>
              <w:t>e prefer number of model parameters</w:t>
            </w:r>
            <w:r>
              <w:rPr>
                <w:sz w:val="18"/>
                <w:szCs w:val="18"/>
                <w:lang w:eastAsia="ko-KR"/>
              </w:rPr>
              <w:t>.</w:t>
            </w:r>
          </w:p>
          <w:p w14:paraId="4242979B" w14:textId="77777777" w:rsidR="00BD67BA" w:rsidRDefault="004C18B4">
            <w:pPr>
              <w:pStyle w:val="af9"/>
              <w:widowControl/>
              <w:numPr>
                <w:ilvl w:val="0"/>
                <w:numId w:val="92"/>
              </w:numPr>
              <w:spacing w:after="160" w:line="276" w:lineRule="auto"/>
              <w:rPr>
                <w:sz w:val="18"/>
                <w:szCs w:val="18"/>
                <w:lang w:eastAsia="ko-KR"/>
              </w:rPr>
            </w:pPr>
            <w:r>
              <w:rPr>
                <w:sz w:val="18"/>
                <w:szCs w:val="18"/>
                <w:lang w:eastAsia="ko-KR"/>
              </w:rPr>
              <w:t>Ok</w:t>
            </w:r>
          </w:p>
          <w:p w14:paraId="0FBEFB97" w14:textId="77777777" w:rsidR="00BD67BA" w:rsidRDefault="00BD67BA">
            <w:pPr>
              <w:widowControl/>
              <w:spacing w:after="160" w:line="276" w:lineRule="auto"/>
              <w:rPr>
                <w:sz w:val="18"/>
                <w:szCs w:val="18"/>
                <w:lang w:eastAsia="ko-KR"/>
              </w:rPr>
            </w:pPr>
          </w:p>
        </w:tc>
      </w:tr>
      <w:tr w:rsidR="00BD67BA" w14:paraId="21797DFA" w14:textId="77777777">
        <w:tc>
          <w:tcPr>
            <w:tcW w:w="1525" w:type="dxa"/>
          </w:tcPr>
          <w:p w14:paraId="5650098F" w14:textId="77777777" w:rsidR="00BD67BA" w:rsidRDefault="004C18B4">
            <w:pPr>
              <w:rPr>
                <w:sz w:val="18"/>
                <w:szCs w:val="18"/>
              </w:rPr>
            </w:pPr>
            <w:r>
              <w:rPr>
                <w:rFonts w:hint="eastAsia"/>
                <w:sz w:val="18"/>
                <w:szCs w:val="18"/>
              </w:rPr>
              <w:lastRenderedPageBreak/>
              <w:t>CATT</w:t>
            </w:r>
          </w:p>
        </w:tc>
        <w:tc>
          <w:tcPr>
            <w:tcW w:w="8211" w:type="dxa"/>
          </w:tcPr>
          <w:p w14:paraId="578B9900" w14:textId="77777777" w:rsidR="00BD67BA" w:rsidRDefault="004C18B4">
            <w:pPr>
              <w:widowControl/>
              <w:spacing w:after="160" w:line="276" w:lineRule="auto"/>
              <w:rPr>
                <w:sz w:val="18"/>
                <w:szCs w:val="18"/>
                <w:lang w:eastAsia="ko-KR"/>
              </w:rPr>
            </w:pPr>
            <w:r>
              <w:rPr>
                <w:rFonts w:hint="eastAsia"/>
                <w:sz w:val="18"/>
                <w:szCs w:val="18"/>
              </w:rPr>
              <w:t>For model complexity, we prefer model size.</w:t>
            </w:r>
          </w:p>
        </w:tc>
      </w:tr>
      <w:tr w:rsidR="00BD67BA" w14:paraId="6590A6C2" w14:textId="77777777">
        <w:tc>
          <w:tcPr>
            <w:tcW w:w="1525" w:type="dxa"/>
          </w:tcPr>
          <w:p w14:paraId="4CE2A5A7" w14:textId="77777777" w:rsidR="00BD67BA" w:rsidRDefault="004C18B4">
            <w:pPr>
              <w:rPr>
                <w:color w:val="4472C4" w:themeColor="accent5"/>
                <w:sz w:val="18"/>
                <w:szCs w:val="18"/>
              </w:rPr>
            </w:pPr>
            <w:r>
              <w:rPr>
                <w:color w:val="4472C4" w:themeColor="accent5"/>
                <w:sz w:val="18"/>
                <w:szCs w:val="18"/>
              </w:rPr>
              <w:t>FL3</w:t>
            </w:r>
          </w:p>
        </w:tc>
        <w:tc>
          <w:tcPr>
            <w:tcW w:w="8211" w:type="dxa"/>
          </w:tcPr>
          <w:p w14:paraId="2DF9DC99" w14:textId="77777777" w:rsidR="00BD67BA" w:rsidRDefault="004C18B4">
            <w:pPr>
              <w:widowControl/>
              <w:spacing w:after="160" w:line="276" w:lineRule="auto"/>
              <w:rPr>
                <w:color w:val="4472C4" w:themeColor="accent5"/>
                <w:sz w:val="18"/>
                <w:szCs w:val="18"/>
              </w:rPr>
            </w:pPr>
            <w:r>
              <w:rPr>
                <w:color w:val="4472C4" w:themeColor="accent5"/>
                <w:sz w:val="18"/>
                <w:szCs w:val="18"/>
              </w:rPr>
              <w:t xml:space="preserve">For model complexity, may be we can report both with separate row. </w:t>
            </w:r>
          </w:p>
        </w:tc>
      </w:tr>
      <w:tr w:rsidR="00BD67BA" w14:paraId="22D02A72" w14:textId="77777777">
        <w:tc>
          <w:tcPr>
            <w:tcW w:w="1525" w:type="dxa"/>
          </w:tcPr>
          <w:p w14:paraId="795A3DC2" w14:textId="77777777" w:rsidR="00BD67BA" w:rsidRDefault="004C18B4">
            <w:pPr>
              <w:rPr>
                <w:sz w:val="18"/>
                <w:szCs w:val="18"/>
              </w:rPr>
            </w:pPr>
            <w:r>
              <w:rPr>
                <w:rFonts w:hint="eastAsia"/>
                <w:sz w:val="18"/>
                <w:szCs w:val="18"/>
              </w:rPr>
              <w:t>CMCC</w:t>
            </w:r>
          </w:p>
        </w:tc>
        <w:tc>
          <w:tcPr>
            <w:tcW w:w="8211" w:type="dxa"/>
          </w:tcPr>
          <w:p w14:paraId="16004127" w14:textId="77777777" w:rsidR="00BD67BA" w:rsidRDefault="004C18B4">
            <w:pPr>
              <w:widowControl/>
              <w:spacing w:after="160" w:line="276" w:lineRule="auto"/>
              <w:rPr>
                <w:rFonts w:eastAsia="宋体"/>
                <w:sz w:val="18"/>
                <w:szCs w:val="18"/>
              </w:rPr>
            </w:pPr>
            <w:r>
              <w:rPr>
                <w:rFonts w:eastAsia="宋体" w:hint="eastAsia"/>
                <w:sz w:val="18"/>
                <w:szCs w:val="18"/>
              </w:rPr>
              <w:t>It is not clear whether [t</w:t>
            </w:r>
            <w:r>
              <w:rPr>
                <w:rFonts w:hint="eastAsia"/>
                <w:sz w:val="18"/>
                <w:szCs w:val="18"/>
              </w:rPr>
              <w:t>ime instance(s) for prediction (ms)]</w:t>
            </w:r>
            <w:r>
              <w:rPr>
                <w:rFonts w:eastAsia="宋体" w:hint="eastAsia"/>
                <w:sz w:val="18"/>
                <w:szCs w:val="18"/>
              </w:rPr>
              <w:t xml:space="preserve"> means number of time instances </w:t>
            </w:r>
            <w:r>
              <w:rPr>
                <w:rFonts w:hint="eastAsia"/>
                <w:sz w:val="18"/>
                <w:szCs w:val="18"/>
              </w:rPr>
              <w:t>for prediction</w:t>
            </w:r>
            <w:r>
              <w:rPr>
                <w:rFonts w:eastAsia="宋体" w:hint="eastAsia"/>
                <w:sz w:val="18"/>
                <w:szCs w:val="18"/>
              </w:rPr>
              <w:t xml:space="preserve"> or duration for prediction.</w:t>
            </w:r>
          </w:p>
        </w:tc>
      </w:tr>
      <w:tr w:rsidR="00BD67BA" w14:paraId="2F2573B1" w14:textId="77777777">
        <w:tc>
          <w:tcPr>
            <w:tcW w:w="1525" w:type="dxa"/>
          </w:tcPr>
          <w:p w14:paraId="26F91083" w14:textId="77777777" w:rsidR="00BD67BA" w:rsidRDefault="004C18B4">
            <w:pPr>
              <w:rPr>
                <w:sz w:val="18"/>
                <w:szCs w:val="18"/>
              </w:rPr>
            </w:pPr>
            <w:r>
              <w:rPr>
                <w:sz w:val="18"/>
                <w:szCs w:val="18"/>
              </w:rPr>
              <w:t>MediaTek</w:t>
            </w:r>
          </w:p>
        </w:tc>
        <w:tc>
          <w:tcPr>
            <w:tcW w:w="8211" w:type="dxa"/>
          </w:tcPr>
          <w:p w14:paraId="3BFB34CD" w14:textId="77777777" w:rsidR="00BD67BA" w:rsidRDefault="004C18B4">
            <w:pPr>
              <w:widowControl/>
              <w:spacing w:after="160" w:line="276" w:lineRule="auto"/>
              <w:rPr>
                <w:sz w:val="18"/>
                <w:szCs w:val="18"/>
              </w:rPr>
            </w:pPr>
            <w:r>
              <w:rPr>
                <w:sz w:val="18"/>
                <w:szCs w:val="18"/>
              </w:rPr>
              <w:t>We prefer “number of model parameters”.</w:t>
            </w:r>
          </w:p>
        </w:tc>
      </w:tr>
      <w:tr w:rsidR="00BD67BA" w14:paraId="56D81411" w14:textId="77777777">
        <w:tc>
          <w:tcPr>
            <w:tcW w:w="1525" w:type="dxa"/>
          </w:tcPr>
          <w:p w14:paraId="4AD41143" w14:textId="77777777" w:rsidR="00BD67BA" w:rsidRDefault="004C18B4">
            <w:pPr>
              <w:rPr>
                <w:sz w:val="18"/>
                <w:szCs w:val="18"/>
              </w:rPr>
            </w:pPr>
            <w:r>
              <w:rPr>
                <w:sz w:val="18"/>
                <w:szCs w:val="18"/>
              </w:rPr>
              <w:t>Qualcomm</w:t>
            </w:r>
          </w:p>
        </w:tc>
        <w:tc>
          <w:tcPr>
            <w:tcW w:w="8211" w:type="dxa"/>
          </w:tcPr>
          <w:p w14:paraId="44A70783" w14:textId="77777777" w:rsidR="00BD67BA" w:rsidRDefault="004C18B4">
            <w:pPr>
              <w:widowControl/>
              <w:spacing w:after="160" w:line="276" w:lineRule="auto"/>
              <w:rPr>
                <w:sz w:val="18"/>
                <w:szCs w:val="18"/>
              </w:rPr>
            </w:pPr>
            <w:r>
              <w:rPr>
                <w:sz w:val="18"/>
                <w:szCs w:val="18"/>
              </w:rPr>
              <w:t>Please refer to our comments for 4.2.1-2c. We believe a new nomenclature should be considered for our simulation scenario, which does not really fit well within T1/T2 nomenclature.</w:t>
            </w:r>
          </w:p>
        </w:tc>
      </w:tr>
      <w:tr w:rsidR="00BD67BA" w14:paraId="1A5650A8" w14:textId="77777777">
        <w:tc>
          <w:tcPr>
            <w:tcW w:w="1525" w:type="dxa"/>
          </w:tcPr>
          <w:p w14:paraId="3A86A419" w14:textId="77777777" w:rsidR="00BD67BA" w:rsidRDefault="004C18B4">
            <w:pPr>
              <w:rPr>
                <w:color w:val="4472C4" w:themeColor="accent5"/>
                <w:sz w:val="18"/>
                <w:szCs w:val="18"/>
              </w:rPr>
            </w:pPr>
            <w:r>
              <w:rPr>
                <w:color w:val="4472C4" w:themeColor="accent5"/>
                <w:sz w:val="18"/>
                <w:szCs w:val="18"/>
              </w:rPr>
              <w:t>FL3</w:t>
            </w:r>
          </w:p>
        </w:tc>
        <w:tc>
          <w:tcPr>
            <w:tcW w:w="8211" w:type="dxa"/>
          </w:tcPr>
          <w:p w14:paraId="5A521757" w14:textId="77777777" w:rsidR="00BD67BA" w:rsidRDefault="004C18B4">
            <w:pPr>
              <w:widowControl/>
              <w:spacing w:after="160" w:line="276" w:lineRule="auto"/>
              <w:rPr>
                <w:color w:val="4472C4" w:themeColor="accent5"/>
                <w:sz w:val="18"/>
                <w:szCs w:val="18"/>
              </w:rPr>
            </w:pPr>
            <w:r>
              <w:rPr>
                <w:color w:val="4472C4" w:themeColor="accent5"/>
                <w:sz w:val="18"/>
                <w:szCs w:val="18"/>
              </w:rPr>
              <w:t xml:space="preserve">@Qc, the number of instances is also reported in the table. If T1/T2 is useless, we can delete it in the final TR. But at this stage, I’d like to ask companies to help to provide more information so that I don’t have to calculate it manually when counting the numbers </w:t>
            </w:r>
            <w:r>
              <w:rPr>
                <w:rFonts w:ascii="Segoe UI Emoji" w:eastAsia="Segoe UI Emoji" w:hAnsi="Segoe UI Emoji" w:cs="Segoe UI Emoji"/>
                <w:color w:val="4472C4" w:themeColor="accent5"/>
                <w:sz w:val="18"/>
                <w:szCs w:val="18"/>
              </w:rPr>
              <w:t>😊</w:t>
            </w:r>
            <w:r>
              <w:rPr>
                <w:color w:val="4472C4" w:themeColor="accent5"/>
                <w:sz w:val="18"/>
                <w:szCs w:val="18"/>
              </w:rPr>
              <w:t xml:space="preserve"> </w:t>
            </w:r>
          </w:p>
        </w:tc>
      </w:tr>
      <w:tr w:rsidR="00BD67BA" w14:paraId="2C0BA51A" w14:textId="77777777">
        <w:tc>
          <w:tcPr>
            <w:tcW w:w="1525" w:type="dxa"/>
          </w:tcPr>
          <w:p w14:paraId="7C60EDA8" w14:textId="77777777" w:rsidR="00BD67BA" w:rsidRDefault="004C18B4">
            <w:pPr>
              <w:rPr>
                <w:color w:val="4472C4" w:themeColor="accent5"/>
                <w:sz w:val="18"/>
                <w:szCs w:val="18"/>
              </w:rPr>
            </w:pPr>
            <w:r>
              <w:rPr>
                <w:color w:val="4472C4" w:themeColor="accent5"/>
                <w:sz w:val="18"/>
                <w:szCs w:val="18"/>
              </w:rPr>
              <w:t>FL4</w:t>
            </w:r>
          </w:p>
        </w:tc>
        <w:tc>
          <w:tcPr>
            <w:tcW w:w="8211" w:type="dxa"/>
          </w:tcPr>
          <w:p w14:paraId="2D8A41D0" w14:textId="77777777" w:rsidR="00BD67BA" w:rsidRDefault="004C18B4">
            <w:pPr>
              <w:widowControl/>
              <w:spacing w:after="160" w:line="276" w:lineRule="auto"/>
              <w:rPr>
                <w:color w:val="4472C4" w:themeColor="accent5"/>
                <w:sz w:val="18"/>
                <w:szCs w:val="18"/>
              </w:rPr>
            </w:pPr>
            <w:r>
              <w:rPr>
                <w:color w:val="4472C4" w:themeColor="accent5"/>
                <w:sz w:val="18"/>
                <w:szCs w:val="18"/>
              </w:rPr>
              <w:t>Newly added M to align with conclusion 4.2.1-2d</w:t>
            </w:r>
          </w:p>
        </w:tc>
      </w:tr>
      <w:tr w:rsidR="0082655B" w14:paraId="290A864E" w14:textId="77777777">
        <w:tc>
          <w:tcPr>
            <w:tcW w:w="1525" w:type="dxa"/>
          </w:tcPr>
          <w:p w14:paraId="22212ED2" w14:textId="3371CED4" w:rsidR="0082655B" w:rsidRPr="0082655B" w:rsidRDefault="0082655B">
            <w:pPr>
              <w:rPr>
                <w:sz w:val="18"/>
                <w:szCs w:val="18"/>
                <w:lang w:eastAsia="ko-KR"/>
              </w:rPr>
            </w:pPr>
            <w:r w:rsidRPr="0082655B">
              <w:rPr>
                <w:rFonts w:hint="eastAsia"/>
                <w:sz w:val="18"/>
                <w:szCs w:val="18"/>
                <w:lang w:eastAsia="ko-KR"/>
              </w:rPr>
              <w:t>Samsung</w:t>
            </w:r>
          </w:p>
        </w:tc>
        <w:tc>
          <w:tcPr>
            <w:tcW w:w="8211" w:type="dxa"/>
          </w:tcPr>
          <w:p w14:paraId="6E0DF8B1" w14:textId="3162541C" w:rsidR="0082655B" w:rsidRPr="0082655B" w:rsidRDefault="0082655B">
            <w:pPr>
              <w:widowControl/>
              <w:spacing w:after="160" w:line="276" w:lineRule="auto"/>
              <w:rPr>
                <w:sz w:val="18"/>
                <w:szCs w:val="18"/>
                <w:lang w:eastAsia="ko-KR"/>
              </w:rPr>
            </w:pPr>
            <w:r w:rsidRPr="0082655B">
              <w:rPr>
                <w:rFonts w:hint="eastAsia"/>
                <w:sz w:val="18"/>
                <w:szCs w:val="18"/>
                <w:lang w:eastAsia="ko-KR"/>
              </w:rPr>
              <w:t>Ok</w:t>
            </w:r>
          </w:p>
        </w:tc>
      </w:tr>
      <w:tr w:rsidR="008230E0" w14:paraId="1F738D7B" w14:textId="77777777">
        <w:tc>
          <w:tcPr>
            <w:tcW w:w="1525" w:type="dxa"/>
          </w:tcPr>
          <w:p w14:paraId="30BB33A8" w14:textId="47AB0EDC" w:rsidR="008230E0" w:rsidRPr="008230E0" w:rsidRDefault="008230E0">
            <w:pPr>
              <w:rPr>
                <w:color w:val="4472C4" w:themeColor="accent5"/>
                <w:sz w:val="18"/>
                <w:szCs w:val="18"/>
                <w:lang w:eastAsia="ko-KR"/>
              </w:rPr>
            </w:pPr>
            <w:r w:rsidRPr="008230E0">
              <w:rPr>
                <w:color w:val="4472C4" w:themeColor="accent5"/>
                <w:sz w:val="18"/>
                <w:szCs w:val="18"/>
                <w:lang w:eastAsia="ko-KR"/>
              </w:rPr>
              <w:t>FL5</w:t>
            </w:r>
          </w:p>
        </w:tc>
        <w:tc>
          <w:tcPr>
            <w:tcW w:w="8211" w:type="dxa"/>
          </w:tcPr>
          <w:p w14:paraId="18B98016" w14:textId="7F0C4A5A" w:rsidR="008230E0" w:rsidRPr="008230E0" w:rsidRDefault="008230E0">
            <w:pPr>
              <w:widowControl/>
              <w:spacing w:after="160" w:line="276" w:lineRule="auto"/>
              <w:rPr>
                <w:color w:val="4472C4" w:themeColor="accent5"/>
                <w:sz w:val="18"/>
                <w:szCs w:val="18"/>
                <w:lang w:eastAsia="ko-KR"/>
              </w:rPr>
            </w:pPr>
            <w:r>
              <w:rPr>
                <w:color w:val="4472C4" w:themeColor="accent5"/>
                <w:sz w:val="18"/>
                <w:szCs w:val="18"/>
                <w:lang w:eastAsia="ko-KR"/>
              </w:rPr>
              <w:t xml:space="preserve">The table updated based on the updated proposed conclusion for data collection. </w:t>
            </w:r>
          </w:p>
        </w:tc>
      </w:tr>
      <w:tr w:rsidR="00745F85" w14:paraId="63652DE2" w14:textId="77777777">
        <w:tc>
          <w:tcPr>
            <w:tcW w:w="1525" w:type="dxa"/>
          </w:tcPr>
          <w:p w14:paraId="7052D539" w14:textId="2FA5474B" w:rsidR="00745F85" w:rsidRPr="00745F85" w:rsidRDefault="00745F85">
            <w:pPr>
              <w:rPr>
                <w:sz w:val="18"/>
                <w:szCs w:val="18"/>
                <w:lang w:eastAsia="ko-KR"/>
              </w:rPr>
            </w:pPr>
            <w:r w:rsidRPr="00745F85">
              <w:rPr>
                <w:sz w:val="18"/>
                <w:szCs w:val="18"/>
                <w:lang w:eastAsia="ko-KR"/>
              </w:rPr>
              <w:t>OPPO</w:t>
            </w:r>
          </w:p>
        </w:tc>
        <w:tc>
          <w:tcPr>
            <w:tcW w:w="8211" w:type="dxa"/>
          </w:tcPr>
          <w:p w14:paraId="4120A656" w14:textId="77777777" w:rsidR="00745F85" w:rsidRDefault="00745F85">
            <w:pPr>
              <w:widowControl/>
              <w:spacing w:after="160" w:line="276" w:lineRule="auto"/>
              <w:rPr>
                <w:sz w:val="18"/>
                <w:szCs w:val="18"/>
                <w:lang w:eastAsia="ko-KR"/>
              </w:rPr>
            </w:pPr>
            <w:r>
              <w:rPr>
                <w:sz w:val="18"/>
                <w:szCs w:val="18"/>
                <w:lang w:eastAsia="ko-KR"/>
              </w:rPr>
              <w:t xml:space="preserve">For one of the generalization aspects, i.e. 80% indoor and 20% outdoor, BM-Case2 model trained with UE mobility, e.g. 30km/h, 60km/h or higher speed, we don’t think it makes too much sense to involves indoor UEs. In addition, the indoor UEs with low moving speed, e.g. 3km/h, can be served well with the basic approach, i.e. sample-and-hold in time domain. </w:t>
            </w:r>
          </w:p>
          <w:p w14:paraId="34CACE9D" w14:textId="7C538B9E" w:rsidR="00745F85" w:rsidRPr="00745F85" w:rsidRDefault="00745F85">
            <w:pPr>
              <w:widowControl/>
              <w:spacing w:after="160" w:line="276" w:lineRule="auto"/>
              <w:rPr>
                <w:sz w:val="18"/>
                <w:szCs w:val="18"/>
                <w:lang w:eastAsia="ko-KR"/>
              </w:rPr>
            </w:pPr>
            <w:r>
              <w:rPr>
                <w:sz w:val="18"/>
                <w:szCs w:val="18"/>
                <w:lang w:eastAsia="ko-KR"/>
              </w:rPr>
              <w:t xml:space="preserve">If that’s acceptable, we suggest to remove the indoor scenario, and test the generalization performance for 100% outdoor UEs. </w:t>
            </w:r>
          </w:p>
        </w:tc>
      </w:tr>
      <w:tr w:rsidR="0027099D" w14:paraId="7434C0D2" w14:textId="77777777">
        <w:tc>
          <w:tcPr>
            <w:tcW w:w="1525" w:type="dxa"/>
          </w:tcPr>
          <w:p w14:paraId="255FABE2" w14:textId="2CEB0F90" w:rsidR="0027099D" w:rsidRPr="00745F85" w:rsidRDefault="0027099D" w:rsidP="0027099D">
            <w:pPr>
              <w:rPr>
                <w:sz w:val="18"/>
                <w:szCs w:val="18"/>
                <w:lang w:eastAsia="ko-KR"/>
              </w:rPr>
            </w:pPr>
            <w:r w:rsidRPr="001B161D">
              <w:rPr>
                <w:sz w:val="18"/>
                <w:szCs w:val="18"/>
                <w:lang w:eastAsia="ko-KR"/>
              </w:rPr>
              <w:t>Qualcomm</w:t>
            </w:r>
            <w:r>
              <w:rPr>
                <w:sz w:val="18"/>
                <w:szCs w:val="18"/>
                <w:lang w:eastAsia="ko-KR"/>
              </w:rPr>
              <w:t>2</w:t>
            </w:r>
          </w:p>
        </w:tc>
        <w:tc>
          <w:tcPr>
            <w:tcW w:w="8211" w:type="dxa"/>
          </w:tcPr>
          <w:p w14:paraId="50C0D0E4" w14:textId="77777777" w:rsidR="0027099D" w:rsidRPr="001B161D" w:rsidRDefault="0027099D" w:rsidP="0027099D">
            <w:pPr>
              <w:widowControl/>
              <w:spacing w:after="160" w:line="276" w:lineRule="auto"/>
              <w:rPr>
                <w:sz w:val="18"/>
                <w:szCs w:val="18"/>
                <w:lang w:eastAsia="ko-KR"/>
              </w:rPr>
            </w:pPr>
            <w:r w:rsidRPr="001B161D">
              <w:rPr>
                <w:sz w:val="18"/>
                <w:szCs w:val="18"/>
                <w:lang w:eastAsia="ko-KR"/>
              </w:rPr>
              <w:t>Suggest updating the following:</w:t>
            </w:r>
          </w:p>
          <w:p w14:paraId="101AA2E8" w14:textId="77777777" w:rsidR="0027099D" w:rsidRPr="001B161D" w:rsidRDefault="0027099D" w:rsidP="0027099D">
            <w:pPr>
              <w:widowControl/>
              <w:spacing w:after="160" w:line="276" w:lineRule="auto"/>
            </w:pPr>
            <w:r w:rsidRPr="001B161D">
              <w:rPr>
                <w:highlight w:val="cyan"/>
              </w:rPr>
              <w:t xml:space="preserve">[the number of prediction instance(s) Y for every number of measurement instance(s) X as </w:t>
            </w:r>
            <w:r w:rsidRPr="00DE22DA">
              <w:rPr>
                <w:highlight w:val="cyan"/>
                <w:u w:val="single"/>
              </w:rPr>
              <w:t>MyPx</w:t>
            </w:r>
            <w:r w:rsidRPr="001B161D">
              <w:rPr>
                <w:highlight w:val="cyan"/>
              </w:rPr>
              <w:t>]</w:t>
            </w:r>
          </w:p>
          <w:p w14:paraId="68E85D38" w14:textId="77777777" w:rsidR="0027099D" w:rsidRDefault="0027099D" w:rsidP="0027099D">
            <w:pPr>
              <w:widowControl/>
              <w:spacing w:after="160" w:line="276" w:lineRule="auto"/>
              <w:rPr>
                <w:sz w:val="18"/>
                <w:szCs w:val="18"/>
              </w:rPr>
            </w:pPr>
            <w:r w:rsidRPr="001B161D">
              <w:rPr>
                <w:sz w:val="18"/>
                <w:szCs w:val="18"/>
              </w:rPr>
              <w:t>To “</w:t>
            </w:r>
            <w:r w:rsidRPr="00DE22DA">
              <w:rPr>
                <w:b/>
                <w:bCs/>
                <w:sz w:val="18"/>
                <w:szCs w:val="18"/>
                <w:u w:val="single"/>
              </w:rPr>
              <w:t>MxPy</w:t>
            </w:r>
            <w:r w:rsidRPr="001B161D">
              <w:rPr>
                <w:sz w:val="18"/>
                <w:szCs w:val="18"/>
              </w:rPr>
              <w:t>” as x is the number of measurement instances and y is the number of prediction instances.</w:t>
            </w:r>
          </w:p>
          <w:p w14:paraId="6251B90B" w14:textId="354D1D5D" w:rsidR="0027099D" w:rsidRDefault="0027099D" w:rsidP="0027099D">
            <w:pPr>
              <w:widowControl/>
              <w:spacing w:after="160" w:line="276" w:lineRule="auto"/>
              <w:rPr>
                <w:sz w:val="18"/>
                <w:szCs w:val="18"/>
                <w:lang w:eastAsia="ko-KR"/>
              </w:rPr>
            </w:pPr>
            <w:r>
              <w:rPr>
                <w:sz w:val="18"/>
                <w:szCs w:val="18"/>
              </w:rPr>
              <w:t xml:space="preserve">Same comment as </w:t>
            </w:r>
            <w:r w:rsidRPr="00DF7C62">
              <w:rPr>
                <w:sz w:val="18"/>
                <w:szCs w:val="18"/>
              </w:rPr>
              <w:t>Conclusion 4.2.1-2d</w:t>
            </w:r>
            <w:r>
              <w:rPr>
                <w:sz w:val="18"/>
                <w:szCs w:val="18"/>
              </w:rPr>
              <w:t xml:space="preserve"> regarding “P” in Case2. We believe it should be removed.</w:t>
            </w:r>
          </w:p>
        </w:tc>
      </w:tr>
      <w:tr w:rsidR="004E5DF4" w14:paraId="720E849A" w14:textId="77777777">
        <w:tc>
          <w:tcPr>
            <w:tcW w:w="1525" w:type="dxa"/>
          </w:tcPr>
          <w:p w14:paraId="74EF6DBB" w14:textId="75C9D370" w:rsidR="004E5DF4" w:rsidRPr="001B161D" w:rsidRDefault="004E5DF4" w:rsidP="004E5DF4">
            <w:pPr>
              <w:rPr>
                <w:sz w:val="18"/>
                <w:szCs w:val="18"/>
                <w:lang w:eastAsia="ko-KR"/>
              </w:rPr>
            </w:pPr>
            <w:r w:rsidRPr="00203C45">
              <w:rPr>
                <w:color w:val="4472C4" w:themeColor="accent5"/>
                <w:sz w:val="18"/>
                <w:szCs w:val="18"/>
                <w:lang w:eastAsia="ko-KR"/>
              </w:rPr>
              <w:t>FL</w:t>
            </w:r>
            <w:r>
              <w:rPr>
                <w:color w:val="4472C4" w:themeColor="accent5"/>
                <w:sz w:val="18"/>
                <w:szCs w:val="18"/>
                <w:lang w:eastAsia="ko-KR"/>
              </w:rPr>
              <w:t>6</w:t>
            </w:r>
          </w:p>
        </w:tc>
        <w:tc>
          <w:tcPr>
            <w:tcW w:w="8211" w:type="dxa"/>
          </w:tcPr>
          <w:p w14:paraId="1A381CE5" w14:textId="77777777" w:rsidR="004E5DF4" w:rsidRDefault="004E5DF4" w:rsidP="004E5DF4">
            <w:pPr>
              <w:widowControl/>
              <w:spacing w:after="160" w:line="276" w:lineRule="auto"/>
              <w:rPr>
                <w:color w:val="4472C4" w:themeColor="accent5"/>
                <w:sz w:val="18"/>
                <w:szCs w:val="18"/>
                <w:lang w:eastAsia="ko-KR"/>
              </w:rPr>
            </w:pPr>
            <w:r>
              <w:rPr>
                <w:color w:val="4472C4" w:themeColor="accent5"/>
                <w:sz w:val="18"/>
                <w:szCs w:val="18"/>
                <w:lang w:eastAsia="ko-KR"/>
              </w:rPr>
              <w:t>@Qc, pls check my comment in previous proposal</w:t>
            </w:r>
          </w:p>
          <w:p w14:paraId="205182AA" w14:textId="6850B5E1" w:rsidR="004E5DF4" w:rsidRPr="004E5DF4" w:rsidRDefault="004E5DF4" w:rsidP="004E5DF4">
            <w:pPr>
              <w:widowControl/>
              <w:spacing w:after="160" w:line="276" w:lineRule="auto"/>
              <w:rPr>
                <w:color w:val="4472C4" w:themeColor="accent5"/>
                <w:sz w:val="18"/>
                <w:szCs w:val="18"/>
                <w:lang w:eastAsia="ko-KR"/>
              </w:rPr>
            </w:pPr>
            <w:r>
              <w:rPr>
                <w:color w:val="4472C4" w:themeColor="accent5"/>
                <w:sz w:val="18"/>
                <w:szCs w:val="18"/>
                <w:lang w:eastAsia="ko-KR"/>
              </w:rPr>
              <w:t xml:space="preserve">@all, based on the agreement for different labels type, I added one reported parameters in the above </w:t>
            </w:r>
            <w:r w:rsidRPr="004E5DF4">
              <w:rPr>
                <w:color w:val="4472C4" w:themeColor="accent5"/>
                <w:sz w:val="18"/>
                <w:szCs w:val="18"/>
                <w:highlight w:val="yellow"/>
                <w:lang w:eastAsia="ko-KR"/>
              </w:rPr>
              <w:t>table [Model label].</w:t>
            </w:r>
            <w:r w:rsidRPr="004E5DF4">
              <w:rPr>
                <w:color w:val="4472C4" w:themeColor="accent5"/>
                <w:sz w:val="18"/>
                <w:szCs w:val="18"/>
                <w:lang w:eastAsia="ko-KR"/>
              </w:rPr>
              <w:t xml:space="preserve"> And </w:t>
            </w:r>
            <w:r w:rsidRPr="004E5DF4">
              <w:rPr>
                <w:color w:val="4472C4" w:themeColor="accent5"/>
                <w:sz w:val="18"/>
                <w:szCs w:val="18"/>
                <w:highlight w:val="yellow"/>
                <w:lang w:eastAsia="ko-KR"/>
              </w:rPr>
              <w:t>deleted UE distributions</w:t>
            </w:r>
            <w:r w:rsidRPr="004E5DF4">
              <w:rPr>
                <w:color w:val="4472C4" w:themeColor="accent5"/>
                <w:sz w:val="18"/>
                <w:szCs w:val="18"/>
                <w:lang w:eastAsia="ko-KR"/>
              </w:rPr>
              <w:t xml:space="preserve">, which is for BMCase1. </w:t>
            </w:r>
            <w:r w:rsidRPr="00203C45">
              <w:rPr>
                <w:color w:val="4472C4" w:themeColor="accent5"/>
                <w:sz w:val="18"/>
                <w:szCs w:val="18"/>
                <w:lang w:eastAsia="ko-KR"/>
              </w:rPr>
              <w:t>Hope this is fine with you. Sorry for the last minute updates</w:t>
            </w:r>
            <w:r w:rsidRPr="004E5DF4">
              <w:rPr>
                <w:color w:val="4472C4" w:themeColor="accent5"/>
                <w:sz w:val="18"/>
                <w:szCs w:val="18"/>
                <w:lang w:eastAsia="ko-KR"/>
              </w:rPr>
              <w:t xml:space="preserve"> </w:t>
            </w:r>
          </w:p>
        </w:tc>
      </w:tr>
    </w:tbl>
    <w:p w14:paraId="55C9966F" w14:textId="77777777" w:rsidR="00BD67BA" w:rsidRDefault="00BD67BA"/>
    <w:p w14:paraId="319CFECF" w14:textId="77777777" w:rsidR="00BD67BA" w:rsidRDefault="00BD67BA"/>
    <w:p w14:paraId="6EE826E9" w14:textId="77777777" w:rsidR="00BD67BA" w:rsidRDefault="004C18B4">
      <w:pPr>
        <w:pStyle w:val="2"/>
        <w:numPr>
          <w:ilvl w:val="2"/>
          <w:numId w:val="1"/>
        </w:numPr>
      </w:pPr>
      <w:r>
        <w:lastRenderedPageBreak/>
        <w:t>Different deployment scenarios</w:t>
      </w:r>
    </w:p>
    <w:p w14:paraId="5B299F12"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3CFD03FA" w14:textId="77777777">
        <w:tc>
          <w:tcPr>
            <w:tcW w:w="1525" w:type="dxa"/>
            <w:shd w:val="clear" w:color="auto" w:fill="BFBFBF" w:themeFill="background1" w:themeFillShade="BF"/>
          </w:tcPr>
          <w:p w14:paraId="66C85B11"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2F5A79BD" w14:textId="77777777" w:rsidR="00BD67BA" w:rsidRDefault="004C18B4">
            <w:pPr>
              <w:rPr>
                <w:sz w:val="18"/>
                <w:szCs w:val="18"/>
              </w:rPr>
            </w:pPr>
            <w:r>
              <w:rPr>
                <w:sz w:val="18"/>
                <w:szCs w:val="18"/>
              </w:rPr>
              <w:t>Proposals/observations</w:t>
            </w:r>
          </w:p>
        </w:tc>
      </w:tr>
      <w:tr w:rsidR="00BD67BA" w14:paraId="780AFF6E" w14:textId="77777777">
        <w:tc>
          <w:tcPr>
            <w:tcW w:w="1525" w:type="dxa"/>
          </w:tcPr>
          <w:p w14:paraId="518E7020" w14:textId="77777777" w:rsidR="00BD67BA" w:rsidRDefault="004C18B4">
            <w:pPr>
              <w:rPr>
                <w:sz w:val="18"/>
                <w:szCs w:val="18"/>
              </w:rPr>
            </w:pPr>
            <w:r>
              <w:rPr>
                <w:sz w:val="18"/>
                <w:szCs w:val="18"/>
              </w:rPr>
              <w:t>Futurewei[1]</w:t>
            </w:r>
          </w:p>
        </w:tc>
        <w:tc>
          <w:tcPr>
            <w:tcW w:w="8211" w:type="dxa"/>
          </w:tcPr>
          <w:p w14:paraId="60706173" w14:textId="77777777" w:rsidR="00BD67BA" w:rsidRDefault="004C18B4">
            <w:pPr>
              <w:spacing w:line="276" w:lineRule="auto"/>
              <w:rPr>
                <w:sz w:val="18"/>
                <w:szCs w:val="18"/>
              </w:rPr>
            </w:pPr>
            <w:r>
              <w:rPr>
                <w:sz w:val="18"/>
                <w:szCs w:val="18"/>
              </w:rPr>
              <w:t xml:space="preserve">Observation 5: In AI/ML model generalization across different scenarios for BM-Case1 </w:t>
            </w:r>
            <w:r>
              <w:rPr>
                <w:sz w:val="18"/>
                <w:szCs w:val="18"/>
                <w:u w:val="single"/>
              </w:rPr>
              <w:t>when using Option 1 in Set B selection</w:t>
            </w:r>
            <w:r>
              <w:rPr>
                <w:sz w:val="18"/>
                <w:szCs w:val="18"/>
              </w:rPr>
              <w:t>, our experiments show the following based on the datasets we used:</w:t>
            </w:r>
          </w:p>
          <w:p w14:paraId="52577336" w14:textId="77777777" w:rsidR="00BD67BA" w:rsidRDefault="004C18B4">
            <w:pPr>
              <w:pStyle w:val="af9"/>
              <w:widowControl/>
              <w:numPr>
                <w:ilvl w:val="0"/>
                <w:numId w:val="93"/>
              </w:numPr>
              <w:spacing w:after="160" w:line="276" w:lineRule="auto"/>
              <w:rPr>
                <w:sz w:val="18"/>
                <w:szCs w:val="18"/>
              </w:rPr>
            </w:pPr>
            <w:r>
              <w:rPr>
                <w:sz w:val="18"/>
                <w:szCs w:val="18"/>
              </w:rPr>
              <w:t xml:space="preserve">Generalization Case 1: </w:t>
            </w:r>
          </w:p>
          <w:p w14:paraId="7FEBB0CF" w14:textId="77777777" w:rsidR="00BD67BA" w:rsidRDefault="004C18B4">
            <w:pPr>
              <w:pStyle w:val="af9"/>
              <w:widowControl/>
              <w:numPr>
                <w:ilvl w:val="1"/>
                <w:numId w:val="93"/>
              </w:numPr>
              <w:spacing w:after="160" w:line="276" w:lineRule="auto"/>
              <w:rPr>
                <w:sz w:val="18"/>
                <w:szCs w:val="18"/>
              </w:rPr>
            </w:pPr>
            <w:r>
              <w:rPr>
                <w:sz w:val="18"/>
                <w:szCs w:val="18"/>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0FEAFF5F" w14:textId="77777777" w:rsidR="00BD67BA" w:rsidRDefault="004C18B4">
            <w:pPr>
              <w:pStyle w:val="af9"/>
              <w:widowControl/>
              <w:numPr>
                <w:ilvl w:val="1"/>
                <w:numId w:val="93"/>
              </w:numPr>
              <w:spacing w:after="160" w:line="276" w:lineRule="auto"/>
              <w:rPr>
                <w:sz w:val="18"/>
                <w:szCs w:val="18"/>
              </w:rPr>
            </w:pPr>
            <w:r>
              <w:rPr>
                <w:sz w:val="18"/>
                <w:szCs w:val="18"/>
              </w:rPr>
              <w:t>When the AI/ML model is trained using dataset generated for UMi scenario then performs inference on unseen data samples from the same UMi scenario, the performance is also decent.</w:t>
            </w:r>
          </w:p>
          <w:p w14:paraId="455390E4" w14:textId="77777777" w:rsidR="00BD67BA" w:rsidRDefault="004C18B4">
            <w:pPr>
              <w:pStyle w:val="af9"/>
              <w:widowControl/>
              <w:numPr>
                <w:ilvl w:val="0"/>
                <w:numId w:val="93"/>
              </w:numPr>
              <w:spacing w:after="160" w:line="276" w:lineRule="auto"/>
              <w:rPr>
                <w:sz w:val="18"/>
                <w:szCs w:val="18"/>
              </w:rPr>
            </w:pPr>
            <w:r>
              <w:rPr>
                <w:sz w:val="18"/>
                <w:szCs w:val="18"/>
              </w:rPr>
              <w:t>Generalization Case 2:</w:t>
            </w:r>
          </w:p>
          <w:p w14:paraId="31EA4934" w14:textId="77777777" w:rsidR="00BD67BA" w:rsidRDefault="004C18B4">
            <w:pPr>
              <w:pStyle w:val="af9"/>
              <w:widowControl/>
              <w:numPr>
                <w:ilvl w:val="1"/>
                <w:numId w:val="93"/>
              </w:numPr>
              <w:spacing w:after="160" w:line="276" w:lineRule="auto"/>
              <w:rPr>
                <w:sz w:val="18"/>
                <w:szCs w:val="18"/>
              </w:rPr>
            </w:pPr>
            <w:r>
              <w:rPr>
                <w:sz w:val="18"/>
                <w:szCs w:val="18"/>
              </w:rPr>
              <w:t>When the AI/ML model is trained using dataset generated for UMa scenario then the trained model is used to perform inference directly on dataset generated from a different scenario, i.e., UMi, performance is comparable to generalization Case 1.</w:t>
            </w:r>
          </w:p>
          <w:p w14:paraId="04072995" w14:textId="77777777" w:rsidR="00BD67BA" w:rsidRDefault="004C18B4">
            <w:pPr>
              <w:pStyle w:val="af9"/>
              <w:widowControl/>
              <w:numPr>
                <w:ilvl w:val="1"/>
                <w:numId w:val="93"/>
              </w:numPr>
              <w:spacing w:after="160" w:line="276" w:lineRule="auto"/>
              <w:rPr>
                <w:sz w:val="18"/>
                <w:szCs w:val="18"/>
              </w:rPr>
            </w:pPr>
            <w:r>
              <w:rPr>
                <w:sz w:val="18"/>
                <w:szCs w:val="18"/>
              </w:rPr>
              <w:t>When the AI/ML model is trained using dataset generated for UMi scenario then the trained model is used to perform inference directly on dataset generated from a different scenario, i.e., UMa, the performance is still decent compared to generalization Case 1 even though there is small degradation in L1-RSRP difference of the Top-1 predicted beam.</w:t>
            </w:r>
          </w:p>
          <w:p w14:paraId="21D2FCDE" w14:textId="77777777" w:rsidR="00BD67BA" w:rsidRDefault="004C18B4">
            <w:pPr>
              <w:spacing w:before="240" w:line="276" w:lineRule="auto"/>
              <w:rPr>
                <w:sz w:val="18"/>
                <w:szCs w:val="18"/>
              </w:rPr>
            </w:pPr>
            <w:r>
              <w:rPr>
                <w:sz w:val="18"/>
                <w:szCs w:val="18"/>
              </w:rPr>
              <w:t xml:space="preserve">Observation 6: In AI/ML model generalization across different scenarios for BM-Case1 </w:t>
            </w:r>
            <w:r>
              <w:rPr>
                <w:sz w:val="18"/>
                <w:szCs w:val="18"/>
                <w:u w:val="single"/>
              </w:rPr>
              <w:t>when using Option 2B in Set B selection</w:t>
            </w:r>
            <w:r>
              <w:rPr>
                <w:sz w:val="18"/>
                <w:szCs w:val="18"/>
              </w:rPr>
              <w:t>, our experiments show the following based on the datasets we used:</w:t>
            </w:r>
          </w:p>
          <w:p w14:paraId="363B8BEB" w14:textId="77777777" w:rsidR="00BD67BA" w:rsidRDefault="004C18B4">
            <w:pPr>
              <w:pStyle w:val="af9"/>
              <w:widowControl/>
              <w:numPr>
                <w:ilvl w:val="0"/>
                <w:numId w:val="93"/>
              </w:numPr>
              <w:spacing w:after="160" w:line="276" w:lineRule="auto"/>
              <w:rPr>
                <w:sz w:val="18"/>
                <w:szCs w:val="18"/>
              </w:rPr>
            </w:pPr>
            <w:r>
              <w:rPr>
                <w:sz w:val="18"/>
                <w:szCs w:val="18"/>
              </w:rPr>
              <w:t xml:space="preserve">Generalization Case 1: </w:t>
            </w:r>
          </w:p>
          <w:p w14:paraId="257383D9" w14:textId="77777777" w:rsidR="00BD67BA" w:rsidRDefault="004C18B4">
            <w:pPr>
              <w:pStyle w:val="af9"/>
              <w:widowControl/>
              <w:numPr>
                <w:ilvl w:val="1"/>
                <w:numId w:val="93"/>
              </w:numPr>
              <w:spacing w:after="160" w:line="276" w:lineRule="auto"/>
              <w:rPr>
                <w:sz w:val="18"/>
                <w:szCs w:val="18"/>
              </w:rPr>
            </w:pPr>
            <w:r>
              <w:rPr>
                <w:sz w:val="18"/>
                <w:szCs w:val="18"/>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5B95EEA0" w14:textId="77777777" w:rsidR="00BD67BA" w:rsidRDefault="004C18B4">
            <w:pPr>
              <w:pStyle w:val="af9"/>
              <w:widowControl/>
              <w:numPr>
                <w:ilvl w:val="1"/>
                <w:numId w:val="93"/>
              </w:numPr>
              <w:spacing w:after="160" w:line="276" w:lineRule="auto"/>
              <w:rPr>
                <w:sz w:val="18"/>
                <w:szCs w:val="18"/>
              </w:rPr>
            </w:pPr>
            <w:r>
              <w:rPr>
                <w:sz w:val="18"/>
                <w:szCs w:val="18"/>
              </w:rPr>
              <w:t>When the AI/ML model is trained using dataset generated for UMi scenario then performs inference on unseen data samples from the same UMi scenario, the performance is also decent.</w:t>
            </w:r>
          </w:p>
          <w:p w14:paraId="21F06551" w14:textId="77777777" w:rsidR="00BD67BA" w:rsidRDefault="004C18B4">
            <w:pPr>
              <w:pStyle w:val="af9"/>
              <w:widowControl/>
              <w:numPr>
                <w:ilvl w:val="0"/>
                <w:numId w:val="93"/>
              </w:numPr>
              <w:spacing w:after="160" w:line="276" w:lineRule="auto"/>
              <w:rPr>
                <w:sz w:val="18"/>
                <w:szCs w:val="18"/>
              </w:rPr>
            </w:pPr>
            <w:r>
              <w:rPr>
                <w:sz w:val="18"/>
                <w:szCs w:val="18"/>
              </w:rPr>
              <w:t>Generalization Case 2:</w:t>
            </w:r>
          </w:p>
          <w:p w14:paraId="1E6B8B33" w14:textId="77777777" w:rsidR="00BD67BA" w:rsidRDefault="004C18B4">
            <w:pPr>
              <w:pStyle w:val="af9"/>
              <w:widowControl/>
              <w:numPr>
                <w:ilvl w:val="1"/>
                <w:numId w:val="93"/>
              </w:numPr>
              <w:spacing w:after="160" w:line="276" w:lineRule="auto"/>
              <w:rPr>
                <w:sz w:val="18"/>
                <w:szCs w:val="18"/>
              </w:rPr>
            </w:pPr>
            <w:r>
              <w:rPr>
                <w:sz w:val="18"/>
                <w:szCs w:val="18"/>
              </w:rPr>
              <w:t xml:space="preserve">When the AI/ML model is trained using dataset generated for UMa scenario then the trained model is used to perform inference directly on dataset generated from a different scenario, i.e., UMi, there is </w:t>
            </w:r>
            <w:r>
              <w:rPr>
                <w:sz w:val="18"/>
                <w:szCs w:val="18"/>
                <w:u w:val="single"/>
              </w:rPr>
              <w:t>no significant performance difference</w:t>
            </w:r>
            <w:r>
              <w:rPr>
                <w:sz w:val="18"/>
                <w:szCs w:val="18"/>
              </w:rPr>
              <w:t xml:space="preserve"> compared to generalization Case 1 even though there is small degradation in L1-RSRP difference of the Top-1 predicted beam.</w:t>
            </w:r>
          </w:p>
          <w:p w14:paraId="1EC7F4E7" w14:textId="77777777" w:rsidR="00BD67BA" w:rsidRDefault="004C18B4">
            <w:pPr>
              <w:pStyle w:val="af9"/>
              <w:widowControl/>
              <w:numPr>
                <w:ilvl w:val="1"/>
                <w:numId w:val="93"/>
              </w:numPr>
              <w:spacing w:after="160" w:line="276" w:lineRule="auto"/>
              <w:rPr>
                <w:sz w:val="18"/>
                <w:szCs w:val="18"/>
              </w:rPr>
            </w:pPr>
            <w:r>
              <w:rPr>
                <w:sz w:val="18"/>
                <w:szCs w:val="18"/>
              </w:rPr>
              <w:lastRenderedPageBreak/>
              <w:t>When the AI/ML model is trained using dataset generated for UMi scenario then the trained model is used to perform inference directly on dataset generated from a different scenario, i.e., UMa, the performance is comparable to generalization Case 1.</w:t>
            </w:r>
          </w:p>
        </w:tc>
      </w:tr>
      <w:tr w:rsidR="00BD67BA" w14:paraId="764BE9BE" w14:textId="77777777">
        <w:tc>
          <w:tcPr>
            <w:tcW w:w="1525" w:type="dxa"/>
          </w:tcPr>
          <w:p w14:paraId="58F62408" w14:textId="77777777" w:rsidR="00BD67BA" w:rsidRDefault="004C18B4">
            <w:pPr>
              <w:rPr>
                <w:sz w:val="18"/>
                <w:szCs w:val="18"/>
              </w:rPr>
            </w:pPr>
            <w:r>
              <w:rPr>
                <w:sz w:val="18"/>
                <w:szCs w:val="18"/>
              </w:rPr>
              <w:lastRenderedPageBreak/>
              <w:t>OPPO[5]</w:t>
            </w:r>
          </w:p>
        </w:tc>
        <w:tc>
          <w:tcPr>
            <w:tcW w:w="8211" w:type="dxa"/>
          </w:tcPr>
          <w:p w14:paraId="75D13785" w14:textId="77777777" w:rsidR="00BD67BA" w:rsidRDefault="004C18B4">
            <w:pPr>
              <w:pStyle w:val="Observation0"/>
              <w:numPr>
                <w:ilvl w:val="0"/>
                <w:numId w:val="0"/>
              </w:numPr>
              <w:tabs>
                <w:tab w:val="clear" w:pos="1304"/>
              </w:tabs>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20: Thanks to generalization capability of well-trained AI/ML model, changing scenario from UMa to UMi </w:t>
            </w:r>
            <w:r>
              <w:rPr>
                <w:rFonts w:ascii="Times New Roman" w:hAnsi="Times New Roman" w:cs="Times New Roman"/>
                <w:b w:val="0"/>
                <w:bCs w:val="0"/>
                <w:sz w:val="18"/>
                <w:szCs w:val="18"/>
                <w:u w:val="single"/>
              </w:rPr>
              <w:t>may not necessarily deteriorate</w:t>
            </w:r>
            <w:r>
              <w:rPr>
                <w:rFonts w:ascii="Times New Roman" w:hAnsi="Times New Roman" w:cs="Times New Roman"/>
                <w:b w:val="0"/>
                <w:bCs w:val="0"/>
                <w:sz w:val="18"/>
                <w:szCs w:val="18"/>
              </w:rPr>
              <w:t xml:space="preserve"> the beam prediction performance.</w:t>
            </w:r>
          </w:p>
        </w:tc>
      </w:tr>
      <w:tr w:rsidR="00BD67BA" w14:paraId="0F2C5776" w14:textId="77777777">
        <w:tc>
          <w:tcPr>
            <w:tcW w:w="1525" w:type="dxa"/>
          </w:tcPr>
          <w:p w14:paraId="595304C0" w14:textId="77777777" w:rsidR="00BD67BA" w:rsidRDefault="004C18B4">
            <w:pPr>
              <w:rPr>
                <w:sz w:val="18"/>
                <w:szCs w:val="18"/>
              </w:rPr>
            </w:pPr>
            <w:r>
              <w:rPr>
                <w:sz w:val="18"/>
                <w:szCs w:val="18"/>
              </w:rPr>
              <w:t>CATT[8]</w:t>
            </w:r>
          </w:p>
        </w:tc>
        <w:tc>
          <w:tcPr>
            <w:tcW w:w="8211" w:type="dxa"/>
          </w:tcPr>
          <w:p w14:paraId="60EA14C9" w14:textId="77777777" w:rsidR="00BD67BA" w:rsidRDefault="004C18B4">
            <w:pPr>
              <w:spacing w:beforeLines="50" w:before="156" w:afterLines="50" w:after="156"/>
              <w:rPr>
                <w:sz w:val="18"/>
                <w:szCs w:val="18"/>
              </w:rPr>
            </w:pPr>
            <w:r>
              <w:rPr>
                <w:sz w:val="18"/>
                <w:szCs w:val="18"/>
              </w:rPr>
              <w:t xml:space="preserve">Observation 12: </w:t>
            </w:r>
            <w:r>
              <w:rPr>
                <w:rFonts w:eastAsia="Times New Roman"/>
                <w:sz w:val="18"/>
                <w:szCs w:val="18"/>
                <w:u w:val="single"/>
              </w:rPr>
              <w:t>Generalization performance is not sensitive</w:t>
            </w:r>
            <w:r>
              <w:rPr>
                <w:sz w:val="18"/>
                <w:szCs w:val="18"/>
                <w:u w:val="single"/>
              </w:rPr>
              <w:t>,</w:t>
            </w:r>
            <w:r>
              <w:rPr>
                <w:rFonts w:eastAsia="Times New Roman"/>
                <w:sz w:val="18"/>
                <w:szCs w:val="18"/>
              </w:rPr>
              <w:t xml:space="preserve"> </w:t>
            </w:r>
            <w:r>
              <w:rPr>
                <w:sz w:val="18"/>
                <w:szCs w:val="18"/>
              </w:rPr>
              <w:t>w</w:t>
            </w:r>
            <w:r>
              <w:rPr>
                <w:rFonts w:eastAsia="Times New Roman"/>
                <w:sz w:val="18"/>
                <w:szCs w:val="18"/>
              </w:rPr>
              <w:t>hen AI/ML model is trained and inferenced with different scenario configurations</w:t>
            </w:r>
            <w:r>
              <w:rPr>
                <w:sz w:val="18"/>
                <w:szCs w:val="18"/>
              </w:rPr>
              <w:t>, e.g., the model trained by data samples in Uma and tested by data samples in Umi.</w:t>
            </w:r>
          </w:p>
        </w:tc>
      </w:tr>
      <w:tr w:rsidR="00BD67BA" w14:paraId="2A792A4D" w14:textId="77777777">
        <w:tc>
          <w:tcPr>
            <w:tcW w:w="1525" w:type="dxa"/>
          </w:tcPr>
          <w:p w14:paraId="332407AF" w14:textId="77777777" w:rsidR="00BD67BA" w:rsidRDefault="004C18B4">
            <w:pPr>
              <w:rPr>
                <w:sz w:val="18"/>
                <w:szCs w:val="18"/>
              </w:rPr>
            </w:pPr>
            <w:r>
              <w:rPr>
                <w:sz w:val="18"/>
                <w:szCs w:val="18"/>
              </w:rPr>
              <w:t>InterDigital[10]</w:t>
            </w:r>
          </w:p>
        </w:tc>
        <w:tc>
          <w:tcPr>
            <w:tcW w:w="8211" w:type="dxa"/>
          </w:tcPr>
          <w:p w14:paraId="084798CC" w14:textId="77777777" w:rsidR="00BD67BA" w:rsidRDefault="004C18B4">
            <w:pPr>
              <w:spacing w:line="276" w:lineRule="auto"/>
              <w:rPr>
                <w:sz w:val="18"/>
                <w:szCs w:val="18"/>
              </w:rPr>
            </w:pPr>
            <w:bookmarkStart w:id="73" w:name="_Hlk131768478"/>
            <w:bookmarkStart w:id="74" w:name="_Hlk131777962"/>
            <w:r>
              <w:rPr>
                <w:sz w:val="18"/>
                <w:szCs w:val="18"/>
              </w:rPr>
              <w:t xml:space="preserve">Observation 18: Training an AIML model for a certain environment (e.g., UMa) and a certain UE dropping scenario for a different UE dropping scenario </w:t>
            </w:r>
            <w:r>
              <w:rPr>
                <w:sz w:val="18"/>
                <w:szCs w:val="18"/>
                <w:u w:val="single"/>
              </w:rPr>
              <w:t>results in degradation in Top-1 accuracy by 4%-11%.</w:t>
            </w:r>
          </w:p>
          <w:bookmarkEnd w:id="73"/>
          <w:p w14:paraId="3DBD83E1" w14:textId="77777777" w:rsidR="00BD67BA" w:rsidRDefault="004C18B4">
            <w:pPr>
              <w:spacing w:line="276" w:lineRule="auto"/>
              <w:rPr>
                <w:sz w:val="18"/>
                <w:szCs w:val="18"/>
              </w:rPr>
            </w:pPr>
            <w:r>
              <w:rPr>
                <w:sz w:val="18"/>
                <w:szCs w:val="18"/>
              </w:rPr>
              <w:t>Observation 19: Training an AIML model for a certain environment (e.g., UMa) and a mixed data set from different UE dropping scenarios can be generalized for different UE dropping scenarios.</w:t>
            </w:r>
            <w:bookmarkEnd w:id="74"/>
          </w:p>
        </w:tc>
      </w:tr>
      <w:tr w:rsidR="00BD67BA" w14:paraId="61855503" w14:textId="77777777">
        <w:tc>
          <w:tcPr>
            <w:tcW w:w="1525" w:type="dxa"/>
          </w:tcPr>
          <w:p w14:paraId="0558A478" w14:textId="77777777" w:rsidR="00BD67BA" w:rsidRDefault="004C18B4">
            <w:pPr>
              <w:rPr>
                <w:sz w:val="18"/>
                <w:szCs w:val="18"/>
              </w:rPr>
            </w:pPr>
            <w:r>
              <w:rPr>
                <w:sz w:val="18"/>
                <w:szCs w:val="18"/>
              </w:rPr>
              <w:t>Ericsson[11]</w:t>
            </w:r>
          </w:p>
        </w:tc>
        <w:tc>
          <w:tcPr>
            <w:tcW w:w="8211" w:type="dxa"/>
          </w:tcPr>
          <w:p w14:paraId="34AA3090" w14:textId="77777777" w:rsidR="00BD67BA" w:rsidRDefault="004C18B4">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5" w:name="_Toc127537882"/>
            <w:r>
              <w:rPr>
                <w:rFonts w:ascii="Times New Roman" w:hAnsi="Times New Roman" w:cs="Times New Roman"/>
                <w:b w:val="0"/>
                <w:bCs w:val="0"/>
                <w:sz w:val="18"/>
                <w:szCs w:val="18"/>
              </w:rPr>
              <w:t>Observation 12 With identical antenna configuration, initial evaluations indicates that a model trained in one cell is found to be generalized well while the performance heavily depends on the sector is selected for the inference.</w:t>
            </w:r>
            <w:bookmarkEnd w:id="75"/>
            <w:r>
              <w:rPr>
                <w:rFonts w:ascii="Times New Roman" w:hAnsi="Times New Roman" w:cs="Times New Roman"/>
                <w:b w:val="0"/>
                <w:bCs w:val="0"/>
                <w:sz w:val="18"/>
                <w:szCs w:val="18"/>
              </w:rPr>
              <w:t xml:space="preserve"> </w:t>
            </w:r>
          </w:p>
          <w:p w14:paraId="0015DB29" w14:textId="77777777" w:rsidR="00BD67BA" w:rsidRDefault="004C18B4">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6" w:name="_Toc127537883"/>
            <w:r>
              <w:rPr>
                <w:rFonts w:ascii="Times New Roman" w:hAnsi="Times New Roman" w:cs="Times New Roman"/>
                <w:b w:val="0"/>
                <w:bCs w:val="0"/>
                <w:sz w:val="18"/>
                <w:szCs w:val="18"/>
              </w:rPr>
              <w:t>Observation 13 Generalization results indicate the importance of having model monitoring procedures that detects issues when a model trained in one cell is used in another.</w:t>
            </w:r>
            <w:bookmarkEnd w:id="76"/>
          </w:p>
        </w:tc>
      </w:tr>
      <w:tr w:rsidR="00BD67BA" w14:paraId="7C5616F3" w14:textId="77777777">
        <w:tc>
          <w:tcPr>
            <w:tcW w:w="1525" w:type="dxa"/>
          </w:tcPr>
          <w:p w14:paraId="531B38DE" w14:textId="77777777" w:rsidR="00BD67BA" w:rsidRDefault="004C18B4">
            <w:pPr>
              <w:rPr>
                <w:sz w:val="18"/>
                <w:szCs w:val="18"/>
              </w:rPr>
            </w:pPr>
            <w:r>
              <w:rPr>
                <w:sz w:val="18"/>
                <w:szCs w:val="18"/>
              </w:rPr>
              <w:t>Fujitsu[12]</w:t>
            </w:r>
          </w:p>
        </w:tc>
        <w:tc>
          <w:tcPr>
            <w:tcW w:w="8211" w:type="dxa"/>
          </w:tcPr>
          <w:p w14:paraId="56618FE3" w14:textId="77777777" w:rsidR="00BD67BA" w:rsidRDefault="004C18B4">
            <w:pPr>
              <w:rPr>
                <w:rFonts w:eastAsia="宋体"/>
                <w:sz w:val="18"/>
                <w:szCs w:val="18"/>
              </w:rPr>
            </w:pPr>
            <w:r>
              <w:rPr>
                <w:rFonts w:eastAsia="宋体"/>
                <w:sz w:val="18"/>
                <w:szCs w:val="18"/>
              </w:rPr>
              <w:t>Observation 9: For BM-case 1, the performance of AI/ML model is not sensitive to the scenario of Uma/Umi.</w:t>
            </w:r>
          </w:p>
          <w:p w14:paraId="77D9DF3D" w14:textId="77777777" w:rsidR="00BD67BA" w:rsidRDefault="004C18B4">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 xml:space="preserve">The mismatch on the scenarios of Uma and Umi between training and inference will cause </w:t>
            </w:r>
            <w:r>
              <w:rPr>
                <w:rFonts w:eastAsia="宋体"/>
                <w:sz w:val="18"/>
                <w:szCs w:val="18"/>
                <w:u w:val="single"/>
              </w:rPr>
              <w:t>slight performance degradation.</w:t>
            </w:r>
          </w:p>
        </w:tc>
      </w:tr>
      <w:tr w:rsidR="00BD67BA" w14:paraId="0DFDEBE2" w14:textId="77777777">
        <w:tc>
          <w:tcPr>
            <w:tcW w:w="1525" w:type="dxa"/>
          </w:tcPr>
          <w:p w14:paraId="0DBB68C8" w14:textId="77777777" w:rsidR="00BD67BA" w:rsidRDefault="004C18B4">
            <w:pPr>
              <w:rPr>
                <w:sz w:val="18"/>
                <w:szCs w:val="18"/>
              </w:rPr>
            </w:pPr>
            <w:r>
              <w:rPr>
                <w:sz w:val="18"/>
                <w:szCs w:val="18"/>
              </w:rPr>
              <w:t>Xiaomi[13]</w:t>
            </w:r>
          </w:p>
        </w:tc>
        <w:tc>
          <w:tcPr>
            <w:tcW w:w="8211" w:type="dxa"/>
          </w:tcPr>
          <w:p w14:paraId="69AF87E9" w14:textId="77777777" w:rsidR="00BD67BA" w:rsidRDefault="004C18B4">
            <w:pPr>
              <w:suppressAutoHyphens/>
              <w:spacing w:beforeLines="50" w:before="156"/>
              <w:textAlignment w:val="baseline"/>
              <w:rPr>
                <w:sz w:val="18"/>
                <w:szCs w:val="18"/>
              </w:rPr>
            </w:pPr>
            <w:r>
              <w:rPr>
                <w:sz w:val="18"/>
                <w:szCs w:val="18"/>
              </w:rPr>
              <w:t xml:space="preserve">Observation 6: AI model trained by </w:t>
            </w:r>
            <w:r>
              <w:rPr>
                <w:sz w:val="18"/>
                <w:szCs w:val="18"/>
                <w:u w:val="single"/>
              </w:rPr>
              <w:t>hybrid data of Uma and Umi</w:t>
            </w:r>
            <w:r>
              <w:rPr>
                <w:sz w:val="18"/>
                <w:szCs w:val="18"/>
              </w:rPr>
              <w:t xml:space="preserve"> for beam prediction in spatial domain can provide </w:t>
            </w:r>
            <w:r>
              <w:rPr>
                <w:sz w:val="18"/>
                <w:szCs w:val="18"/>
                <w:u w:val="single"/>
              </w:rPr>
              <w:t>good generalization capability</w:t>
            </w:r>
            <w:r>
              <w:rPr>
                <w:sz w:val="18"/>
                <w:szCs w:val="18"/>
              </w:rPr>
              <w:t xml:space="preserve"> for Uma or Umi. While AI model trained by data of only Uma or only Umi provide a </w:t>
            </w:r>
            <w:r>
              <w:rPr>
                <w:sz w:val="18"/>
                <w:szCs w:val="18"/>
                <w:u w:val="single"/>
              </w:rPr>
              <w:t>little worse generalization</w:t>
            </w:r>
            <w:r>
              <w:rPr>
                <w:sz w:val="18"/>
                <w:szCs w:val="18"/>
              </w:rPr>
              <w:t xml:space="preserve"> capability for different scenario, i.e., Uma model for Umi inference, or Umi model for Uma inference.</w:t>
            </w:r>
          </w:p>
        </w:tc>
      </w:tr>
      <w:tr w:rsidR="00BD67BA" w14:paraId="48A46FC8" w14:textId="77777777">
        <w:tc>
          <w:tcPr>
            <w:tcW w:w="1525" w:type="dxa"/>
          </w:tcPr>
          <w:p w14:paraId="614F08B4" w14:textId="77777777" w:rsidR="00BD67BA" w:rsidRDefault="004C18B4">
            <w:pPr>
              <w:rPr>
                <w:sz w:val="18"/>
                <w:szCs w:val="18"/>
              </w:rPr>
            </w:pPr>
            <w:r>
              <w:rPr>
                <w:sz w:val="18"/>
                <w:szCs w:val="18"/>
              </w:rPr>
              <w:t>Samsung [16]</w:t>
            </w:r>
          </w:p>
        </w:tc>
        <w:tc>
          <w:tcPr>
            <w:tcW w:w="8211" w:type="dxa"/>
          </w:tcPr>
          <w:p w14:paraId="300DC5CC" w14:textId="77777777" w:rsidR="00BD67BA" w:rsidRDefault="004C18B4">
            <w:pPr>
              <w:autoSpaceDE w:val="0"/>
              <w:autoSpaceDN w:val="0"/>
              <w:adjustRightInd w:val="0"/>
              <w:snapToGrid w:val="0"/>
              <w:spacing w:line="276" w:lineRule="auto"/>
              <w:rPr>
                <w:sz w:val="18"/>
                <w:szCs w:val="18"/>
              </w:rPr>
            </w:pPr>
            <w:bookmarkStart w:id="77" w:name="_Ref12753540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26</w:t>
            </w:r>
            <w:r>
              <w:rPr>
                <w:sz w:val="18"/>
                <w:szCs w:val="18"/>
              </w:rPr>
              <w:fldChar w:fldCharType="end"/>
            </w:r>
            <w:r>
              <w:rPr>
                <w:sz w:val="18"/>
                <w:szCs w:val="18"/>
              </w:rPr>
              <w:t xml:space="preserve">: For various deployment scenarios, if data sets for training and inference are from different scenarios (i.e., Case 2), the performance </w:t>
            </w:r>
            <w:r>
              <w:rPr>
                <w:sz w:val="18"/>
                <w:szCs w:val="18"/>
                <w:u w:val="single"/>
              </w:rPr>
              <w:t>has significate degradation</w:t>
            </w:r>
            <w:r>
              <w:rPr>
                <w:sz w:val="18"/>
                <w:szCs w:val="18"/>
              </w:rPr>
              <w:t>. However, it is still better than non-AI scheme.</w:t>
            </w:r>
            <w:bookmarkEnd w:id="77"/>
            <w:r>
              <w:rPr>
                <w:sz w:val="18"/>
                <w:szCs w:val="18"/>
              </w:rPr>
              <w:t xml:space="preserve">  </w:t>
            </w:r>
          </w:p>
          <w:p w14:paraId="1B69E5DF" w14:textId="77777777" w:rsidR="00BD67BA" w:rsidRDefault="004C18B4">
            <w:pPr>
              <w:autoSpaceDE w:val="0"/>
              <w:autoSpaceDN w:val="0"/>
              <w:adjustRightInd w:val="0"/>
              <w:snapToGrid w:val="0"/>
              <w:spacing w:line="276" w:lineRule="auto"/>
              <w:rPr>
                <w:sz w:val="18"/>
                <w:szCs w:val="18"/>
              </w:rPr>
            </w:pPr>
            <w:bookmarkStart w:id="78" w:name="_Ref1275354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27</w:t>
            </w:r>
            <w:r>
              <w:rPr>
                <w:sz w:val="18"/>
                <w:szCs w:val="18"/>
              </w:rPr>
              <w:fldChar w:fldCharType="end"/>
            </w:r>
            <w:r>
              <w:rPr>
                <w:sz w:val="18"/>
                <w:szCs w:val="18"/>
              </w:rPr>
              <w:t>: For various deployment scenarios, with model finetune (Case 2A) or training with mixed data (Case 3), the performance is slightly lower than training and inference with the same deployment scenario (Case 1).</w:t>
            </w:r>
            <w:bookmarkEnd w:id="78"/>
            <w:r>
              <w:rPr>
                <w:sz w:val="18"/>
                <w:szCs w:val="18"/>
              </w:rPr>
              <w:t xml:space="preserve">  </w:t>
            </w:r>
          </w:p>
        </w:tc>
      </w:tr>
      <w:tr w:rsidR="00BD67BA" w14:paraId="0CFE7870" w14:textId="77777777">
        <w:tc>
          <w:tcPr>
            <w:tcW w:w="1525" w:type="dxa"/>
          </w:tcPr>
          <w:p w14:paraId="67612857" w14:textId="77777777" w:rsidR="00BD67BA" w:rsidRDefault="004C18B4">
            <w:pPr>
              <w:rPr>
                <w:sz w:val="18"/>
                <w:szCs w:val="18"/>
              </w:rPr>
            </w:pPr>
            <w:r>
              <w:rPr>
                <w:sz w:val="18"/>
                <w:szCs w:val="18"/>
              </w:rPr>
              <w:t>CEWiT[19]</w:t>
            </w:r>
          </w:p>
        </w:tc>
        <w:tc>
          <w:tcPr>
            <w:tcW w:w="8211" w:type="dxa"/>
          </w:tcPr>
          <w:p w14:paraId="155585E6" w14:textId="77777777" w:rsidR="00BD67BA" w:rsidRDefault="004C18B4">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4: Model trained on dataset generated using UMa channel can be used for dataset generated using UMi channel with </w:t>
            </w:r>
            <w:r>
              <w:rPr>
                <w:rFonts w:ascii="Times New Roman" w:hAnsi="Times New Roman" w:cs="Times New Roman"/>
                <w:b w:val="0"/>
                <w:bCs w:val="0"/>
                <w:sz w:val="18"/>
                <w:szCs w:val="18"/>
                <w:u w:val="single"/>
              </w:rPr>
              <w:t>minimal performance degradation</w:t>
            </w:r>
            <w:r>
              <w:rPr>
                <w:rFonts w:ascii="Times New Roman" w:hAnsi="Times New Roman" w:cs="Times New Roman"/>
                <w:b w:val="0"/>
                <w:bCs w:val="0"/>
                <w:sz w:val="18"/>
                <w:szCs w:val="18"/>
              </w:rPr>
              <w:t>.</w:t>
            </w:r>
          </w:p>
        </w:tc>
      </w:tr>
      <w:tr w:rsidR="00BD67BA" w14:paraId="26D66785" w14:textId="77777777">
        <w:tc>
          <w:tcPr>
            <w:tcW w:w="1525" w:type="dxa"/>
          </w:tcPr>
          <w:p w14:paraId="195F16CA" w14:textId="77777777" w:rsidR="00BD67BA" w:rsidRDefault="004C18B4">
            <w:pPr>
              <w:rPr>
                <w:sz w:val="18"/>
                <w:szCs w:val="18"/>
              </w:rPr>
            </w:pPr>
            <w:r>
              <w:rPr>
                <w:sz w:val="18"/>
                <w:szCs w:val="18"/>
              </w:rPr>
              <w:t>MTK[20]</w:t>
            </w:r>
          </w:p>
        </w:tc>
        <w:tc>
          <w:tcPr>
            <w:tcW w:w="8211" w:type="dxa"/>
          </w:tcPr>
          <w:p w14:paraId="6FF9FC67" w14:textId="77777777" w:rsidR="00BD67BA" w:rsidRDefault="004C18B4">
            <w:pPr>
              <w:rPr>
                <w:rFonts w:eastAsia="宋体"/>
                <w:sz w:val="18"/>
                <w:szCs w:val="18"/>
              </w:rPr>
            </w:pPr>
            <w:r>
              <w:rPr>
                <w:sz w:val="18"/>
                <w:szCs w:val="18"/>
              </w:rPr>
              <w:t>O</w:t>
            </w:r>
            <w:r>
              <w:rPr>
                <w:rFonts w:eastAsia="宋体"/>
                <w:sz w:val="18"/>
                <w:szCs w:val="18"/>
              </w:rPr>
              <w:t xml:space="preserve">bservation 28: There is </w:t>
            </w:r>
            <w:r>
              <w:rPr>
                <w:rFonts w:eastAsia="宋体"/>
                <w:sz w:val="18"/>
                <w:szCs w:val="18"/>
                <w:u w:val="single"/>
              </w:rPr>
              <w:t>severe Top-1 accuracy performance degradation</w:t>
            </w:r>
            <w:r>
              <w:rPr>
                <w:rFonts w:eastAsia="宋体"/>
                <w:sz w:val="18"/>
                <w:szCs w:val="18"/>
              </w:rPr>
              <w:t xml:space="preserve"> when the AI/ML model is trained with UM</w:t>
            </w:r>
            <w:r>
              <w:rPr>
                <w:sz w:val="18"/>
                <w:szCs w:val="18"/>
                <w:lang w:eastAsia="zh-TW"/>
              </w:rPr>
              <w:t xml:space="preserve">a scenario and </w:t>
            </w:r>
            <w:r>
              <w:rPr>
                <w:rFonts w:eastAsia="宋体"/>
                <w:sz w:val="18"/>
                <w:szCs w:val="18"/>
              </w:rPr>
              <w:t>tested with the UMi scenario.</w:t>
            </w:r>
          </w:p>
          <w:p w14:paraId="6454DE06" w14:textId="77777777" w:rsidR="00BD67BA" w:rsidRDefault="004C18B4">
            <w:pPr>
              <w:rPr>
                <w:rFonts w:eastAsia="宋体"/>
                <w:sz w:val="18"/>
                <w:szCs w:val="18"/>
              </w:rPr>
            </w:pPr>
            <w:r>
              <w:rPr>
                <w:sz w:val="18"/>
                <w:szCs w:val="18"/>
              </w:rPr>
              <w:t>O</w:t>
            </w:r>
            <w:r>
              <w:rPr>
                <w:rFonts w:eastAsia="宋体"/>
                <w:sz w:val="18"/>
                <w:szCs w:val="18"/>
              </w:rPr>
              <w:t xml:space="preserve">bservation 30: The Top-1 accuracy performance degradation of the AI/ML model using beam RSRP as model output is </w:t>
            </w:r>
            <w:r>
              <w:rPr>
                <w:rFonts w:eastAsia="宋体"/>
                <w:sz w:val="18"/>
                <w:szCs w:val="18"/>
                <w:u w:val="single"/>
              </w:rPr>
              <w:t>not as obvious as the</w:t>
            </w:r>
            <w:r>
              <w:rPr>
                <w:rFonts w:eastAsia="宋体"/>
                <w:sz w:val="18"/>
                <w:szCs w:val="18"/>
              </w:rPr>
              <w:t xml:space="preserve"> AI/ML model using beam ID as model output, when both models are trained with UM</w:t>
            </w:r>
            <w:r>
              <w:rPr>
                <w:sz w:val="18"/>
                <w:szCs w:val="18"/>
                <w:lang w:eastAsia="zh-TW"/>
              </w:rPr>
              <w:t xml:space="preserve">a scenario and </w:t>
            </w:r>
            <w:r>
              <w:rPr>
                <w:rFonts w:eastAsia="宋体"/>
                <w:sz w:val="18"/>
                <w:szCs w:val="18"/>
              </w:rPr>
              <w:t>tested with the UMi scenario.</w:t>
            </w:r>
          </w:p>
        </w:tc>
      </w:tr>
      <w:tr w:rsidR="00BD67BA" w14:paraId="2C2665C1" w14:textId="77777777">
        <w:tc>
          <w:tcPr>
            <w:tcW w:w="1525" w:type="dxa"/>
          </w:tcPr>
          <w:p w14:paraId="0A4E1CE8" w14:textId="77777777" w:rsidR="00BD67BA" w:rsidRDefault="004C18B4">
            <w:pPr>
              <w:rPr>
                <w:sz w:val="18"/>
                <w:szCs w:val="18"/>
              </w:rPr>
            </w:pPr>
            <w:r>
              <w:rPr>
                <w:sz w:val="18"/>
                <w:szCs w:val="18"/>
              </w:rPr>
              <w:t>Lenovo[23]</w:t>
            </w:r>
          </w:p>
        </w:tc>
        <w:tc>
          <w:tcPr>
            <w:tcW w:w="8211" w:type="dxa"/>
          </w:tcPr>
          <w:p w14:paraId="71B79D9C" w14:textId="77777777" w:rsidR="00BD67BA" w:rsidRDefault="004C18B4">
            <w:pPr>
              <w:spacing w:beforeLines="50" w:before="156"/>
              <w:rPr>
                <w:sz w:val="18"/>
                <w:szCs w:val="18"/>
              </w:rPr>
            </w:pPr>
            <w:r>
              <w:rPr>
                <w:sz w:val="18"/>
                <w:szCs w:val="18"/>
              </w:rPr>
              <w:t xml:space="preserve">Observation 9: The AI model for spatial beam prediction can </w:t>
            </w:r>
            <w:r>
              <w:rPr>
                <w:sz w:val="18"/>
                <w:szCs w:val="18"/>
                <w:u w:val="single"/>
              </w:rPr>
              <w:t>achieve stable and good performance</w:t>
            </w:r>
            <w:r>
              <w:rPr>
                <w:sz w:val="18"/>
                <w:szCs w:val="18"/>
              </w:rPr>
              <w:t xml:space="preserve"> in different deployment scenarios or different ISDs, e.g., training under UMa scenario and testing under UMi scenario, </w:t>
            </w:r>
            <w:r>
              <w:rPr>
                <w:sz w:val="18"/>
                <w:szCs w:val="18"/>
              </w:rPr>
              <w:lastRenderedPageBreak/>
              <w:t>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tc>
      </w:tr>
      <w:tr w:rsidR="00BD67BA" w14:paraId="3AF41987" w14:textId="77777777">
        <w:tc>
          <w:tcPr>
            <w:tcW w:w="1525" w:type="dxa"/>
          </w:tcPr>
          <w:p w14:paraId="581A6F29" w14:textId="77777777" w:rsidR="00BD67BA" w:rsidRDefault="004C18B4">
            <w:pPr>
              <w:rPr>
                <w:color w:val="808080" w:themeColor="background1" w:themeShade="80"/>
                <w:sz w:val="18"/>
                <w:szCs w:val="18"/>
              </w:rPr>
            </w:pPr>
            <w:r>
              <w:rPr>
                <w:sz w:val="18"/>
                <w:szCs w:val="18"/>
              </w:rPr>
              <w:lastRenderedPageBreak/>
              <w:t>Qualcomm[24]</w:t>
            </w:r>
          </w:p>
        </w:tc>
        <w:tc>
          <w:tcPr>
            <w:tcW w:w="8211" w:type="dxa"/>
          </w:tcPr>
          <w:p w14:paraId="09274DC4" w14:textId="77777777" w:rsidR="00BD67BA" w:rsidRDefault="004C18B4">
            <w:pPr>
              <w:rPr>
                <w:sz w:val="18"/>
                <w:szCs w:val="18"/>
              </w:rPr>
            </w:pPr>
            <w:r>
              <w:rPr>
                <w:sz w:val="18"/>
                <w:szCs w:val="18"/>
                <w:u w:val="single"/>
              </w:rPr>
              <w:t>Observation 10</w:t>
            </w:r>
            <w:r>
              <w:rPr>
                <w:sz w:val="18"/>
                <w:szCs w:val="18"/>
              </w:rPr>
              <w:t>: Homogeneous inter-site scenarios (e.g., same deployment, different cells) have generally better generalization performance compared to heterogeneous inter-site scenarios (e.g., cells from different deployments).</w:t>
            </w:r>
          </w:p>
          <w:p w14:paraId="43DF11D3" w14:textId="77777777" w:rsidR="00BD67BA" w:rsidRDefault="004C18B4">
            <w:pPr>
              <w:rPr>
                <w:sz w:val="18"/>
                <w:szCs w:val="18"/>
              </w:rPr>
            </w:pPr>
            <w:r>
              <w:rPr>
                <w:sz w:val="18"/>
                <w:szCs w:val="18"/>
                <w:u w:val="single"/>
              </w:rPr>
              <w:t>Observation 11</w:t>
            </w:r>
            <w:r>
              <w:rPr>
                <w:sz w:val="18"/>
                <w:szCs w:val="18"/>
              </w:rPr>
              <w:t>: 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5FBB9947" w14:textId="77777777" w:rsidR="00BD67BA" w:rsidRDefault="004C18B4">
            <w:pPr>
              <w:rPr>
                <w:sz w:val="18"/>
                <w:szCs w:val="18"/>
              </w:rPr>
            </w:pPr>
            <w:r>
              <w:rPr>
                <w:sz w:val="18"/>
                <w:szCs w:val="18"/>
                <w:u w:val="single"/>
              </w:rPr>
              <w:t>Observation 12</w:t>
            </w:r>
            <w:r>
              <w:rPr>
                <w:sz w:val="18"/>
                <w:szCs w:val="18"/>
              </w:rPr>
              <w:t>: 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418416A0" w14:textId="77777777" w:rsidR="00BD67BA" w:rsidRDefault="00BD67BA">
      <w:pPr>
        <w:rPr>
          <w:color w:val="808080" w:themeColor="background1" w:themeShade="80"/>
        </w:rPr>
      </w:pPr>
    </w:p>
    <w:p w14:paraId="0364D604" w14:textId="77777777" w:rsidR="00BD67BA" w:rsidRDefault="00BD67BA"/>
    <w:p w14:paraId="4E72FB6B" w14:textId="77777777" w:rsidR="00BD67BA" w:rsidRDefault="00BD67BA">
      <w:pPr>
        <w:rPr>
          <w:color w:val="808080" w:themeColor="background1" w:themeShade="80"/>
        </w:rPr>
      </w:pPr>
    </w:p>
    <w:p w14:paraId="2C2418E8" w14:textId="77777777" w:rsidR="00BD67BA" w:rsidRDefault="004C18B4">
      <w:pPr>
        <w:pStyle w:val="2"/>
        <w:numPr>
          <w:ilvl w:val="2"/>
          <w:numId w:val="1"/>
        </w:numPr>
      </w:pPr>
      <w:r>
        <w:t>Different ISD</w:t>
      </w:r>
    </w:p>
    <w:p w14:paraId="7FDC385F"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435"/>
        <w:gridCol w:w="8301"/>
      </w:tblGrid>
      <w:tr w:rsidR="00BD67BA" w14:paraId="4AFAA194" w14:textId="77777777">
        <w:tc>
          <w:tcPr>
            <w:tcW w:w="1435" w:type="dxa"/>
            <w:shd w:val="clear" w:color="auto" w:fill="BFBFBF" w:themeFill="background1" w:themeFillShade="BF"/>
          </w:tcPr>
          <w:p w14:paraId="3E6B8847" w14:textId="77777777" w:rsidR="00BD67BA" w:rsidRDefault="004C18B4">
            <w:pPr>
              <w:rPr>
                <w:sz w:val="18"/>
                <w:szCs w:val="18"/>
              </w:rPr>
            </w:pPr>
            <w:r>
              <w:rPr>
                <w:sz w:val="18"/>
                <w:szCs w:val="18"/>
              </w:rPr>
              <w:t>Company</w:t>
            </w:r>
          </w:p>
        </w:tc>
        <w:tc>
          <w:tcPr>
            <w:tcW w:w="8301" w:type="dxa"/>
            <w:shd w:val="clear" w:color="auto" w:fill="BFBFBF" w:themeFill="background1" w:themeFillShade="BF"/>
          </w:tcPr>
          <w:p w14:paraId="3E57D7B2" w14:textId="77777777" w:rsidR="00BD67BA" w:rsidRDefault="004C18B4">
            <w:pPr>
              <w:rPr>
                <w:sz w:val="18"/>
                <w:szCs w:val="18"/>
              </w:rPr>
            </w:pPr>
            <w:r>
              <w:rPr>
                <w:sz w:val="18"/>
                <w:szCs w:val="18"/>
              </w:rPr>
              <w:t>Proposals/observations</w:t>
            </w:r>
          </w:p>
        </w:tc>
      </w:tr>
      <w:tr w:rsidR="00BD67BA" w14:paraId="47DE7B53" w14:textId="77777777">
        <w:tc>
          <w:tcPr>
            <w:tcW w:w="1435" w:type="dxa"/>
          </w:tcPr>
          <w:p w14:paraId="0C158369" w14:textId="77777777" w:rsidR="00BD67BA" w:rsidRDefault="004C18B4">
            <w:pPr>
              <w:rPr>
                <w:sz w:val="18"/>
                <w:szCs w:val="18"/>
              </w:rPr>
            </w:pPr>
            <w:r>
              <w:rPr>
                <w:sz w:val="18"/>
                <w:szCs w:val="18"/>
              </w:rPr>
              <w:t>CATT [13]</w:t>
            </w:r>
          </w:p>
        </w:tc>
        <w:tc>
          <w:tcPr>
            <w:tcW w:w="8301" w:type="dxa"/>
          </w:tcPr>
          <w:p w14:paraId="305F020D" w14:textId="77777777" w:rsidR="00BD67BA" w:rsidRDefault="004C18B4">
            <w:pPr>
              <w:spacing w:beforeLines="50" w:before="156" w:afterLines="50" w:after="156"/>
              <w:rPr>
                <w:sz w:val="18"/>
                <w:szCs w:val="18"/>
              </w:rPr>
            </w:pPr>
            <w:r>
              <w:rPr>
                <w:sz w:val="18"/>
                <w:szCs w:val="18"/>
              </w:rPr>
              <w:t>Observation</w:t>
            </w:r>
            <w:r>
              <w:rPr>
                <w:rFonts w:hint="eastAsia"/>
                <w:sz w:val="18"/>
                <w:szCs w:val="18"/>
              </w:rPr>
              <w:t xml:space="preserve"> 15: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w:t>
            </w:r>
            <w:r>
              <w:rPr>
                <w:rFonts w:hint="eastAsia"/>
                <w:sz w:val="18"/>
                <w:szCs w:val="18"/>
              </w:rPr>
              <w:t xml:space="preserve"> ISDs, e.g.,</w:t>
            </w:r>
            <w:r>
              <w:rPr>
                <w:sz w:val="18"/>
                <w:szCs w:val="18"/>
              </w:rPr>
              <w:t xml:space="preserve"> the model trained by data samples </w:t>
            </w:r>
            <w:r>
              <w:rPr>
                <w:rFonts w:hint="eastAsia"/>
                <w:sz w:val="18"/>
                <w:szCs w:val="18"/>
              </w:rPr>
              <w:t>in</w:t>
            </w:r>
            <w:r>
              <w:rPr>
                <w:sz w:val="18"/>
                <w:szCs w:val="18"/>
              </w:rPr>
              <w:t xml:space="preserve"> </w:t>
            </w:r>
            <w:r>
              <w:rPr>
                <w:rFonts w:hint="eastAsia"/>
                <w:sz w:val="18"/>
                <w:szCs w:val="18"/>
              </w:rPr>
              <w:t>ISD 200</w:t>
            </w:r>
            <w:r>
              <w:rPr>
                <w:sz w:val="18"/>
                <w:szCs w:val="18"/>
              </w:rPr>
              <w:t xml:space="preserve"> and tested by data samples </w:t>
            </w:r>
            <w:r>
              <w:rPr>
                <w:rFonts w:hint="eastAsia"/>
                <w:sz w:val="18"/>
                <w:szCs w:val="18"/>
              </w:rPr>
              <w:t>in ISD 500</w:t>
            </w:r>
            <w:r>
              <w:rPr>
                <w:sz w:val="18"/>
                <w:szCs w:val="18"/>
              </w:rPr>
              <w:t>.</w:t>
            </w:r>
            <w:r>
              <w:rPr>
                <w:rFonts w:hint="eastAsia"/>
                <w:sz w:val="18"/>
                <w:szCs w:val="18"/>
              </w:rPr>
              <w:t xml:space="preserve"> </w:t>
            </w:r>
          </w:p>
        </w:tc>
      </w:tr>
      <w:tr w:rsidR="00BD67BA" w14:paraId="0CE5E8EA" w14:textId="77777777">
        <w:tc>
          <w:tcPr>
            <w:tcW w:w="1435" w:type="dxa"/>
          </w:tcPr>
          <w:p w14:paraId="3D2DE762" w14:textId="77777777" w:rsidR="00BD67BA" w:rsidRDefault="004C18B4">
            <w:pPr>
              <w:rPr>
                <w:sz w:val="18"/>
                <w:szCs w:val="18"/>
              </w:rPr>
            </w:pPr>
            <w:r>
              <w:rPr>
                <w:sz w:val="18"/>
                <w:szCs w:val="18"/>
              </w:rPr>
              <w:t>Fujitsu [12]</w:t>
            </w:r>
          </w:p>
        </w:tc>
        <w:tc>
          <w:tcPr>
            <w:tcW w:w="8301" w:type="dxa"/>
          </w:tcPr>
          <w:p w14:paraId="25127857" w14:textId="77777777" w:rsidR="00BD67BA" w:rsidRDefault="004C18B4">
            <w:pPr>
              <w:rPr>
                <w:rFonts w:eastAsia="宋体"/>
                <w:sz w:val="18"/>
                <w:szCs w:val="18"/>
              </w:rPr>
            </w:pPr>
            <w:r>
              <w:rPr>
                <w:rFonts w:eastAsia="宋体" w:hint="eastAsia"/>
                <w:sz w:val="18"/>
                <w:szCs w:val="18"/>
              </w:rPr>
              <w:t>O</w:t>
            </w:r>
            <w:r>
              <w:rPr>
                <w:rFonts w:eastAsia="宋体"/>
                <w:sz w:val="18"/>
                <w:szCs w:val="18"/>
              </w:rPr>
              <w:t xml:space="preserve">bservation 10: For BM-case 1, the performance of AI/ML model is not sensitive to the parameters </w:t>
            </w:r>
            <w:r>
              <w:rPr>
                <w:rFonts w:eastAsia="宋体" w:hint="eastAsia"/>
                <w:sz w:val="18"/>
                <w:szCs w:val="18"/>
              </w:rPr>
              <w:t>of</w:t>
            </w:r>
            <w:r>
              <w:rPr>
                <w:rFonts w:eastAsia="宋体"/>
                <w:sz w:val="18"/>
                <w:szCs w:val="18"/>
              </w:rPr>
              <w:t xml:space="preserve"> ISD.</w:t>
            </w:r>
          </w:p>
          <w:p w14:paraId="509F5DFF" w14:textId="77777777" w:rsidR="00BD67BA" w:rsidRDefault="004C18B4">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The mismatch on the parameter of ISD between training and inference cause almost no performance degradation.</w:t>
            </w:r>
          </w:p>
        </w:tc>
      </w:tr>
      <w:tr w:rsidR="00BD67BA" w14:paraId="542B1F2F" w14:textId="77777777">
        <w:tc>
          <w:tcPr>
            <w:tcW w:w="1435" w:type="dxa"/>
          </w:tcPr>
          <w:p w14:paraId="6B251459" w14:textId="77777777" w:rsidR="00BD67BA" w:rsidRDefault="004C18B4">
            <w:pPr>
              <w:rPr>
                <w:color w:val="808080" w:themeColor="background1" w:themeShade="80"/>
                <w:sz w:val="18"/>
                <w:szCs w:val="18"/>
              </w:rPr>
            </w:pPr>
            <w:r>
              <w:rPr>
                <w:sz w:val="18"/>
                <w:szCs w:val="18"/>
              </w:rPr>
              <w:t>Lenovo [23]</w:t>
            </w:r>
          </w:p>
        </w:tc>
        <w:tc>
          <w:tcPr>
            <w:tcW w:w="8301" w:type="dxa"/>
          </w:tcPr>
          <w:p w14:paraId="088A9525" w14:textId="77777777" w:rsidR="00BD67BA" w:rsidRDefault="004C18B4">
            <w:pPr>
              <w:spacing w:beforeLines="50" w:before="156"/>
              <w:rPr>
                <w:sz w:val="18"/>
                <w:szCs w:val="18"/>
              </w:rPr>
            </w:pPr>
            <w:r>
              <w:rPr>
                <w:rFonts w:hint="eastAsia"/>
                <w:sz w:val="18"/>
                <w:szCs w:val="18"/>
              </w:rPr>
              <w:t>O</w:t>
            </w:r>
            <w:r>
              <w:rPr>
                <w:sz w:val="18"/>
                <w:szCs w:val="18"/>
              </w:rPr>
              <w:t>bservation 9: The AI model for spatial beam prediction can achieve stable and good performance in different deployment scenarios or different ISDs, e.g., training under UMa scenario and testing under UMi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p w14:paraId="478854D4" w14:textId="77777777" w:rsidR="00BD67BA" w:rsidRDefault="00BD67BA">
            <w:pPr>
              <w:rPr>
                <w:rFonts w:eastAsia="宋体"/>
                <w:color w:val="808080" w:themeColor="background1" w:themeShade="80"/>
                <w:sz w:val="18"/>
                <w:szCs w:val="18"/>
              </w:rPr>
            </w:pPr>
          </w:p>
        </w:tc>
      </w:tr>
    </w:tbl>
    <w:p w14:paraId="15582392" w14:textId="77777777" w:rsidR="00BD67BA" w:rsidRDefault="004C18B4">
      <w:pPr>
        <w:pStyle w:val="2"/>
        <w:numPr>
          <w:ilvl w:val="2"/>
          <w:numId w:val="1"/>
        </w:numPr>
      </w:pPr>
      <w:r>
        <w:t>Different UE distribution</w:t>
      </w:r>
    </w:p>
    <w:p w14:paraId="7159552E"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672E1F34" w14:textId="77777777">
        <w:tc>
          <w:tcPr>
            <w:tcW w:w="1525" w:type="dxa"/>
            <w:shd w:val="clear" w:color="auto" w:fill="BFBFBF" w:themeFill="background1" w:themeFillShade="BF"/>
          </w:tcPr>
          <w:p w14:paraId="0B25A7F2"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3EA8A77C" w14:textId="77777777" w:rsidR="00BD67BA" w:rsidRDefault="004C18B4">
            <w:pPr>
              <w:rPr>
                <w:sz w:val="18"/>
                <w:szCs w:val="18"/>
              </w:rPr>
            </w:pPr>
            <w:r>
              <w:rPr>
                <w:sz w:val="18"/>
                <w:szCs w:val="18"/>
              </w:rPr>
              <w:t>Proposals/observations</w:t>
            </w:r>
          </w:p>
        </w:tc>
      </w:tr>
      <w:tr w:rsidR="00BD67BA" w14:paraId="35DD8139" w14:textId="77777777">
        <w:tc>
          <w:tcPr>
            <w:tcW w:w="1525" w:type="dxa"/>
          </w:tcPr>
          <w:p w14:paraId="6F7001F4" w14:textId="77777777" w:rsidR="00BD67BA" w:rsidRDefault="004C18B4">
            <w:pPr>
              <w:rPr>
                <w:sz w:val="18"/>
                <w:szCs w:val="18"/>
              </w:rPr>
            </w:pPr>
            <w:r>
              <w:rPr>
                <w:sz w:val="18"/>
                <w:szCs w:val="18"/>
              </w:rPr>
              <w:t>Nokia[7]</w:t>
            </w:r>
          </w:p>
        </w:tc>
        <w:tc>
          <w:tcPr>
            <w:tcW w:w="8211" w:type="dxa"/>
          </w:tcPr>
          <w:p w14:paraId="3707D558" w14:textId="77777777" w:rsidR="00BD67BA" w:rsidRDefault="004C18B4">
            <w:pPr>
              <w:suppressAutoHyphens/>
              <w:spacing w:beforeLines="50" w:before="156"/>
              <w:textAlignment w:val="baseline"/>
              <w:rPr>
                <w:sz w:val="18"/>
                <w:szCs w:val="18"/>
              </w:rPr>
            </w:pPr>
            <w:r>
              <w:rPr>
                <w:sz w:val="18"/>
                <w:szCs w:val="18"/>
              </w:rPr>
              <w:t>Observation 20:</w:t>
            </w:r>
            <w:r>
              <w:rPr>
                <w:sz w:val="18"/>
                <w:szCs w:val="18"/>
              </w:rPr>
              <w:tab/>
              <w:t>The ML model trained with only outdoor UEs may NOT generalize well for indoor UEs, whereas the ML model trained with mixed indoor/outdoor UEs may generalize well for both indoor and outdoor UEs.</w:t>
            </w:r>
          </w:p>
          <w:p w14:paraId="4290536E" w14:textId="77777777" w:rsidR="00BD67BA" w:rsidRDefault="004C18B4">
            <w:pPr>
              <w:suppressAutoHyphens/>
              <w:spacing w:beforeLines="50" w:before="156"/>
              <w:textAlignment w:val="baseline"/>
              <w:rPr>
                <w:sz w:val="18"/>
                <w:szCs w:val="18"/>
              </w:rPr>
            </w:pPr>
            <w:r>
              <w:rPr>
                <w:sz w:val="18"/>
                <w:szCs w:val="18"/>
              </w:rPr>
              <w:t>Observation 21:</w:t>
            </w:r>
            <w:r>
              <w:rPr>
                <w:sz w:val="18"/>
                <w:szCs w:val="18"/>
              </w:rPr>
              <w:tab/>
              <w:t>The ML model trained with indoor UEs may be applied also for outdoor UEs without compromising the performance with respect to the ML model trained with mixed indoor/outdoor UEs.</w:t>
            </w:r>
          </w:p>
        </w:tc>
      </w:tr>
      <w:tr w:rsidR="00BD67BA" w14:paraId="768F4FD4" w14:textId="77777777">
        <w:tc>
          <w:tcPr>
            <w:tcW w:w="1525" w:type="dxa"/>
          </w:tcPr>
          <w:p w14:paraId="0DB32E85" w14:textId="77777777" w:rsidR="00BD67BA" w:rsidRDefault="004C18B4">
            <w:pPr>
              <w:rPr>
                <w:sz w:val="18"/>
                <w:szCs w:val="18"/>
              </w:rPr>
            </w:pPr>
            <w:r>
              <w:rPr>
                <w:sz w:val="18"/>
                <w:szCs w:val="18"/>
              </w:rPr>
              <w:t>CATT[8]</w:t>
            </w:r>
          </w:p>
        </w:tc>
        <w:tc>
          <w:tcPr>
            <w:tcW w:w="8211" w:type="dxa"/>
          </w:tcPr>
          <w:p w14:paraId="2E0C4A62" w14:textId="77777777" w:rsidR="00BD67BA" w:rsidRDefault="004C18B4">
            <w:pPr>
              <w:spacing w:beforeLines="50" w:before="156" w:afterLines="50" w:after="156"/>
              <w:rPr>
                <w:sz w:val="18"/>
                <w:szCs w:val="18"/>
              </w:rPr>
            </w:pPr>
            <w:r>
              <w:rPr>
                <w:sz w:val="18"/>
                <w:szCs w:val="18"/>
              </w:rPr>
              <w:t>Observation</w:t>
            </w:r>
            <w:r>
              <w:rPr>
                <w:rFonts w:hint="eastAsia"/>
                <w:sz w:val="18"/>
                <w:szCs w:val="18"/>
              </w:rPr>
              <w:t xml:space="preserve"> 13: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 UE distributions</w:t>
            </w:r>
            <w:r>
              <w:rPr>
                <w:rFonts w:hint="eastAsia"/>
                <w:sz w:val="18"/>
                <w:szCs w:val="18"/>
              </w:rPr>
              <w:t xml:space="preserve">, e.g., the model trained by data samples with 0% indoor UE </w:t>
            </w:r>
            <w:r>
              <w:rPr>
                <w:sz w:val="18"/>
                <w:szCs w:val="18"/>
              </w:rPr>
              <w:t>distribution</w:t>
            </w:r>
            <w:r>
              <w:rPr>
                <w:rFonts w:hint="eastAsia"/>
                <w:sz w:val="18"/>
                <w:szCs w:val="18"/>
              </w:rPr>
              <w:t xml:space="preserve"> and tested by data samples with 50% indoor UE </w:t>
            </w:r>
            <w:r>
              <w:rPr>
                <w:sz w:val="18"/>
                <w:szCs w:val="18"/>
              </w:rPr>
              <w:t>distribution</w:t>
            </w:r>
            <w:r>
              <w:rPr>
                <w:rFonts w:hint="eastAsia"/>
                <w:sz w:val="18"/>
                <w:szCs w:val="18"/>
              </w:rPr>
              <w:t>.</w:t>
            </w:r>
          </w:p>
          <w:p w14:paraId="288E4F92" w14:textId="77777777" w:rsidR="00BD67BA" w:rsidRDefault="00BD67BA">
            <w:pPr>
              <w:suppressAutoHyphens/>
              <w:spacing w:beforeLines="50" w:before="156"/>
              <w:textAlignment w:val="baseline"/>
              <w:rPr>
                <w:sz w:val="18"/>
                <w:szCs w:val="18"/>
              </w:rPr>
            </w:pPr>
          </w:p>
        </w:tc>
      </w:tr>
      <w:tr w:rsidR="00BD67BA" w14:paraId="719A7941" w14:textId="77777777">
        <w:tc>
          <w:tcPr>
            <w:tcW w:w="1525" w:type="dxa"/>
          </w:tcPr>
          <w:p w14:paraId="72F67644" w14:textId="77777777" w:rsidR="00BD67BA" w:rsidRDefault="004C18B4">
            <w:pPr>
              <w:rPr>
                <w:sz w:val="18"/>
                <w:szCs w:val="18"/>
              </w:rPr>
            </w:pPr>
            <w:r>
              <w:rPr>
                <w:sz w:val="18"/>
                <w:szCs w:val="18"/>
              </w:rPr>
              <w:lastRenderedPageBreak/>
              <w:t>Fujitus [12]</w:t>
            </w:r>
          </w:p>
        </w:tc>
        <w:tc>
          <w:tcPr>
            <w:tcW w:w="8211" w:type="dxa"/>
          </w:tcPr>
          <w:p w14:paraId="74241173" w14:textId="77777777" w:rsidR="00BD67BA" w:rsidRDefault="004C18B4">
            <w:pPr>
              <w:rPr>
                <w:rFonts w:eastAsia="宋体"/>
                <w:sz w:val="18"/>
                <w:szCs w:val="18"/>
              </w:rPr>
            </w:pPr>
            <w:r>
              <w:rPr>
                <w:rFonts w:eastAsia="宋体" w:hint="eastAsia"/>
                <w:sz w:val="18"/>
                <w:szCs w:val="18"/>
              </w:rPr>
              <w:t>O</w:t>
            </w:r>
            <w:r>
              <w:rPr>
                <w:rFonts w:eastAsia="宋体"/>
                <w:sz w:val="18"/>
                <w:szCs w:val="18"/>
              </w:rPr>
              <w:t>bservation 11: For BM-case 1, the performance of AI/ML model is not sensitive to the various outdoor/indoor UE distribution.</w:t>
            </w:r>
          </w:p>
          <w:p w14:paraId="26BE67A2" w14:textId="77777777" w:rsidR="00BD67BA" w:rsidRDefault="004C18B4">
            <w:pPr>
              <w:spacing w:beforeLines="50" w:before="156" w:afterLines="50" w:after="156"/>
              <w:rPr>
                <w:sz w:val="18"/>
                <w:szCs w:val="18"/>
              </w:rPr>
            </w:pPr>
            <w:r>
              <w:rPr>
                <w:rFonts w:eastAsia="宋体"/>
                <w:sz w:val="18"/>
                <w:szCs w:val="18"/>
              </w:rPr>
              <w:t>The mismatch on the various outdoor/indoor UE distributions between training and inference cause almost no performance degradation.</w:t>
            </w:r>
          </w:p>
        </w:tc>
      </w:tr>
      <w:tr w:rsidR="00BD67BA" w14:paraId="0EE22C2E" w14:textId="77777777">
        <w:tc>
          <w:tcPr>
            <w:tcW w:w="1525" w:type="dxa"/>
          </w:tcPr>
          <w:p w14:paraId="4E2AB6C9" w14:textId="77777777" w:rsidR="00BD67BA" w:rsidRDefault="004C18B4">
            <w:pPr>
              <w:rPr>
                <w:sz w:val="18"/>
                <w:szCs w:val="18"/>
              </w:rPr>
            </w:pPr>
            <w:r>
              <w:rPr>
                <w:sz w:val="18"/>
                <w:szCs w:val="18"/>
              </w:rPr>
              <w:t>Xiaomi [13]</w:t>
            </w:r>
          </w:p>
        </w:tc>
        <w:tc>
          <w:tcPr>
            <w:tcW w:w="8211" w:type="dxa"/>
          </w:tcPr>
          <w:p w14:paraId="57B326BE" w14:textId="77777777" w:rsidR="00BD67BA" w:rsidRDefault="004C18B4">
            <w:pPr>
              <w:suppressAutoHyphens/>
              <w:spacing w:beforeLines="50" w:before="156"/>
              <w:textAlignment w:val="baseline"/>
              <w:rPr>
                <w:sz w:val="18"/>
                <w:szCs w:val="18"/>
              </w:rPr>
            </w:pPr>
            <w:r>
              <w:rPr>
                <w:sz w:val="18"/>
                <w:szCs w:val="18"/>
              </w:rPr>
              <w:t>Observation 7</w:t>
            </w:r>
            <w:r>
              <w:rPr>
                <w:rFonts w:hint="eastAsia"/>
                <w:sz w:val="18"/>
                <w:szCs w:val="18"/>
              </w:rPr>
              <w:t>:</w:t>
            </w:r>
            <w:r>
              <w:rPr>
                <w:sz w:val="18"/>
                <w:szCs w:val="18"/>
              </w:rPr>
              <w:t xml:space="preserve"> AI model trained by </w:t>
            </w:r>
            <w:r>
              <w:rPr>
                <w:sz w:val="18"/>
                <w:szCs w:val="18"/>
                <w:u w:val="single"/>
              </w:rPr>
              <w:t>hybrid data of different</w:t>
            </w:r>
            <w:r>
              <w:rPr>
                <w:sz w:val="18"/>
                <w:szCs w:val="18"/>
              </w:rPr>
              <w:t xml:space="preserve"> UE distribution for beam prediction in spatial domain can </w:t>
            </w:r>
            <w:r>
              <w:rPr>
                <w:rFonts w:hint="eastAsia"/>
                <w:sz w:val="18"/>
                <w:szCs w:val="18"/>
              </w:rPr>
              <w:t>provide</w:t>
            </w:r>
            <w:r>
              <w:rPr>
                <w:sz w:val="18"/>
                <w:szCs w:val="18"/>
              </w:rPr>
              <w:t xml:space="preserve"> </w:t>
            </w:r>
            <w:r>
              <w:rPr>
                <w:sz w:val="18"/>
                <w:szCs w:val="18"/>
                <w:u w:val="single"/>
              </w:rPr>
              <w:t xml:space="preserve">good generalization </w:t>
            </w:r>
            <w:r>
              <w:rPr>
                <w:rFonts w:hint="eastAsia"/>
                <w:sz w:val="18"/>
                <w:szCs w:val="18"/>
                <w:u w:val="single"/>
              </w:rPr>
              <w:t>capability</w:t>
            </w:r>
            <w:r>
              <w:rPr>
                <w:sz w:val="18"/>
                <w:szCs w:val="18"/>
              </w:rPr>
              <w:t xml:space="preserve">. While AI model trained by data of only UE distribution Option A </w:t>
            </w:r>
            <w:r>
              <w:rPr>
                <w:sz w:val="18"/>
                <w:szCs w:val="18"/>
                <w:u w:val="single"/>
              </w:rPr>
              <w:t>provides a little worse generalization</w:t>
            </w:r>
            <w:r>
              <w:rPr>
                <w:sz w:val="18"/>
                <w:szCs w:val="18"/>
              </w:rPr>
              <w:t xml:space="preserve"> </w:t>
            </w:r>
            <w:r>
              <w:rPr>
                <w:rFonts w:hint="eastAsia"/>
                <w:sz w:val="18"/>
                <w:szCs w:val="18"/>
              </w:rPr>
              <w:t>capability</w:t>
            </w:r>
            <w:r>
              <w:rPr>
                <w:sz w:val="18"/>
                <w:szCs w:val="18"/>
              </w:rPr>
              <w:t xml:space="preserve"> for UE distribution Option B.</w:t>
            </w:r>
          </w:p>
        </w:tc>
      </w:tr>
      <w:tr w:rsidR="00BD67BA" w14:paraId="7462F1CB" w14:textId="77777777">
        <w:tc>
          <w:tcPr>
            <w:tcW w:w="1525" w:type="dxa"/>
          </w:tcPr>
          <w:p w14:paraId="15C59C6F" w14:textId="77777777" w:rsidR="00BD67BA" w:rsidRDefault="004C18B4">
            <w:pPr>
              <w:rPr>
                <w:sz w:val="18"/>
                <w:szCs w:val="18"/>
              </w:rPr>
            </w:pPr>
            <w:r>
              <w:rPr>
                <w:sz w:val="18"/>
                <w:szCs w:val="18"/>
              </w:rPr>
              <w:t>Samsung [16]</w:t>
            </w:r>
          </w:p>
        </w:tc>
        <w:tc>
          <w:tcPr>
            <w:tcW w:w="8211" w:type="dxa"/>
          </w:tcPr>
          <w:p w14:paraId="590EF8E2" w14:textId="77777777" w:rsidR="00BD67BA" w:rsidRDefault="004C18B4">
            <w:pPr>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xml:space="preserve">: For various UE distribution scenarios, if data sets for training and inference are from different scenarios (i.e., Case 2), the performance has significate degradation. However, it is still better than non-AI scheme.  </w:t>
            </w:r>
          </w:p>
          <w:p w14:paraId="2E6ED689" w14:textId="77777777" w:rsidR="00BD67BA" w:rsidRDefault="004C18B4">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29</w:t>
            </w:r>
            <w:r>
              <w:rPr>
                <w:sz w:val="18"/>
                <w:szCs w:val="18"/>
              </w:rPr>
              <w:fldChar w:fldCharType="end"/>
            </w:r>
            <w:r>
              <w:rPr>
                <w:sz w:val="18"/>
                <w:szCs w:val="18"/>
              </w:rPr>
              <w:t xml:space="preserve">: For various UE distribution scenarios, with model finetune (Case 2A) or training with mixed data (Case 3), the performance is slightly lower than training and inference with the same deployment scenario (Case 1).  </w:t>
            </w:r>
          </w:p>
          <w:p w14:paraId="6D2916D7" w14:textId="77777777" w:rsidR="00BD67BA" w:rsidRDefault="004C18B4">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30</w:t>
            </w:r>
            <w:r>
              <w:rPr>
                <w:sz w:val="18"/>
                <w:szCs w:val="18"/>
              </w:rPr>
              <w:fldChar w:fldCharType="end"/>
            </w:r>
            <w:r>
              <w:rPr>
                <w:sz w:val="18"/>
                <w:szCs w:val="18"/>
              </w:rPr>
              <w:t xml:space="preserve">: Various UE distribution scenarios may have different scene complexity, which should be emphasized in the finetune process. Finetune from a complex model to a simple model is easier (Case 2A-1), but harder on the other way around (Case 2A-2). </w:t>
            </w:r>
          </w:p>
          <w:p w14:paraId="5C5E2479" w14:textId="77777777" w:rsidR="00BD67BA" w:rsidRDefault="004C18B4">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xml:space="preserve">: The scene complexity of various UE distribution scenarios also affects the performance of mix-training. With mix-training, the AI/ML model works well under simple scenarios (Case 3-1), but may be slightly inferior under complex scenarios (Case 3-2). </w:t>
            </w:r>
          </w:p>
          <w:p w14:paraId="22AA253A" w14:textId="77777777" w:rsidR="00BD67BA" w:rsidRDefault="00BD67BA">
            <w:pPr>
              <w:suppressAutoHyphens/>
              <w:spacing w:beforeLines="50" w:before="156"/>
              <w:textAlignment w:val="baseline"/>
              <w:rPr>
                <w:sz w:val="18"/>
                <w:szCs w:val="18"/>
              </w:rPr>
            </w:pPr>
          </w:p>
        </w:tc>
      </w:tr>
      <w:tr w:rsidR="00BD67BA" w14:paraId="40B9C3A6" w14:textId="77777777">
        <w:tc>
          <w:tcPr>
            <w:tcW w:w="1525" w:type="dxa"/>
          </w:tcPr>
          <w:p w14:paraId="12E2DCC7" w14:textId="77777777" w:rsidR="00BD67BA" w:rsidRDefault="004C18B4">
            <w:pPr>
              <w:rPr>
                <w:sz w:val="18"/>
                <w:szCs w:val="18"/>
              </w:rPr>
            </w:pPr>
            <w:r>
              <w:rPr>
                <w:sz w:val="18"/>
                <w:szCs w:val="18"/>
              </w:rPr>
              <w:t>CEWiT [19]</w:t>
            </w:r>
          </w:p>
        </w:tc>
        <w:tc>
          <w:tcPr>
            <w:tcW w:w="8211" w:type="dxa"/>
          </w:tcPr>
          <w:p w14:paraId="243C84A7" w14:textId="77777777" w:rsidR="00BD67BA" w:rsidRDefault="004C18B4">
            <w:pPr>
              <w:spacing w:line="276" w:lineRule="auto"/>
              <w:rPr>
                <w:sz w:val="18"/>
                <w:szCs w:val="18"/>
              </w:rPr>
            </w:pPr>
            <w:r>
              <w:rPr>
                <w:rFonts w:ascii="Arial" w:eastAsiaTheme="minorHAnsi" w:hAnsi="Arial" w:cstheme="minorBidi"/>
                <w:kern w:val="0"/>
                <w:sz w:val="18"/>
                <w:szCs w:val="18"/>
                <w:lang w:eastAsia="ja-JP"/>
              </w:rPr>
              <w:t>Observation 3: Training on a mix of data from different scenarios can improve the performance of the AI/ML model.</w:t>
            </w:r>
          </w:p>
        </w:tc>
      </w:tr>
      <w:tr w:rsidR="00BD67BA" w14:paraId="11F05B69" w14:textId="77777777">
        <w:tc>
          <w:tcPr>
            <w:tcW w:w="1525" w:type="dxa"/>
          </w:tcPr>
          <w:p w14:paraId="31938DFF" w14:textId="77777777" w:rsidR="00BD67BA" w:rsidRDefault="004C18B4">
            <w:pPr>
              <w:rPr>
                <w:sz w:val="18"/>
                <w:szCs w:val="18"/>
              </w:rPr>
            </w:pPr>
            <w:r>
              <w:rPr>
                <w:sz w:val="18"/>
                <w:szCs w:val="18"/>
              </w:rPr>
              <w:t>MTK[20]</w:t>
            </w:r>
          </w:p>
        </w:tc>
        <w:tc>
          <w:tcPr>
            <w:tcW w:w="8211" w:type="dxa"/>
          </w:tcPr>
          <w:p w14:paraId="04BB4F8D" w14:textId="77777777" w:rsidR="00BD67BA" w:rsidRDefault="004C18B4">
            <w:pPr>
              <w:rPr>
                <w:rFonts w:eastAsia="宋体"/>
                <w:sz w:val="18"/>
                <w:szCs w:val="18"/>
              </w:rPr>
            </w:pPr>
            <w:r>
              <w:rPr>
                <w:sz w:val="18"/>
                <w:szCs w:val="18"/>
              </w:rPr>
              <w:t>O</w:t>
            </w:r>
            <w:r>
              <w:rPr>
                <w:rFonts w:eastAsia="宋体"/>
                <w:sz w:val="18"/>
                <w:szCs w:val="18"/>
              </w:rPr>
              <w:t>bservation 27: AI/ML model using beam ID as model output generalizes well to different UE distributions.</w:t>
            </w:r>
          </w:p>
          <w:p w14:paraId="20E77485" w14:textId="77777777" w:rsidR="00BD67BA" w:rsidRDefault="004C18B4">
            <w:pPr>
              <w:rPr>
                <w:rFonts w:eastAsia="宋体"/>
                <w:sz w:val="18"/>
                <w:szCs w:val="18"/>
              </w:rPr>
            </w:pPr>
            <w:r>
              <w:rPr>
                <w:sz w:val="18"/>
                <w:szCs w:val="18"/>
              </w:rPr>
              <w:t>O</w:t>
            </w:r>
            <w:r>
              <w:rPr>
                <w:rFonts w:eastAsia="宋体"/>
                <w:sz w:val="18"/>
                <w:szCs w:val="18"/>
              </w:rPr>
              <w:t>bservation 29: AI/ML model using beam RSRP as model output generalizes well to different UE distributions.</w:t>
            </w:r>
          </w:p>
          <w:p w14:paraId="6A6DD0CE" w14:textId="77777777" w:rsidR="00BD67BA" w:rsidRDefault="00BD67BA">
            <w:pPr>
              <w:spacing w:line="276" w:lineRule="auto"/>
              <w:rPr>
                <w:rFonts w:ascii="Arial" w:eastAsiaTheme="minorHAnsi" w:hAnsi="Arial" w:cstheme="minorBidi"/>
                <w:kern w:val="0"/>
                <w:sz w:val="18"/>
                <w:szCs w:val="18"/>
                <w:lang w:eastAsia="ja-JP"/>
              </w:rPr>
            </w:pPr>
          </w:p>
        </w:tc>
      </w:tr>
    </w:tbl>
    <w:p w14:paraId="4CEF8630" w14:textId="77777777" w:rsidR="00BD67BA" w:rsidRDefault="00BD67BA">
      <w:pPr>
        <w:rPr>
          <w:color w:val="808080" w:themeColor="background1" w:themeShade="80"/>
        </w:rPr>
      </w:pPr>
    </w:p>
    <w:p w14:paraId="1BFBBE60" w14:textId="77777777" w:rsidR="00BD67BA" w:rsidRDefault="004C18B4">
      <w:pPr>
        <w:pStyle w:val="2"/>
        <w:numPr>
          <w:ilvl w:val="2"/>
          <w:numId w:val="1"/>
        </w:numPr>
      </w:pPr>
      <w:r>
        <w:t>Different numbers/patterns of Set B</w:t>
      </w:r>
    </w:p>
    <w:p w14:paraId="23C321AC"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777B57C0" w14:textId="77777777">
        <w:tc>
          <w:tcPr>
            <w:tcW w:w="1525" w:type="dxa"/>
            <w:shd w:val="clear" w:color="auto" w:fill="BFBFBF" w:themeFill="background1" w:themeFillShade="BF"/>
          </w:tcPr>
          <w:p w14:paraId="0FEF9130"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74A19FC6" w14:textId="77777777" w:rsidR="00BD67BA" w:rsidRDefault="004C18B4">
            <w:pPr>
              <w:rPr>
                <w:sz w:val="18"/>
                <w:szCs w:val="18"/>
              </w:rPr>
            </w:pPr>
            <w:r>
              <w:rPr>
                <w:sz w:val="18"/>
                <w:szCs w:val="18"/>
              </w:rPr>
              <w:t>Proposals/observations</w:t>
            </w:r>
          </w:p>
        </w:tc>
      </w:tr>
      <w:tr w:rsidR="00BD67BA" w14:paraId="2020406F" w14:textId="77777777">
        <w:tc>
          <w:tcPr>
            <w:tcW w:w="1525" w:type="dxa"/>
          </w:tcPr>
          <w:p w14:paraId="51E26572" w14:textId="77777777" w:rsidR="00BD67BA" w:rsidRDefault="004C18B4">
            <w:pPr>
              <w:rPr>
                <w:sz w:val="18"/>
                <w:szCs w:val="18"/>
              </w:rPr>
            </w:pPr>
            <w:r>
              <w:rPr>
                <w:sz w:val="18"/>
                <w:szCs w:val="18"/>
              </w:rPr>
              <w:t>Futurewei [1]</w:t>
            </w:r>
          </w:p>
        </w:tc>
        <w:tc>
          <w:tcPr>
            <w:tcW w:w="8211" w:type="dxa"/>
          </w:tcPr>
          <w:p w14:paraId="755ABAA0" w14:textId="77777777" w:rsidR="00BD67BA" w:rsidRDefault="004C18B4">
            <w:pPr>
              <w:rPr>
                <w:sz w:val="18"/>
                <w:szCs w:val="18"/>
              </w:rPr>
            </w:pPr>
            <w:r>
              <w:rPr>
                <w:sz w:val="18"/>
                <w:szCs w:val="18"/>
              </w:rPr>
              <w:t xml:space="preserve">Observation 1: In spatial-domain beam prediction using fixed Set B beam pattern in AI/ML model training phase, performance degrades significantly when Set B beam pattern changes in model inference phase. </w:t>
            </w:r>
          </w:p>
          <w:p w14:paraId="34B681C3" w14:textId="77777777" w:rsidR="00BD67BA" w:rsidRDefault="004C18B4">
            <w:pPr>
              <w:rPr>
                <w:sz w:val="18"/>
                <w:szCs w:val="18"/>
              </w:rPr>
            </w:pPr>
            <w:r>
              <w:rPr>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589CF692" w14:textId="77777777" w:rsidR="00BD67BA" w:rsidRDefault="004C18B4">
            <w:pPr>
              <w:rPr>
                <w:sz w:val="18"/>
                <w:szCs w:val="18"/>
              </w:rPr>
            </w:pPr>
            <w:r>
              <w:rPr>
                <w:sz w:val="18"/>
                <w:szCs w:val="18"/>
              </w:rPr>
              <w:t xml:space="preserve">Observation 3: In spatial-domain beam prediction using variable Set B beam patterns in AI/ML model training phase, performance degrades significantly when Set B beam patterns changes in model inference phase. </w:t>
            </w:r>
          </w:p>
          <w:p w14:paraId="18AC2BFD" w14:textId="77777777" w:rsidR="00BD67BA" w:rsidRDefault="004C18B4">
            <w:pPr>
              <w:snapToGrid w:val="0"/>
              <w:spacing w:beforeLines="30" w:before="93" w:afterLines="30" w:after="93" w:line="288" w:lineRule="auto"/>
              <w:rPr>
                <w:rFonts w:eastAsia="Times New Roman"/>
                <w:sz w:val="18"/>
                <w:szCs w:val="18"/>
                <w:u w:val="single"/>
              </w:rPr>
            </w:pPr>
            <w:r>
              <w:rPr>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BD67BA" w14:paraId="53FCE29E" w14:textId="77777777">
        <w:tc>
          <w:tcPr>
            <w:tcW w:w="1525" w:type="dxa"/>
          </w:tcPr>
          <w:p w14:paraId="1054ACA8" w14:textId="77777777" w:rsidR="00BD67BA" w:rsidRDefault="004C18B4">
            <w:pPr>
              <w:rPr>
                <w:color w:val="808080" w:themeColor="background1" w:themeShade="80"/>
                <w:sz w:val="18"/>
                <w:szCs w:val="18"/>
              </w:rPr>
            </w:pPr>
            <w:r>
              <w:rPr>
                <w:sz w:val="18"/>
                <w:szCs w:val="18"/>
              </w:rPr>
              <w:t>ZTE [3]</w:t>
            </w:r>
          </w:p>
        </w:tc>
        <w:tc>
          <w:tcPr>
            <w:tcW w:w="8211" w:type="dxa"/>
          </w:tcPr>
          <w:p w14:paraId="1B7063B4" w14:textId="77777777" w:rsidR="00BD67BA" w:rsidRDefault="004C18B4">
            <w:pPr>
              <w:snapToGrid w:val="0"/>
              <w:spacing w:beforeLines="30" w:before="93" w:afterLines="30" w:after="93" w:line="288" w:lineRule="auto"/>
              <w:rPr>
                <w:sz w:val="18"/>
                <w:szCs w:val="18"/>
                <w:u w:val="single"/>
                <w:lang w:val="en-GB"/>
              </w:rPr>
            </w:pPr>
            <w:r>
              <w:rPr>
                <w:sz w:val="18"/>
                <w:szCs w:val="18"/>
                <w:u w:val="single"/>
                <w:lang w:val="en-GB"/>
              </w:rPr>
              <w:t>Number</w:t>
            </w:r>
          </w:p>
          <w:p w14:paraId="41ADAC7C" w14:textId="77777777" w:rsidR="00BD67BA" w:rsidRDefault="00BD67BA">
            <w:pPr>
              <w:pStyle w:val="ZTE-Observation-2021"/>
              <w:numPr>
                <w:ilvl w:val="0"/>
                <w:numId w:val="0"/>
              </w:numPr>
              <w:spacing w:before="93" w:after="93"/>
              <w:jc w:val="both"/>
              <w:rPr>
                <w:b w:val="0"/>
                <w:bCs w:val="0"/>
                <w:i w:val="0"/>
                <w:iCs w:val="0"/>
                <w:kern w:val="2"/>
                <w:sz w:val="18"/>
                <w:szCs w:val="18"/>
              </w:rPr>
            </w:pPr>
          </w:p>
          <w:p w14:paraId="3EBEDE73" w14:textId="77777777" w:rsidR="00BD67BA" w:rsidRDefault="004C18B4">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The case that model training and testing are performed in mixed datasets of &lt;T8 R1&gt;, &lt;T16 R1&gt;, and &lt;T32 R1&gt; with different beam constructions achieves a better performance than that of the case of &lt;T8 R1&gt;, but is outperformed by the case of &lt;T32 R1&gt;.</w:t>
            </w:r>
          </w:p>
          <w:p w14:paraId="3B68AD9B"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based Tx beam prediction with the optimal Rx beam achieves slightly better performance than that of the AI based method with a specific (e.g, first) Rx beam. </w:t>
            </w:r>
          </w:p>
          <w:p w14:paraId="39D8E641"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 xml:space="preserve">number of </w:t>
            </w:r>
            <w:r>
              <w:rPr>
                <w:rFonts w:hint="eastAsia"/>
                <w:b w:val="0"/>
                <w:bCs w:val="0"/>
                <w:i w:val="0"/>
                <w:iCs w:val="0"/>
                <w:kern w:val="2"/>
                <w:sz w:val="18"/>
                <w:szCs w:val="18"/>
              </w:rPr>
              <w:t>beam</w:t>
            </w:r>
            <w:r>
              <w:rPr>
                <w:rFonts w:hint="eastAsia"/>
                <w:b w:val="0"/>
                <w:bCs w:val="0"/>
                <w:i w:val="0"/>
                <w:iCs w:val="0"/>
                <w:kern w:val="2"/>
                <w:sz w:val="18"/>
                <w:szCs w:val="18"/>
                <w:lang w:val="en-US" w:eastAsia="zh-CN"/>
              </w:rPr>
              <w:t>s</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in Set B</w:t>
            </w:r>
            <w:r>
              <w:rPr>
                <w:rFonts w:hint="eastAsia"/>
                <w:b w:val="0"/>
                <w:bCs w:val="0"/>
                <w:i w:val="0"/>
                <w:iCs w:val="0"/>
                <w:kern w:val="2"/>
                <w:sz w:val="18"/>
                <w:szCs w:val="18"/>
              </w:rPr>
              <w:t xml:space="preserve"> for Tx beam prediction. </w:t>
            </w:r>
          </w:p>
          <w:p w14:paraId="51062860" w14:textId="77777777" w:rsidR="00BD67BA" w:rsidRDefault="004C18B4">
            <w:pPr>
              <w:snapToGrid w:val="0"/>
              <w:spacing w:beforeLines="30" w:before="93" w:afterLines="30" w:after="93" w:line="288" w:lineRule="auto"/>
              <w:rPr>
                <w:sz w:val="18"/>
                <w:szCs w:val="18"/>
                <w:u w:val="single"/>
                <w:lang w:val="en-GB"/>
              </w:rPr>
            </w:pPr>
            <w:r>
              <w:rPr>
                <w:sz w:val="18"/>
                <w:szCs w:val="18"/>
                <w:u w:val="single"/>
                <w:lang w:val="en-GB"/>
              </w:rPr>
              <w:t>Pattern</w:t>
            </w:r>
          </w:p>
          <w:p w14:paraId="7447BFC4"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different from that of the training data samples, a significant performance loss compared with the non-AI case is observed.</w:t>
            </w:r>
          </w:p>
          <w:p w14:paraId="7F94BAAF"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p w14:paraId="07CACEC7" w14:textId="77777777" w:rsidR="00BD67BA" w:rsidRDefault="004C18B4">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Set B</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 xml:space="preserve">patterns </w:t>
            </w:r>
            <w:r>
              <w:rPr>
                <w:rFonts w:hint="eastAsia"/>
                <w:b w:val="0"/>
                <w:bCs w:val="0"/>
                <w:i w:val="0"/>
                <w:iCs w:val="0"/>
                <w:kern w:val="2"/>
                <w:sz w:val="18"/>
                <w:szCs w:val="18"/>
              </w:rPr>
              <w:t xml:space="preserve">for Tx beam prediction. </w:t>
            </w:r>
          </w:p>
          <w:p w14:paraId="0A6B5DDF" w14:textId="77777777" w:rsidR="00BD67BA" w:rsidRDefault="00BD67BA">
            <w:pPr>
              <w:snapToGrid w:val="0"/>
              <w:spacing w:beforeLines="30" w:before="93" w:afterLines="30" w:after="93" w:line="288" w:lineRule="auto"/>
              <w:rPr>
                <w:color w:val="808080" w:themeColor="background1" w:themeShade="80"/>
                <w:sz w:val="18"/>
                <w:szCs w:val="18"/>
                <w:lang w:val="en-GB"/>
              </w:rPr>
            </w:pPr>
          </w:p>
        </w:tc>
      </w:tr>
      <w:tr w:rsidR="00BD67BA" w14:paraId="0A7D12D0" w14:textId="77777777">
        <w:tc>
          <w:tcPr>
            <w:tcW w:w="1525" w:type="dxa"/>
          </w:tcPr>
          <w:p w14:paraId="278EA07D" w14:textId="77777777" w:rsidR="00BD67BA" w:rsidRDefault="004C18B4">
            <w:pPr>
              <w:rPr>
                <w:sz w:val="18"/>
                <w:szCs w:val="18"/>
              </w:rPr>
            </w:pPr>
            <w:r>
              <w:rPr>
                <w:sz w:val="18"/>
                <w:szCs w:val="18"/>
              </w:rPr>
              <w:lastRenderedPageBreak/>
              <w:t>OPPO[5]</w:t>
            </w:r>
          </w:p>
        </w:tc>
        <w:tc>
          <w:tcPr>
            <w:tcW w:w="8211" w:type="dxa"/>
          </w:tcPr>
          <w:p w14:paraId="25AFB421" w14:textId="77777777" w:rsidR="00BD67BA" w:rsidRDefault="004C18B4">
            <w:pPr>
              <w:snapToGrid w:val="0"/>
              <w:spacing w:beforeLines="30" w:before="93" w:afterLines="30" w:after="93" w:line="288" w:lineRule="auto"/>
              <w:rPr>
                <w:sz w:val="18"/>
                <w:szCs w:val="18"/>
              </w:rPr>
            </w:pPr>
            <w:r>
              <w:rPr>
                <w:sz w:val="18"/>
                <w:szCs w:val="18"/>
              </w:rPr>
              <w:t>Observation 21: Changing beam pair configuration on Set B and Set A from training phase to inference phase would slightly lower the beam prediction performance.</w:t>
            </w:r>
          </w:p>
          <w:p w14:paraId="609E0BDC" w14:textId="77777777" w:rsidR="00BD67BA" w:rsidRDefault="004C18B4">
            <w:pPr>
              <w:snapToGrid w:val="0"/>
              <w:spacing w:beforeLines="30" w:before="93" w:afterLines="30" w:after="93" w:line="288" w:lineRule="auto"/>
              <w:rPr>
                <w:sz w:val="18"/>
                <w:szCs w:val="18"/>
              </w:rPr>
            </w:pPr>
            <w:r>
              <w:rPr>
                <w:sz w:val="18"/>
                <w:szCs w:val="18"/>
              </w:rPr>
              <w:t>Observation 22: When more predicted beam pairs are provided by AI/ML model, e.g. Top-K = 4, the beam selection accuracy can be up to 95% and avg. L1-RSRP difference can be lower than 1dB.</w:t>
            </w:r>
          </w:p>
          <w:p w14:paraId="2A39E7C4" w14:textId="77777777" w:rsidR="00BD67BA" w:rsidRDefault="004C18B4">
            <w:pPr>
              <w:snapToGrid w:val="0"/>
              <w:spacing w:beforeLines="30" w:before="93" w:afterLines="30" w:after="93" w:line="288" w:lineRule="auto"/>
              <w:rPr>
                <w:sz w:val="18"/>
                <w:szCs w:val="18"/>
              </w:rPr>
            </w:pPr>
            <w:r>
              <w:rPr>
                <w:sz w:val="18"/>
                <w:szCs w:val="18"/>
              </w:rPr>
              <w:t>Proposal 9: Study the techniques of pre-processing at model input and post-processing at model output to enable the generalization capability of AI/ML model.</w:t>
            </w:r>
          </w:p>
        </w:tc>
      </w:tr>
      <w:tr w:rsidR="00BD67BA" w14:paraId="246089C2" w14:textId="77777777">
        <w:tc>
          <w:tcPr>
            <w:tcW w:w="1525" w:type="dxa"/>
          </w:tcPr>
          <w:p w14:paraId="7B476969" w14:textId="77777777" w:rsidR="00BD67BA" w:rsidRDefault="004C18B4">
            <w:pPr>
              <w:rPr>
                <w:sz w:val="18"/>
                <w:szCs w:val="18"/>
              </w:rPr>
            </w:pPr>
            <w:r>
              <w:rPr>
                <w:sz w:val="18"/>
                <w:szCs w:val="18"/>
              </w:rPr>
              <w:t>Nokia[7]</w:t>
            </w:r>
          </w:p>
        </w:tc>
        <w:tc>
          <w:tcPr>
            <w:tcW w:w="8211" w:type="dxa"/>
          </w:tcPr>
          <w:p w14:paraId="7DA3D5A8" w14:textId="77777777" w:rsidR="00BD67BA" w:rsidRDefault="004C18B4">
            <w:pPr>
              <w:snapToGrid w:val="0"/>
              <w:spacing w:beforeLines="30" w:before="93" w:afterLines="30" w:after="93" w:line="288" w:lineRule="auto"/>
              <w:rPr>
                <w:sz w:val="18"/>
                <w:szCs w:val="18"/>
              </w:rPr>
            </w:pPr>
            <w:r>
              <w:rPr>
                <w:sz w:val="18"/>
                <w:szCs w:val="18"/>
              </w:rPr>
              <w:t>Observation 11:</w:t>
            </w:r>
            <w:r>
              <w:rPr>
                <w:sz w:val="18"/>
                <w:szCs w:val="18"/>
              </w:rPr>
              <w:tab/>
              <w:t xml:space="preserve"> For training the DL Tx prediction model a Random SetB pattern can be used. Later in the inference stage, the DL Tx prediction model can use measurements from pre-configured/fixed SetB patterns.</w:t>
            </w:r>
          </w:p>
          <w:p w14:paraId="11487942" w14:textId="77777777" w:rsidR="00BD67BA" w:rsidRDefault="00BD67BA">
            <w:pPr>
              <w:snapToGrid w:val="0"/>
              <w:spacing w:beforeLines="30" w:before="93" w:afterLines="30" w:after="93" w:line="288" w:lineRule="auto"/>
              <w:rPr>
                <w:sz w:val="18"/>
                <w:szCs w:val="18"/>
              </w:rPr>
            </w:pPr>
          </w:p>
        </w:tc>
      </w:tr>
      <w:tr w:rsidR="00BD67BA" w14:paraId="658B5C1D" w14:textId="77777777">
        <w:tc>
          <w:tcPr>
            <w:tcW w:w="1525" w:type="dxa"/>
          </w:tcPr>
          <w:p w14:paraId="26919478" w14:textId="77777777" w:rsidR="00BD67BA" w:rsidRDefault="004C18B4">
            <w:pPr>
              <w:rPr>
                <w:sz w:val="18"/>
                <w:szCs w:val="18"/>
              </w:rPr>
            </w:pPr>
            <w:r>
              <w:rPr>
                <w:sz w:val="18"/>
                <w:szCs w:val="18"/>
              </w:rPr>
              <w:t>CATT [8]</w:t>
            </w:r>
          </w:p>
        </w:tc>
        <w:tc>
          <w:tcPr>
            <w:tcW w:w="8211" w:type="dxa"/>
          </w:tcPr>
          <w:p w14:paraId="39F993E4" w14:textId="77777777" w:rsidR="00BD67BA" w:rsidRDefault="004C18B4">
            <w:pPr>
              <w:spacing w:afterLines="50" w:after="156"/>
              <w:rPr>
                <w:sz w:val="18"/>
                <w:szCs w:val="18"/>
              </w:rPr>
            </w:pPr>
            <w:r>
              <w:rPr>
                <w:sz w:val="18"/>
                <w:szCs w:val="18"/>
              </w:rPr>
              <w:t>Observation 10: Significantly performance degradation is observed, when AI/ML model is trained and inferenced with different Set B, e.g., the number of Set B of training is 32 and inference is 16.</w:t>
            </w:r>
          </w:p>
          <w:p w14:paraId="36AB5291" w14:textId="77777777" w:rsidR="00BD67BA" w:rsidRDefault="004C18B4">
            <w:pPr>
              <w:snapToGrid w:val="0"/>
              <w:spacing w:beforeLines="30" w:before="93" w:afterLines="30" w:after="93" w:line="288" w:lineRule="auto"/>
              <w:rPr>
                <w:sz w:val="18"/>
                <w:szCs w:val="18"/>
              </w:rPr>
            </w:pPr>
            <w:r>
              <w:rPr>
                <w:sz w:val="18"/>
                <w:szCs w:val="18"/>
              </w:rPr>
              <w:t>Observation 11: Training with mixed Set B of different sizes can improve generalization performance.</w:t>
            </w:r>
          </w:p>
        </w:tc>
      </w:tr>
      <w:tr w:rsidR="00BD67BA" w14:paraId="60FF2DB0" w14:textId="77777777">
        <w:tc>
          <w:tcPr>
            <w:tcW w:w="1525" w:type="dxa"/>
          </w:tcPr>
          <w:p w14:paraId="2E59C3C4" w14:textId="77777777" w:rsidR="00BD67BA" w:rsidRDefault="004C18B4">
            <w:pPr>
              <w:rPr>
                <w:sz w:val="18"/>
                <w:szCs w:val="18"/>
              </w:rPr>
            </w:pPr>
            <w:r>
              <w:rPr>
                <w:sz w:val="18"/>
                <w:szCs w:val="18"/>
              </w:rPr>
              <w:t>InterDigital [11]</w:t>
            </w:r>
          </w:p>
        </w:tc>
        <w:tc>
          <w:tcPr>
            <w:tcW w:w="8211" w:type="dxa"/>
          </w:tcPr>
          <w:p w14:paraId="44B7FA03" w14:textId="77777777" w:rsidR="00BD67BA" w:rsidRDefault="004C18B4">
            <w:pPr>
              <w:spacing w:line="276" w:lineRule="auto"/>
              <w:rPr>
                <w:rFonts w:ascii="Arial" w:hAnsi="Arial" w:cs="Arial"/>
                <w:sz w:val="18"/>
                <w:szCs w:val="18"/>
              </w:rPr>
            </w:pPr>
            <w:r>
              <w:rPr>
                <w:rFonts w:ascii="Arial" w:hAnsi="Arial" w:cs="Arial"/>
                <w:sz w:val="18"/>
                <w:szCs w:val="18"/>
              </w:rPr>
              <w:t xml:space="preserve">Observation 12: Training an AIML model with different beam patterns or random beam patterns can help obtain a model that generalizes over multiple beam patterns without degradation in prediction accuracy. </w:t>
            </w:r>
          </w:p>
        </w:tc>
      </w:tr>
      <w:tr w:rsidR="00BD67BA" w14:paraId="6A525B72" w14:textId="77777777">
        <w:tc>
          <w:tcPr>
            <w:tcW w:w="1525" w:type="dxa"/>
          </w:tcPr>
          <w:p w14:paraId="3888A8A8" w14:textId="77777777" w:rsidR="00BD67BA" w:rsidRDefault="004C18B4">
            <w:pPr>
              <w:rPr>
                <w:sz w:val="18"/>
                <w:szCs w:val="18"/>
              </w:rPr>
            </w:pPr>
            <w:r>
              <w:rPr>
                <w:sz w:val="18"/>
                <w:szCs w:val="18"/>
              </w:rPr>
              <w:t>Fujitus [12]</w:t>
            </w:r>
          </w:p>
        </w:tc>
        <w:tc>
          <w:tcPr>
            <w:tcW w:w="8211" w:type="dxa"/>
          </w:tcPr>
          <w:p w14:paraId="6DBB0833" w14:textId="77777777" w:rsidR="00BD67BA" w:rsidRDefault="004C18B4">
            <w:pPr>
              <w:rPr>
                <w:rFonts w:eastAsia="宋体"/>
                <w:sz w:val="18"/>
                <w:szCs w:val="18"/>
              </w:rPr>
            </w:pPr>
            <w:r>
              <w:rPr>
                <w:rFonts w:eastAsia="宋体" w:hint="eastAsia"/>
                <w:sz w:val="18"/>
                <w:szCs w:val="18"/>
              </w:rPr>
              <w:t>O</w:t>
            </w:r>
            <w:r>
              <w:rPr>
                <w:rFonts w:eastAsia="宋体"/>
                <w:sz w:val="18"/>
                <w:szCs w:val="18"/>
              </w:rPr>
              <w:t xml:space="preserve">bservation 1: For BM-case 1, the performance of AI/ML model is sensitive to the size of Set B. </w:t>
            </w:r>
          </w:p>
          <w:p w14:paraId="3B367E32" w14:textId="77777777" w:rsidR="00BD67BA" w:rsidRDefault="004C18B4">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 xml:space="preserve">The mismatch on the size of Set B between training and inference will cause big performance degradation. </w:t>
            </w:r>
          </w:p>
          <w:p w14:paraId="34940CC5" w14:textId="77777777" w:rsidR="00BD67BA" w:rsidRDefault="004C18B4">
            <w:pPr>
              <w:rPr>
                <w:rFonts w:eastAsia="宋体"/>
                <w:sz w:val="18"/>
                <w:szCs w:val="18"/>
              </w:rPr>
            </w:pPr>
            <w:r>
              <w:rPr>
                <w:rFonts w:eastAsia="宋体"/>
                <w:sz w:val="18"/>
                <w:szCs w:val="18"/>
              </w:rPr>
              <w:t>Observation 2: For BM-case 1, the training dataset constructed by a set of pre-configured size of Set B will improve the generalization performance of AI/ML model.</w:t>
            </w:r>
          </w:p>
          <w:p w14:paraId="2EBABBC8" w14:textId="77777777" w:rsidR="00BD67BA" w:rsidRDefault="004C18B4">
            <w:pPr>
              <w:rPr>
                <w:rFonts w:eastAsia="宋体"/>
                <w:sz w:val="18"/>
                <w:szCs w:val="18"/>
              </w:rPr>
            </w:pPr>
            <w:r>
              <w:rPr>
                <w:rFonts w:eastAsia="宋体" w:hint="eastAsia"/>
                <w:sz w:val="18"/>
                <w:szCs w:val="18"/>
              </w:rPr>
              <w:t>O</w:t>
            </w:r>
            <w:r>
              <w:rPr>
                <w:rFonts w:eastAsia="宋体"/>
                <w:sz w:val="18"/>
                <w:szCs w:val="18"/>
              </w:rPr>
              <w:t xml:space="preserve">bservation 3: For BM-case 1, the performance of AI/ML model is sensitive to the pattern of Set B even though the size of Set B is the same. </w:t>
            </w:r>
          </w:p>
          <w:p w14:paraId="4CC2B5CE" w14:textId="77777777" w:rsidR="00BD67BA" w:rsidRDefault="004C18B4">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 xml:space="preserve">The mismatch on the pattern of Set B between training and inference will cause significant performance degradation. </w:t>
            </w:r>
          </w:p>
          <w:p w14:paraId="64C58AFB" w14:textId="77777777" w:rsidR="00BD67BA" w:rsidRDefault="004C18B4">
            <w:pPr>
              <w:rPr>
                <w:rFonts w:eastAsia="宋体"/>
                <w:sz w:val="18"/>
                <w:szCs w:val="18"/>
              </w:rPr>
            </w:pPr>
            <w:r>
              <w:rPr>
                <w:rFonts w:eastAsia="宋体"/>
                <w:sz w:val="18"/>
                <w:szCs w:val="18"/>
              </w:rPr>
              <w:t xml:space="preserve">Observation 4: For BM-case 1, the training dataset constructed by a set of pre-configured patterns of Set B will </w:t>
            </w:r>
            <w:r>
              <w:rPr>
                <w:rFonts w:eastAsia="宋体"/>
                <w:sz w:val="18"/>
                <w:szCs w:val="18"/>
              </w:rPr>
              <w:lastRenderedPageBreak/>
              <w:t>improve the generalization performance of AI/ML model.</w:t>
            </w:r>
          </w:p>
          <w:p w14:paraId="0971B5A6" w14:textId="77777777" w:rsidR="00BD67BA" w:rsidRDefault="00BD67BA">
            <w:pPr>
              <w:rPr>
                <w:rFonts w:eastAsia="宋体"/>
                <w:sz w:val="18"/>
                <w:szCs w:val="18"/>
              </w:rPr>
            </w:pPr>
          </w:p>
        </w:tc>
      </w:tr>
      <w:tr w:rsidR="00BD67BA" w14:paraId="226505B4" w14:textId="77777777">
        <w:tc>
          <w:tcPr>
            <w:tcW w:w="1525" w:type="dxa"/>
          </w:tcPr>
          <w:p w14:paraId="748B22D1" w14:textId="77777777" w:rsidR="00BD67BA" w:rsidRDefault="004C18B4">
            <w:pPr>
              <w:rPr>
                <w:sz w:val="18"/>
                <w:szCs w:val="18"/>
              </w:rPr>
            </w:pPr>
            <w:r>
              <w:rPr>
                <w:sz w:val="18"/>
                <w:szCs w:val="18"/>
              </w:rPr>
              <w:lastRenderedPageBreak/>
              <w:t>Lenovo[23]</w:t>
            </w:r>
          </w:p>
        </w:tc>
        <w:tc>
          <w:tcPr>
            <w:tcW w:w="8211" w:type="dxa"/>
          </w:tcPr>
          <w:p w14:paraId="18C3962D" w14:textId="77777777" w:rsidR="00BD67BA" w:rsidRDefault="004C18B4">
            <w:pPr>
              <w:rPr>
                <w:sz w:val="18"/>
                <w:szCs w:val="18"/>
              </w:rPr>
            </w:pPr>
            <w:r>
              <w:rPr>
                <w:rFonts w:hint="eastAsia"/>
                <w:sz w:val="18"/>
                <w:szCs w:val="18"/>
              </w:rPr>
              <w:t>O</w:t>
            </w:r>
            <w:r>
              <w:rPr>
                <w:sz w:val="18"/>
                <w:szCs w:val="18"/>
              </w:rPr>
              <w:t>bservation 8: The beam prediction accuracy and average L1-RSRP difference are affected marginally when the size of Set A and Set B during testing is less than that for the training.</w:t>
            </w:r>
          </w:p>
        </w:tc>
      </w:tr>
    </w:tbl>
    <w:p w14:paraId="18989D90" w14:textId="77777777" w:rsidR="00BD67BA" w:rsidRDefault="00BD67BA">
      <w:pPr>
        <w:rPr>
          <w:color w:val="808080" w:themeColor="background1" w:themeShade="80"/>
        </w:rPr>
      </w:pPr>
    </w:p>
    <w:p w14:paraId="31E1689E" w14:textId="77777777" w:rsidR="00BD67BA" w:rsidRDefault="004C18B4">
      <w:pPr>
        <w:pStyle w:val="2"/>
        <w:numPr>
          <w:ilvl w:val="2"/>
          <w:numId w:val="1"/>
        </w:numPr>
      </w:pPr>
      <w:r>
        <w:t>Different UE Rx assumptions</w:t>
      </w:r>
    </w:p>
    <w:p w14:paraId="2F773DEE"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2AD410F4" w14:textId="77777777">
        <w:tc>
          <w:tcPr>
            <w:tcW w:w="1525" w:type="dxa"/>
            <w:shd w:val="clear" w:color="auto" w:fill="BFBFBF" w:themeFill="background1" w:themeFillShade="BF"/>
          </w:tcPr>
          <w:p w14:paraId="0C8FA6B6"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7DFB4006" w14:textId="77777777" w:rsidR="00BD67BA" w:rsidRDefault="004C18B4">
            <w:pPr>
              <w:rPr>
                <w:sz w:val="18"/>
                <w:szCs w:val="18"/>
              </w:rPr>
            </w:pPr>
            <w:r>
              <w:rPr>
                <w:sz w:val="18"/>
                <w:szCs w:val="18"/>
              </w:rPr>
              <w:t>Proposals/observations</w:t>
            </w:r>
          </w:p>
        </w:tc>
      </w:tr>
      <w:tr w:rsidR="00BD67BA" w14:paraId="6CF46DBA" w14:textId="77777777">
        <w:tc>
          <w:tcPr>
            <w:tcW w:w="1525" w:type="dxa"/>
          </w:tcPr>
          <w:p w14:paraId="249B3456" w14:textId="77777777" w:rsidR="00BD67BA" w:rsidRDefault="004C18B4">
            <w:pPr>
              <w:rPr>
                <w:sz w:val="18"/>
                <w:szCs w:val="18"/>
              </w:rPr>
            </w:pPr>
            <w:r>
              <w:rPr>
                <w:sz w:val="18"/>
                <w:szCs w:val="18"/>
              </w:rPr>
              <w:t>ZTE [3]</w:t>
            </w:r>
          </w:p>
        </w:tc>
        <w:tc>
          <w:tcPr>
            <w:tcW w:w="8211" w:type="dxa"/>
          </w:tcPr>
          <w:p w14:paraId="71339CF5" w14:textId="77777777" w:rsidR="00BD67BA" w:rsidRDefault="004C18B4">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model training and model testing. </w:t>
            </w:r>
          </w:p>
          <w:p w14:paraId="64195B69" w14:textId="77777777" w:rsidR="00BD67BA" w:rsidRDefault="004C18B4">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Rx beam assumptions for Tx beam prediction. </w:t>
            </w:r>
          </w:p>
          <w:p w14:paraId="3BD4C773" w14:textId="77777777" w:rsidR="00BD67BA" w:rsidRDefault="00BD67BA">
            <w:pPr>
              <w:snapToGrid w:val="0"/>
              <w:spacing w:beforeLines="30" w:before="93" w:afterLines="30" w:after="93" w:line="288" w:lineRule="auto"/>
              <w:rPr>
                <w:sz w:val="18"/>
                <w:szCs w:val="18"/>
                <w:lang w:val="en-GB"/>
              </w:rPr>
            </w:pPr>
          </w:p>
        </w:tc>
      </w:tr>
      <w:tr w:rsidR="00BD67BA" w14:paraId="25635A47" w14:textId="77777777">
        <w:tc>
          <w:tcPr>
            <w:tcW w:w="1525" w:type="dxa"/>
          </w:tcPr>
          <w:p w14:paraId="7822686F" w14:textId="77777777" w:rsidR="00BD67BA" w:rsidRDefault="004C18B4">
            <w:pPr>
              <w:rPr>
                <w:sz w:val="18"/>
                <w:szCs w:val="18"/>
              </w:rPr>
            </w:pPr>
            <w:r>
              <w:rPr>
                <w:sz w:val="18"/>
                <w:szCs w:val="18"/>
              </w:rPr>
              <w:t>Fujitsu [12]</w:t>
            </w:r>
          </w:p>
        </w:tc>
        <w:tc>
          <w:tcPr>
            <w:tcW w:w="8211" w:type="dxa"/>
          </w:tcPr>
          <w:p w14:paraId="5B0D71DE" w14:textId="77777777" w:rsidR="00BD67BA" w:rsidRDefault="004C18B4">
            <w:pPr>
              <w:rPr>
                <w:rFonts w:eastAsia="宋体"/>
                <w:sz w:val="18"/>
                <w:szCs w:val="18"/>
              </w:rPr>
            </w:pPr>
            <w:r>
              <w:rPr>
                <w:rFonts w:eastAsia="宋体" w:hint="eastAsia"/>
                <w:sz w:val="18"/>
                <w:szCs w:val="18"/>
              </w:rPr>
              <w:t>O</w:t>
            </w:r>
            <w:r>
              <w:rPr>
                <w:rFonts w:eastAsia="宋体"/>
                <w:sz w:val="18"/>
                <w:szCs w:val="18"/>
              </w:rPr>
              <w:t xml:space="preserve">bservation 7: For BM-case 1, the performance of AI/ML model is sensitive to the configuration of Rx antennas (the number of Rx antenna elements). </w:t>
            </w:r>
          </w:p>
          <w:p w14:paraId="2DD6421E" w14:textId="77777777" w:rsidR="00BD67BA" w:rsidRDefault="004C18B4">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The mismatch on the configuration of Rx antennas between training and inference will cause significant performance degradation.</w:t>
            </w:r>
          </w:p>
          <w:p w14:paraId="0FB34507" w14:textId="77777777" w:rsidR="00BD67BA" w:rsidRDefault="004C18B4">
            <w:pPr>
              <w:rPr>
                <w:rFonts w:eastAsia="宋体"/>
                <w:sz w:val="18"/>
                <w:szCs w:val="18"/>
              </w:rPr>
            </w:pPr>
            <w:r>
              <w:rPr>
                <w:rFonts w:eastAsia="宋体"/>
                <w:sz w:val="18"/>
                <w:szCs w:val="18"/>
              </w:rPr>
              <w:t>Observation 8: For BM-case 1, the training dataset constructed by a set of pre-configured configurations of Rx antennas on UE will improve the generalization performance of AI/ML model.</w:t>
            </w:r>
          </w:p>
          <w:p w14:paraId="6B6BE5FF" w14:textId="77777777" w:rsidR="00BD67BA" w:rsidRDefault="00BD67BA">
            <w:pPr>
              <w:pStyle w:val="ZTE-Observation-2021"/>
              <w:numPr>
                <w:ilvl w:val="0"/>
                <w:numId w:val="0"/>
              </w:numPr>
              <w:spacing w:before="93" w:after="93"/>
              <w:jc w:val="both"/>
              <w:rPr>
                <w:b w:val="0"/>
                <w:bCs w:val="0"/>
                <w:i w:val="0"/>
                <w:iCs w:val="0"/>
                <w:kern w:val="2"/>
                <w:sz w:val="18"/>
                <w:szCs w:val="18"/>
                <w:lang w:val="en-US"/>
              </w:rPr>
            </w:pPr>
          </w:p>
        </w:tc>
      </w:tr>
      <w:tr w:rsidR="00BD67BA" w14:paraId="0A89B096" w14:textId="77777777">
        <w:tc>
          <w:tcPr>
            <w:tcW w:w="1525" w:type="dxa"/>
          </w:tcPr>
          <w:p w14:paraId="6F8B2C55" w14:textId="77777777" w:rsidR="00BD67BA" w:rsidRDefault="004C18B4">
            <w:pPr>
              <w:rPr>
                <w:sz w:val="18"/>
                <w:szCs w:val="18"/>
              </w:rPr>
            </w:pPr>
            <w:r>
              <w:rPr>
                <w:sz w:val="18"/>
                <w:szCs w:val="18"/>
              </w:rPr>
              <w:t>Xiaomi[13]</w:t>
            </w:r>
          </w:p>
        </w:tc>
        <w:tc>
          <w:tcPr>
            <w:tcW w:w="8211" w:type="dxa"/>
          </w:tcPr>
          <w:p w14:paraId="4930B137" w14:textId="77777777" w:rsidR="00BD67BA" w:rsidRDefault="004C18B4">
            <w:pPr>
              <w:suppressAutoHyphens/>
              <w:spacing w:beforeLines="50" w:before="156"/>
              <w:textAlignment w:val="baseline"/>
              <w:rPr>
                <w:sz w:val="18"/>
                <w:szCs w:val="18"/>
              </w:rPr>
            </w:pPr>
            <w:r>
              <w:rPr>
                <w:sz w:val="18"/>
                <w:szCs w:val="18"/>
              </w:rPr>
              <w:t>Observation 8</w:t>
            </w:r>
            <w:r>
              <w:rPr>
                <w:rFonts w:hint="eastAsia"/>
                <w:sz w:val="18"/>
                <w:szCs w:val="18"/>
              </w:rPr>
              <w:t>:</w:t>
            </w:r>
            <w:r>
              <w:rPr>
                <w:sz w:val="18"/>
                <w:szCs w:val="18"/>
              </w:rPr>
              <w:t xml:space="preserve"> AI model for beam prediction in spatial domain can </w:t>
            </w:r>
            <w:r>
              <w:rPr>
                <w:rFonts w:hint="eastAsia"/>
                <w:sz w:val="18"/>
                <w:szCs w:val="18"/>
              </w:rPr>
              <w:t>provide</w:t>
            </w:r>
            <w:r>
              <w:rPr>
                <w:sz w:val="18"/>
                <w:szCs w:val="18"/>
              </w:rPr>
              <w:t xml:space="preserve"> good generalization </w:t>
            </w:r>
            <w:r>
              <w:rPr>
                <w:rFonts w:hint="eastAsia"/>
                <w:sz w:val="18"/>
                <w:szCs w:val="18"/>
              </w:rPr>
              <w:t>capability</w:t>
            </w:r>
            <w:r>
              <w:rPr>
                <w:sz w:val="18"/>
                <w:szCs w:val="18"/>
              </w:rPr>
              <w:t xml:space="preserve"> among different number of UE Rx beam, e.g., AI model with more Rx beam number can be applied for beam prediction of less Rx beam number. </w:t>
            </w:r>
          </w:p>
          <w:p w14:paraId="6C0B5A07" w14:textId="77777777" w:rsidR="00BD67BA" w:rsidRDefault="00BD67BA">
            <w:pPr>
              <w:snapToGrid w:val="0"/>
              <w:spacing w:beforeLines="30" w:before="93" w:afterLines="30" w:after="93" w:line="288" w:lineRule="auto"/>
              <w:rPr>
                <w:rFonts w:eastAsia="Times New Roman"/>
                <w:sz w:val="18"/>
                <w:szCs w:val="18"/>
              </w:rPr>
            </w:pPr>
          </w:p>
        </w:tc>
      </w:tr>
      <w:tr w:rsidR="00BD67BA" w14:paraId="058CF920" w14:textId="77777777">
        <w:tc>
          <w:tcPr>
            <w:tcW w:w="1525" w:type="dxa"/>
          </w:tcPr>
          <w:p w14:paraId="5F482FA6" w14:textId="77777777" w:rsidR="00BD67BA" w:rsidRDefault="004C18B4">
            <w:pPr>
              <w:rPr>
                <w:sz w:val="18"/>
                <w:szCs w:val="18"/>
              </w:rPr>
            </w:pPr>
            <w:r>
              <w:rPr>
                <w:sz w:val="18"/>
                <w:szCs w:val="18"/>
              </w:rPr>
              <w:t>Samsung [16]</w:t>
            </w:r>
          </w:p>
        </w:tc>
        <w:tc>
          <w:tcPr>
            <w:tcW w:w="8211" w:type="dxa"/>
          </w:tcPr>
          <w:p w14:paraId="6F58E63E" w14:textId="77777777" w:rsidR="00BD67BA" w:rsidRDefault="004C18B4">
            <w:pPr>
              <w:spacing w:line="276" w:lineRule="auto"/>
              <w:rPr>
                <w:sz w:val="18"/>
                <w:szCs w:val="18"/>
              </w:rPr>
            </w:pPr>
            <w:bookmarkStart w:id="79" w:name="_Ref13177929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32</w:t>
            </w:r>
            <w:r>
              <w:rPr>
                <w:sz w:val="18"/>
                <w:szCs w:val="18"/>
              </w:rPr>
              <w:fldChar w:fldCharType="end"/>
            </w:r>
            <w:r>
              <w:rPr>
                <w:sz w:val="18"/>
                <w:szCs w:val="18"/>
              </w:rPr>
              <w:t>: For Tx beam prediction, UE-side parameters have significant impact on generalization performance for AI/ML in beam prediction. Without finetune or mix-training, there will be a performance degradation as UE-side parameters change.</w:t>
            </w:r>
            <w:bookmarkEnd w:id="79"/>
            <w:r>
              <w:rPr>
                <w:sz w:val="18"/>
                <w:szCs w:val="18"/>
              </w:rPr>
              <w:t xml:space="preserve">   </w:t>
            </w:r>
          </w:p>
          <w:p w14:paraId="4085CACA" w14:textId="77777777" w:rsidR="00BD67BA" w:rsidRDefault="004C18B4">
            <w:pPr>
              <w:spacing w:line="276" w:lineRule="auto"/>
              <w:rPr>
                <w:sz w:val="18"/>
                <w:szCs w:val="18"/>
              </w:rPr>
            </w:pPr>
            <w:bookmarkStart w:id="80" w:name="_Ref1317793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33</w:t>
            </w:r>
            <w:r>
              <w:rPr>
                <w:sz w:val="18"/>
                <w:szCs w:val="18"/>
              </w:rPr>
              <w:fldChar w:fldCharType="end"/>
            </w:r>
            <w:r>
              <w:rPr>
                <w:sz w:val="18"/>
                <w:szCs w:val="18"/>
              </w:rPr>
              <w:t>: The settings/parameters that may change the distribution rule of the L1-RSRPs will degrade the generalization performance for AI/ML in Tx beam prediction.</w:t>
            </w:r>
            <w:bookmarkEnd w:id="80"/>
          </w:p>
          <w:p w14:paraId="67C1815F" w14:textId="77777777" w:rsidR="00BD67BA" w:rsidRDefault="00BD67BA">
            <w:pPr>
              <w:suppressAutoHyphens/>
              <w:spacing w:beforeLines="50" w:before="156"/>
              <w:textAlignment w:val="baseline"/>
              <w:rPr>
                <w:sz w:val="18"/>
                <w:szCs w:val="18"/>
              </w:rPr>
            </w:pPr>
          </w:p>
        </w:tc>
      </w:tr>
      <w:tr w:rsidR="00BD67BA" w14:paraId="64F0F896" w14:textId="77777777">
        <w:tc>
          <w:tcPr>
            <w:tcW w:w="1525" w:type="dxa"/>
          </w:tcPr>
          <w:p w14:paraId="0C3DEB6A" w14:textId="77777777" w:rsidR="00BD67BA" w:rsidRDefault="004C18B4">
            <w:pPr>
              <w:rPr>
                <w:color w:val="808080" w:themeColor="background1" w:themeShade="80"/>
                <w:sz w:val="18"/>
                <w:szCs w:val="18"/>
              </w:rPr>
            </w:pPr>
            <w:r>
              <w:rPr>
                <w:sz w:val="18"/>
                <w:szCs w:val="18"/>
              </w:rPr>
              <w:t>Qualcomm [23]</w:t>
            </w:r>
          </w:p>
        </w:tc>
        <w:tc>
          <w:tcPr>
            <w:tcW w:w="8211" w:type="dxa"/>
          </w:tcPr>
          <w:p w14:paraId="3E7CEA1F" w14:textId="77777777" w:rsidR="00BD67BA" w:rsidRDefault="004C18B4">
            <w:pPr>
              <w:rPr>
                <w:sz w:val="18"/>
                <w:szCs w:val="18"/>
              </w:rPr>
            </w:pPr>
            <w:r>
              <w:rPr>
                <w:sz w:val="18"/>
                <w:szCs w:val="18"/>
                <w:u w:val="single"/>
              </w:rPr>
              <w:t>Observation 17</w:t>
            </w:r>
            <w:r>
              <w:rPr>
                <w:sz w:val="18"/>
                <w:szCs w:val="18"/>
              </w:rPr>
              <w:t>: For DL Tx beam prediction for BM-Case1, mismatch of UE array assumptions between training and test datasets (for NW-side models) results in a minor performance loss, e.g., less than 5% loss in Top-1 beam prediction accuracy, which is much less significant than the performance loss due to gNB array mismatch (for UE-side models).</w:t>
            </w:r>
          </w:p>
          <w:p w14:paraId="592E6BF8" w14:textId="77777777" w:rsidR="00BD67BA" w:rsidRDefault="00BD67BA">
            <w:pPr>
              <w:rPr>
                <w:color w:val="808080" w:themeColor="background1" w:themeShade="80"/>
                <w:sz w:val="18"/>
                <w:szCs w:val="18"/>
              </w:rPr>
            </w:pPr>
          </w:p>
        </w:tc>
      </w:tr>
    </w:tbl>
    <w:p w14:paraId="0B7D7720" w14:textId="77777777" w:rsidR="00BD67BA" w:rsidRDefault="00BD67BA">
      <w:pPr>
        <w:rPr>
          <w:color w:val="808080" w:themeColor="background1" w:themeShade="80"/>
        </w:rPr>
      </w:pPr>
    </w:p>
    <w:p w14:paraId="674FB7ED" w14:textId="77777777" w:rsidR="00BD67BA" w:rsidRDefault="004C18B4">
      <w:pPr>
        <w:pStyle w:val="2"/>
        <w:numPr>
          <w:ilvl w:val="2"/>
          <w:numId w:val="1"/>
        </w:numPr>
      </w:pPr>
      <w:r>
        <w:t>Different gNB antenna setting/different number or pattern of Set A</w:t>
      </w:r>
    </w:p>
    <w:p w14:paraId="784FECDD"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0C534E3A" w14:textId="77777777">
        <w:tc>
          <w:tcPr>
            <w:tcW w:w="1525" w:type="dxa"/>
            <w:shd w:val="clear" w:color="auto" w:fill="BFBFBF" w:themeFill="background1" w:themeFillShade="BF"/>
          </w:tcPr>
          <w:p w14:paraId="2D3EDE76" w14:textId="77777777" w:rsidR="00BD67BA" w:rsidRDefault="004C18B4">
            <w:pPr>
              <w:rPr>
                <w:sz w:val="18"/>
                <w:szCs w:val="18"/>
              </w:rPr>
            </w:pPr>
            <w:r>
              <w:rPr>
                <w:sz w:val="18"/>
                <w:szCs w:val="18"/>
              </w:rPr>
              <w:lastRenderedPageBreak/>
              <w:t>Company</w:t>
            </w:r>
          </w:p>
        </w:tc>
        <w:tc>
          <w:tcPr>
            <w:tcW w:w="8211" w:type="dxa"/>
            <w:shd w:val="clear" w:color="auto" w:fill="BFBFBF" w:themeFill="background1" w:themeFillShade="BF"/>
          </w:tcPr>
          <w:p w14:paraId="5FE9183A" w14:textId="77777777" w:rsidR="00BD67BA" w:rsidRDefault="004C18B4">
            <w:pPr>
              <w:rPr>
                <w:sz w:val="18"/>
                <w:szCs w:val="18"/>
              </w:rPr>
            </w:pPr>
            <w:r>
              <w:rPr>
                <w:sz w:val="18"/>
                <w:szCs w:val="18"/>
              </w:rPr>
              <w:t>Proposals/observations</w:t>
            </w:r>
          </w:p>
        </w:tc>
      </w:tr>
      <w:tr w:rsidR="00BD67BA" w14:paraId="43465974" w14:textId="77777777">
        <w:tc>
          <w:tcPr>
            <w:tcW w:w="1525" w:type="dxa"/>
          </w:tcPr>
          <w:p w14:paraId="72ECC2C9" w14:textId="77777777" w:rsidR="00BD67BA" w:rsidRDefault="004C18B4">
            <w:pPr>
              <w:rPr>
                <w:sz w:val="18"/>
                <w:szCs w:val="18"/>
              </w:rPr>
            </w:pPr>
            <w:r>
              <w:rPr>
                <w:sz w:val="18"/>
                <w:szCs w:val="18"/>
              </w:rPr>
              <w:t>ZTE [3]</w:t>
            </w:r>
          </w:p>
        </w:tc>
        <w:tc>
          <w:tcPr>
            <w:tcW w:w="8211" w:type="dxa"/>
          </w:tcPr>
          <w:p w14:paraId="7FF9904D" w14:textId="77777777" w:rsidR="00BD67BA" w:rsidRDefault="004C18B4">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gNB settings, a significant performance loss is observed if the training data samples and the testing data samples are generated under different gNB beam structures. </w:t>
            </w:r>
          </w:p>
          <w:p w14:paraId="2421E0C5" w14:textId="77777777" w:rsidR="00BD67BA" w:rsidRDefault="004C18B4">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Compared with the case that the same gNB beam structure is used for generating the training data samples and the testing data samples, only marginal performance loss is observed if the training data samples of AI model are mixed data samples. </w:t>
            </w:r>
          </w:p>
          <w:p w14:paraId="42B8B6B7" w14:textId="77777777" w:rsidR="00BD67BA" w:rsidRDefault="00BD67BA">
            <w:pPr>
              <w:snapToGrid w:val="0"/>
              <w:spacing w:beforeLines="30" w:before="93" w:afterLines="30" w:after="93" w:line="288" w:lineRule="auto"/>
              <w:rPr>
                <w:sz w:val="18"/>
                <w:szCs w:val="18"/>
                <w:lang w:val="en-GB"/>
              </w:rPr>
            </w:pPr>
          </w:p>
        </w:tc>
      </w:tr>
      <w:tr w:rsidR="00BD67BA" w14:paraId="5703277C" w14:textId="77777777">
        <w:tc>
          <w:tcPr>
            <w:tcW w:w="1525" w:type="dxa"/>
          </w:tcPr>
          <w:p w14:paraId="7CE2A236" w14:textId="77777777" w:rsidR="00BD67BA" w:rsidRDefault="004C18B4">
            <w:pPr>
              <w:rPr>
                <w:sz w:val="18"/>
                <w:szCs w:val="18"/>
              </w:rPr>
            </w:pPr>
            <w:r>
              <w:rPr>
                <w:sz w:val="18"/>
                <w:szCs w:val="18"/>
              </w:rPr>
              <w:t>Vivo [4]</w:t>
            </w:r>
          </w:p>
        </w:tc>
        <w:tc>
          <w:tcPr>
            <w:tcW w:w="8211" w:type="dxa"/>
          </w:tcPr>
          <w:p w14:paraId="1D75E11D" w14:textId="77777777" w:rsidR="00BD67BA" w:rsidRDefault="004C18B4">
            <w:pPr>
              <w:snapToGrid w:val="0"/>
              <w:spacing w:beforeLines="30" w:before="93" w:afterLines="30" w:after="93" w:line="288" w:lineRule="auto"/>
              <w:rPr>
                <w:rFonts w:eastAsia="Times New Roman"/>
                <w:sz w:val="18"/>
                <w:szCs w:val="18"/>
              </w:rPr>
            </w:pPr>
            <w:r>
              <w:rPr>
                <w:rFonts w:eastAsia="Times New Roman"/>
                <w:sz w:val="18"/>
                <w:szCs w:val="18"/>
              </w:rPr>
              <w:t>Observation 31:</w:t>
            </w:r>
            <w:r>
              <w:rPr>
                <w:rFonts w:eastAsia="Times New Roman"/>
                <w:sz w:val="18"/>
                <w:szCs w:val="18"/>
              </w:rPr>
              <w:tab/>
              <w:t>As the difference of beam shape pattern increases, the performance loss of both average RSRP difference and beam prediction accuracy increases along with the difference of the antenna configurations between training subset and validation subset.</w:t>
            </w:r>
          </w:p>
          <w:p w14:paraId="4E49D3CD" w14:textId="77777777" w:rsidR="00BD67BA" w:rsidRDefault="004C18B4">
            <w:pPr>
              <w:snapToGrid w:val="0"/>
              <w:spacing w:beforeLines="30" w:before="93" w:afterLines="30" w:after="93" w:line="288" w:lineRule="auto"/>
              <w:rPr>
                <w:rFonts w:eastAsia="Times New Roman"/>
                <w:sz w:val="18"/>
                <w:szCs w:val="18"/>
              </w:rPr>
            </w:pPr>
            <w:r>
              <w:rPr>
                <w:rFonts w:eastAsia="Times New Roman"/>
                <w:sz w:val="18"/>
                <w:szCs w:val="18"/>
              </w:rPr>
              <w:t>Proposal 28:</w:t>
            </w:r>
            <w:r>
              <w:rPr>
                <w:rFonts w:eastAsia="Times New Roman"/>
                <w:sz w:val="18"/>
                <w:szCs w:val="18"/>
              </w:rPr>
              <w:tab/>
              <w:t>Further study generalization performance for different antenna configurations and different beam shapes in BM-Case1.</w:t>
            </w:r>
          </w:p>
          <w:p w14:paraId="014F3725" w14:textId="77777777" w:rsidR="00BD67BA" w:rsidRDefault="004C18B4">
            <w:pPr>
              <w:snapToGrid w:val="0"/>
              <w:spacing w:beforeLines="30" w:before="93" w:afterLines="30" w:after="93" w:line="288" w:lineRule="auto"/>
              <w:rPr>
                <w:rFonts w:eastAsia="Times New Roman"/>
                <w:sz w:val="18"/>
                <w:szCs w:val="18"/>
              </w:rPr>
            </w:pPr>
            <w:r>
              <w:rPr>
                <w:rFonts w:eastAsia="Times New Roman"/>
                <w:sz w:val="18"/>
                <w:szCs w:val="18"/>
              </w:rPr>
              <w:t>Proposal 29:</w:t>
            </w:r>
            <w:r>
              <w:rPr>
                <w:rFonts w:eastAsia="Times New Roman"/>
                <w:sz w:val="18"/>
                <w:szCs w:val="18"/>
              </w:rPr>
              <w:tab/>
              <w:t>Further study assistance information, such as beam shape pattern, 3dB beam width, etc., as model input to address performance deterioration for generalization of different beam shapes in BM-Case1.</w:t>
            </w:r>
          </w:p>
        </w:tc>
      </w:tr>
      <w:tr w:rsidR="00BD67BA" w14:paraId="38F2CB9A" w14:textId="77777777">
        <w:tc>
          <w:tcPr>
            <w:tcW w:w="1525" w:type="dxa"/>
          </w:tcPr>
          <w:p w14:paraId="2F0E9DDC" w14:textId="77777777" w:rsidR="00BD67BA" w:rsidRDefault="004C18B4">
            <w:pPr>
              <w:rPr>
                <w:sz w:val="18"/>
                <w:szCs w:val="18"/>
              </w:rPr>
            </w:pPr>
            <w:r>
              <w:rPr>
                <w:sz w:val="18"/>
                <w:szCs w:val="18"/>
              </w:rPr>
              <w:t>Nokia [7]</w:t>
            </w:r>
          </w:p>
        </w:tc>
        <w:tc>
          <w:tcPr>
            <w:tcW w:w="8211" w:type="dxa"/>
          </w:tcPr>
          <w:p w14:paraId="5ECACFBF" w14:textId="77777777" w:rsidR="00BD67BA" w:rsidRDefault="004C18B4">
            <w:pPr>
              <w:snapToGrid w:val="0"/>
              <w:spacing w:beforeLines="30" w:before="93" w:afterLines="30" w:after="93" w:line="288" w:lineRule="auto"/>
              <w:rPr>
                <w:rFonts w:eastAsia="Times New Roman"/>
                <w:sz w:val="18"/>
                <w:szCs w:val="18"/>
              </w:rPr>
            </w:pPr>
            <w:r>
              <w:rPr>
                <w:rFonts w:eastAsia="Times New Roman"/>
                <w:sz w:val="18"/>
                <w:szCs w:val="18"/>
              </w:rPr>
              <w:t>Observation 23:</w:t>
            </w:r>
            <w:r>
              <w:rPr>
                <w:rFonts w:eastAsia="Times New Roman"/>
                <w:sz w:val="18"/>
                <w:szCs w:val="18"/>
              </w:rPr>
              <w:tab/>
              <w:t>model's generalization capabilities are poor for Case 2, when the model is tested on a gNB antenna array configuration that is different from the configuration used during training.</w:t>
            </w:r>
          </w:p>
          <w:p w14:paraId="2590AF86" w14:textId="77777777" w:rsidR="00BD67BA" w:rsidRDefault="004C18B4">
            <w:pPr>
              <w:snapToGrid w:val="0"/>
              <w:spacing w:beforeLines="30" w:before="93" w:afterLines="30" w:after="93" w:line="288" w:lineRule="auto"/>
              <w:rPr>
                <w:rFonts w:eastAsia="Times New Roman"/>
                <w:sz w:val="18"/>
                <w:szCs w:val="18"/>
              </w:rPr>
            </w:pPr>
            <w:r>
              <w:rPr>
                <w:rFonts w:eastAsia="Times New Roman"/>
                <w:sz w:val="18"/>
                <w:szCs w:val="18"/>
              </w:rPr>
              <w:t>Observation 24:</w:t>
            </w:r>
            <w:r>
              <w:rPr>
                <w:rFonts w:eastAsia="Times New Roman"/>
                <w:sz w:val="18"/>
                <w:szCs w:val="18"/>
              </w:rPr>
              <w:tab/>
              <w:t xml:space="preserve"> The model generalizes well in Case 3, when trained with a mix of data from different gNB antenna array configurations.</w:t>
            </w:r>
          </w:p>
          <w:p w14:paraId="3AAA790D" w14:textId="77777777" w:rsidR="00BD67BA" w:rsidRDefault="004C18B4">
            <w:pPr>
              <w:snapToGrid w:val="0"/>
              <w:spacing w:beforeLines="30" w:before="93" w:afterLines="30" w:after="93" w:line="288" w:lineRule="auto"/>
              <w:rPr>
                <w:rFonts w:eastAsia="Times New Roman"/>
                <w:sz w:val="18"/>
                <w:szCs w:val="18"/>
              </w:rPr>
            </w:pPr>
            <w:r>
              <w:rPr>
                <w:rFonts w:eastAsia="Times New Roman"/>
                <w:sz w:val="18"/>
                <w:szCs w:val="18"/>
              </w:rPr>
              <w:t>Observation 25:</w:t>
            </w:r>
            <w:r>
              <w:rPr>
                <w:rFonts w:eastAsia="Times New Roman"/>
                <w:sz w:val="18"/>
                <w:szCs w:val="18"/>
              </w:rPr>
              <w:tab/>
              <w:t>The model generalizes well for Case 2a when a reduced dataset for a different gNB antenna array configuration is used for fine-tuning the model.</w:t>
            </w:r>
          </w:p>
        </w:tc>
      </w:tr>
      <w:tr w:rsidR="00BD67BA" w14:paraId="35798402" w14:textId="77777777">
        <w:tc>
          <w:tcPr>
            <w:tcW w:w="1525" w:type="dxa"/>
          </w:tcPr>
          <w:p w14:paraId="5579B1A7" w14:textId="77777777" w:rsidR="00BD67BA" w:rsidRDefault="004C18B4">
            <w:pPr>
              <w:rPr>
                <w:color w:val="808080" w:themeColor="background1" w:themeShade="80"/>
                <w:sz w:val="18"/>
                <w:szCs w:val="18"/>
              </w:rPr>
            </w:pPr>
            <w:r>
              <w:rPr>
                <w:sz w:val="18"/>
                <w:szCs w:val="18"/>
              </w:rPr>
              <w:t>Fujitus [12]</w:t>
            </w:r>
          </w:p>
        </w:tc>
        <w:tc>
          <w:tcPr>
            <w:tcW w:w="8211" w:type="dxa"/>
          </w:tcPr>
          <w:p w14:paraId="38A14449" w14:textId="77777777" w:rsidR="00BD67BA" w:rsidRDefault="004C18B4">
            <w:pPr>
              <w:rPr>
                <w:rFonts w:eastAsia="宋体"/>
                <w:sz w:val="18"/>
                <w:szCs w:val="18"/>
              </w:rPr>
            </w:pPr>
            <w:r>
              <w:rPr>
                <w:rFonts w:eastAsia="宋体" w:hint="eastAsia"/>
                <w:sz w:val="18"/>
                <w:szCs w:val="18"/>
              </w:rPr>
              <w:t>O</w:t>
            </w:r>
            <w:r>
              <w:rPr>
                <w:rFonts w:eastAsia="宋体"/>
                <w:sz w:val="18"/>
                <w:szCs w:val="18"/>
              </w:rPr>
              <w:t xml:space="preserve">bservation 5: For BM-case 1, the performance of AI/ML model is sensitive to the configuration of Tx antennas (the number of Tx antenna elements). </w:t>
            </w:r>
          </w:p>
          <w:p w14:paraId="1DC57E96" w14:textId="77777777" w:rsidR="00BD67BA" w:rsidRDefault="004C18B4">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The mismatch on the configuration of Tx antennas between training and inference will cause significant performance degradation.</w:t>
            </w:r>
          </w:p>
          <w:p w14:paraId="3C9600B5" w14:textId="77777777" w:rsidR="00BD67BA" w:rsidRDefault="004C18B4">
            <w:pPr>
              <w:rPr>
                <w:rFonts w:eastAsia="宋体"/>
                <w:sz w:val="18"/>
                <w:szCs w:val="18"/>
              </w:rPr>
            </w:pPr>
            <w:r>
              <w:rPr>
                <w:rFonts w:eastAsia="宋体"/>
                <w:sz w:val="18"/>
                <w:szCs w:val="18"/>
              </w:rPr>
              <w:t>Observation 6: For BM-case 1, the training dataset constructed by a set of pre-configured configurations of Tx antennas on gNB will improve the generalization performance of AI/ML model.</w:t>
            </w:r>
          </w:p>
          <w:p w14:paraId="61A5ECC7" w14:textId="77777777" w:rsidR="00BD67BA" w:rsidRDefault="00BD67BA">
            <w:pPr>
              <w:rPr>
                <w:rFonts w:eastAsia="宋体"/>
                <w:color w:val="808080" w:themeColor="background1" w:themeShade="80"/>
                <w:sz w:val="18"/>
                <w:szCs w:val="18"/>
              </w:rPr>
            </w:pPr>
          </w:p>
        </w:tc>
      </w:tr>
      <w:tr w:rsidR="00BD67BA" w14:paraId="71D15FB1" w14:textId="77777777">
        <w:tc>
          <w:tcPr>
            <w:tcW w:w="1525" w:type="dxa"/>
          </w:tcPr>
          <w:p w14:paraId="11CA01EB" w14:textId="77777777" w:rsidR="00BD67BA" w:rsidRDefault="004C18B4">
            <w:pPr>
              <w:rPr>
                <w:sz w:val="18"/>
                <w:szCs w:val="18"/>
              </w:rPr>
            </w:pPr>
            <w:r>
              <w:rPr>
                <w:sz w:val="18"/>
                <w:szCs w:val="18"/>
              </w:rPr>
              <w:t>Google [14]</w:t>
            </w:r>
          </w:p>
        </w:tc>
        <w:tc>
          <w:tcPr>
            <w:tcW w:w="8211" w:type="dxa"/>
          </w:tcPr>
          <w:p w14:paraId="0DB848E6" w14:textId="77777777" w:rsidR="00BD67BA" w:rsidRDefault="004C18B4">
            <w:pPr>
              <w:pStyle w:val="0Maintext"/>
              <w:spacing w:after="120" w:afterAutospacing="0" w:line="240" w:lineRule="auto"/>
              <w:ind w:firstLine="0"/>
              <w:rPr>
                <w:sz w:val="18"/>
                <w:szCs w:val="18"/>
                <w:lang w:val="en-US" w:eastAsia="zh-CN"/>
              </w:rPr>
            </w:pPr>
            <w:r>
              <w:rPr>
                <w:sz w:val="18"/>
                <w:szCs w:val="18"/>
                <w:lang w:val="en-US" w:eastAsia="zh-CN"/>
              </w:rPr>
              <w:t>Observation 4: Beam pattern mismatch could cause significant performance degradation.</w:t>
            </w:r>
          </w:p>
        </w:tc>
      </w:tr>
      <w:tr w:rsidR="00BD67BA" w14:paraId="0AB5333F" w14:textId="77777777">
        <w:tc>
          <w:tcPr>
            <w:tcW w:w="1525" w:type="dxa"/>
          </w:tcPr>
          <w:p w14:paraId="0850F5BA" w14:textId="77777777" w:rsidR="00BD67BA" w:rsidRDefault="004C18B4">
            <w:pPr>
              <w:rPr>
                <w:color w:val="808080" w:themeColor="background1" w:themeShade="80"/>
                <w:sz w:val="18"/>
                <w:szCs w:val="18"/>
              </w:rPr>
            </w:pPr>
            <w:r>
              <w:rPr>
                <w:sz w:val="18"/>
                <w:szCs w:val="18"/>
              </w:rPr>
              <w:t>Samsung [16]</w:t>
            </w:r>
          </w:p>
        </w:tc>
        <w:tc>
          <w:tcPr>
            <w:tcW w:w="8211" w:type="dxa"/>
          </w:tcPr>
          <w:p w14:paraId="24EF8DC1" w14:textId="77777777" w:rsidR="00BD67BA" w:rsidRDefault="004C18B4">
            <w:pPr>
              <w:pStyle w:val="a4"/>
              <w:jc w:val="left"/>
              <w:rPr>
                <w:b w:val="0"/>
                <w:bCs w:val="0"/>
                <w:sz w:val="18"/>
                <w:szCs w:val="18"/>
              </w:rPr>
            </w:pPr>
            <w:bookmarkStart w:id="81" w:name="_Ref12753541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34</w:t>
            </w:r>
            <w:r>
              <w:rPr>
                <w:b w:val="0"/>
                <w:bCs w:val="0"/>
                <w:sz w:val="18"/>
                <w:szCs w:val="18"/>
              </w:rPr>
              <w:fldChar w:fldCharType="end"/>
            </w:r>
            <w:r>
              <w:rPr>
                <w:b w:val="0"/>
                <w:bCs w:val="0"/>
                <w:sz w:val="18"/>
                <w:szCs w:val="18"/>
              </w:rPr>
              <w:t>: For various codebook scenarios, if AI/ML never trained with a given codebook, the performance is worse than non-AI baseline.</w:t>
            </w:r>
            <w:bookmarkEnd w:id="81"/>
            <w:r>
              <w:rPr>
                <w:b w:val="0"/>
                <w:bCs w:val="0"/>
                <w:sz w:val="18"/>
                <w:szCs w:val="18"/>
              </w:rPr>
              <w:t xml:space="preserve"> </w:t>
            </w:r>
          </w:p>
          <w:p w14:paraId="151DECE6" w14:textId="77777777" w:rsidR="00BD67BA" w:rsidRDefault="004C18B4">
            <w:pPr>
              <w:pStyle w:val="a4"/>
              <w:jc w:val="left"/>
              <w:rPr>
                <w:b w:val="0"/>
                <w:bCs w:val="0"/>
                <w:sz w:val="18"/>
                <w:szCs w:val="18"/>
              </w:rPr>
            </w:pPr>
            <w:bookmarkStart w:id="82" w:name="_Ref12753541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35</w:t>
            </w:r>
            <w:r>
              <w:rPr>
                <w:b w:val="0"/>
                <w:bCs w:val="0"/>
                <w:sz w:val="18"/>
                <w:szCs w:val="18"/>
              </w:rPr>
              <w:fldChar w:fldCharType="end"/>
            </w:r>
            <w:r>
              <w:rPr>
                <w:b w:val="0"/>
                <w:bCs w:val="0"/>
                <w:sz w:val="18"/>
                <w:szCs w:val="18"/>
              </w:rPr>
              <w:t>: Finetune (10%) can improve the generalization performance for different codebook scenarios, but it still has some degradation comparing with training with single codebook (Case 1).</w:t>
            </w:r>
            <w:bookmarkEnd w:id="82"/>
          </w:p>
          <w:p w14:paraId="3815E77B" w14:textId="77777777" w:rsidR="00BD67BA" w:rsidRDefault="004C18B4">
            <w:pPr>
              <w:pStyle w:val="a4"/>
              <w:jc w:val="left"/>
              <w:rPr>
                <w:b w:val="0"/>
                <w:bCs w:val="0"/>
                <w:sz w:val="18"/>
                <w:szCs w:val="18"/>
              </w:rPr>
            </w:pPr>
            <w:bookmarkStart w:id="83" w:name="_Ref12753541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36</w:t>
            </w:r>
            <w:r>
              <w:rPr>
                <w:b w:val="0"/>
                <w:bCs w:val="0"/>
                <w:sz w:val="18"/>
                <w:szCs w:val="18"/>
              </w:rPr>
              <w:fldChar w:fldCharType="end"/>
            </w:r>
            <w:r>
              <w:rPr>
                <w:b w:val="0"/>
                <w:bCs w:val="0"/>
                <w:sz w:val="18"/>
                <w:szCs w:val="18"/>
              </w:rPr>
              <w:t>: Training with mixed data (Case 3) can provide better performance than finetune (Case 2A), and the performance is close to the performance training with single codebook (Case 1).</w:t>
            </w:r>
            <w:bookmarkEnd w:id="83"/>
          </w:p>
          <w:p w14:paraId="3B5E2ECE" w14:textId="77777777" w:rsidR="00BD67BA" w:rsidRDefault="004C18B4">
            <w:pPr>
              <w:spacing w:line="276" w:lineRule="auto"/>
              <w:rPr>
                <w:sz w:val="18"/>
                <w:szCs w:val="18"/>
              </w:rPr>
            </w:pPr>
            <w:bookmarkStart w:id="84" w:name="_Ref127535417"/>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37</w:t>
            </w:r>
            <w:r>
              <w:rPr>
                <w:sz w:val="18"/>
                <w:szCs w:val="18"/>
              </w:rPr>
              <w:fldChar w:fldCharType="end"/>
            </w:r>
            <w:r>
              <w:rPr>
                <w:sz w:val="18"/>
                <w:szCs w:val="18"/>
              </w:rPr>
              <w:t>: Beam correlation related parameters have significant impact on generalization performance for AI/ML in beam prediction. Without finetune or mix-training, the performance may be even worse than non-AI scheme.</w:t>
            </w:r>
            <w:bookmarkEnd w:id="84"/>
            <w:r>
              <w:rPr>
                <w:sz w:val="18"/>
                <w:szCs w:val="18"/>
              </w:rPr>
              <w:t xml:space="preserve">   </w:t>
            </w:r>
          </w:p>
          <w:p w14:paraId="27365580" w14:textId="77777777" w:rsidR="00BD67BA" w:rsidRDefault="004C18B4">
            <w:pPr>
              <w:spacing w:line="276" w:lineRule="auto"/>
              <w:rPr>
                <w:sz w:val="18"/>
                <w:szCs w:val="18"/>
              </w:rPr>
            </w:pPr>
            <w:bookmarkStart w:id="85" w:name="_Ref1275354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38</w:t>
            </w:r>
            <w:r>
              <w:rPr>
                <w:sz w:val="18"/>
                <w:szCs w:val="18"/>
              </w:rPr>
              <w:fldChar w:fldCharType="end"/>
            </w:r>
            <w:r>
              <w:rPr>
                <w:sz w:val="18"/>
                <w:szCs w:val="18"/>
              </w:rPr>
              <w:t>: The settings/parameters that may cause verification of wireless channel will degrade the generalization performance for AI/ML in beam prediction.</w:t>
            </w:r>
            <w:bookmarkEnd w:id="85"/>
          </w:p>
          <w:p w14:paraId="6A7ADFF9" w14:textId="77777777" w:rsidR="00BD67BA" w:rsidRDefault="00BD67BA">
            <w:pPr>
              <w:rPr>
                <w:rFonts w:eastAsia="宋体"/>
                <w:color w:val="808080" w:themeColor="background1" w:themeShade="80"/>
                <w:sz w:val="18"/>
                <w:szCs w:val="18"/>
              </w:rPr>
            </w:pPr>
          </w:p>
          <w:p w14:paraId="06EF3072" w14:textId="77777777" w:rsidR="00BD67BA" w:rsidRDefault="004C18B4">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39</w:t>
            </w:r>
            <w:r>
              <w:rPr>
                <w:b w:val="0"/>
                <w:bCs w:val="0"/>
                <w:sz w:val="18"/>
                <w:szCs w:val="18"/>
              </w:rPr>
              <w:fldChar w:fldCharType="end"/>
            </w:r>
            <w:r>
              <w:rPr>
                <w:b w:val="0"/>
                <w:bCs w:val="0"/>
                <w:sz w:val="18"/>
                <w:szCs w:val="18"/>
              </w:rPr>
              <w:t xml:space="preserve">: For DL TX beam prediction and Tx-Rx beam pair prediction, AI/ML model performs the best </w:t>
            </w:r>
            <w:r>
              <w:rPr>
                <w:b w:val="0"/>
                <w:bCs w:val="0"/>
                <w:sz w:val="18"/>
                <w:szCs w:val="18"/>
              </w:rPr>
              <w:lastRenderedPageBreak/>
              <w:t xml:space="preserve">when the training and testing dataset are drawn from the same BS antenna configuration. However, performance degradation is observed when the training dataset and testing datasets are drawn from different BS antenna configuration. </w:t>
            </w:r>
          </w:p>
          <w:p w14:paraId="212248DA" w14:textId="77777777" w:rsidR="00BD67BA" w:rsidRDefault="004C18B4">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40</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p>
          <w:p w14:paraId="3B5198F4" w14:textId="77777777" w:rsidR="00BD67BA" w:rsidRDefault="004C18B4">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41</w:t>
            </w:r>
            <w:r>
              <w:rPr>
                <w:sz w:val="18"/>
                <w:szCs w:val="18"/>
              </w:rPr>
              <w:fldChar w:fldCharType="end"/>
            </w:r>
            <w:r>
              <w:rPr>
                <w:sz w:val="18"/>
                <w:szCs w:val="18"/>
              </w:rPr>
              <w:t>: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p>
          <w:p w14:paraId="4465A69A" w14:textId="77777777" w:rsidR="00BD67BA" w:rsidRDefault="00BD67BA">
            <w:pPr>
              <w:rPr>
                <w:rFonts w:eastAsia="宋体"/>
                <w:color w:val="808080" w:themeColor="background1" w:themeShade="80"/>
                <w:sz w:val="18"/>
                <w:szCs w:val="18"/>
              </w:rPr>
            </w:pPr>
          </w:p>
        </w:tc>
      </w:tr>
      <w:tr w:rsidR="00BD67BA" w14:paraId="466A5570" w14:textId="77777777">
        <w:tc>
          <w:tcPr>
            <w:tcW w:w="1525" w:type="dxa"/>
          </w:tcPr>
          <w:p w14:paraId="647BAE6F" w14:textId="77777777" w:rsidR="00BD67BA" w:rsidRDefault="004C18B4">
            <w:pPr>
              <w:rPr>
                <w:color w:val="808080" w:themeColor="background1" w:themeShade="80"/>
                <w:sz w:val="18"/>
                <w:szCs w:val="18"/>
              </w:rPr>
            </w:pPr>
            <w:r>
              <w:rPr>
                <w:sz w:val="18"/>
                <w:szCs w:val="18"/>
              </w:rPr>
              <w:lastRenderedPageBreak/>
              <w:t>Qualcomm [24]</w:t>
            </w:r>
          </w:p>
        </w:tc>
        <w:tc>
          <w:tcPr>
            <w:tcW w:w="8211" w:type="dxa"/>
          </w:tcPr>
          <w:p w14:paraId="77DFBB27" w14:textId="77777777" w:rsidR="00BD67BA" w:rsidRDefault="004C18B4">
            <w:pPr>
              <w:rPr>
                <w:sz w:val="18"/>
                <w:szCs w:val="18"/>
              </w:rPr>
            </w:pPr>
            <w:r>
              <w:rPr>
                <w:sz w:val="18"/>
                <w:szCs w:val="18"/>
                <w:u w:val="single"/>
              </w:rPr>
              <w:t>Observation 13</w:t>
            </w:r>
            <w:r>
              <w:rPr>
                <w:sz w:val="18"/>
                <w:szCs w:val="18"/>
              </w:rPr>
              <w:t>: A single UE-side AI/ML model trained using a first gNB codebook does not generally generalize well to “unseen” gNB codebooks.</w:t>
            </w:r>
          </w:p>
          <w:p w14:paraId="5D1BB769" w14:textId="77777777" w:rsidR="00BD67BA" w:rsidRDefault="004C18B4">
            <w:pPr>
              <w:rPr>
                <w:sz w:val="18"/>
                <w:szCs w:val="18"/>
              </w:rPr>
            </w:pPr>
            <w:r>
              <w:rPr>
                <w:sz w:val="18"/>
                <w:szCs w:val="18"/>
                <w:u w:val="single"/>
              </w:rPr>
              <w:t>Observation 14</w:t>
            </w:r>
            <w:r>
              <w:rPr>
                <w:sz w:val="18"/>
                <w:szCs w:val="18"/>
              </w:rPr>
              <w:t>: Signalling of assistance information can have a monumental role in “scenario discovery” and improving model generalization through model switching, for UE-side AI/ML models.</w:t>
            </w:r>
          </w:p>
          <w:p w14:paraId="0B5814E2" w14:textId="77777777" w:rsidR="00BD67BA" w:rsidRDefault="00BD67BA">
            <w:pPr>
              <w:rPr>
                <w:sz w:val="18"/>
                <w:szCs w:val="18"/>
              </w:rPr>
            </w:pPr>
          </w:p>
          <w:p w14:paraId="4D25DE7E" w14:textId="77777777" w:rsidR="00BD67BA" w:rsidRDefault="004C18B4">
            <w:pPr>
              <w:rPr>
                <w:sz w:val="18"/>
                <w:szCs w:val="18"/>
              </w:rPr>
            </w:pPr>
            <w:r>
              <w:rPr>
                <w:sz w:val="18"/>
                <w:szCs w:val="18"/>
                <w:u w:val="single"/>
              </w:rPr>
              <w:t>Observation 15</w:t>
            </w:r>
            <w:r>
              <w:rPr>
                <w:sz w:val="18"/>
                <w:szCs w:val="18"/>
              </w:rPr>
              <w:t>: 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40D5710C" w14:textId="77777777" w:rsidR="00BD67BA" w:rsidRDefault="00BD67BA">
            <w:pPr>
              <w:rPr>
                <w:sz w:val="18"/>
                <w:szCs w:val="18"/>
              </w:rPr>
            </w:pPr>
          </w:p>
          <w:p w14:paraId="575EBB11" w14:textId="77777777" w:rsidR="00BD67BA" w:rsidRDefault="004C18B4">
            <w:pPr>
              <w:rPr>
                <w:sz w:val="18"/>
                <w:szCs w:val="18"/>
              </w:rPr>
            </w:pPr>
            <w:r>
              <w:rPr>
                <w:sz w:val="18"/>
                <w:szCs w:val="18"/>
                <w:u w:val="single"/>
              </w:rPr>
              <w:t>Observation 16</w:t>
            </w:r>
            <w:r>
              <w:rPr>
                <w:sz w:val="18"/>
                <w:szCs w:val="18"/>
              </w:rPr>
              <w:t xml:space="preserve">: When using a mixed dataset from multiple gNB codebooks for training a UE-side AI/ML model, signalling of codebook index from gNB to UE and incorporation of this information at the UE side (e.g., as an auxiliary input) can boost the generalization performance. </w:t>
            </w:r>
          </w:p>
          <w:p w14:paraId="683B4F9E" w14:textId="77777777" w:rsidR="00BD67BA" w:rsidRDefault="00BD67BA">
            <w:pPr>
              <w:pStyle w:val="0Maintext"/>
              <w:spacing w:after="120" w:afterAutospacing="0" w:line="240" w:lineRule="auto"/>
              <w:ind w:firstLine="0"/>
              <w:rPr>
                <w:color w:val="808080" w:themeColor="background1" w:themeShade="80"/>
                <w:sz w:val="18"/>
                <w:szCs w:val="18"/>
                <w:lang w:val="en-US" w:eastAsia="zh-CN"/>
              </w:rPr>
            </w:pPr>
          </w:p>
        </w:tc>
      </w:tr>
    </w:tbl>
    <w:p w14:paraId="785C78E2" w14:textId="77777777" w:rsidR="00BD67BA" w:rsidRDefault="004C18B4">
      <w:pPr>
        <w:pStyle w:val="2"/>
        <w:numPr>
          <w:ilvl w:val="2"/>
          <w:numId w:val="1"/>
        </w:numPr>
      </w:pPr>
      <w:r>
        <w:t>Different carry frequency</w:t>
      </w:r>
    </w:p>
    <w:p w14:paraId="0E967615"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4BEF8A84" w14:textId="77777777">
        <w:tc>
          <w:tcPr>
            <w:tcW w:w="1525" w:type="dxa"/>
            <w:shd w:val="clear" w:color="auto" w:fill="BFBFBF" w:themeFill="background1" w:themeFillShade="BF"/>
          </w:tcPr>
          <w:p w14:paraId="3D3CC065"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5EADC871" w14:textId="77777777" w:rsidR="00BD67BA" w:rsidRDefault="004C18B4">
            <w:pPr>
              <w:rPr>
                <w:sz w:val="18"/>
                <w:szCs w:val="18"/>
              </w:rPr>
            </w:pPr>
            <w:r>
              <w:rPr>
                <w:sz w:val="18"/>
                <w:szCs w:val="18"/>
              </w:rPr>
              <w:t>Proposals/observations</w:t>
            </w:r>
          </w:p>
        </w:tc>
      </w:tr>
      <w:tr w:rsidR="00BD67BA" w14:paraId="05EBB567" w14:textId="77777777">
        <w:tc>
          <w:tcPr>
            <w:tcW w:w="1525" w:type="dxa"/>
          </w:tcPr>
          <w:p w14:paraId="3FA1C045" w14:textId="77777777" w:rsidR="00BD67BA" w:rsidRDefault="004C18B4">
            <w:pPr>
              <w:rPr>
                <w:sz w:val="18"/>
                <w:szCs w:val="18"/>
              </w:rPr>
            </w:pPr>
            <w:r>
              <w:rPr>
                <w:sz w:val="18"/>
                <w:szCs w:val="18"/>
              </w:rPr>
              <w:t>CATT [13]</w:t>
            </w:r>
          </w:p>
        </w:tc>
        <w:tc>
          <w:tcPr>
            <w:tcW w:w="8211" w:type="dxa"/>
          </w:tcPr>
          <w:p w14:paraId="3B59FA7F" w14:textId="77777777" w:rsidR="00BD67BA" w:rsidRDefault="004C18B4">
            <w:pPr>
              <w:spacing w:beforeLines="50" w:before="156" w:afterLines="50" w:after="156"/>
              <w:rPr>
                <w:b/>
              </w:rPr>
            </w:pPr>
            <w:r>
              <w:rPr>
                <w:b/>
              </w:rPr>
              <w:t>Observation</w:t>
            </w:r>
            <w:r>
              <w:rPr>
                <w:rFonts w:hint="eastAsia"/>
                <w:b/>
              </w:rPr>
              <w:t xml:space="preserve"> 14:</w:t>
            </w:r>
            <w:r>
              <w:rPr>
                <w:b/>
              </w:rPr>
              <w:t xml:space="preserve"> </w:t>
            </w:r>
            <w:r>
              <w:rPr>
                <w:rFonts w:eastAsia="Times New Roman"/>
                <w:b/>
                <w:bCs/>
              </w:rPr>
              <w:t>Generalization performance is not sensitive</w:t>
            </w:r>
            <w:r>
              <w:rPr>
                <w:rFonts w:hint="eastAsia"/>
                <w:b/>
                <w:bCs/>
              </w:rPr>
              <w:t xml:space="preserve">, </w:t>
            </w:r>
            <w:r>
              <w:rPr>
                <w:rFonts w:hint="eastAsia"/>
                <w:b/>
              </w:rPr>
              <w:t>w</w:t>
            </w:r>
            <w:r>
              <w:rPr>
                <w:b/>
              </w:rPr>
              <w:t>hen AI/ML model is trained and</w:t>
            </w:r>
            <w:r>
              <w:rPr>
                <w:rFonts w:hint="eastAsia"/>
                <w:b/>
              </w:rPr>
              <w:t xml:space="preserve"> inferenc</w:t>
            </w:r>
            <w:r>
              <w:rPr>
                <w:b/>
              </w:rPr>
              <w:t xml:space="preserve">ed with different </w:t>
            </w:r>
            <w:r>
              <w:rPr>
                <w:b/>
                <w:bCs/>
              </w:rPr>
              <w:t>carrier frequency</w:t>
            </w:r>
            <w:r>
              <w:rPr>
                <w:rFonts w:hint="eastAsia"/>
                <w:b/>
              </w:rPr>
              <w:t>, e.g.,</w:t>
            </w:r>
            <w:r>
              <w:t xml:space="preserve"> </w:t>
            </w:r>
            <w:r>
              <w:rPr>
                <w:b/>
              </w:rPr>
              <w:t xml:space="preserve">the model trained by data samples </w:t>
            </w:r>
            <w:r>
              <w:rPr>
                <w:rFonts w:hint="eastAsia"/>
                <w:b/>
              </w:rPr>
              <w:t>of</w:t>
            </w:r>
            <w:r>
              <w:rPr>
                <w:b/>
              </w:rPr>
              <w:t xml:space="preserve"> </w:t>
            </w:r>
            <w:r>
              <w:rPr>
                <w:b/>
                <w:bCs/>
              </w:rPr>
              <w:t>carrier frequency</w:t>
            </w:r>
            <w:r>
              <w:rPr>
                <w:rFonts w:hint="eastAsia"/>
                <w:b/>
                <w:bCs/>
              </w:rPr>
              <w:t xml:space="preserve"> 20G</w:t>
            </w:r>
            <w:r>
              <w:rPr>
                <w:b/>
              </w:rPr>
              <w:t xml:space="preserve"> and tested by data samples </w:t>
            </w:r>
            <w:r>
              <w:rPr>
                <w:rFonts w:hint="eastAsia"/>
                <w:b/>
              </w:rPr>
              <w:t>of</w:t>
            </w:r>
            <w:r>
              <w:rPr>
                <w:b/>
              </w:rPr>
              <w:t xml:space="preserve"> </w:t>
            </w:r>
            <w:r>
              <w:rPr>
                <w:b/>
                <w:bCs/>
              </w:rPr>
              <w:t>carrier frequency</w:t>
            </w:r>
            <w:r>
              <w:rPr>
                <w:rFonts w:hint="eastAsia"/>
                <w:b/>
                <w:bCs/>
              </w:rPr>
              <w:t xml:space="preserve"> 30G</w:t>
            </w:r>
            <w:r>
              <w:rPr>
                <w:b/>
              </w:rPr>
              <w:t>.</w:t>
            </w:r>
            <w:r>
              <w:rPr>
                <w:rFonts w:hint="eastAsia"/>
                <w:b/>
              </w:rPr>
              <w:t xml:space="preserve"> </w:t>
            </w:r>
          </w:p>
        </w:tc>
      </w:tr>
    </w:tbl>
    <w:p w14:paraId="3E9AED09" w14:textId="77777777" w:rsidR="00BD67BA" w:rsidRDefault="00BD67BA">
      <w:pPr>
        <w:rPr>
          <w:color w:val="808080" w:themeColor="background1" w:themeShade="80"/>
        </w:rPr>
      </w:pPr>
    </w:p>
    <w:p w14:paraId="58844A16" w14:textId="77777777" w:rsidR="00BD67BA" w:rsidRDefault="00BD67BA">
      <w:pPr>
        <w:rPr>
          <w:color w:val="808080" w:themeColor="background1" w:themeShade="80"/>
        </w:rPr>
      </w:pPr>
    </w:p>
    <w:p w14:paraId="661B0355" w14:textId="77777777" w:rsidR="00BD67BA" w:rsidRDefault="00BD67BA">
      <w:pPr>
        <w:rPr>
          <w:color w:val="808080" w:themeColor="background1" w:themeShade="80"/>
          <w:sz w:val="18"/>
          <w:szCs w:val="18"/>
        </w:rPr>
      </w:pPr>
    </w:p>
    <w:p w14:paraId="355BCFD0" w14:textId="77777777" w:rsidR="00BD67BA" w:rsidRDefault="004C18B4">
      <w:pPr>
        <w:pStyle w:val="2"/>
        <w:numPr>
          <w:ilvl w:val="1"/>
          <w:numId w:val="1"/>
        </w:numPr>
      </w:pPr>
      <w:r>
        <w:t>Generalization for BM-Case2</w:t>
      </w:r>
    </w:p>
    <w:p w14:paraId="1E4022AD" w14:textId="77777777" w:rsidR="00BD67BA" w:rsidRDefault="004C18B4">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BD67BA" w14:paraId="2DF0F2D0" w14:textId="77777777">
        <w:tc>
          <w:tcPr>
            <w:tcW w:w="1366" w:type="dxa"/>
            <w:shd w:val="clear" w:color="auto" w:fill="BFBFBF" w:themeFill="background1" w:themeFillShade="BF"/>
          </w:tcPr>
          <w:p w14:paraId="1D7EFE99" w14:textId="77777777" w:rsidR="00BD67BA" w:rsidRDefault="004C18B4">
            <w:pPr>
              <w:rPr>
                <w:sz w:val="18"/>
                <w:szCs w:val="18"/>
              </w:rPr>
            </w:pPr>
            <w:r>
              <w:rPr>
                <w:sz w:val="18"/>
                <w:szCs w:val="18"/>
              </w:rPr>
              <w:t>Company</w:t>
            </w:r>
          </w:p>
        </w:tc>
        <w:tc>
          <w:tcPr>
            <w:tcW w:w="8370" w:type="dxa"/>
            <w:shd w:val="clear" w:color="auto" w:fill="BFBFBF" w:themeFill="background1" w:themeFillShade="BF"/>
          </w:tcPr>
          <w:p w14:paraId="2BF9EC74" w14:textId="77777777" w:rsidR="00BD67BA" w:rsidRDefault="004C18B4">
            <w:pPr>
              <w:rPr>
                <w:sz w:val="18"/>
                <w:szCs w:val="18"/>
              </w:rPr>
            </w:pPr>
            <w:r>
              <w:rPr>
                <w:sz w:val="18"/>
                <w:szCs w:val="18"/>
              </w:rPr>
              <w:t>Proposal/observations</w:t>
            </w:r>
          </w:p>
        </w:tc>
      </w:tr>
      <w:tr w:rsidR="00BD67BA" w14:paraId="6C6B485E" w14:textId="77777777">
        <w:tc>
          <w:tcPr>
            <w:tcW w:w="1366" w:type="dxa"/>
          </w:tcPr>
          <w:p w14:paraId="0F9FD2C8" w14:textId="77777777" w:rsidR="00BD67BA" w:rsidRDefault="004C18B4">
            <w:pPr>
              <w:rPr>
                <w:sz w:val="18"/>
                <w:szCs w:val="18"/>
              </w:rPr>
            </w:pPr>
            <w:r>
              <w:rPr>
                <w:sz w:val="18"/>
                <w:szCs w:val="18"/>
              </w:rPr>
              <w:t>Huawei/HiSi[2]</w:t>
            </w:r>
          </w:p>
        </w:tc>
        <w:tc>
          <w:tcPr>
            <w:tcW w:w="8370" w:type="dxa"/>
          </w:tcPr>
          <w:p w14:paraId="0166057F" w14:textId="77777777" w:rsidR="00BD67BA" w:rsidRDefault="004C18B4">
            <w:pPr>
              <w:rPr>
                <w:sz w:val="18"/>
                <w:szCs w:val="18"/>
              </w:rPr>
            </w:pPr>
            <w:r>
              <w:rPr>
                <w:sz w:val="18"/>
                <w:szCs w:val="18"/>
              </w:rPr>
              <w:t>Observation 19: For the generalization verification over various UE speeds under temporal domain beam prediction, when trained with 8000 samples:</w:t>
            </w:r>
          </w:p>
          <w:p w14:paraId="41ED8D83"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AI/ML has poor generalization performance when trained with a UE speed of 30 km/h and tested with 90 km/h, or vice versa</w:t>
            </w:r>
          </w:p>
          <w:p w14:paraId="515AB328"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lastRenderedPageBreak/>
              <w:t>In terms of prediction accuracy, e.g., it is slightly above 60% for Top-8 and slightly less than 40% for Top-4.</w:t>
            </w:r>
          </w:p>
          <w:p w14:paraId="1F97DF4C"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t>In terms of prediction accuracy with 1dB margin, e.g., it is slightly below 70% for Top-8 and around 43% for Top-4.</w:t>
            </w:r>
          </w:p>
          <w:p w14:paraId="205E3151"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t>In terms of average L1-RSRP, e.g., it is more then -2dB for Top-8 and more than -4.5dB for Top-4.</w:t>
            </w:r>
          </w:p>
          <w:p w14:paraId="5896A792" w14:textId="77777777" w:rsidR="00BD67BA" w:rsidRDefault="004C18B4">
            <w:pPr>
              <w:pStyle w:val="af9"/>
              <w:widowControl/>
              <w:numPr>
                <w:ilvl w:val="1"/>
                <w:numId w:val="31"/>
              </w:numPr>
              <w:spacing w:after="120"/>
              <w:ind w:leftChars="2" w:left="424"/>
              <w:contextualSpacing w:val="0"/>
              <w:jc w:val="left"/>
              <w:rPr>
                <w:sz w:val="18"/>
                <w:szCs w:val="18"/>
              </w:rPr>
            </w:pPr>
            <w:r>
              <w:rPr>
                <w:sz w:val="18"/>
                <w:szCs w:val="18"/>
              </w:rPr>
              <w:t>AI/ML can achieve moderate performance when trained with a UE speed of mixed 30 km/h and 90 km/h, and tested with either 30 km/h or 90 km/h.</w:t>
            </w:r>
          </w:p>
          <w:p w14:paraId="26A78041"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t>In terms of prediction accuracy, e.g., it is more than 80% for Top-8 and 65-75% for Top-4.</w:t>
            </w:r>
          </w:p>
          <w:p w14:paraId="02F00CE4"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t>In terms of prediction accuracy with 1dB margin, e.g., it is more than 80-90% for Top-8 and 70-77% for Top-4.</w:t>
            </w:r>
          </w:p>
          <w:p w14:paraId="4E2B410C" w14:textId="77777777" w:rsidR="00BD67BA" w:rsidRDefault="004C18B4">
            <w:pPr>
              <w:pStyle w:val="af9"/>
              <w:widowControl/>
              <w:numPr>
                <w:ilvl w:val="1"/>
                <w:numId w:val="80"/>
              </w:numPr>
              <w:snapToGrid w:val="0"/>
              <w:spacing w:after="120"/>
              <w:ind w:left="851"/>
              <w:contextualSpacing w:val="0"/>
              <w:jc w:val="left"/>
              <w:rPr>
                <w:sz w:val="18"/>
                <w:szCs w:val="18"/>
              </w:rPr>
            </w:pPr>
            <w:r>
              <w:rPr>
                <w:sz w:val="18"/>
                <w:szCs w:val="18"/>
              </w:rPr>
              <w:t>In terms of average L1-RSRP, e.g., it is less than -1 dB for Top-8 and less than -2.2dB for Top-4.</w:t>
            </w:r>
          </w:p>
        </w:tc>
      </w:tr>
      <w:tr w:rsidR="00BD67BA" w14:paraId="0CFDF858" w14:textId="77777777">
        <w:tc>
          <w:tcPr>
            <w:tcW w:w="1366" w:type="dxa"/>
          </w:tcPr>
          <w:p w14:paraId="6AC43B47" w14:textId="77777777" w:rsidR="00BD67BA" w:rsidRDefault="004C18B4">
            <w:pPr>
              <w:rPr>
                <w:color w:val="808080" w:themeColor="background1" w:themeShade="80"/>
                <w:sz w:val="18"/>
                <w:szCs w:val="18"/>
              </w:rPr>
            </w:pPr>
            <w:r>
              <w:rPr>
                <w:sz w:val="18"/>
                <w:szCs w:val="18"/>
              </w:rPr>
              <w:lastRenderedPageBreak/>
              <w:t>ZTE [3]</w:t>
            </w:r>
          </w:p>
        </w:tc>
        <w:tc>
          <w:tcPr>
            <w:tcW w:w="8370" w:type="dxa"/>
          </w:tcPr>
          <w:p w14:paraId="0522F9D3" w14:textId="77777777" w:rsidR="00BD67BA" w:rsidRDefault="004C18B4">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 xml:space="preserve">In BM-Case2, if the AI model is trained with samples of mixed UE speeds, a little performance loss is observed as the UE speed in testing samples increases from 30km/h to </w:t>
            </w:r>
            <w:r>
              <w:rPr>
                <w:rFonts w:cs="Times New Roman"/>
                <w:b w:val="0"/>
                <w:bCs w:val="0"/>
                <w:i w:val="0"/>
                <w:iCs w:val="0"/>
                <w:kern w:val="2"/>
                <w:sz w:val="18"/>
                <w:szCs w:val="18"/>
                <w:lang w:val="en-US" w:eastAsia="zh-CN"/>
              </w:rPr>
              <w:t>6</w:t>
            </w:r>
            <w:r>
              <w:rPr>
                <w:rFonts w:cs="Times New Roman"/>
                <w:b w:val="0"/>
                <w:bCs w:val="0"/>
                <w:i w:val="0"/>
                <w:iCs w:val="0"/>
                <w:kern w:val="2"/>
                <w:sz w:val="18"/>
                <w:szCs w:val="18"/>
              </w:rPr>
              <w:t>0km/h.</w:t>
            </w:r>
          </w:p>
          <w:p w14:paraId="29D6BDD7" w14:textId="77777777" w:rsidR="00BD67BA" w:rsidRDefault="004C18B4">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p w14:paraId="2E3D9EB3" w14:textId="77777777" w:rsidR="00BD67BA" w:rsidRDefault="00BD67BA">
            <w:pPr>
              <w:snapToGrid w:val="0"/>
              <w:spacing w:beforeLines="30" w:before="93" w:afterLines="30" w:after="93" w:line="288" w:lineRule="auto"/>
              <w:rPr>
                <w:color w:val="808080" w:themeColor="background1" w:themeShade="80"/>
                <w:sz w:val="18"/>
                <w:szCs w:val="18"/>
              </w:rPr>
            </w:pPr>
          </w:p>
        </w:tc>
      </w:tr>
      <w:tr w:rsidR="00BD67BA" w14:paraId="65AF3750" w14:textId="77777777">
        <w:tc>
          <w:tcPr>
            <w:tcW w:w="1366" w:type="dxa"/>
          </w:tcPr>
          <w:p w14:paraId="062D0E1B" w14:textId="77777777" w:rsidR="00BD67BA" w:rsidRDefault="004C18B4">
            <w:pPr>
              <w:rPr>
                <w:sz w:val="18"/>
                <w:szCs w:val="18"/>
              </w:rPr>
            </w:pPr>
            <w:r>
              <w:rPr>
                <w:sz w:val="18"/>
                <w:szCs w:val="18"/>
              </w:rPr>
              <w:t>OPPO[5]</w:t>
            </w:r>
          </w:p>
        </w:tc>
        <w:tc>
          <w:tcPr>
            <w:tcW w:w="8370" w:type="dxa"/>
          </w:tcPr>
          <w:p w14:paraId="0982D5E3" w14:textId="77777777" w:rsidR="00BD67BA" w:rsidRDefault="004C18B4">
            <w:pPr>
              <w:rPr>
                <w:rFonts w:eastAsia="宋体"/>
                <w:sz w:val="18"/>
                <w:szCs w:val="18"/>
              </w:rPr>
            </w:pPr>
            <w:r>
              <w:rPr>
                <w:rFonts w:eastAsia="宋体"/>
                <w:sz w:val="18"/>
                <w:szCs w:val="18"/>
              </w:rPr>
              <w:t>Observation 17: For AI/ML model trained with UE speed 30km/h and tested with UE speed higher than 60km/h, the generalization performance on beam prediction accuracy and avg. L1-RSRP difference drops accordingly.</w:t>
            </w:r>
          </w:p>
          <w:p w14:paraId="7B542227" w14:textId="77777777" w:rsidR="00BD67BA" w:rsidRDefault="004C18B4">
            <w:pPr>
              <w:rPr>
                <w:rFonts w:eastAsia="宋体"/>
                <w:sz w:val="18"/>
                <w:szCs w:val="18"/>
              </w:rPr>
            </w:pPr>
            <w:r>
              <w:rPr>
                <w:rFonts w:eastAsia="宋体"/>
                <w:sz w:val="18"/>
                <w:szCs w:val="18"/>
              </w:rPr>
              <w:t xml:space="preserve">Observation 18: For AI/ML model trained with </w:t>
            </w:r>
            <w:r>
              <w:rPr>
                <w:rFonts w:eastAsia="宋体"/>
                <w:sz w:val="18"/>
                <w:szCs w:val="18"/>
                <w:u w:val="single"/>
              </w:rPr>
              <w:t>mixed UE speed (e.g. from 30km/h to 120km/</w:t>
            </w:r>
            <w:r>
              <w:rPr>
                <w:rFonts w:eastAsia="宋体"/>
                <w:sz w:val="18"/>
                <w:szCs w:val="18"/>
              </w:rPr>
              <w:t xml:space="preserve">h) and tested with different UE speed, the </w:t>
            </w:r>
            <w:r>
              <w:rPr>
                <w:rFonts w:eastAsia="宋体"/>
                <w:sz w:val="18"/>
                <w:szCs w:val="18"/>
                <w:u w:val="single"/>
              </w:rPr>
              <w:t>generalization performance</w:t>
            </w:r>
            <w:r>
              <w:rPr>
                <w:rFonts w:eastAsia="宋体"/>
                <w:sz w:val="18"/>
                <w:szCs w:val="18"/>
              </w:rPr>
              <w:t xml:space="preserve"> on beam prediction accuracy and avg. L1-RSRP difference outperform the one trained with single UE speed.</w:t>
            </w:r>
          </w:p>
        </w:tc>
      </w:tr>
      <w:tr w:rsidR="00BD67BA" w14:paraId="361B724C" w14:textId="77777777">
        <w:tc>
          <w:tcPr>
            <w:tcW w:w="1366" w:type="dxa"/>
          </w:tcPr>
          <w:p w14:paraId="0DE9EFBA" w14:textId="77777777" w:rsidR="00BD67BA" w:rsidRDefault="004C18B4">
            <w:pPr>
              <w:rPr>
                <w:color w:val="808080" w:themeColor="background1" w:themeShade="80"/>
                <w:sz w:val="18"/>
                <w:szCs w:val="18"/>
              </w:rPr>
            </w:pPr>
            <w:r>
              <w:rPr>
                <w:sz w:val="18"/>
                <w:szCs w:val="18"/>
              </w:rPr>
              <w:t>Nokia [7]</w:t>
            </w:r>
          </w:p>
        </w:tc>
        <w:tc>
          <w:tcPr>
            <w:tcW w:w="8370" w:type="dxa"/>
          </w:tcPr>
          <w:p w14:paraId="629E691E" w14:textId="77777777" w:rsidR="00BD67BA" w:rsidRDefault="004C18B4">
            <w:pPr>
              <w:rPr>
                <w:sz w:val="18"/>
                <w:szCs w:val="18"/>
              </w:rPr>
            </w:pPr>
            <w:r>
              <w:rPr>
                <w:sz w:val="18"/>
                <w:szCs w:val="18"/>
              </w:rPr>
              <w:t xml:space="preserve">As shown in Figure 2.3 2(a), the performances of the ML model for Case#1 represented with solid lines are very similar for the different UE speeds. The ML model for the lower speed, i.e. 30 Km/h performs slightly better than the ones for the higher speeds of 90 Km/h and 120 Km/h. </w:t>
            </w:r>
          </w:p>
          <w:p w14:paraId="723386BA" w14:textId="77777777" w:rsidR="00BD67BA" w:rsidRDefault="004C18B4">
            <w:pPr>
              <w:rPr>
                <w:sz w:val="18"/>
                <w:szCs w:val="18"/>
              </w:rPr>
            </w:pPr>
            <w:r>
              <w:rPr>
                <w:sz w:val="18"/>
                <w:szCs w:val="18"/>
              </w:rPr>
              <w:t xml:space="preserve">Differently, when the ML model trained at a specific UE speed is applied to a different UE speed (Case #2), the performance degrades significantly, especially if the UE speeds are very different. This is evident for instance looking at the dashed-dot red line, representing the ML model trained at 120 Km/h and tested at 30Kmh and the black dotted line representing the ML model trained at 30 Km/h and tested at 120 Kmh. </w:t>
            </w:r>
          </w:p>
          <w:p w14:paraId="3DC47DD0" w14:textId="77777777" w:rsidR="00BD67BA" w:rsidRDefault="004C18B4">
            <w:pPr>
              <w:suppressAutoHyphens/>
              <w:spacing w:beforeLines="50" w:before="156"/>
              <w:textAlignment w:val="baseline"/>
              <w:rPr>
                <w:color w:val="808080" w:themeColor="background1" w:themeShade="80"/>
                <w:sz w:val="18"/>
                <w:szCs w:val="18"/>
              </w:rPr>
            </w:pPr>
            <w:r>
              <w:rPr>
                <w:sz w:val="18"/>
                <w:szCs w:val="18"/>
              </w:rPr>
              <w:t xml:space="preserve">On the other hand, Figure 2.3 2(b) shows the generalization performance when the model is trained with a dataset containing a mix of scenarios with UE moving at different speed. In this case, the model tested on different speeds generalize well and performance remains high independently by the UE speed.  </w:t>
            </w:r>
          </w:p>
        </w:tc>
      </w:tr>
      <w:tr w:rsidR="00BD67BA" w14:paraId="515C2628" w14:textId="77777777">
        <w:tc>
          <w:tcPr>
            <w:tcW w:w="1366" w:type="dxa"/>
          </w:tcPr>
          <w:p w14:paraId="55FCB05D" w14:textId="77777777" w:rsidR="00BD67BA" w:rsidRDefault="004C18B4">
            <w:pPr>
              <w:rPr>
                <w:sz w:val="18"/>
                <w:szCs w:val="18"/>
              </w:rPr>
            </w:pPr>
            <w:r>
              <w:rPr>
                <w:sz w:val="18"/>
                <w:szCs w:val="18"/>
              </w:rPr>
              <w:t>InterDigital [10]</w:t>
            </w:r>
          </w:p>
        </w:tc>
        <w:tc>
          <w:tcPr>
            <w:tcW w:w="8370" w:type="dxa"/>
          </w:tcPr>
          <w:p w14:paraId="5A06C90F" w14:textId="77777777" w:rsidR="00BD67BA" w:rsidRDefault="004C18B4">
            <w:pPr>
              <w:spacing w:line="276" w:lineRule="auto"/>
              <w:rPr>
                <w:sz w:val="18"/>
                <w:szCs w:val="18"/>
              </w:rPr>
            </w:pPr>
            <w:r>
              <w:rPr>
                <w:sz w:val="18"/>
                <w:szCs w:val="18"/>
              </w:rPr>
              <w:t>Observation 13: Training an AIML model with examples from different UE speeds can help obtain a model that generalizes for temporal beam prediction for different UE speeds.</w:t>
            </w:r>
          </w:p>
        </w:tc>
      </w:tr>
      <w:tr w:rsidR="00BD67BA" w14:paraId="2DEE8856" w14:textId="77777777">
        <w:tc>
          <w:tcPr>
            <w:tcW w:w="1366" w:type="dxa"/>
          </w:tcPr>
          <w:p w14:paraId="5730A0F9" w14:textId="77777777" w:rsidR="00BD67BA" w:rsidRDefault="004C18B4">
            <w:pPr>
              <w:rPr>
                <w:sz w:val="18"/>
                <w:szCs w:val="18"/>
              </w:rPr>
            </w:pPr>
            <w:r>
              <w:rPr>
                <w:sz w:val="18"/>
                <w:szCs w:val="18"/>
              </w:rPr>
              <w:t>Xiaomi[13]</w:t>
            </w:r>
          </w:p>
        </w:tc>
        <w:tc>
          <w:tcPr>
            <w:tcW w:w="8370" w:type="dxa"/>
          </w:tcPr>
          <w:p w14:paraId="7F9C657E" w14:textId="77777777" w:rsidR="00BD67BA" w:rsidRDefault="004C18B4">
            <w:pPr>
              <w:pStyle w:val="Observation0"/>
              <w:numPr>
                <w:ilvl w:val="0"/>
                <w:numId w:val="0"/>
              </w:numPr>
              <w:tabs>
                <w:tab w:val="clear" w:pos="1304"/>
              </w:tabs>
              <w:ind w:left="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14: AI model for beam prediction in time domain trained by data of 30km/h or only 60 km/h or </w:t>
            </w:r>
            <w:r>
              <w:rPr>
                <w:rFonts w:ascii="Times New Roman" w:hAnsi="Times New Roman" w:cs="Times New Roman"/>
                <w:b w:val="0"/>
                <w:bCs w:val="0"/>
                <w:sz w:val="18"/>
                <w:szCs w:val="18"/>
                <w:u w:val="single"/>
              </w:rPr>
              <w:t>hybrid can provide good generalization</w:t>
            </w:r>
            <w:r>
              <w:rPr>
                <w:rFonts w:ascii="Times New Roman" w:hAnsi="Times New Roman" w:cs="Times New Roman"/>
                <w:b w:val="0"/>
                <w:bCs w:val="0"/>
                <w:sz w:val="18"/>
                <w:szCs w:val="18"/>
              </w:rPr>
              <w:t xml:space="preserve"> capability to UE speed with both 60km/h and 30km/h.</w:t>
            </w:r>
          </w:p>
        </w:tc>
      </w:tr>
      <w:tr w:rsidR="00BD67BA" w14:paraId="54FD591A" w14:textId="77777777">
        <w:tc>
          <w:tcPr>
            <w:tcW w:w="1366" w:type="dxa"/>
          </w:tcPr>
          <w:p w14:paraId="32F124EF" w14:textId="77777777" w:rsidR="00BD67BA" w:rsidRDefault="004C18B4">
            <w:pPr>
              <w:rPr>
                <w:color w:val="808080" w:themeColor="background1" w:themeShade="80"/>
                <w:sz w:val="18"/>
                <w:szCs w:val="18"/>
              </w:rPr>
            </w:pPr>
            <w:r>
              <w:rPr>
                <w:sz w:val="18"/>
                <w:szCs w:val="18"/>
              </w:rPr>
              <w:t>Samsung [16]</w:t>
            </w:r>
          </w:p>
        </w:tc>
        <w:tc>
          <w:tcPr>
            <w:tcW w:w="8370" w:type="dxa"/>
          </w:tcPr>
          <w:p w14:paraId="6822A88F" w14:textId="77777777" w:rsidR="00BD67BA" w:rsidRDefault="004C18B4">
            <w:pPr>
              <w:spacing w:line="276" w:lineRule="auto"/>
              <w:contextualSpacing/>
              <w:rPr>
                <w:sz w:val="18"/>
                <w:szCs w:val="18"/>
              </w:rPr>
            </w:pPr>
            <w:bookmarkStart w:id="86" w:name="_Ref11544542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42</w:t>
            </w:r>
            <w:r>
              <w:rPr>
                <w:sz w:val="18"/>
                <w:szCs w:val="18"/>
              </w:rPr>
              <w:fldChar w:fldCharType="end"/>
            </w:r>
            <w:r>
              <w:rPr>
                <w:sz w:val="18"/>
                <w:szCs w:val="18"/>
              </w:rPr>
              <w:t>: 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6"/>
            <w:r>
              <w:rPr>
                <w:sz w:val="18"/>
                <w:szCs w:val="18"/>
              </w:rPr>
              <w:t xml:space="preserve"> </w:t>
            </w:r>
          </w:p>
          <w:p w14:paraId="14A95795" w14:textId="77777777" w:rsidR="00BD67BA" w:rsidRDefault="00BD67BA">
            <w:pPr>
              <w:spacing w:line="276" w:lineRule="auto"/>
              <w:contextualSpacing/>
              <w:rPr>
                <w:sz w:val="18"/>
                <w:szCs w:val="18"/>
              </w:rPr>
            </w:pPr>
          </w:p>
          <w:p w14:paraId="3F91BC9B" w14:textId="77777777" w:rsidR="00BD67BA" w:rsidRDefault="004C18B4">
            <w:pPr>
              <w:spacing w:line="276" w:lineRule="auto"/>
              <w:contextualSpacing/>
              <w:rPr>
                <w:sz w:val="18"/>
                <w:szCs w:val="18"/>
              </w:rPr>
            </w:pPr>
            <w:bookmarkStart w:id="87" w:name="_Ref11544537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43</w:t>
            </w:r>
            <w:r>
              <w:rPr>
                <w:sz w:val="18"/>
                <w:szCs w:val="18"/>
              </w:rPr>
              <w:fldChar w:fldCharType="end"/>
            </w:r>
            <w:r>
              <w:rPr>
                <w:sz w:val="18"/>
                <w:szCs w:val="18"/>
              </w:rPr>
              <w:t>: For DL TX beam prediction and beam pair prediction, training a model with a mixture of dataset drawn from a range of UE speeds allows the model to perform well over a range of UE speeds.</w:t>
            </w:r>
            <w:bookmarkEnd w:id="87"/>
            <w:r>
              <w:rPr>
                <w:sz w:val="18"/>
                <w:szCs w:val="18"/>
              </w:rPr>
              <w:t xml:space="preserve">  </w:t>
            </w:r>
          </w:p>
        </w:tc>
      </w:tr>
      <w:tr w:rsidR="00BD67BA" w14:paraId="08D14EFC" w14:textId="77777777">
        <w:tc>
          <w:tcPr>
            <w:tcW w:w="1366" w:type="dxa"/>
          </w:tcPr>
          <w:p w14:paraId="16502FA3" w14:textId="77777777" w:rsidR="00BD67BA" w:rsidRDefault="004C18B4">
            <w:pPr>
              <w:rPr>
                <w:sz w:val="18"/>
                <w:szCs w:val="18"/>
              </w:rPr>
            </w:pPr>
            <w:r>
              <w:rPr>
                <w:sz w:val="18"/>
                <w:szCs w:val="18"/>
              </w:rPr>
              <w:lastRenderedPageBreak/>
              <w:t>DoCoMo [25]</w:t>
            </w:r>
          </w:p>
        </w:tc>
        <w:tc>
          <w:tcPr>
            <w:tcW w:w="8370" w:type="dxa"/>
          </w:tcPr>
          <w:p w14:paraId="1D4036FD" w14:textId="77777777" w:rsidR="00BD67BA" w:rsidRDefault="004C18B4">
            <w:pPr>
              <w:spacing w:beforeLines="100" w:before="312"/>
              <w:rPr>
                <w:rFonts w:eastAsia="Yu Mincho"/>
                <w:sz w:val="18"/>
                <w:szCs w:val="18"/>
              </w:rPr>
            </w:pPr>
            <w:r>
              <w:rPr>
                <w:rFonts w:eastAsia="Yu Mincho"/>
                <w:sz w:val="18"/>
                <w:szCs w:val="18"/>
                <w:u w:val="single"/>
              </w:rPr>
              <w:t xml:space="preserve">Observation 7: </w:t>
            </w:r>
            <w:r>
              <w:rPr>
                <w:rFonts w:eastAsia="Yu Mincho"/>
                <w:sz w:val="18"/>
                <w:szCs w:val="18"/>
              </w:rPr>
              <w:t>For temporal beam prediction Pattern A and Pattern B:</w:t>
            </w:r>
          </w:p>
          <w:p w14:paraId="438A5948" w14:textId="77777777" w:rsidR="00BD67BA" w:rsidRDefault="004C18B4">
            <w:pPr>
              <w:pStyle w:val="af9"/>
              <w:widowControl/>
              <w:numPr>
                <w:ilvl w:val="0"/>
                <w:numId w:val="95"/>
              </w:numPr>
              <w:contextualSpacing w:val="0"/>
              <w:rPr>
                <w:rFonts w:eastAsia="Yu Mincho"/>
                <w:sz w:val="18"/>
                <w:szCs w:val="18"/>
              </w:rPr>
            </w:pPr>
            <w:r>
              <w:rPr>
                <w:rFonts w:eastAsia="Yu Mincho"/>
                <w:sz w:val="18"/>
                <w:szCs w:val="18"/>
              </w:rPr>
              <w:t>The AI/ML model trained with mixed data from different UE speed could provide acceptable generalization performance.</w:t>
            </w:r>
          </w:p>
          <w:p w14:paraId="2D90030A" w14:textId="77777777" w:rsidR="00BD67BA" w:rsidRDefault="004C18B4">
            <w:pPr>
              <w:pStyle w:val="af9"/>
              <w:widowControl/>
              <w:numPr>
                <w:ilvl w:val="0"/>
                <w:numId w:val="95"/>
              </w:numPr>
              <w:contextualSpacing w:val="0"/>
              <w:rPr>
                <w:rFonts w:eastAsia="Yu Mincho"/>
                <w:sz w:val="18"/>
                <w:szCs w:val="18"/>
              </w:rPr>
            </w:pPr>
            <w:r>
              <w:rPr>
                <w:rFonts w:eastAsia="宋体"/>
                <w:sz w:val="18"/>
                <w:szCs w:val="18"/>
              </w:rPr>
              <w:t>The AI/ML model trained with data from low speed UE could still provide better performance than baseline method, when it is applied to the data from high speed UE with the same time parameters.</w:t>
            </w:r>
          </w:p>
        </w:tc>
      </w:tr>
    </w:tbl>
    <w:p w14:paraId="60CFBD70" w14:textId="77777777" w:rsidR="00BD67BA" w:rsidRDefault="00BD67BA">
      <w:pPr>
        <w:rPr>
          <w:color w:val="808080" w:themeColor="background1" w:themeShade="80"/>
        </w:rPr>
      </w:pPr>
    </w:p>
    <w:p w14:paraId="1CA34BC1" w14:textId="77777777" w:rsidR="00BD67BA" w:rsidRDefault="004C18B4">
      <w:pPr>
        <w:pStyle w:val="2"/>
        <w:numPr>
          <w:ilvl w:val="2"/>
          <w:numId w:val="1"/>
        </w:numPr>
      </w:pPr>
      <w:r>
        <w:t>UE Rx</w:t>
      </w:r>
    </w:p>
    <w:p w14:paraId="3F9DEB54" w14:textId="77777777" w:rsidR="00BD67BA" w:rsidRDefault="00BD67BA"/>
    <w:p w14:paraId="2859C28B"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41F4CDB4" w14:textId="77777777">
        <w:tc>
          <w:tcPr>
            <w:tcW w:w="1525" w:type="dxa"/>
            <w:shd w:val="clear" w:color="auto" w:fill="BFBFBF" w:themeFill="background1" w:themeFillShade="BF"/>
          </w:tcPr>
          <w:p w14:paraId="16891DD9"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254ACF06" w14:textId="77777777" w:rsidR="00BD67BA" w:rsidRDefault="004C18B4">
            <w:pPr>
              <w:rPr>
                <w:sz w:val="18"/>
                <w:szCs w:val="18"/>
              </w:rPr>
            </w:pPr>
            <w:r>
              <w:rPr>
                <w:sz w:val="18"/>
                <w:szCs w:val="18"/>
              </w:rPr>
              <w:t>Proposals/observations</w:t>
            </w:r>
          </w:p>
        </w:tc>
      </w:tr>
      <w:tr w:rsidR="00BD67BA" w14:paraId="7D52C304" w14:textId="77777777">
        <w:tc>
          <w:tcPr>
            <w:tcW w:w="1525" w:type="dxa"/>
          </w:tcPr>
          <w:p w14:paraId="678458E4" w14:textId="77777777" w:rsidR="00BD67BA" w:rsidRDefault="004C18B4">
            <w:pPr>
              <w:rPr>
                <w:sz w:val="18"/>
                <w:szCs w:val="18"/>
              </w:rPr>
            </w:pPr>
            <w:r>
              <w:rPr>
                <w:sz w:val="18"/>
                <w:szCs w:val="18"/>
              </w:rPr>
              <w:t>ZTE[3]</w:t>
            </w:r>
          </w:p>
        </w:tc>
        <w:tc>
          <w:tcPr>
            <w:tcW w:w="8211" w:type="dxa"/>
          </w:tcPr>
          <w:p w14:paraId="5B530F3F" w14:textId="77777777" w:rsidR="00BD67BA" w:rsidRDefault="004C18B4">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For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model training and testing. </w:t>
            </w:r>
          </w:p>
          <w:p w14:paraId="1C7CDDB9" w14:textId="77777777" w:rsidR="00BD67BA" w:rsidRDefault="004C18B4">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The AI model can provide good generalization capability on different number of UE Rx beams for beam pair prediction. </w:t>
            </w:r>
          </w:p>
        </w:tc>
      </w:tr>
    </w:tbl>
    <w:p w14:paraId="6B107539" w14:textId="77777777" w:rsidR="00BD67BA" w:rsidRDefault="00BD67BA"/>
    <w:p w14:paraId="716E06D0" w14:textId="77777777" w:rsidR="00BD67BA" w:rsidRDefault="004C18B4">
      <w:pPr>
        <w:pStyle w:val="2"/>
        <w:numPr>
          <w:ilvl w:val="2"/>
          <w:numId w:val="1"/>
        </w:numPr>
      </w:pPr>
      <w:r>
        <w:t>Different numbers/patterns of Set B</w:t>
      </w:r>
    </w:p>
    <w:p w14:paraId="25084430"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7A704BEB" w14:textId="77777777">
        <w:tc>
          <w:tcPr>
            <w:tcW w:w="1525" w:type="dxa"/>
            <w:shd w:val="clear" w:color="auto" w:fill="BFBFBF" w:themeFill="background1" w:themeFillShade="BF"/>
          </w:tcPr>
          <w:p w14:paraId="492CAB32"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51B07B20" w14:textId="77777777" w:rsidR="00BD67BA" w:rsidRDefault="004C18B4">
            <w:pPr>
              <w:rPr>
                <w:sz w:val="18"/>
                <w:szCs w:val="18"/>
              </w:rPr>
            </w:pPr>
            <w:r>
              <w:rPr>
                <w:sz w:val="18"/>
                <w:szCs w:val="18"/>
              </w:rPr>
              <w:t>Proposals/observations</w:t>
            </w:r>
          </w:p>
        </w:tc>
      </w:tr>
      <w:tr w:rsidR="00BD67BA" w14:paraId="46C53CC9" w14:textId="77777777">
        <w:tc>
          <w:tcPr>
            <w:tcW w:w="1525" w:type="dxa"/>
          </w:tcPr>
          <w:p w14:paraId="411D79A5" w14:textId="77777777" w:rsidR="00BD67BA" w:rsidRDefault="004C18B4">
            <w:pPr>
              <w:rPr>
                <w:sz w:val="18"/>
                <w:szCs w:val="18"/>
              </w:rPr>
            </w:pPr>
            <w:r>
              <w:rPr>
                <w:sz w:val="18"/>
                <w:szCs w:val="18"/>
              </w:rPr>
              <w:t>Samsun [16]</w:t>
            </w:r>
          </w:p>
        </w:tc>
        <w:tc>
          <w:tcPr>
            <w:tcW w:w="8211" w:type="dxa"/>
          </w:tcPr>
          <w:p w14:paraId="22D091C6" w14:textId="77777777" w:rsidR="00BD67BA" w:rsidRDefault="004C18B4">
            <w:pPr>
              <w:pStyle w:val="a4"/>
              <w:spacing w:line="276" w:lineRule="auto"/>
              <w:jc w:val="left"/>
              <w:rPr>
                <w:b w:val="0"/>
                <w:bCs w:val="0"/>
              </w:rPr>
            </w:pPr>
            <w:bookmarkStart w:id="88" w:name="_Ref127566991"/>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44</w:t>
            </w:r>
            <w:r>
              <w:rPr>
                <w:b w:val="0"/>
                <w:bCs w:val="0"/>
              </w:rPr>
              <w:fldChar w:fldCharType="end"/>
            </w:r>
            <w:r>
              <w:rPr>
                <w:b w:val="0"/>
                <w:bCs w:val="0"/>
              </w:rPr>
              <w:t>: If the number of Set B is not the same in training and inference phase, huge generalization performance degradation is observed.</w:t>
            </w:r>
            <w:bookmarkEnd w:id="88"/>
            <w:r>
              <w:rPr>
                <w:b w:val="0"/>
                <w:bCs w:val="0"/>
              </w:rPr>
              <w:t xml:space="preserve"> </w:t>
            </w:r>
          </w:p>
          <w:p w14:paraId="367522CF" w14:textId="77777777" w:rsidR="00BD67BA" w:rsidRDefault="004C18B4">
            <w:pPr>
              <w:pStyle w:val="a4"/>
              <w:spacing w:line="276" w:lineRule="auto"/>
              <w:jc w:val="left"/>
              <w:rPr>
                <w:b w:val="0"/>
                <w:bCs w:val="0"/>
              </w:rPr>
            </w:pPr>
            <w:bookmarkStart w:id="89" w:name="_Ref127566993"/>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45</w:t>
            </w:r>
            <w:r>
              <w:rPr>
                <w:b w:val="0"/>
                <w:bCs w:val="0"/>
              </w:rPr>
              <w:fldChar w:fldCharType="end"/>
            </w:r>
            <w:r>
              <w:rPr>
                <w:b w:val="0"/>
                <w:bCs w:val="0"/>
              </w:rPr>
              <w:t xml:space="preserve">: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 </w:t>
            </w:r>
            <w:bookmarkEnd w:id="89"/>
          </w:p>
        </w:tc>
      </w:tr>
    </w:tbl>
    <w:p w14:paraId="17B9BFD7" w14:textId="77777777" w:rsidR="00BD67BA" w:rsidRDefault="00BD67BA">
      <w:pPr>
        <w:rPr>
          <w:color w:val="808080" w:themeColor="background1" w:themeShade="80"/>
        </w:rPr>
      </w:pPr>
    </w:p>
    <w:p w14:paraId="4C016642" w14:textId="77777777" w:rsidR="00BD67BA" w:rsidRDefault="004C18B4">
      <w:pPr>
        <w:pStyle w:val="2"/>
        <w:numPr>
          <w:ilvl w:val="2"/>
          <w:numId w:val="1"/>
        </w:numPr>
      </w:pPr>
      <w:r>
        <w:t>Different gNB antenna setting</w:t>
      </w:r>
    </w:p>
    <w:p w14:paraId="6CBCD2EE" w14:textId="77777777" w:rsidR="00BD67BA" w:rsidRDefault="004C18B4">
      <w:r>
        <w:t>The follow discussions/proposals were summarized:</w:t>
      </w:r>
    </w:p>
    <w:tbl>
      <w:tblPr>
        <w:tblStyle w:val="af5"/>
        <w:tblW w:w="0" w:type="auto"/>
        <w:tblLook w:val="04A0" w:firstRow="1" w:lastRow="0" w:firstColumn="1" w:lastColumn="0" w:noHBand="0" w:noVBand="1"/>
      </w:tblPr>
      <w:tblGrid>
        <w:gridCol w:w="1525"/>
        <w:gridCol w:w="8211"/>
      </w:tblGrid>
      <w:tr w:rsidR="00BD67BA" w14:paraId="77B021D0" w14:textId="77777777">
        <w:tc>
          <w:tcPr>
            <w:tcW w:w="1525" w:type="dxa"/>
            <w:shd w:val="clear" w:color="auto" w:fill="BFBFBF" w:themeFill="background1" w:themeFillShade="BF"/>
          </w:tcPr>
          <w:p w14:paraId="22F4F650" w14:textId="77777777" w:rsidR="00BD67BA" w:rsidRDefault="004C18B4">
            <w:pPr>
              <w:rPr>
                <w:sz w:val="18"/>
                <w:szCs w:val="18"/>
              </w:rPr>
            </w:pPr>
            <w:r>
              <w:rPr>
                <w:sz w:val="18"/>
                <w:szCs w:val="18"/>
              </w:rPr>
              <w:t>Company</w:t>
            </w:r>
          </w:p>
        </w:tc>
        <w:tc>
          <w:tcPr>
            <w:tcW w:w="8211" w:type="dxa"/>
            <w:shd w:val="clear" w:color="auto" w:fill="BFBFBF" w:themeFill="background1" w:themeFillShade="BF"/>
          </w:tcPr>
          <w:p w14:paraId="2A9A2CA9" w14:textId="77777777" w:rsidR="00BD67BA" w:rsidRDefault="004C18B4">
            <w:pPr>
              <w:rPr>
                <w:sz w:val="18"/>
                <w:szCs w:val="18"/>
              </w:rPr>
            </w:pPr>
            <w:r>
              <w:rPr>
                <w:sz w:val="18"/>
                <w:szCs w:val="18"/>
              </w:rPr>
              <w:t>Proposals/observations</w:t>
            </w:r>
          </w:p>
        </w:tc>
      </w:tr>
      <w:tr w:rsidR="00BD67BA" w14:paraId="5042A204" w14:textId="77777777">
        <w:tc>
          <w:tcPr>
            <w:tcW w:w="1525" w:type="dxa"/>
          </w:tcPr>
          <w:p w14:paraId="3B0E2146" w14:textId="77777777" w:rsidR="00BD67BA" w:rsidRDefault="004C18B4">
            <w:pPr>
              <w:rPr>
                <w:sz w:val="18"/>
                <w:szCs w:val="18"/>
              </w:rPr>
            </w:pPr>
            <w:r>
              <w:rPr>
                <w:sz w:val="18"/>
                <w:szCs w:val="18"/>
              </w:rPr>
              <w:t>Vivo [4]</w:t>
            </w:r>
          </w:p>
        </w:tc>
        <w:tc>
          <w:tcPr>
            <w:tcW w:w="8211" w:type="dxa"/>
          </w:tcPr>
          <w:p w14:paraId="281F45E2" w14:textId="77777777" w:rsidR="00BD67BA" w:rsidRDefault="004C18B4">
            <w:pPr>
              <w:snapToGrid w:val="0"/>
              <w:spacing w:beforeLines="30" w:before="93" w:afterLines="30" w:after="93" w:line="288" w:lineRule="auto"/>
              <w:rPr>
                <w:sz w:val="18"/>
                <w:szCs w:val="18"/>
              </w:rPr>
            </w:pPr>
            <w:r>
              <w:rPr>
                <w:sz w:val="18"/>
                <w:szCs w:val="18"/>
              </w:rPr>
              <w:t>Observation 37:</w:t>
            </w:r>
            <w:r>
              <w:rPr>
                <w:sz w:val="18"/>
                <w:szCs w:val="18"/>
              </w:rPr>
              <w:tab/>
              <w:t>Performance loss can be observed if there is difference in beam shape patterns for training and validation in BM-Case2.</w:t>
            </w:r>
          </w:p>
          <w:p w14:paraId="52C8C591" w14:textId="77777777" w:rsidR="00BD67BA" w:rsidRDefault="004C18B4">
            <w:pPr>
              <w:snapToGrid w:val="0"/>
              <w:spacing w:beforeLines="30" w:before="93" w:afterLines="30" w:after="93" w:line="288" w:lineRule="auto"/>
              <w:rPr>
                <w:sz w:val="18"/>
                <w:szCs w:val="18"/>
              </w:rPr>
            </w:pPr>
            <w:r>
              <w:rPr>
                <w:sz w:val="18"/>
                <w:szCs w:val="18"/>
              </w:rPr>
              <w:t>Observation 38:</w:t>
            </w:r>
            <w:r>
              <w:rPr>
                <w:sz w:val="18"/>
                <w:szCs w:val="18"/>
              </w:rPr>
              <w:tab/>
              <w:t>For the case using local beam ID as model input, beam loss and accuracy degenerate significantly compared to the performance of AI model training and inference with beam pointing angle.</w:t>
            </w:r>
          </w:p>
          <w:p w14:paraId="7B503D0A" w14:textId="77777777" w:rsidR="00BD67BA" w:rsidRDefault="004C18B4">
            <w:pPr>
              <w:snapToGrid w:val="0"/>
              <w:spacing w:beforeLines="30" w:before="93" w:afterLines="30" w:after="93" w:line="288" w:lineRule="auto"/>
              <w:rPr>
                <w:sz w:val="18"/>
                <w:szCs w:val="18"/>
              </w:rPr>
            </w:pPr>
            <w:r>
              <w:rPr>
                <w:sz w:val="18"/>
                <w:szCs w:val="18"/>
              </w:rPr>
              <w:t>Proposal 34:</w:t>
            </w:r>
            <w:r>
              <w:rPr>
                <w:sz w:val="18"/>
                <w:szCs w:val="18"/>
              </w:rPr>
              <w:tab/>
              <w:t>Further study generalization performance for different antenna configurations and different beam shapes in BM-Case2.</w:t>
            </w:r>
          </w:p>
        </w:tc>
      </w:tr>
      <w:tr w:rsidR="00BD67BA" w14:paraId="2A511717" w14:textId="77777777">
        <w:tc>
          <w:tcPr>
            <w:tcW w:w="1525" w:type="dxa"/>
          </w:tcPr>
          <w:p w14:paraId="274E572F" w14:textId="77777777" w:rsidR="00BD67BA" w:rsidRDefault="004C18B4">
            <w:pPr>
              <w:rPr>
                <w:color w:val="808080" w:themeColor="background1" w:themeShade="80"/>
                <w:sz w:val="18"/>
                <w:szCs w:val="18"/>
              </w:rPr>
            </w:pPr>
            <w:r>
              <w:rPr>
                <w:sz w:val="18"/>
                <w:szCs w:val="18"/>
              </w:rPr>
              <w:t>Samsung [16]</w:t>
            </w:r>
          </w:p>
        </w:tc>
        <w:tc>
          <w:tcPr>
            <w:tcW w:w="8211" w:type="dxa"/>
          </w:tcPr>
          <w:p w14:paraId="037376DA" w14:textId="77777777" w:rsidR="00BD67BA" w:rsidRDefault="004C18B4">
            <w:pPr>
              <w:pStyle w:val="a4"/>
              <w:rPr>
                <w:b w:val="0"/>
                <w:bCs w:val="0"/>
                <w:sz w:val="18"/>
                <w:szCs w:val="18"/>
              </w:rPr>
            </w:pPr>
            <w:bookmarkStart w:id="90" w:name="_Ref12753554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46</w:t>
            </w:r>
            <w:r>
              <w:rPr>
                <w:b w:val="0"/>
                <w:bCs w:val="0"/>
                <w:sz w:val="18"/>
                <w:szCs w:val="18"/>
              </w:rPr>
              <w:fldChar w:fldCharType="end"/>
            </w:r>
            <w:r>
              <w:rPr>
                <w:b w:val="0"/>
                <w:bCs w:val="0"/>
                <w:sz w:val="18"/>
                <w:szCs w:val="18"/>
              </w:rPr>
              <w:t xml:space="preserve">: For DL TX beam prediction and Tx-Rx beam pair prediction, AI/ML model performs the best when the training and testing dataset are drawn from the same BS antenna configuration. However, performance </w:t>
            </w:r>
            <w:r>
              <w:rPr>
                <w:b w:val="0"/>
                <w:bCs w:val="0"/>
                <w:sz w:val="18"/>
                <w:szCs w:val="18"/>
              </w:rPr>
              <w:lastRenderedPageBreak/>
              <w:t>degradation is observed when the training dataset and testing datasets are drawn from different BS antenna configuration.</w:t>
            </w:r>
            <w:bookmarkEnd w:id="90"/>
            <w:r>
              <w:rPr>
                <w:b w:val="0"/>
                <w:bCs w:val="0"/>
                <w:sz w:val="18"/>
                <w:szCs w:val="18"/>
              </w:rPr>
              <w:t xml:space="preserve"> </w:t>
            </w:r>
          </w:p>
          <w:p w14:paraId="7FA33553" w14:textId="77777777" w:rsidR="00BD67BA" w:rsidRDefault="004C18B4">
            <w:pPr>
              <w:rPr>
                <w:sz w:val="18"/>
                <w:szCs w:val="18"/>
              </w:rPr>
            </w:pPr>
            <w:bookmarkStart w:id="91" w:name="_Ref12753555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47</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bookmarkEnd w:id="91"/>
          </w:p>
          <w:p w14:paraId="3341B0D5" w14:textId="77777777" w:rsidR="00BD67BA" w:rsidRDefault="004C18B4">
            <w:pPr>
              <w:rPr>
                <w:sz w:val="18"/>
                <w:szCs w:val="18"/>
              </w:rPr>
            </w:pPr>
            <w:bookmarkStart w:id="92" w:name="_Ref12753555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48</w:t>
            </w:r>
            <w:r>
              <w:rPr>
                <w:sz w:val="18"/>
                <w:szCs w:val="18"/>
              </w:rPr>
              <w:fldChar w:fldCharType="end"/>
            </w:r>
            <w:r>
              <w:rPr>
                <w:sz w:val="18"/>
                <w:szCs w:val="18"/>
              </w:rPr>
              <w:t>: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92"/>
          </w:p>
          <w:p w14:paraId="7A29A2A2" w14:textId="77777777" w:rsidR="00BD67BA" w:rsidRDefault="00BD67BA">
            <w:pPr>
              <w:rPr>
                <w:color w:val="808080" w:themeColor="background1" w:themeShade="80"/>
                <w:sz w:val="18"/>
                <w:szCs w:val="18"/>
              </w:rPr>
            </w:pPr>
          </w:p>
        </w:tc>
      </w:tr>
    </w:tbl>
    <w:p w14:paraId="03EF991D" w14:textId="77777777" w:rsidR="00BD67BA" w:rsidRDefault="00BD67BA">
      <w:pPr>
        <w:rPr>
          <w:color w:val="808080" w:themeColor="background1" w:themeShade="80"/>
        </w:rPr>
      </w:pPr>
    </w:p>
    <w:p w14:paraId="19D19327" w14:textId="77777777" w:rsidR="00BD67BA" w:rsidRDefault="004C18B4">
      <w:pPr>
        <w:pStyle w:val="1"/>
      </w:pPr>
      <w:r>
        <w:t xml:space="preserve">Proposals for GTW </w:t>
      </w:r>
    </w:p>
    <w:p w14:paraId="376FBFB3" w14:textId="3DD94005" w:rsidR="004E5DF4" w:rsidRDefault="004E5DF4" w:rsidP="004E5DF4">
      <w:pPr>
        <w:pStyle w:val="5"/>
      </w:pPr>
      <w:r>
        <w:t xml:space="preserve">(FL5) Proposal 3.2-3h (RS for best Rx) </w:t>
      </w:r>
    </w:p>
    <w:p w14:paraId="551A097F" w14:textId="77777777" w:rsidR="004E5DF4" w:rsidRDefault="004E5DF4" w:rsidP="004E5DF4">
      <w:pPr>
        <w:rPr>
          <w:lang w:eastAsia="en-US"/>
        </w:rPr>
      </w:pPr>
      <w:r>
        <w:rPr>
          <w:lang w:eastAsia="en-US"/>
        </w:rPr>
        <w:t xml:space="preserve">For performance evaluation of AI/ML based DL Tx beam prediction for BM-Case1 and BM-Case2, </w:t>
      </w:r>
      <w:r w:rsidRPr="004E5DF4">
        <w:rPr>
          <w:lang w:eastAsia="en-US"/>
        </w:rPr>
        <w:t xml:space="preserve">optionally </w:t>
      </w:r>
      <w:r>
        <w:rPr>
          <w:lang w:eastAsia="en-US"/>
        </w:rPr>
        <w:t xml:space="preserve">study the performance with a quasi-optimal Rx beam (i.e., not all the measurements as inputs of AI/ML are from the “best” Rx beam) with less measurement/RS overhead compared to exhaustive Rx beam sweeping. </w:t>
      </w:r>
    </w:p>
    <w:p w14:paraId="62EB3450" w14:textId="77777777" w:rsidR="004E5DF4" w:rsidRDefault="004E5DF4" w:rsidP="004E5DF4">
      <w:pPr>
        <w:pStyle w:val="af9"/>
        <w:numPr>
          <w:ilvl w:val="0"/>
          <w:numId w:val="57"/>
        </w:numPr>
        <w:rPr>
          <w:lang w:eastAsia="en-US"/>
        </w:rPr>
      </w:pPr>
      <w:r>
        <w:rPr>
          <w:lang w:eastAsia="en-US"/>
        </w:rPr>
        <w:t>At least the following options can be considered:</w:t>
      </w:r>
    </w:p>
    <w:p w14:paraId="7442BF78" w14:textId="77777777" w:rsidR="004E5DF4" w:rsidRDefault="004E5DF4" w:rsidP="004E5DF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3FB859B4" w14:textId="77777777" w:rsidR="004E5DF4" w:rsidRDefault="004E5DF4" w:rsidP="004E5DF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1E5612A7" w14:textId="69AE5A18" w:rsidR="004E5DF4" w:rsidRDefault="004E5DF4" w:rsidP="004E5DF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67165659" w14:textId="77777777" w:rsidR="004E5DF4" w:rsidRDefault="004E5DF4" w:rsidP="004E5DF4">
      <w:pPr>
        <w:pStyle w:val="sub-proposal"/>
        <w:numPr>
          <w:ilvl w:val="1"/>
          <w:numId w:val="57"/>
        </w:numPr>
        <w:spacing w:before="93" w:after="93"/>
        <w:rPr>
          <w:b w:val="0"/>
          <w:bCs w:val="0"/>
          <w:i w:val="0"/>
          <w:iCs w:val="0"/>
          <w:sz w:val="20"/>
          <w:szCs w:val="20"/>
          <w:lang w:eastAsia="en-US"/>
        </w:rPr>
      </w:pPr>
      <w:r w:rsidRPr="00B1508D">
        <w:rPr>
          <w:b w:val="0"/>
          <w:bCs w:val="0"/>
          <w:i w:val="0"/>
          <w:iCs w:val="0"/>
          <w:color w:val="FF0000"/>
          <w:sz w:val="20"/>
          <w:szCs w:val="20"/>
          <w:lang w:eastAsia="en-US"/>
        </w:rPr>
        <w:t>FFS</w:t>
      </w:r>
      <w:r>
        <w:rPr>
          <w:b w:val="0"/>
          <w:bCs w:val="0"/>
          <w:i w:val="0"/>
          <w:iCs w:val="0"/>
          <w:color w:val="FF0000"/>
          <w:sz w:val="20"/>
          <w:szCs w:val="20"/>
          <w:lang w:eastAsia="en-US"/>
        </w:rPr>
        <w:t>:</w:t>
      </w:r>
      <w:r>
        <w:rPr>
          <w:b w:val="0"/>
          <w:bCs w:val="0"/>
          <w:i w:val="0"/>
          <w:iCs w:val="0"/>
          <w:sz w:val="20"/>
          <w:szCs w:val="20"/>
          <w:lang w:eastAsia="en-US"/>
        </w:rPr>
        <w:t xml:space="preserve"> Opt B: The Rx beams for measuring Set B/Set C consist of the X% of “best” Rx beam exhaustive Rx beam sweeping and (1-X%) of random Rx beams [or the adjacent Rx beam to the “best” Rx beam].</w:t>
      </w:r>
    </w:p>
    <w:p w14:paraId="5EFB91AF" w14:textId="77777777" w:rsidR="004E5DF4" w:rsidRDefault="004E5DF4" w:rsidP="004E5DF4">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7410E25A" w14:textId="77777777" w:rsidR="004E5DF4" w:rsidRPr="00B1508D" w:rsidRDefault="004E5DF4" w:rsidP="004E5DF4">
      <w:pPr>
        <w:pStyle w:val="sub-proposal"/>
        <w:numPr>
          <w:ilvl w:val="2"/>
          <w:numId w:val="57"/>
        </w:numPr>
        <w:spacing w:before="93" w:after="93"/>
        <w:rPr>
          <w:rFonts w:eastAsia="Batang"/>
          <w:b w:val="0"/>
          <w:bCs w:val="0"/>
          <w:i w:val="0"/>
          <w:iCs w:val="0"/>
          <w:sz w:val="20"/>
          <w:szCs w:val="20"/>
          <w:lang w:eastAsia="en-US"/>
        </w:rPr>
      </w:pPr>
      <w:r w:rsidRPr="00B1508D">
        <w:rPr>
          <w:rFonts w:eastAsia="Batang"/>
          <w:b w:val="0"/>
          <w:bCs w:val="0"/>
          <w:i w:val="0"/>
          <w:iCs w:val="0"/>
          <w:sz w:val="20"/>
          <w:szCs w:val="20"/>
          <w:lang w:eastAsia="en-US"/>
        </w:rPr>
        <w:t xml:space="preserve">Note: X% is the percentage of measurements with “best” Rx beams out of all measurements   </w:t>
      </w:r>
    </w:p>
    <w:p w14:paraId="46C89998" w14:textId="77777777" w:rsidR="004E5DF4" w:rsidRDefault="004E5DF4" w:rsidP="004E5DF4">
      <w:pPr>
        <w:pStyle w:val="sub-proposal"/>
        <w:numPr>
          <w:ilvl w:val="1"/>
          <w:numId w:val="57"/>
        </w:numPr>
        <w:spacing w:before="93" w:after="93"/>
        <w:rPr>
          <w:b w:val="0"/>
          <w:bCs w:val="0"/>
          <w:i w:val="0"/>
          <w:iCs w:val="0"/>
          <w:sz w:val="20"/>
          <w:szCs w:val="20"/>
          <w:lang w:eastAsia="en-US"/>
        </w:rPr>
      </w:pPr>
      <w:r>
        <w:rPr>
          <w:b w:val="0"/>
          <w:bCs w:val="0"/>
          <w:i w:val="0"/>
          <w:iCs w:val="0"/>
          <w:sz w:val="20"/>
          <w:szCs w:val="20"/>
          <w:lang w:eastAsia="en-US"/>
        </w:rPr>
        <w:t>Other options are not precluded.</w:t>
      </w:r>
    </w:p>
    <w:p w14:paraId="18B942A6" w14:textId="54D3ED3F" w:rsidR="004E5DF4" w:rsidRDefault="004E5DF4" w:rsidP="004E5DF4">
      <w:pPr>
        <w:pStyle w:val="sub-proposal"/>
        <w:numPr>
          <w:ilvl w:val="0"/>
          <w:numId w:val="57"/>
        </w:numPr>
        <w:spacing w:before="93" w:after="93"/>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61417987" w14:textId="7C6AA93C" w:rsidR="004E5DF4" w:rsidRDefault="004E5DF4" w:rsidP="004E5DF4">
      <w:pPr>
        <w:pStyle w:val="sub-proposal"/>
        <w:numPr>
          <w:ilvl w:val="0"/>
          <w:numId w:val="0"/>
        </w:numPr>
        <w:spacing w:before="93" w:after="93"/>
        <w:ind w:left="420" w:hanging="378"/>
        <w:rPr>
          <w:b w:val="0"/>
          <w:bCs w:val="0"/>
          <w:i w:val="0"/>
          <w:iCs w:val="0"/>
          <w:sz w:val="20"/>
          <w:szCs w:val="20"/>
          <w:lang w:eastAsia="en-US"/>
        </w:rPr>
      </w:pPr>
    </w:p>
    <w:p w14:paraId="0BDD5550" w14:textId="3FA2F56E" w:rsidR="004E5DF4" w:rsidRDefault="004E5DF4" w:rsidP="004E5DF4">
      <w:pPr>
        <w:pStyle w:val="5"/>
      </w:pPr>
      <w:r>
        <w:t xml:space="preserve">(FL5) Conclusion 4.1.1-1d (aspects for optional observations) </w:t>
      </w:r>
    </w:p>
    <w:p w14:paraId="451E9F2D" w14:textId="77777777" w:rsidR="004E5DF4" w:rsidRDefault="004E5DF4" w:rsidP="004E5DF4">
      <w:pPr>
        <w:rPr>
          <w:iCs/>
        </w:rPr>
      </w:pPr>
      <w:r>
        <w:rPr>
          <w:iCs/>
        </w:rPr>
        <w:t>To evaluate the performance of BM-Case1 for both DL Tx beam and pair prediction, aiming to analysis the following aspects:</w:t>
      </w:r>
    </w:p>
    <w:p w14:paraId="42CD5544" w14:textId="77777777" w:rsidR="004E5DF4" w:rsidRDefault="004E5DF4" w:rsidP="004E5DF4">
      <w:pPr>
        <w:pStyle w:val="af9"/>
        <w:numPr>
          <w:ilvl w:val="0"/>
          <w:numId w:val="74"/>
        </w:numPr>
        <w:rPr>
          <w:iCs/>
        </w:rPr>
      </w:pPr>
      <w:r>
        <w:rPr>
          <w:iCs/>
        </w:rPr>
        <w:t xml:space="preserve">Clarify the baseline performance in terms of beam prediction accuracy and/or average L1-RSRP difference. </w:t>
      </w:r>
    </w:p>
    <w:p w14:paraId="5A4CFC53" w14:textId="56AA38E4" w:rsidR="004E5DF4" w:rsidRPr="004E5DF4" w:rsidRDefault="004E5DF4" w:rsidP="004E5DF4">
      <w:pPr>
        <w:pStyle w:val="af9"/>
        <w:numPr>
          <w:ilvl w:val="0"/>
          <w:numId w:val="74"/>
        </w:numPr>
        <w:rPr>
          <w:iCs/>
        </w:rPr>
      </w:pPr>
      <w:r>
        <w:rPr>
          <w:iCs/>
        </w:rPr>
        <w:t xml:space="preserve">Other </w:t>
      </w:r>
      <w:r w:rsidRPr="004E5DF4">
        <w:rPr>
          <w:iCs/>
        </w:rPr>
        <w:t>metrics to be considered:</w:t>
      </w:r>
    </w:p>
    <w:p w14:paraId="5678E833" w14:textId="77777777" w:rsidR="004E5DF4" w:rsidRPr="004E5DF4" w:rsidRDefault="004E5DF4" w:rsidP="004E5DF4">
      <w:pPr>
        <w:pStyle w:val="af9"/>
        <w:numPr>
          <w:ilvl w:val="1"/>
          <w:numId w:val="74"/>
        </w:numPr>
        <w:rPr>
          <w:iCs/>
        </w:rPr>
      </w:pPr>
      <w:r w:rsidRPr="004E5DF4">
        <w:rPr>
          <w:iCs/>
        </w:rPr>
        <w:t>Measurement/RS overhead reduction</w:t>
      </w:r>
    </w:p>
    <w:p w14:paraId="7770C384" w14:textId="77777777" w:rsidR="004E5DF4" w:rsidRPr="004E5DF4" w:rsidRDefault="004E5DF4" w:rsidP="004E5DF4">
      <w:pPr>
        <w:pStyle w:val="af9"/>
        <w:numPr>
          <w:ilvl w:val="1"/>
          <w:numId w:val="74"/>
        </w:numPr>
        <w:rPr>
          <w:iCs/>
        </w:rPr>
      </w:pPr>
      <w:r w:rsidRPr="004E5DF4">
        <w:rPr>
          <w:iCs/>
        </w:rPr>
        <w:t xml:space="preserve">UCI overhead (reduction) potentially with different quantization </w:t>
      </w:r>
    </w:p>
    <w:p w14:paraId="3C099ABC" w14:textId="77777777" w:rsidR="004E5DF4" w:rsidRPr="004E5DF4" w:rsidRDefault="004E5DF4" w:rsidP="004E5DF4">
      <w:pPr>
        <w:pStyle w:val="af9"/>
        <w:numPr>
          <w:ilvl w:val="1"/>
          <w:numId w:val="74"/>
        </w:numPr>
        <w:rPr>
          <w:iCs/>
        </w:rPr>
      </w:pPr>
      <w:r w:rsidRPr="004E5DF4">
        <w:rPr>
          <w:iCs/>
        </w:rPr>
        <w:lastRenderedPageBreak/>
        <w:t>[User throughput]</w:t>
      </w:r>
    </w:p>
    <w:p w14:paraId="5781FAD5" w14:textId="77777777" w:rsidR="004E5DF4" w:rsidRPr="004E5DF4" w:rsidRDefault="004E5DF4" w:rsidP="004E5DF4">
      <w:pPr>
        <w:pStyle w:val="af9"/>
        <w:numPr>
          <w:ilvl w:val="1"/>
          <w:numId w:val="74"/>
        </w:numPr>
        <w:rPr>
          <w:iCs/>
        </w:rPr>
      </w:pPr>
      <w:r w:rsidRPr="004E5DF4">
        <w:rPr>
          <w:iCs/>
        </w:rPr>
        <w:t xml:space="preserve">Model size /complexity </w:t>
      </w:r>
    </w:p>
    <w:p w14:paraId="3080A3BB" w14:textId="77777777" w:rsidR="004E5DF4" w:rsidRPr="004E5DF4" w:rsidRDefault="004E5DF4" w:rsidP="004E5DF4">
      <w:pPr>
        <w:pStyle w:val="af9"/>
        <w:numPr>
          <w:ilvl w:val="0"/>
          <w:numId w:val="74"/>
        </w:numPr>
        <w:rPr>
          <w:iCs/>
        </w:rPr>
      </w:pPr>
      <w:r w:rsidRPr="004E5DF4">
        <w:rPr>
          <w:iCs/>
        </w:rPr>
        <w:t>Performance difference based on the reported results from each company</w:t>
      </w:r>
    </w:p>
    <w:p w14:paraId="52161B6B" w14:textId="77777777" w:rsidR="004E5DF4" w:rsidRPr="004E5DF4" w:rsidRDefault="004E5DF4" w:rsidP="004E5DF4">
      <w:pPr>
        <w:pStyle w:val="af9"/>
        <w:numPr>
          <w:ilvl w:val="1"/>
          <w:numId w:val="74"/>
        </w:numPr>
        <w:rPr>
          <w:iCs/>
        </w:rPr>
      </w:pPr>
      <w:r w:rsidRPr="004E5DF4">
        <w:rPr>
          <w:iCs/>
        </w:rPr>
        <w:t>Different Set B assumption</w:t>
      </w:r>
    </w:p>
    <w:p w14:paraId="3526B396" w14:textId="77777777" w:rsidR="004E5DF4" w:rsidRPr="004E5DF4" w:rsidRDefault="004E5DF4" w:rsidP="004E5DF4">
      <w:pPr>
        <w:pStyle w:val="af9"/>
        <w:numPr>
          <w:ilvl w:val="2"/>
          <w:numId w:val="74"/>
        </w:numPr>
        <w:rPr>
          <w:iCs/>
        </w:rPr>
      </w:pPr>
      <w:r w:rsidRPr="004E5DF4">
        <w:rPr>
          <w:iCs/>
        </w:rPr>
        <w:t>Opt A/B, Opt C, Opt D</w:t>
      </w:r>
    </w:p>
    <w:p w14:paraId="28C4418F" w14:textId="77777777" w:rsidR="004E5DF4" w:rsidRPr="004E5DF4" w:rsidRDefault="004E5DF4" w:rsidP="004E5DF4">
      <w:pPr>
        <w:pStyle w:val="af9"/>
        <w:numPr>
          <w:ilvl w:val="1"/>
          <w:numId w:val="74"/>
        </w:numPr>
        <w:rPr>
          <w:iCs/>
          <w:strike/>
        </w:rPr>
      </w:pPr>
      <w:r w:rsidRPr="004E5DF4">
        <w:rPr>
          <w:iCs/>
        </w:rPr>
        <w:t xml:space="preserve">[(optional) with UE rotation] </w:t>
      </w:r>
    </w:p>
    <w:p w14:paraId="0C13CA0B" w14:textId="77777777" w:rsidR="004E5DF4" w:rsidRPr="004E5DF4" w:rsidRDefault="004E5DF4" w:rsidP="004E5DF4">
      <w:pPr>
        <w:pStyle w:val="af9"/>
        <w:numPr>
          <w:ilvl w:val="1"/>
          <w:numId w:val="74"/>
        </w:numPr>
        <w:rPr>
          <w:iCs/>
        </w:rPr>
      </w:pPr>
      <w:r w:rsidRPr="004E5DF4">
        <w:rPr>
          <w:iCs/>
        </w:rPr>
        <w:t>(optional) with different Rx assumption for DL Tx beam prediction [and potentially with</w:t>
      </w:r>
      <w:r w:rsidRPr="004E5DF4">
        <w:rPr>
          <w:lang w:eastAsia="en-US"/>
        </w:rPr>
        <w:t xml:space="preserve"> quasi</w:t>
      </w:r>
      <w:r w:rsidRPr="004E5DF4">
        <w:rPr>
          <w:iCs/>
        </w:rPr>
        <w:t>-optimal Rx beam]</w:t>
      </w:r>
    </w:p>
    <w:p w14:paraId="6E3AB939" w14:textId="77777777" w:rsidR="004E5DF4" w:rsidRPr="004E5DF4" w:rsidRDefault="004E5DF4" w:rsidP="004E5DF4">
      <w:pPr>
        <w:pStyle w:val="af9"/>
        <w:numPr>
          <w:ilvl w:val="1"/>
          <w:numId w:val="74"/>
        </w:numPr>
        <w:rPr>
          <w:iCs/>
        </w:rPr>
      </w:pPr>
      <w:r w:rsidRPr="004E5DF4">
        <w:rPr>
          <w:iCs/>
        </w:rPr>
        <w:t>(optional) with quantization</w:t>
      </w:r>
    </w:p>
    <w:p w14:paraId="5DE0A682" w14:textId="77777777" w:rsidR="004E5DF4" w:rsidRPr="004E5DF4" w:rsidRDefault="004E5DF4" w:rsidP="004E5DF4">
      <w:pPr>
        <w:pStyle w:val="af9"/>
        <w:numPr>
          <w:ilvl w:val="1"/>
          <w:numId w:val="74"/>
        </w:numPr>
        <w:rPr>
          <w:iCs/>
        </w:rPr>
      </w:pPr>
      <w:r w:rsidRPr="004E5DF4">
        <w:rPr>
          <w:iCs/>
        </w:rPr>
        <w:t>[(optional) with measurement error]</w:t>
      </w:r>
    </w:p>
    <w:p w14:paraId="0E60AB29" w14:textId="77777777" w:rsidR="004E5DF4" w:rsidRPr="004E5DF4" w:rsidRDefault="004E5DF4" w:rsidP="004E5DF4">
      <w:pPr>
        <w:pStyle w:val="af9"/>
        <w:numPr>
          <w:ilvl w:val="1"/>
          <w:numId w:val="74"/>
        </w:numPr>
        <w:rPr>
          <w:iCs/>
        </w:rPr>
      </w:pPr>
      <w:r w:rsidRPr="004E5DF4">
        <w:rPr>
          <w:iCs/>
        </w:rPr>
        <w:t>[(optional) with different label, including data collection for NW side model if supported]</w:t>
      </w:r>
    </w:p>
    <w:p w14:paraId="2D9306E2" w14:textId="77777777" w:rsidR="004E5DF4" w:rsidRPr="004E5DF4" w:rsidRDefault="004E5DF4" w:rsidP="004E5DF4">
      <w:pPr>
        <w:pStyle w:val="af9"/>
        <w:numPr>
          <w:ilvl w:val="1"/>
          <w:numId w:val="74"/>
        </w:numPr>
        <w:rPr>
          <w:iCs/>
        </w:rPr>
      </w:pPr>
      <w:r w:rsidRPr="004E5DF4">
        <w:rPr>
          <w:iCs/>
        </w:rPr>
        <w:t xml:space="preserve">[(optional) Impact of different beam pair pattern for beam pair prediction, e.g., </w:t>
      </w:r>
    </w:p>
    <w:p w14:paraId="7C7BCE69" w14:textId="77777777" w:rsidR="004E5DF4" w:rsidRPr="004E5DF4" w:rsidRDefault="004E5DF4" w:rsidP="004E5DF4">
      <w:pPr>
        <w:pStyle w:val="af9"/>
        <w:numPr>
          <w:ilvl w:val="2"/>
          <w:numId w:val="74"/>
        </w:numPr>
        <w:rPr>
          <w:iCs/>
        </w:rPr>
      </w:pPr>
      <w:r w:rsidRPr="004E5DF4">
        <w:rPr>
          <w:iCs/>
        </w:rPr>
        <w:t>Tx down sampling only</w:t>
      </w:r>
    </w:p>
    <w:p w14:paraId="34AA88D5" w14:textId="77777777" w:rsidR="004E5DF4" w:rsidRPr="004E5DF4" w:rsidRDefault="004E5DF4" w:rsidP="004E5DF4">
      <w:pPr>
        <w:pStyle w:val="af9"/>
        <w:numPr>
          <w:ilvl w:val="2"/>
          <w:numId w:val="74"/>
        </w:numPr>
        <w:rPr>
          <w:iCs/>
        </w:rPr>
      </w:pPr>
      <w:r w:rsidRPr="004E5DF4">
        <w:rPr>
          <w:iCs/>
        </w:rPr>
        <w:t>Tx and Rx down sampling]</w:t>
      </w:r>
    </w:p>
    <w:p w14:paraId="0D50226F" w14:textId="77777777" w:rsidR="004E5DF4" w:rsidRPr="004E5DF4" w:rsidRDefault="004E5DF4" w:rsidP="004E5DF4">
      <w:pPr>
        <w:pStyle w:val="af9"/>
        <w:numPr>
          <w:ilvl w:val="0"/>
          <w:numId w:val="74"/>
        </w:numPr>
        <w:rPr>
          <w:iCs/>
        </w:rPr>
      </w:pPr>
      <w:r w:rsidRPr="004E5DF4">
        <w:rPr>
          <w:iCs/>
        </w:rPr>
        <w:t>Other settings:</w:t>
      </w:r>
    </w:p>
    <w:p w14:paraId="5645A1A3" w14:textId="77777777" w:rsidR="004E5DF4" w:rsidRPr="004E5DF4" w:rsidRDefault="004E5DF4" w:rsidP="004E5DF4">
      <w:pPr>
        <w:pStyle w:val="af9"/>
        <w:numPr>
          <w:ilvl w:val="1"/>
          <w:numId w:val="74"/>
        </w:numPr>
        <w:rPr>
          <w:iCs/>
        </w:rPr>
      </w:pPr>
      <w:r w:rsidRPr="004E5DF4">
        <w:rPr>
          <w:iCs/>
        </w:rPr>
        <w:t>Other percentage of Set B and Set A if reported by companies</w:t>
      </w:r>
    </w:p>
    <w:p w14:paraId="4856D596" w14:textId="77777777" w:rsidR="004E5DF4" w:rsidRPr="004E5DF4" w:rsidRDefault="004E5DF4" w:rsidP="004E5DF4">
      <w:pPr>
        <w:pStyle w:val="af9"/>
        <w:numPr>
          <w:ilvl w:val="1"/>
          <w:numId w:val="74"/>
        </w:numPr>
        <w:rPr>
          <w:iCs/>
        </w:rPr>
      </w:pPr>
      <w:r w:rsidRPr="004E5DF4">
        <w:rPr>
          <w:iCs/>
        </w:rPr>
        <w:t>When Set B is different from Set A (e.g., Set B is composed of wide beams and Set A is composed of narrow beams).</w:t>
      </w:r>
    </w:p>
    <w:p w14:paraId="464CC07F" w14:textId="77777777" w:rsidR="004E5DF4" w:rsidRPr="004E5DF4" w:rsidRDefault="004E5DF4" w:rsidP="004E5DF4">
      <w:pPr>
        <w:pStyle w:val="af9"/>
        <w:numPr>
          <w:ilvl w:val="0"/>
          <w:numId w:val="74"/>
        </w:numPr>
        <w:rPr>
          <w:iCs/>
        </w:rPr>
      </w:pPr>
      <w:r w:rsidRPr="004E5DF4">
        <w:rPr>
          <w:iCs/>
        </w:rPr>
        <w:t>Other aspects are not precluded</w:t>
      </w:r>
    </w:p>
    <w:p w14:paraId="09819C49" w14:textId="44C576B7" w:rsidR="004E5DF4" w:rsidRDefault="004E5DF4" w:rsidP="004E5DF4">
      <w:pPr>
        <w:pStyle w:val="af9"/>
        <w:numPr>
          <w:ilvl w:val="0"/>
          <w:numId w:val="74"/>
        </w:numPr>
        <w:rPr>
          <w:iCs/>
        </w:rPr>
      </w:pPr>
      <w:r>
        <w:rPr>
          <w:iCs/>
        </w:rPr>
        <w:t>Observation/analysis may consider UE-side and NW-side model when applicable</w:t>
      </w:r>
    </w:p>
    <w:p w14:paraId="4543586D" w14:textId="43A41C0C" w:rsidR="004E5DF4" w:rsidRDefault="004E5DF4" w:rsidP="004E5DF4">
      <w:pPr>
        <w:rPr>
          <w:iCs/>
        </w:rPr>
      </w:pPr>
    </w:p>
    <w:p w14:paraId="3C075DA8" w14:textId="77777777" w:rsidR="004E5DF4" w:rsidRDefault="004E5DF4" w:rsidP="004E5DF4">
      <w:pPr>
        <w:pStyle w:val="5"/>
      </w:pPr>
      <w:r>
        <w:t>(FL5) Conclusion 4.2.1-2e (aspects for optional observations) (</w:t>
      </w:r>
      <w:r w:rsidRPr="004E5DF4">
        <w:rPr>
          <w:highlight w:val="yellow"/>
        </w:rPr>
        <w:t>updates</w:t>
      </w:r>
      <w:r>
        <w:t>)</w:t>
      </w:r>
    </w:p>
    <w:p w14:paraId="01A0BE57" w14:textId="77777777" w:rsidR="004E5DF4" w:rsidRDefault="004E5DF4" w:rsidP="004E5DF4">
      <w:pPr>
        <w:rPr>
          <w:iCs/>
        </w:rPr>
      </w:pPr>
      <w:r>
        <w:rPr>
          <w:iCs/>
        </w:rPr>
        <w:t>To evaluate the performance of BMCase-2 for both DL Tx beam and pair prediction, aiming to analysis the following aspects:</w:t>
      </w:r>
    </w:p>
    <w:p w14:paraId="0EB2CDF3" w14:textId="77777777" w:rsidR="004E5DF4" w:rsidRDefault="004E5DF4" w:rsidP="004E5DF4">
      <w:pPr>
        <w:pStyle w:val="af9"/>
        <w:numPr>
          <w:ilvl w:val="0"/>
          <w:numId w:val="74"/>
        </w:numPr>
        <w:rPr>
          <w:iCs/>
        </w:rPr>
      </w:pPr>
      <w:r>
        <w:rPr>
          <w:iCs/>
        </w:rPr>
        <w:t xml:space="preserve">Clarify the baseline performance in terms of beam prediction accuracy and/or average L1-RSRP. </w:t>
      </w:r>
    </w:p>
    <w:p w14:paraId="7C939B8C" w14:textId="1F88701C" w:rsidR="004E5DF4" w:rsidRPr="004E5DF4" w:rsidRDefault="004E5DF4" w:rsidP="004E5DF4">
      <w:pPr>
        <w:pStyle w:val="af9"/>
        <w:numPr>
          <w:ilvl w:val="0"/>
          <w:numId w:val="74"/>
        </w:numPr>
        <w:rPr>
          <w:iCs/>
        </w:rPr>
      </w:pPr>
      <w:r w:rsidRPr="00494985">
        <w:rPr>
          <w:iCs/>
        </w:rPr>
        <w:t xml:space="preserve">Observations based on </w:t>
      </w:r>
      <w:r w:rsidRPr="004E5DF4">
        <w:rPr>
          <w:iCs/>
        </w:rPr>
        <w:t>the</w:t>
      </w:r>
      <w:r>
        <w:rPr>
          <w:iCs/>
        </w:rPr>
        <w:t xml:space="preserve"> </w:t>
      </w:r>
      <w:r w:rsidRPr="004E5DF4">
        <w:rPr>
          <w:iCs/>
        </w:rPr>
        <w:t>metrics to be considered:</w:t>
      </w:r>
    </w:p>
    <w:p w14:paraId="45C33F02" w14:textId="5041A4EF" w:rsidR="004E5DF4" w:rsidRPr="004E5DF4" w:rsidRDefault="004E5DF4" w:rsidP="004E5DF4">
      <w:pPr>
        <w:pStyle w:val="af9"/>
        <w:numPr>
          <w:ilvl w:val="1"/>
          <w:numId w:val="74"/>
        </w:numPr>
        <w:rPr>
          <w:iCs/>
        </w:rPr>
      </w:pPr>
      <w:r w:rsidRPr="004E5DF4">
        <w:rPr>
          <w:iCs/>
        </w:rPr>
        <w:t>Top-1/K</w:t>
      </w:r>
      <w:r>
        <w:rPr>
          <w:iCs/>
        </w:rPr>
        <w:t xml:space="preserve"> </w:t>
      </w:r>
      <w:r w:rsidRPr="004E5DF4">
        <w:rPr>
          <w:iCs/>
        </w:rPr>
        <w:t>[=2] beam prediction accuracy, Top-1 beam prediction accuracy with 1dB, average L1-RSRP difference</w:t>
      </w:r>
    </w:p>
    <w:p w14:paraId="6E551C98" w14:textId="77777777" w:rsidR="004E5DF4" w:rsidRPr="004E5DF4" w:rsidRDefault="004E5DF4" w:rsidP="004E5DF4">
      <w:pPr>
        <w:pStyle w:val="af9"/>
        <w:numPr>
          <w:ilvl w:val="1"/>
          <w:numId w:val="74"/>
        </w:numPr>
        <w:rPr>
          <w:iCs/>
        </w:rPr>
      </w:pPr>
      <w:r w:rsidRPr="004E5DF4">
        <w:rPr>
          <w:iCs/>
        </w:rPr>
        <w:t>Measurement/RS overhead reduction</w:t>
      </w:r>
    </w:p>
    <w:p w14:paraId="5236F080" w14:textId="77777777" w:rsidR="004E5DF4" w:rsidRPr="004E5DF4" w:rsidRDefault="004E5DF4" w:rsidP="004E5DF4">
      <w:pPr>
        <w:pStyle w:val="af9"/>
        <w:numPr>
          <w:ilvl w:val="1"/>
          <w:numId w:val="74"/>
        </w:numPr>
        <w:rPr>
          <w:iCs/>
        </w:rPr>
      </w:pPr>
      <w:r w:rsidRPr="004E5DF4">
        <w:rPr>
          <w:iCs/>
        </w:rPr>
        <w:t xml:space="preserve">UCI overhead (reduction) potentially with different quantization </w:t>
      </w:r>
    </w:p>
    <w:p w14:paraId="20B52CF4" w14:textId="77777777" w:rsidR="004E5DF4" w:rsidRPr="004E5DF4" w:rsidRDefault="004E5DF4" w:rsidP="004E5DF4">
      <w:pPr>
        <w:pStyle w:val="af9"/>
        <w:numPr>
          <w:ilvl w:val="1"/>
          <w:numId w:val="74"/>
        </w:numPr>
        <w:rPr>
          <w:iCs/>
        </w:rPr>
      </w:pPr>
      <w:r w:rsidRPr="004E5DF4">
        <w:rPr>
          <w:iCs/>
        </w:rPr>
        <w:t>[User throughput]</w:t>
      </w:r>
    </w:p>
    <w:p w14:paraId="618A46EF" w14:textId="77777777" w:rsidR="004E5DF4" w:rsidRPr="004E5DF4" w:rsidRDefault="004E5DF4" w:rsidP="004E5DF4">
      <w:pPr>
        <w:pStyle w:val="af9"/>
        <w:numPr>
          <w:ilvl w:val="1"/>
          <w:numId w:val="74"/>
        </w:numPr>
        <w:rPr>
          <w:iCs/>
        </w:rPr>
      </w:pPr>
      <w:r w:rsidRPr="004E5DF4">
        <w:rPr>
          <w:iCs/>
        </w:rPr>
        <w:t>Model size and complexity</w:t>
      </w:r>
    </w:p>
    <w:p w14:paraId="10D024CE" w14:textId="77777777" w:rsidR="004E5DF4" w:rsidRPr="004E5DF4" w:rsidRDefault="004E5DF4" w:rsidP="004E5DF4">
      <w:pPr>
        <w:pStyle w:val="af9"/>
        <w:numPr>
          <w:ilvl w:val="0"/>
          <w:numId w:val="74"/>
        </w:numPr>
        <w:rPr>
          <w:iCs/>
        </w:rPr>
      </w:pPr>
      <w:r w:rsidRPr="004E5DF4">
        <w:rPr>
          <w:iCs/>
        </w:rPr>
        <w:t xml:space="preserve">Scenarios/assumptions/Cases for basic observations </w:t>
      </w:r>
    </w:p>
    <w:p w14:paraId="1C20AE7B" w14:textId="77777777" w:rsidR="004E5DF4" w:rsidRPr="004E5DF4" w:rsidRDefault="004E5DF4" w:rsidP="004E5DF4">
      <w:pPr>
        <w:pStyle w:val="af9"/>
        <w:numPr>
          <w:ilvl w:val="1"/>
          <w:numId w:val="74"/>
        </w:numPr>
        <w:rPr>
          <w:iCs/>
        </w:rPr>
      </w:pPr>
      <w:r w:rsidRPr="004E5DF4">
        <w:rPr>
          <w:iCs/>
        </w:rPr>
        <w:t>Set A and Set B relationship</w:t>
      </w:r>
    </w:p>
    <w:p w14:paraId="2CD26EA4" w14:textId="77777777" w:rsidR="004E5DF4" w:rsidRPr="004E5DF4" w:rsidRDefault="004E5DF4" w:rsidP="004E5DF4">
      <w:pPr>
        <w:pStyle w:val="af9"/>
        <w:numPr>
          <w:ilvl w:val="2"/>
          <w:numId w:val="74"/>
        </w:numPr>
        <w:rPr>
          <w:iCs/>
        </w:rPr>
      </w:pPr>
      <w:r w:rsidRPr="004E5DF4">
        <w:rPr>
          <w:iCs/>
        </w:rPr>
        <w:t>Set A= Set B</w:t>
      </w:r>
    </w:p>
    <w:p w14:paraId="1FEB47C5" w14:textId="77777777" w:rsidR="004E5DF4" w:rsidRPr="004E5DF4" w:rsidRDefault="004E5DF4" w:rsidP="004E5DF4">
      <w:pPr>
        <w:pStyle w:val="af9"/>
        <w:numPr>
          <w:ilvl w:val="2"/>
          <w:numId w:val="74"/>
        </w:numPr>
        <w:rPr>
          <w:iCs/>
        </w:rPr>
      </w:pPr>
      <w:r w:rsidRPr="004E5DF4">
        <w:rPr>
          <w:iCs/>
        </w:rPr>
        <w:t xml:space="preserve">Set B /Set A =1/4, [1/6], 1/8, 1/16, [1/32] </w:t>
      </w:r>
    </w:p>
    <w:p w14:paraId="202D2144" w14:textId="77777777" w:rsidR="004E5DF4" w:rsidRPr="004E5DF4" w:rsidRDefault="004E5DF4" w:rsidP="004E5DF4">
      <w:pPr>
        <w:pStyle w:val="af9"/>
        <w:numPr>
          <w:ilvl w:val="1"/>
          <w:numId w:val="74"/>
        </w:numPr>
        <w:rPr>
          <w:iCs/>
        </w:rPr>
      </w:pPr>
      <w:r w:rsidRPr="004E5DF4">
        <w:rPr>
          <w:lang w:eastAsia="en-US"/>
        </w:rPr>
        <w:t>UE speed: 30km/h</w:t>
      </w:r>
    </w:p>
    <w:p w14:paraId="7E61F93A" w14:textId="77777777" w:rsidR="004E5DF4" w:rsidRPr="004E5DF4" w:rsidRDefault="004E5DF4" w:rsidP="004E5DF4">
      <w:pPr>
        <w:pStyle w:val="af9"/>
        <w:numPr>
          <w:ilvl w:val="1"/>
          <w:numId w:val="74"/>
        </w:numPr>
        <w:rPr>
          <w:iCs/>
        </w:rPr>
      </w:pPr>
      <w:r w:rsidRPr="004E5DF4">
        <w:rPr>
          <w:lang w:eastAsia="en-US"/>
        </w:rPr>
        <w:t>No UE rotation</w:t>
      </w:r>
    </w:p>
    <w:p w14:paraId="0FA329DF" w14:textId="77777777" w:rsidR="004E5DF4" w:rsidRPr="004E5DF4" w:rsidRDefault="004E5DF4" w:rsidP="004E5DF4">
      <w:pPr>
        <w:pStyle w:val="af9"/>
        <w:widowControl/>
        <w:numPr>
          <w:ilvl w:val="1"/>
          <w:numId w:val="74"/>
        </w:numPr>
        <w:overflowPunct w:val="0"/>
        <w:autoSpaceDE w:val="0"/>
        <w:autoSpaceDN w:val="0"/>
        <w:adjustRightInd w:val="0"/>
        <w:spacing w:after="180"/>
        <w:jc w:val="left"/>
        <w:textAlignment w:val="baseline"/>
        <w:rPr>
          <w:iCs/>
        </w:rPr>
      </w:pPr>
      <w:r w:rsidRPr="004E5DF4">
        <w:rPr>
          <w:iCs/>
        </w:rPr>
        <w:t xml:space="preserve">FFS the following cases for results reporting. </w:t>
      </w:r>
    </w:p>
    <w:p w14:paraId="018A16F9" w14:textId="77777777" w:rsidR="004E5DF4" w:rsidRPr="004E5DF4" w:rsidRDefault="004E5DF4" w:rsidP="004E5DF4">
      <w:pPr>
        <w:pStyle w:val="af9"/>
        <w:widowControl/>
        <w:numPr>
          <w:ilvl w:val="2"/>
          <w:numId w:val="74"/>
        </w:numPr>
        <w:overflowPunct w:val="0"/>
        <w:autoSpaceDE w:val="0"/>
        <w:autoSpaceDN w:val="0"/>
        <w:adjustRightInd w:val="0"/>
        <w:spacing w:after="180"/>
        <w:jc w:val="left"/>
        <w:textAlignment w:val="baseline"/>
        <w:rPr>
          <w:iCs/>
        </w:rPr>
      </w:pPr>
      <w:r w:rsidRPr="004E5DF4">
        <w:rPr>
          <w:b/>
          <w:bCs/>
          <w:iCs/>
        </w:rPr>
        <w:t>Case 1:</w:t>
      </w:r>
      <w:r w:rsidRPr="004E5DF4">
        <w:rPr>
          <w:iCs/>
        </w:rPr>
        <w:t xml:space="preserve">  based on T1 and T2, where T2 is the time duration for the best beam selection, and T1 is a time duration to obtain the measurements of all the RS resource from Set B of beams.</w:t>
      </w:r>
    </w:p>
    <w:p w14:paraId="29A00275" w14:textId="0A2B4A7F" w:rsidR="004E5DF4" w:rsidRPr="004E5DF4" w:rsidRDefault="004E5DF4" w:rsidP="004E5DF4">
      <w:pPr>
        <w:pStyle w:val="af9"/>
        <w:widowControl/>
        <w:numPr>
          <w:ilvl w:val="3"/>
          <w:numId w:val="74"/>
        </w:numPr>
        <w:overflowPunct w:val="0"/>
        <w:autoSpaceDE w:val="0"/>
        <w:autoSpaceDN w:val="0"/>
        <w:adjustRightInd w:val="0"/>
        <w:spacing w:after="180"/>
        <w:jc w:val="left"/>
        <w:textAlignment w:val="baseline"/>
        <w:rPr>
          <w:iCs/>
        </w:rPr>
      </w:pPr>
      <w:r w:rsidRPr="004E5DF4">
        <w:rPr>
          <w:iCs/>
        </w:rPr>
        <w:t xml:space="preserve">T1 = 40ms, 80ms, 160ms, </w:t>
      </w:r>
      <w:r w:rsidR="00A07415" w:rsidRPr="00A07415">
        <w:rPr>
          <w:iCs/>
          <w:highlight w:val="yellow"/>
        </w:rPr>
        <w:t>[320ms],</w:t>
      </w:r>
      <w:r w:rsidR="00A07415">
        <w:rPr>
          <w:iCs/>
        </w:rPr>
        <w:t xml:space="preserve"> </w:t>
      </w:r>
      <w:r w:rsidRPr="004E5DF4">
        <w:rPr>
          <w:iCs/>
        </w:rPr>
        <w:t>[640ms]</w:t>
      </w:r>
    </w:p>
    <w:p w14:paraId="7A8B1E97" w14:textId="53A08BA9" w:rsidR="004E5DF4" w:rsidRPr="004E5DF4" w:rsidRDefault="004E5DF4" w:rsidP="004E5DF4">
      <w:pPr>
        <w:pStyle w:val="af9"/>
        <w:widowControl/>
        <w:numPr>
          <w:ilvl w:val="3"/>
          <w:numId w:val="74"/>
        </w:numPr>
        <w:overflowPunct w:val="0"/>
        <w:autoSpaceDE w:val="0"/>
        <w:autoSpaceDN w:val="0"/>
        <w:adjustRightInd w:val="0"/>
        <w:spacing w:after="180"/>
        <w:jc w:val="left"/>
        <w:textAlignment w:val="baseline"/>
        <w:rPr>
          <w:iCs/>
          <w:lang w:val="de-DE"/>
        </w:rPr>
      </w:pPr>
      <w:r w:rsidRPr="004E5DF4">
        <w:rPr>
          <w:iCs/>
          <w:lang w:val="de-DE"/>
        </w:rPr>
        <w:t>T2 = 40ms, 80ms, 160ms, 320ms, [960ms]</w:t>
      </w:r>
    </w:p>
    <w:p w14:paraId="46217543" w14:textId="77777777" w:rsidR="004E5DF4" w:rsidRPr="004E5DF4" w:rsidRDefault="004E5DF4" w:rsidP="004E5DF4">
      <w:pPr>
        <w:pStyle w:val="af9"/>
        <w:widowControl/>
        <w:numPr>
          <w:ilvl w:val="3"/>
          <w:numId w:val="74"/>
        </w:numPr>
        <w:overflowPunct w:val="0"/>
        <w:autoSpaceDE w:val="0"/>
        <w:autoSpaceDN w:val="0"/>
        <w:adjustRightInd w:val="0"/>
        <w:spacing w:after="180"/>
        <w:jc w:val="left"/>
        <w:textAlignment w:val="baseline"/>
        <w:rPr>
          <w:iCs/>
        </w:rPr>
      </w:pPr>
      <w:r w:rsidRPr="004E5DF4">
        <w:rPr>
          <w:iCs/>
        </w:rPr>
        <w:lastRenderedPageBreak/>
        <w:t xml:space="preserve">M= [1, 2, 3, 4, 5, 8], where M is the number of time instance(s) for measurement/report in T1 as AI/ML inputs </w:t>
      </w:r>
      <w:r w:rsidRPr="004E5DF4">
        <w:rPr>
          <w:b/>
          <w:bCs/>
          <w:iCs/>
        </w:rPr>
        <w:t>(per model)</w:t>
      </w:r>
    </w:p>
    <w:p w14:paraId="0C9C6AE0" w14:textId="77777777" w:rsidR="004E5DF4" w:rsidRPr="004E5DF4" w:rsidRDefault="004E5DF4" w:rsidP="004E5DF4">
      <w:pPr>
        <w:pStyle w:val="af9"/>
        <w:widowControl/>
        <w:numPr>
          <w:ilvl w:val="3"/>
          <w:numId w:val="74"/>
        </w:numPr>
        <w:overflowPunct w:val="0"/>
        <w:autoSpaceDE w:val="0"/>
        <w:autoSpaceDN w:val="0"/>
        <w:adjustRightInd w:val="0"/>
        <w:spacing w:after="180"/>
        <w:jc w:val="left"/>
        <w:textAlignment w:val="baseline"/>
        <w:rPr>
          <w:iCs/>
        </w:rPr>
      </w:pPr>
      <w:r w:rsidRPr="004E5DF4">
        <w:rPr>
          <w:iCs/>
        </w:rPr>
        <w:t xml:space="preserve">P= [1, 2, </w:t>
      </w:r>
      <w:r w:rsidRPr="004E5DF4">
        <w:rPr>
          <w:iCs/>
          <w:highlight w:val="yellow"/>
        </w:rPr>
        <w:t>4</w:t>
      </w:r>
      <w:r w:rsidRPr="004E5DF4">
        <w:rPr>
          <w:iCs/>
        </w:rPr>
        <w:t xml:space="preserve">, 5, …], where P is the number of time instance(s) P for prediction as AI/ML model output(s)/label(s) </w:t>
      </w:r>
      <w:r w:rsidRPr="004E5DF4">
        <w:rPr>
          <w:b/>
          <w:bCs/>
          <w:iCs/>
        </w:rPr>
        <w:t>(per model)</w:t>
      </w:r>
    </w:p>
    <w:p w14:paraId="67BCDD8D" w14:textId="77777777" w:rsidR="004E5DF4" w:rsidRPr="004E5DF4" w:rsidRDefault="004E5DF4" w:rsidP="004E5DF4">
      <w:pPr>
        <w:pStyle w:val="af9"/>
        <w:widowControl/>
        <w:numPr>
          <w:ilvl w:val="2"/>
          <w:numId w:val="74"/>
        </w:numPr>
        <w:overflowPunct w:val="0"/>
        <w:autoSpaceDE w:val="0"/>
        <w:autoSpaceDN w:val="0"/>
        <w:contextualSpacing w:val="0"/>
        <w:textAlignment w:val="baseline"/>
        <w:rPr>
          <w:kern w:val="0"/>
        </w:rPr>
      </w:pPr>
      <w:r w:rsidRPr="004E5DF4">
        <w:rPr>
          <w:b/>
          <w:bCs/>
        </w:rPr>
        <w:t>Case 2:</w:t>
      </w:r>
      <w:r w:rsidRPr="004E5DF4">
        <w:t xml:space="preserve"> based on the number of prediction instance(s) Y for every number of measurement instance(s) X, at least consider the following values:</w:t>
      </w:r>
    </w:p>
    <w:p w14:paraId="538C63AE" w14:textId="77777777" w:rsidR="004E5DF4" w:rsidRPr="004E5DF4" w:rsidRDefault="004E5DF4" w:rsidP="004E5DF4">
      <w:pPr>
        <w:pStyle w:val="af9"/>
        <w:widowControl/>
        <w:numPr>
          <w:ilvl w:val="3"/>
          <w:numId w:val="74"/>
        </w:numPr>
        <w:rPr>
          <w:rFonts w:ascii="Times" w:hAnsi="Times" w:cs="Times"/>
          <w:sz w:val="22"/>
          <w:szCs w:val="22"/>
        </w:rPr>
      </w:pPr>
      <w:r w:rsidRPr="004E5DF4">
        <w:t>Minimal periodicity for time instances for measurement(s) and prediction(s) = [40ms, 80ms, 160ms]</w:t>
      </w:r>
    </w:p>
    <w:p w14:paraId="4BD8F4E9" w14:textId="77777777" w:rsidR="004E5DF4" w:rsidRPr="004E5DF4" w:rsidRDefault="004E5DF4" w:rsidP="004E5DF4">
      <w:pPr>
        <w:pStyle w:val="af9"/>
        <w:widowControl/>
        <w:numPr>
          <w:ilvl w:val="3"/>
          <w:numId w:val="74"/>
        </w:numPr>
        <w:rPr>
          <w:rFonts w:ascii="Calibri" w:hAnsi="Calibri" w:cs="Calibri"/>
          <w:sz w:val="21"/>
          <w:szCs w:val="21"/>
        </w:rPr>
      </w:pPr>
      <w:r w:rsidRPr="004E5DF4">
        <w:t>X</w:t>
      </w:r>
      <w:r w:rsidRPr="004E5DF4">
        <w:rPr>
          <w:rFonts w:ascii="宋体" w:eastAsia="宋体" w:hAnsi="宋体"/>
        </w:rPr>
        <w:t xml:space="preserve"> =</w:t>
      </w:r>
      <w:r w:rsidRPr="004E5DF4">
        <w:t xml:space="preserve"> [1, 2]</w:t>
      </w:r>
    </w:p>
    <w:p w14:paraId="5D385B4B" w14:textId="77777777" w:rsidR="004E5DF4" w:rsidRPr="004E5DF4" w:rsidRDefault="004E5DF4" w:rsidP="004E5DF4">
      <w:pPr>
        <w:pStyle w:val="af9"/>
        <w:widowControl/>
        <w:numPr>
          <w:ilvl w:val="3"/>
          <w:numId w:val="74"/>
        </w:numPr>
      </w:pPr>
      <w:r w:rsidRPr="004E5DF4">
        <w:t>Y = [1, 2, 4, 5, 10]</w:t>
      </w:r>
    </w:p>
    <w:p w14:paraId="5613457B" w14:textId="77777777" w:rsidR="004E5DF4" w:rsidRPr="004E5DF4" w:rsidRDefault="004E5DF4" w:rsidP="004E5DF4">
      <w:pPr>
        <w:pStyle w:val="af9"/>
        <w:widowControl/>
        <w:numPr>
          <w:ilvl w:val="3"/>
          <w:numId w:val="74"/>
        </w:numPr>
        <w:overflowPunct w:val="0"/>
        <w:autoSpaceDE w:val="0"/>
        <w:autoSpaceDN w:val="0"/>
        <w:adjustRightInd w:val="0"/>
        <w:spacing w:after="180"/>
        <w:jc w:val="left"/>
        <w:textAlignment w:val="baseline"/>
        <w:rPr>
          <w:iCs/>
        </w:rPr>
      </w:pPr>
      <w:r w:rsidRPr="004E5DF4">
        <w:rPr>
          <w:b/>
          <w:bCs/>
          <w:iCs/>
        </w:rPr>
        <w:t xml:space="preserve">P= [1, 2, </w:t>
      </w:r>
      <w:r w:rsidRPr="004E5DF4">
        <w:rPr>
          <w:b/>
          <w:bCs/>
          <w:iCs/>
          <w:highlight w:val="yellow"/>
        </w:rPr>
        <w:t>4</w:t>
      </w:r>
      <w:r w:rsidRPr="004E5DF4">
        <w:rPr>
          <w:b/>
          <w:bCs/>
          <w:iCs/>
        </w:rPr>
        <w:t>, 5, …], where P is the number of time instance(s) P for prediction as AI/ML model output(s)/label(s) (per model)</w:t>
      </w:r>
    </w:p>
    <w:p w14:paraId="3C5D557A" w14:textId="77777777" w:rsidR="004E5DF4" w:rsidRPr="004E5DF4" w:rsidRDefault="004E5DF4" w:rsidP="004E5DF4">
      <w:pPr>
        <w:pStyle w:val="af9"/>
        <w:widowControl/>
        <w:numPr>
          <w:ilvl w:val="3"/>
          <w:numId w:val="74"/>
        </w:numPr>
        <w:contextualSpacing w:val="0"/>
        <w:jc w:val="left"/>
      </w:pPr>
      <w:r w:rsidRPr="004E5DF4">
        <w:t>The number of measurement instance(s) as AI inputs are up to implementation.</w:t>
      </w:r>
    </w:p>
    <w:p w14:paraId="63A50255" w14:textId="77777777" w:rsidR="004E5DF4" w:rsidRPr="004E5DF4" w:rsidRDefault="004E5DF4" w:rsidP="004E5DF4">
      <w:pPr>
        <w:pStyle w:val="af9"/>
        <w:numPr>
          <w:ilvl w:val="1"/>
          <w:numId w:val="74"/>
        </w:numPr>
        <w:rPr>
          <w:iCs/>
        </w:rPr>
      </w:pPr>
      <w:r w:rsidRPr="004E5DF4">
        <w:rPr>
          <w:lang w:eastAsia="en-US"/>
        </w:rPr>
        <w:t>FFS whether separated observations are needed or not for the following:</w:t>
      </w:r>
    </w:p>
    <w:p w14:paraId="4C576EFD" w14:textId="77777777" w:rsidR="004E5DF4" w:rsidRPr="004E5DF4" w:rsidRDefault="004E5DF4" w:rsidP="004E5DF4">
      <w:pPr>
        <w:pStyle w:val="af9"/>
        <w:numPr>
          <w:ilvl w:val="2"/>
          <w:numId w:val="74"/>
        </w:numPr>
        <w:rPr>
          <w:iCs/>
        </w:rPr>
      </w:pPr>
      <w:r w:rsidRPr="004E5DF4">
        <w:rPr>
          <w:lang w:eastAsia="en-US"/>
        </w:rPr>
        <w:t>UE trajectories</w:t>
      </w:r>
    </w:p>
    <w:p w14:paraId="5149C044" w14:textId="77777777" w:rsidR="004E5DF4" w:rsidRPr="004E5DF4" w:rsidRDefault="004E5DF4" w:rsidP="004E5DF4">
      <w:pPr>
        <w:pStyle w:val="af9"/>
        <w:numPr>
          <w:ilvl w:val="0"/>
          <w:numId w:val="74"/>
        </w:numPr>
        <w:rPr>
          <w:iCs/>
        </w:rPr>
      </w:pPr>
      <w:r w:rsidRPr="004E5DF4">
        <w:rPr>
          <w:iCs/>
        </w:rPr>
        <w:t>Performance difference based on the reported results from each company</w:t>
      </w:r>
    </w:p>
    <w:p w14:paraId="1561E12C" w14:textId="77777777" w:rsidR="004E5DF4" w:rsidRPr="004E5DF4" w:rsidRDefault="004E5DF4" w:rsidP="004E5DF4">
      <w:pPr>
        <w:pStyle w:val="af9"/>
        <w:numPr>
          <w:ilvl w:val="1"/>
          <w:numId w:val="74"/>
        </w:numPr>
        <w:rPr>
          <w:iCs/>
        </w:rPr>
      </w:pPr>
      <w:r w:rsidRPr="004E5DF4">
        <w:rPr>
          <w:iCs/>
        </w:rPr>
        <w:t>With UE rotation</w:t>
      </w:r>
    </w:p>
    <w:p w14:paraId="6708211C" w14:textId="77777777" w:rsidR="004E5DF4" w:rsidRPr="004E5DF4" w:rsidRDefault="004E5DF4" w:rsidP="004E5DF4">
      <w:pPr>
        <w:pStyle w:val="af9"/>
        <w:numPr>
          <w:ilvl w:val="1"/>
          <w:numId w:val="74"/>
        </w:numPr>
        <w:rPr>
          <w:iCs/>
        </w:rPr>
      </w:pPr>
      <w:r w:rsidRPr="004E5DF4">
        <w:rPr>
          <w:iCs/>
        </w:rPr>
        <w:t>Different UE speed: e.g., 60km/h, 90km/h, 120km/h</w:t>
      </w:r>
    </w:p>
    <w:p w14:paraId="3DEB1DFE" w14:textId="77777777" w:rsidR="004E5DF4" w:rsidRPr="004E5DF4" w:rsidRDefault="004E5DF4" w:rsidP="004E5DF4">
      <w:pPr>
        <w:pStyle w:val="af9"/>
        <w:numPr>
          <w:ilvl w:val="1"/>
          <w:numId w:val="74"/>
        </w:numPr>
        <w:rPr>
          <w:iCs/>
        </w:rPr>
      </w:pPr>
      <w:r w:rsidRPr="004E5DF4">
        <w:rPr>
          <w:iCs/>
        </w:rPr>
        <w:t xml:space="preserve">Different observation/prediction windows or periodicity for time instances. </w:t>
      </w:r>
    </w:p>
    <w:p w14:paraId="7FEA658C" w14:textId="77777777" w:rsidR="004E5DF4" w:rsidRPr="004E5DF4" w:rsidRDefault="004E5DF4" w:rsidP="004E5DF4">
      <w:pPr>
        <w:pStyle w:val="af9"/>
        <w:numPr>
          <w:ilvl w:val="1"/>
          <w:numId w:val="74"/>
        </w:numPr>
        <w:rPr>
          <w:iCs/>
        </w:rPr>
      </w:pPr>
      <w:r w:rsidRPr="004E5DF4">
        <w:rPr>
          <w:iCs/>
        </w:rPr>
        <w:t>Different Set B assumption when Set A is a subset of Set B</w:t>
      </w:r>
    </w:p>
    <w:p w14:paraId="5E46A89D" w14:textId="77777777" w:rsidR="004E5DF4" w:rsidRPr="004E5DF4" w:rsidRDefault="004E5DF4" w:rsidP="004E5DF4">
      <w:pPr>
        <w:pStyle w:val="af9"/>
        <w:numPr>
          <w:ilvl w:val="2"/>
          <w:numId w:val="74"/>
        </w:numPr>
        <w:rPr>
          <w:iCs/>
        </w:rPr>
      </w:pPr>
      <w:r w:rsidRPr="004E5DF4">
        <w:rPr>
          <w:iCs/>
        </w:rPr>
        <w:t>Opt A/B, Opt C, Opt D</w:t>
      </w:r>
    </w:p>
    <w:p w14:paraId="57BF7982" w14:textId="77777777" w:rsidR="004E5DF4" w:rsidRPr="004E5DF4" w:rsidRDefault="004E5DF4" w:rsidP="004E5DF4">
      <w:pPr>
        <w:pStyle w:val="af9"/>
        <w:numPr>
          <w:ilvl w:val="0"/>
          <w:numId w:val="74"/>
        </w:numPr>
        <w:rPr>
          <w:iCs/>
        </w:rPr>
      </w:pPr>
      <w:r w:rsidRPr="004E5DF4">
        <w:rPr>
          <w:iCs/>
        </w:rPr>
        <w:t>Other settings:</w:t>
      </w:r>
    </w:p>
    <w:p w14:paraId="67A54E56" w14:textId="77777777" w:rsidR="004E5DF4" w:rsidRPr="004E5DF4" w:rsidRDefault="004E5DF4" w:rsidP="004E5DF4">
      <w:pPr>
        <w:pStyle w:val="af9"/>
        <w:numPr>
          <w:ilvl w:val="1"/>
          <w:numId w:val="74"/>
        </w:numPr>
        <w:rPr>
          <w:iCs/>
        </w:rPr>
      </w:pPr>
      <w:r w:rsidRPr="004E5DF4">
        <w:rPr>
          <w:iCs/>
        </w:rPr>
        <w:t>Other percentage of Set B and Set A if reported by companies</w:t>
      </w:r>
    </w:p>
    <w:p w14:paraId="4BBB187A" w14:textId="77777777" w:rsidR="004E5DF4" w:rsidRPr="004E5DF4" w:rsidRDefault="004E5DF4" w:rsidP="004E5DF4">
      <w:pPr>
        <w:pStyle w:val="af9"/>
        <w:numPr>
          <w:ilvl w:val="1"/>
          <w:numId w:val="74"/>
        </w:numPr>
        <w:rPr>
          <w:iCs/>
          <w:color w:val="70AD47" w:themeColor="accent6"/>
        </w:rPr>
      </w:pPr>
      <w:r w:rsidRPr="004E5DF4">
        <w:rPr>
          <w:iCs/>
        </w:rPr>
        <w:t>When Set B is different from Set A (e.g., Set B is composed of wide beams and Set A is composed of narrow beams).</w:t>
      </w:r>
    </w:p>
    <w:p w14:paraId="63A6D4FD" w14:textId="77777777" w:rsidR="004E5DF4" w:rsidRDefault="004E5DF4" w:rsidP="004E5DF4">
      <w:pPr>
        <w:pStyle w:val="af9"/>
        <w:numPr>
          <w:ilvl w:val="0"/>
          <w:numId w:val="74"/>
        </w:numPr>
        <w:rPr>
          <w:iCs/>
        </w:rPr>
      </w:pPr>
      <w:r>
        <w:rPr>
          <w:iCs/>
        </w:rPr>
        <w:t>Other aspects are not precluded</w:t>
      </w:r>
    </w:p>
    <w:p w14:paraId="1245D17E" w14:textId="77777777" w:rsidR="004E5DF4" w:rsidRDefault="004E5DF4" w:rsidP="004E5DF4">
      <w:pPr>
        <w:pStyle w:val="af9"/>
        <w:numPr>
          <w:ilvl w:val="0"/>
          <w:numId w:val="74"/>
        </w:numPr>
        <w:rPr>
          <w:iCs/>
        </w:rPr>
      </w:pPr>
      <w:r>
        <w:rPr>
          <w:iCs/>
        </w:rPr>
        <w:t>Observation/analysis may consider UE-side and NW-side model when applicable</w:t>
      </w:r>
    </w:p>
    <w:p w14:paraId="09D4D905" w14:textId="77777777" w:rsidR="004E5DF4" w:rsidRPr="004E5DF4" w:rsidRDefault="004E5DF4" w:rsidP="004E5DF4">
      <w:pPr>
        <w:rPr>
          <w:iCs/>
        </w:rPr>
      </w:pPr>
    </w:p>
    <w:p w14:paraId="63477C7D" w14:textId="285AAB4C" w:rsidR="004E5DF4" w:rsidRDefault="004E5DF4" w:rsidP="004E5DF4">
      <w:pPr>
        <w:pStyle w:val="5"/>
        <w:spacing w:line="252" w:lineRule="auto"/>
        <w:rPr>
          <w:rFonts w:eastAsia="Times New Roman"/>
          <w:sz w:val="18"/>
        </w:rPr>
      </w:pPr>
      <w:r>
        <w:rPr>
          <w:rFonts w:eastAsia="Times New Roman"/>
          <w:b w:val="0"/>
          <w:bCs w:val="0"/>
          <w:szCs w:val="22"/>
        </w:rPr>
        <w:t>(</w:t>
      </w:r>
      <w:r w:rsidRPr="00834056">
        <w:rPr>
          <w:rFonts w:eastAsia="Times New Roman"/>
          <w:szCs w:val="22"/>
        </w:rPr>
        <w:t>FL</w:t>
      </w:r>
      <w:r>
        <w:rPr>
          <w:rFonts w:eastAsia="Times New Roman"/>
          <w:szCs w:val="22"/>
        </w:rPr>
        <w:t>5</w:t>
      </w:r>
      <w:r w:rsidRPr="00834056">
        <w:rPr>
          <w:rFonts w:eastAsia="Times New Roman"/>
          <w:szCs w:val="22"/>
        </w:rPr>
        <w:t>) Observation 4.1.2-1</w:t>
      </w:r>
      <w:r w:rsidRPr="004E5DF4">
        <w:rPr>
          <w:rFonts w:eastAsia="Times New Roman"/>
          <w:szCs w:val="22"/>
        </w:rPr>
        <w:t xml:space="preserve">g </w:t>
      </w:r>
      <w:r w:rsidRPr="00834056">
        <w:rPr>
          <w:rFonts w:eastAsia="Times New Roman"/>
          <w:szCs w:val="22"/>
        </w:rPr>
        <w:t>(Different Set B, Tx)</w:t>
      </w:r>
    </w:p>
    <w:p w14:paraId="487FA4D8" w14:textId="77777777" w:rsidR="004E5DF4" w:rsidRPr="004E5DF4" w:rsidRDefault="004E5DF4" w:rsidP="004E5DF4">
      <w:pPr>
        <w:pStyle w:val="af9"/>
        <w:widowControl/>
        <w:numPr>
          <w:ilvl w:val="0"/>
          <w:numId w:val="137"/>
        </w:numPr>
        <w:rPr>
          <w:rFonts w:ascii="Times" w:eastAsia="Times New Roman" w:hAnsi="Times"/>
        </w:rPr>
      </w:pPr>
      <w:r>
        <w:t xml:space="preserve">For BM-Case1 DL Tx beam prediction, when Set B is a subset of Set A without considering other generalization </w:t>
      </w:r>
      <w:r w:rsidRPr="004E5DF4">
        <w:t>aspects with the measurements from the best Rx beam without UE rotation.</w:t>
      </w:r>
    </w:p>
    <w:p w14:paraId="63E3DFB6" w14:textId="77777777" w:rsidR="004E5DF4" w:rsidRDefault="004E5DF4" w:rsidP="004E5DF4">
      <w:pPr>
        <w:pStyle w:val="af9"/>
        <w:widowControl/>
        <w:numPr>
          <w:ilvl w:val="1"/>
          <w:numId w:val="137"/>
        </w:numPr>
      </w:pPr>
      <w:r w:rsidRPr="004E5DF4">
        <w:t xml:space="preserve">(Opt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380A42E0" w14:textId="77777777" w:rsidR="004E5DF4" w:rsidRDefault="004E5DF4" w:rsidP="004E5DF4">
      <w:pPr>
        <w:pStyle w:val="af9"/>
        <w:widowControl/>
        <w:numPr>
          <w:ilvl w:val="2"/>
          <w:numId w:val="137"/>
        </w:numPr>
      </w:pPr>
      <w:r>
        <w:t xml:space="preserve">Note: the above performance can also be treated as training with mixed patterns of Set B of beam, and testing with mixed patterns Set B of beams.  </w:t>
      </w:r>
    </w:p>
    <w:p w14:paraId="229BC8D7" w14:textId="77777777" w:rsidR="004E5DF4" w:rsidRDefault="004E5DF4" w:rsidP="004E5DF4">
      <w:pPr>
        <w:pStyle w:val="af9"/>
        <w:widowControl/>
        <w:numPr>
          <w:ilvl w:val="1"/>
          <w:numId w:val="137"/>
        </w:numPr>
        <w:rPr>
          <w:rFonts w:ascii="Times" w:hAnsi="Times"/>
        </w:rPr>
      </w:pPr>
      <w:r>
        <w:t>Note: the measurements are obtained from the best Rx beam without UE rotation</w:t>
      </w:r>
    </w:p>
    <w:p w14:paraId="4D74AEC8" w14:textId="77777777" w:rsidR="004E5DF4" w:rsidRDefault="004E5DF4" w:rsidP="004E5DF4">
      <w:pPr>
        <w:pStyle w:val="af9"/>
        <w:widowControl/>
        <w:numPr>
          <w:ilvl w:val="1"/>
          <w:numId w:val="137"/>
        </w:numPr>
      </w:pPr>
      <w:r>
        <w:t>Note that ideal measurements are assumed</w:t>
      </w:r>
    </w:p>
    <w:p w14:paraId="1061FDDC" w14:textId="77777777" w:rsidR="004E5DF4" w:rsidRDefault="004E5DF4" w:rsidP="004E5DF4">
      <w:pPr>
        <w:pStyle w:val="af9"/>
        <w:widowControl/>
        <w:numPr>
          <w:ilvl w:val="2"/>
          <w:numId w:val="137"/>
        </w:numPr>
      </w:pPr>
      <w:r>
        <w:t>Beams could be measured regardless of their SNR.</w:t>
      </w:r>
    </w:p>
    <w:p w14:paraId="1A54942D" w14:textId="77777777" w:rsidR="004E5DF4" w:rsidRDefault="004E5DF4" w:rsidP="004E5DF4">
      <w:pPr>
        <w:pStyle w:val="af9"/>
        <w:widowControl/>
        <w:numPr>
          <w:ilvl w:val="2"/>
          <w:numId w:val="137"/>
        </w:numPr>
      </w:pPr>
      <w:r>
        <w:t>No measurement error.</w:t>
      </w:r>
    </w:p>
    <w:p w14:paraId="39C53F1D" w14:textId="77777777" w:rsidR="004E5DF4" w:rsidRPr="004E5DF4" w:rsidRDefault="004E5DF4" w:rsidP="004E5DF4">
      <w:pPr>
        <w:pStyle w:val="af9"/>
        <w:widowControl/>
        <w:numPr>
          <w:ilvl w:val="2"/>
          <w:numId w:val="137"/>
        </w:numPr>
      </w:pPr>
      <w:r>
        <w:t>Measured in a single-time instance (within a channel-coherence time interval).</w:t>
      </w:r>
    </w:p>
    <w:p w14:paraId="5F132149" w14:textId="77777777" w:rsidR="004E5DF4" w:rsidRPr="004E5DF4" w:rsidRDefault="004E5DF4" w:rsidP="004E5DF4">
      <w:pPr>
        <w:pStyle w:val="af9"/>
        <w:widowControl/>
        <w:numPr>
          <w:ilvl w:val="2"/>
          <w:numId w:val="137"/>
        </w:numPr>
      </w:pPr>
      <w:r w:rsidRPr="004E5DF4">
        <w:lastRenderedPageBreak/>
        <w:t>No quantization for the L1-RSRP measurements.</w:t>
      </w:r>
    </w:p>
    <w:p w14:paraId="7BF0E0FB" w14:textId="77777777" w:rsidR="004E5DF4" w:rsidRPr="004E5DF4" w:rsidRDefault="004E5DF4" w:rsidP="004E5DF4">
      <w:pPr>
        <w:pStyle w:val="af9"/>
        <w:widowControl/>
        <w:numPr>
          <w:ilvl w:val="2"/>
          <w:numId w:val="137"/>
        </w:numPr>
      </w:pPr>
      <w:r w:rsidRPr="004E5DF4">
        <w:t xml:space="preserve">No constraint on UCI payload overhead for full report of the L1-RSRP measurements of Set B for NW-side models are assumed.  </w:t>
      </w:r>
    </w:p>
    <w:p w14:paraId="62F3F9DD" w14:textId="77777777" w:rsidR="004E5DF4" w:rsidRPr="004E5DF4" w:rsidRDefault="004E5DF4" w:rsidP="004E5DF4">
      <w:pPr>
        <w:widowControl/>
        <w:numPr>
          <w:ilvl w:val="2"/>
          <w:numId w:val="137"/>
        </w:numPr>
        <w:rPr>
          <w:rFonts w:eastAsia="Times New Roman"/>
          <w:sz w:val="22"/>
          <w:szCs w:val="22"/>
        </w:rPr>
      </w:pPr>
      <w:r w:rsidRPr="004E5DF4">
        <w:t>This observation is based on Set B patterns that were chosen by each company.</w:t>
      </w:r>
    </w:p>
    <w:p w14:paraId="22EB5FEE" w14:textId="77777777" w:rsidR="004E5DF4" w:rsidRDefault="004E5DF4" w:rsidP="004E5DF4">
      <w:pPr>
        <w:pStyle w:val="sub-proposal"/>
        <w:numPr>
          <w:ilvl w:val="0"/>
          <w:numId w:val="0"/>
        </w:numPr>
        <w:spacing w:before="93" w:after="93"/>
        <w:ind w:left="420" w:hanging="378"/>
        <w:rPr>
          <w:b w:val="0"/>
          <w:bCs w:val="0"/>
          <w:i w:val="0"/>
          <w:iCs w:val="0"/>
          <w:sz w:val="20"/>
          <w:szCs w:val="20"/>
          <w:lang w:eastAsia="en-US"/>
        </w:rPr>
      </w:pPr>
    </w:p>
    <w:p w14:paraId="44830483" w14:textId="21933517" w:rsidR="004E5DF4" w:rsidRDefault="004E5DF4" w:rsidP="004E5DF4">
      <w:pPr>
        <w:pStyle w:val="5"/>
      </w:pPr>
      <w:r>
        <w:t>(FL5) Working assumption 5.1c (Table for BMCase-2)(</w:t>
      </w:r>
      <w:r w:rsidRPr="004E5DF4">
        <w:rPr>
          <w:highlight w:val="yellow"/>
        </w:rPr>
        <w:t>updates</w:t>
      </w:r>
      <w:r>
        <w:t>)</w:t>
      </w:r>
    </w:p>
    <w:p w14:paraId="7150F139" w14:textId="77777777" w:rsidR="004E5DF4" w:rsidRDefault="004E5DF4" w:rsidP="004E5DF4">
      <w:pPr>
        <w:rPr>
          <w:rFonts w:ascii="Times" w:eastAsia="Batang" w:hAnsi="Times"/>
          <w:szCs w:val="24"/>
          <w:lang w:eastAsia="en-US"/>
        </w:rPr>
      </w:pPr>
      <w:r>
        <w:rPr>
          <w:rFonts w:ascii="Times" w:eastAsia="Batang" w:hAnsi="Times"/>
          <w:szCs w:val="24"/>
          <w:lang w:eastAsia="en-US"/>
        </w:rPr>
        <w:t xml:space="preserve">For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49431D87" w14:textId="77777777" w:rsidR="004E5DF4" w:rsidRDefault="004E5DF4" w:rsidP="004E5DF4">
      <w:pPr>
        <w:rPr>
          <w:rFonts w:ascii="Times" w:eastAsia="Batang" w:hAnsi="Times"/>
          <w:szCs w:val="24"/>
          <w:lang w:eastAsia="en-US"/>
        </w:rPr>
      </w:pPr>
    </w:p>
    <w:p w14:paraId="2ED0ADC5" w14:textId="77777777" w:rsidR="004E5DF4" w:rsidRDefault="004E5DF4" w:rsidP="004E5DF4">
      <w:pPr>
        <w:jc w:val="center"/>
        <w:rPr>
          <w:rFonts w:ascii="Times" w:eastAsia="Batang" w:hAnsi="Times"/>
          <w:b/>
          <w:bCs/>
          <w:szCs w:val="24"/>
          <w:lang w:eastAsia="en-US"/>
        </w:rPr>
      </w:pPr>
      <w:r>
        <w:rPr>
          <w:rFonts w:ascii="Times" w:eastAsia="Batang" w:hAnsi="Times"/>
          <w:b/>
          <w:bCs/>
          <w:szCs w:val="24"/>
          <w:lang w:eastAsia="en-US"/>
        </w:rPr>
        <w:t>Table X. Evaluation results for BM-Case2 with model generalization for [DL Tx beam prediction or Tx-Rx beam pair prediction]</w:t>
      </w:r>
    </w:p>
    <w:tbl>
      <w:tblPr>
        <w:tblW w:w="5000" w:type="pct"/>
        <w:tblLook w:val="04A0" w:firstRow="1" w:lastRow="0" w:firstColumn="1" w:lastColumn="0" w:noHBand="0" w:noVBand="1"/>
      </w:tblPr>
      <w:tblGrid>
        <w:gridCol w:w="1083"/>
        <w:gridCol w:w="1328"/>
        <w:gridCol w:w="4962"/>
        <w:gridCol w:w="2353"/>
      </w:tblGrid>
      <w:tr w:rsidR="004E5DF4" w:rsidRPr="004E5DF4" w14:paraId="30114C01" w14:textId="77777777" w:rsidTr="00FF172C">
        <w:trPr>
          <w:trHeight w:val="288"/>
        </w:trPr>
        <w:tc>
          <w:tcPr>
            <w:tcW w:w="3789" w:type="pct"/>
            <w:gridSpan w:val="3"/>
            <w:tcBorders>
              <w:top w:val="single" w:sz="8" w:space="0" w:color="auto"/>
              <w:left w:val="single" w:sz="8" w:space="0" w:color="auto"/>
              <w:bottom w:val="single" w:sz="4" w:space="0" w:color="auto"/>
              <w:right w:val="single" w:sz="8" w:space="0" w:color="000000"/>
            </w:tcBorders>
            <w:shd w:val="clear" w:color="auto" w:fill="auto"/>
            <w:noWrap/>
            <w:vAlign w:val="center"/>
          </w:tcPr>
          <w:p w14:paraId="16A71D5C" w14:textId="77777777" w:rsidR="004E5DF4" w:rsidRPr="004E5DF4" w:rsidRDefault="004E5DF4" w:rsidP="00FF172C">
            <w:pPr>
              <w:widowControl/>
              <w:jc w:val="center"/>
              <w:rPr>
                <w:rFonts w:eastAsia="Times New Roman"/>
                <w:kern w:val="0"/>
                <w:sz w:val="22"/>
                <w:szCs w:val="22"/>
              </w:rPr>
            </w:pPr>
            <w:r w:rsidRPr="004E5DF4">
              <w:rPr>
                <w:rFonts w:eastAsia="Times New Roman"/>
                <w:kern w:val="0"/>
                <w:sz w:val="22"/>
                <w:szCs w:val="22"/>
              </w:rPr>
              <w:t>Assumption</w:t>
            </w:r>
          </w:p>
        </w:tc>
        <w:tc>
          <w:tcPr>
            <w:tcW w:w="1211" w:type="pct"/>
            <w:tcBorders>
              <w:top w:val="single" w:sz="8" w:space="0" w:color="auto"/>
              <w:left w:val="single" w:sz="8" w:space="0" w:color="auto"/>
              <w:bottom w:val="single" w:sz="4" w:space="0" w:color="auto"/>
              <w:right w:val="single" w:sz="8" w:space="0" w:color="000000"/>
            </w:tcBorders>
            <w:shd w:val="clear" w:color="auto" w:fill="auto"/>
          </w:tcPr>
          <w:p w14:paraId="241E0E24" w14:textId="77777777" w:rsidR="004E5DF4" w:rsidRPr="004E5DF4" w:rsidRDefault="004E5DF4" w:rsidP="00FF172C">
            <w:pPr>
              <w:widowControl/>
              <w:jc w:val="center"/>
              <w:rPr>
                <w:rFonts w:eastAsia="Times New Roman"/>
                <w:kern w:val="0"/>
                <w:sz w:val="22"/>
                <w:szCs w:val="22"/>
              </w:rPr>
            </w:pPr>
            <w:r w:rsidRPr="004E5DF4">
              <w:rPr>
                <w:rFonts w:eastAsia="Times New Roman"/>
                <w:kern w:val="0"/>
                <w:sz w:val="22"/>
                <w:szCs w:val="22"/>
              </w:rPr>
              <w:t>Company</w:t>
            </w:r>
          </w:p>
        </w:tc>
      </w:tr>
      <w:tr w:rsidR="004E5DF4" w:rsidRPr="004E5DF4" w14:paraId="5DC112A4" w14:textId="77777777" w:rsidTr="00FF172C">
        <w:trPr>
          <w:trHeight w:val="305"/>
        </w:trPr>
        <w:tc>
          <w:tcPr>
            <w:tcW w:w="1236" w:type="pct"/>
            <w:gridSpan w:val="2"/>
            <w:vMerge w:val="restart"/>
            <w:tcBorders>
              <w:top w:val="single" w:sz="4" w:space="0" w:color="auto"/>
              <w:left w:val="single" w:sz="8" w:space="0" w:color="auto"/>
              <w:bottom w:val="single" w:sz="4" w:space="0" w:color="000000"/>
              <w:right w:val="nil"/>
            </w:tcBorders>
            <w:shd w:val="clear" w:color="auto" w:fill="auto"/>
            <w:vAlign w:val="center"/>
          </w:tcPr>
          <w:p w14:paraId="229D7C6F" w14:textId="77777777" w:rsidR="004E5DF4" w:rsidRPr="004E5DF4" w:rsidRDefault="004E5DF4" w:rsidP="00FF172C">
            <w:pPr>
              <w:widowControl/>
              <w:jc w:val="center"/>
              <w:rPr>
                <w:rFonts w:eastAsia="Times New Roman"/>
                <w:kern w:val="0"/>
              </w:rPr>
            </w:pPr>
            <w:r w:rsidRPr="004E5DF4">
              <w:rPr>
                <w:rFonts w:eastAsia="Times New Roman"/>
                <w:kern w:val="0"/>
              </w:rPr>
              <w:t>Generalization setting</w:t>
            </w:r>
          </w:p>
        </w:tc>
        <w:tc>
          <w:tcPr>
            <w:tcW w:w="2553" w:type="pct"/>
            <w:tcBorders>
              <w:top w:val="nil"/>
              <w:left w:val="single" w:sz="4" w:space="0" w:color="auto"/>
              <w:bottom w:val="single" w:sz="4" w:space="0" w:color="auto"/>
              <w:right w:val="single" w:sz="8" w:space="0" w:color="auto"/>
            </w:tcBorders>
            <w:shd w:val="clear" w:color="auto" w:fill="auto"/>
            <w:vAlign w:val="center"/>
          </w:tcPr>
          <w:p w14:paraId="0EBB7F66" w14:textId="77777777" w:rsidR="004E5DF4" w:rsidRPr="004E5DF4" w:rsidRDefault="004E5DF4" w:rsidP="00FF172C">
            <w:pPr>
              <w:widowControl/>
              <w:jc w:val="left"/>
              <w:rPr>
                <w:rFonts w:eastAsia="Times New Roman"/>
                <w:kern w:val="0"/>
              </w:rPr>
            </w:pPr>
            <w:r w:rsidRPr="004E5DF4">
              <w:rPr>
                <w:rFonts w:eastAsia="Times New Roman"/>
                <w:kern w:val="0"/>
              </w:rPr>
              <w:t>Configuration/Scenario #A</w:t>
            </w:r>
          </w:p>
        </w:tc>
        <w:tc>
          <w:tcPr>
            <w:tcW w:w="1211" w:type="pct"/>
            <w:tcBorders>
              <w:top w:val="nil"/>
              <w:left w:val="single" w:sz="4" w:space="0" w:color="auto"/>
              <w:bottom w:val="single" w:sz="4" w:space="0" w:color="auto"/>
              <w:right w:val="single" w:sz="8" w:space="0" w:color="auto"/>
            </w:tcBorders>
            <w:shd w:val="clear" w:color="auto" w:fill="auto"/>
          </w:tcPr>
          <w:p w14:paraId="4A13340F" w14:textId="77777777" w:rsidR="004E5DF4" w:rsidRPr="004E5DF4" w:rsidRDefault="004E5DF4" w:rsidP="00FF172C">
            <w:pPr>
              <w:widowControl/>
              <w:jc w:val="left"/>
              <w:rPr>
                <w:rFonts w:eastAsia="Times New Roman"/>
                <w:kern w:val="0"/>
              </w:rPr>
            </w:pPr>
          </w:p>
        </w:tc>
      </w:tr>
      <w:tr w:rsidR="004E5DF4" w:rsidRPr="004E5DF4" w14:paraId="701BA246" w14:textId="77777777" w:rsidTr="00FF172C">
        <w:trPr>
          <w:trHeight w:val="53"/>
        </w:trPr>
        <w:tc>
          <w:tcPr>
            <w:tcW w:w="1236" w:type="pct"/>
            <w:gridSpan w:val="2"/>
            <w:vMerge/>
            <w:tcBorders>
              <w:top w:val="single" w:sz="4" w:space="0" w:color="auto"/>
              <w:left w:val="single" w:sz="8" w:space="0" w:color="auto"/>
              <w:bottom w:val="single" w:sz="4" w:space="0" w:color="000000"/>
              <w:right w:val="nil"/>
            </w:tcBorders>
            <w:shd w:val="clear" w:color="auto" w:fill="auto"/>
            <w:vAlign w:val="center"/>
          </w:tcPr>
          <w:p w14:paraId="52F50CB2" w14:textId="77777777" w:rsidR="004E5DF4" w:rsidRPr="004E5DF4" w:rsidRDefault="004E5DF4" w:rsidP="00FF172C">
            <w:pPr>
              <w:widowControl/>
              <w:jc w:val="left"/>
              <w:rPr>
                <w:rFonts w:eastAsia="Times New Roman"/>
                <w:kern w:val="0"/>
              </w:rPr>
            </w:pPr>
          </w:p>
        </w:tc>
        <w:tc>
          <w:tcPr>
            <w:tcW w:w="2553" w:type="pct"/>
            <w:tcBorders>
              <w:top w:val="nil"/>
              <w:left w:val="single" w:sz="4" w:space="0" w:color="auto"/>
              <w:bottom w:val="single" w:sz="4" w:space="0" w:color="auto"/>
              <w:right w:val="single" w:sz="8" w:space="0" w:color="auto"/>
            </w:tcBorders>
            <w:shd w:val="clear" w:color="auto" w:fill="auto"/>
            <w:vAlign w:val="center"/>
          </w:tcPr>
          <w:p w14:paraId="1DF4F0D1" w14:textId="77777777" w:rsidR="004E5DF4" w:rsidRPr="004E5DF4" w:rsidRDefault="004E5DF4" w:rsidP="00FF172C">
            <w:pPr>
              <w:widowControl/>
              <w:jc w:val="left"/>
              <w:rPr>
                <w:rFonts w:eastAsia="Times New Roman"/>
                <w:kern w:val="0"/>
              </w:rPr>
            </w:pPr>
            <w:r w:rsidRPr="004E5DF4">
              <w:rPr>
                <w:rFonts w:eastAsia="Times New Roman"/>
                <w:kern w:val="0"/>
              </w:rPr>
              <w:t>Configuration/Scenario #B</w:t>
            </w:r>
          </w:p>
        </w:tc>
        <w:tc>
          <w:tcPr>
            <w:tcW w:w="1211" w:type="pct"/>
            <w:tcBorders>
              <w:top w:val="nil"/>
              <w:left w:val="single" w:sz="4" w:space="0" w:color="auto"/>
              <w:bottom w:val="single" w:sz="4" w:space="0" w:color="auto"/>
              <w:right w:val="single" w:sz="8" w:space="0" w:color="auto"/>
            </w:tcBorders>
            <w:shd w:val="clear" w:color="auto" w:fill="auto"/>
          </w:tcPr>
          <w:p w14:paraId="58C747D5" w14:textId="77777777" w:rsidR="004E5DF4" w:rsidRPr="004E5DF4" w:rsidRDefault="004E5DF4" w:rsidP="00FF172C">
            <w:pPr>
              <w:widowControl/>
              <w:jc w:val="left"/>
              <w:rPr>
                <w:rFonts w:eastAsia="Times New Roman"/>
                <w:kern w:val="0"/>
              </w:rPr>
            </w:pPr>
          </w:p>
        </w:tc>
      </w:tr>
      <w:tr w:rsidR="004E5DF4" w:rsidRPr="004E5DF4" w14:paraId="3CB14F65" w14:textId="77777777" w:rsidTr="00FF172C">
        <w:trPr>
          <w:trHeight w:val="1466"/>
        </w:trPr>
        <w:tc>
          <w:tcPr>
            <w:tcW w:w="1236" w:type="pct"/>
            <w:gridSpan w:val="2"/>
            <w:tcBorders>
              <w:top w:val="single" w:sz="4" w:space="0" w:color="auto"/>
              <w:left w:val="single" w:sz="8" w:space="0" w:color="auto"/>
              <w:bottom w:val="single" w:sz="4" w:space="0" w:color="auto"/>
              <w:right w:val="single" w:sz="4" w:space="0" w:color="000000"/>
            </w:tcBorders>
            <w:shd w:val="clear" w:color="auto" w:fill="auto"/>
            <w:noWrap/>
            <w:vAlign w:val="center"/>
          </w:tcPr>
          <w:p w14:paraId="6F2D46D8" w14:textId="77777777" w:rsidR="004E5DF4" w:rsidRPr="004E5DF4" w:rsidRDefault="004E5DF4" w:rsidP="00FF172C">
            <w:pPr>
              <w:widowControl/>
              <w:jc w:val="center"/>
              <w:rPr>
                <w:rFonts w:eastAsia="Times New Roman"/>
                <w:kern w:val="0"/>
              </w:rPr>
            </w:pPr>
            <w:r w:rsidRPr="004E5DF4">
              <w:rPr>
                <w:rFonts w:eastAsia="Times New Roman"/>
                <w:kern w:val="0"/>
              </w:rPr>
              <w:t>Generalization cases</w:t>
            </w:r>
          </w:p>
        </w:tc>
        <w:tc>
          <w:tcPr>
            <w:tcW w:w="2553" w:type="pct"/>
            <w:tcBorders>
              <w:top w:val="nil"/>
              <w:left w:val="nil"/>
              <w:bottom w:val="single" w:sz="4" w:space="0" w:color="auto"/>
              <w:right w:val="single" w:sz="8" w:space="0" w:color="auto"/>
            </w:tcBorders>
            <w:shd w:val="clear" w:color="auto" w:fill="auto"/>
            <w:vAlign w:val="center"/>
          </w:tcPr>
          <w:p w14:paraId="3703D091" w14:textId="77777777" w:rsidR="004E5DF4" w:rsidRPr="004E5DF4" w:rsidRDefault="004E5DF4" w:rsidP="00FF172C">
            <w:pPr>
              <w:widowControl/>
              <w:jc w:val="left"/>
              <w:rPr>
                <w:rFonts w:eastAsia="Times New Roman"/>
                <w:kern w:val="0"/>
              </w:rPr>
            </w:pPr>
            <w:r w:rsidRPr="004E5DF4">
              <w:rPr>
                <w:rFonts w:eastAsia="Times New Roman"/>
                <w:kern w:val="0"/>
              </w:rPr>
              <w:t>Case 1: trained by #B =&gt; tested by #B</w:t>
            </w:r>
          </w:p>
          <w:p w14:paraId="28652D82" w14:textId="77777777" w:rsidR="004E5DF4" w:rsidRPr="004E5DF4" w:rsidRDefault="004E5DF4" w:rsidP="00FF172C">
            <w:pPr>
              <w:widowControl/>
              <w:jc w:val="left"/>
              <w:rPr>
                <w:rFonts w:eastAsia="Times New Roman"/>
                <w:kern w:val="0"/>
              </w:rPr>
            </w:pPr>
            <w:r w:rsidRPr="004E5DF4">
              <w:rPr>
                <w:rFonts w:eastAsia="Times New Roman"/>
                <w:kern w:val="0"/>
              </w:rPr>
              <w:t>Case 2: trained by #A =&gt; tested by #B</w:t>
            </w:r>
            <w:r w:rsidRPr="004E5DF4">
              <w:rPr>
                <w:rFonts w:eastAsia="Times New Roman"/>
                <w:kern w:val="0"/>
              </w:rPr>
              <w:br/>
              <w:t>Case 2A(Optional): Trained with #A, finetune with #B =&gt; tested with #B</w:t>
            </w:r>
            <w:r w:rsidRPr="004E5DF4">
              <w:rPr>
                <w:rFonts w:eastAsia="Times New Roman"/>
                <w:kern w:val="0"/>
              </w:rPr>
              <w:br/>
              <w:t>Case 3: Trained with mixed #A and #B=&gt; tested with #B</w:t>
            </w:r>
          </w:p>
        </w:tc>
        <w:tc>
          <w:tcPr>
            <w:tcW w:w="1211" w:type="pct"/>
            <w:tcBorders>
              <w:top w:val="nil"/>
              <w:left w:val="nil"/>
              <w:bottom w:val="single" w:sz="4" w:space="0" w:color="auto"/>
              <w:right w:val="single" w:sz="8" w:space="0" w:color="auto"/>
            </w:tcBorders>
            <w:shd w:val="clear" w:color="auto" w:fill="auto"/>
          </w:tcPr>
          <w:p w14:paraId="4C8F9E1B" w14:textId="77777777" w:rsidR="004E5DF4" w:rsidRPr="004E5DF4" w:rsidRDefault="004E5DF4" w:rsidP="00FF172C">
            <w:pPr>
              <w:widowControl/>
              <w:jc w:val="left"/>
              <w:rPr>
                <w:rFonts w:eastAsia="Times New Roman"/>
                <w:kern w:val="0"/>
              </w:rPr>
            </w:pPr>
          </w:p>
        </w:tc>
      </w:tr>
      <w:tr w:rsidR="004E5DF4" w:rsidRPr="004E5DF4" w14:paraId="25AFCB8B" w14:textId="77777777" w:rsidTr="00FF172C">
        <w:trPr>
          <w:trHeight w:val="288"/>
        </w:trPr>
        <w:tc>
          <w:tcPr>
            <w:tcW w:w="1236" w:type="pct"/>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tcPr>
          <w:p w14:paraId="793FAA82" w14:textId="77777777" w:rsidR="004E5DF4" w:rsidRPr="004E5DF4" w:rsidRDefault="004E5DF4" w:rsidP="00FF172C">
            <w:pPr>
              <w:widowControl/>
              <w:jc w:val="left"/>
              <w:rPr>
                <w:rFonts w:eastAsia="Times New Roman"/>
                <w:kern w:val="0"/>
              </w:rPr>
            </w:pPr>
            <w:r w:rsidRPr="004E5DF4">
              <w:rPr>
                <w:rFonts w:eastAsia="Times New Roman"/>
                <w:kern w:val="0"/>
              </w:rPr>
              <w:t>Data Size</w:t>
            </w:r>
          </w:p>
        </w:tc>
        <w:tc>
          <w:tcPr>
            <w:tcW w:w="2553" w:type="pct"/>
            <w:tcBorders>
              <w:top w:val="nil"/>
              <w:left w:val="nil"/>
              <w:bottom w:val="single" w:sz="4" w:space="0" w:color="auto"/>
              <w:right w:val="single" w:sz="8" w:space="0" w:color="auto"/>
            </w:tcBorders>
            <w:shd w:val="clear" w:color="auto" w:fill="auto"/>
            <w:vAlign w:val="center"/>
          </w:tcPr>
          <w:p w14:paraId="1A7D2EBF" w14:textId="77777777" w:rsidR="004E5DF4" w:rsidRPr="004E5DF4" w:rsidRDefault="004E5DF4" w:rsidP="00FF172C">
            <w:pPr>
              <w:widowControl/>
              <w:jc w:val="left"/>
              <w:rPr>
                <w:rFonts w:eastAsia="Times New Roman"/>
                <w:kern w:val="0"/>
              </w:rPr>
            </w:pPr>
            <w:r w:rsidRPr="004E5DF4">
              <w:rPr>
                <w:rFonts w:eastAsia="Times New Roman"/>
                <w:kern w:val="0"/>
              </w:rPr>
              <w:t>Training[/finetue(if applicable)]</w:t>
            </w:r>
          </w:p>
        </w:tc>
        <w:tc>
          <w:tcPr>
            <w:tcW w:w="1211" w:type="pct"/>
            <w:tcBorders>
              <w:top w:val="nil"/>
              <w:left w:val="nil"/>
              <w:bottom w:val="single" w:sz="4" w:space="0" w:color="auto"/>
              <w:right w:val="single" w:sz="8" w:space="0" w:color="auto"/>
            </w:tcBorders>
            <w:shd w:val="clear" w:color="auto" w:fill="auto"/>
          </w:tcPr>
          <w:p w14:paraId="4F77100E" w14:textId="77777777" w:rsidR="004E5DF4" w:rsidRPr="004E5DF4" w:rsidRDefault="004E5DF4" w:rsidP="00FF172C">
            <w:pPr>
              <w:widowControl/>
              <w:jc w:val="left"/>
              <w:rPr>
                <w:rFonts w:eastAsia="Times New Roman"/>
                <w:kern w:val="0"/>
              </w:rPr>
            </w:pPr>
          </w:p>
        </w:tc>
      </w:tr>
      <w:tr w:rsidR="004E5DF4" w:rsidRPr="004E5DF4" w14:paraId="22A08C9F" w14:textId="77777777" w:rsidTr="00FF172C">
        <w:trPr>
          <w:trHeight w:val="288"/>
        </w:trPr>
        <w:tc>
          <w:tcPr>
            <w:tcW w:w="1236" w:type="pct"/>
            <w:gridSpan w:val="2"/>
            <w:vMerge/>
            <w:tcBorders>
              <w:top w:val="single" w:sz="4" w:space="0" w:color="auto"/>
              <w:left w:val="single" w:sz="8" w:space="0" w:color="auto"/>
              <w:bottom w:val="single" w:sz="8" w:space="0" w:color="000000"/>
              <w:right w:val="single" w:sz="4" w:space="0" w:color="auto"/>
            </w:tcBorders>
            <w:shd w:val="clear" w:color="auto" w:fill="auto"/>
            <w:vAlign w:val="center"/>
          </w:tcPr>
          <w:p w14:paraId="642060E5" w14:textId="77777777" w:rsidR="004E5DF4" w:rsidRPr="004E5DF4" w:rsidRDefault="004E5DF4" w:rsidP="00FF172C">
            <w:pPr>
              <w:widowControl/>
              <w:jc w:val="left"/>
              <w:rPr>
                <w:rFonts w:eastAsia="Times New Roman"/>
                <w:kern w:val="0"/>
              </w:rPr>
            </w:pPr>
          </w:p>
        </w:tc>
        <w:tc>
          <w:tcPr>
            <w:tcW w:w="2553" w:type="pct"/>
            <w:tcBorders>
              <w:top w:val="nil"/>
              <w:left w:val="nil"/>
              <w:bottom w:val="single" w:sz="8" w:space="0" w:color="auto"/>
              <w:right w:val="single" w:sz="8" w:space="0" w:color="auto"/>
            </w:tcBorders>
            <w:shd w:val="clear" w:color="auto" w:fill="auto"/>
            <w:vAlign w:val="center"/>
          </w:tcPr>
          <w:p w14:paraId="49322362" w14:textId="77777777" w:rsidR="004E5DF4" w:rsidRPr="004E5DF4" w:rsidRDefault="004E5DF4" w:rsidP="00FF172C">
            <w:pPr>
              <w:widowControl/>
              <w:jc w:val="left"/>
              <w:rPr>
                <w:rFonts w:eastAsia="Times New Roman"/>
                <w:kern w:val="0"/>
              </w:rPr>
            </w:pPr>
            <w:r w:rsidRPr="004E5DF4">
              <w:rPr>
                <w:rFonts w:eastAsia="Times New Roman"/>
                <w:kern w:val="0"/>
              </w:rPr>
              <w:t>Testing</w:t>
            </w:r>
          </w:p>
        </w:tc>
        <w:tc>
          <w:tcPr>
            <w:tcW w:w="1211" w:type="pct"/>
            <w:tcBorders>
              <w:top w:val="nil"/>
              <w:left w:val="nil"/>
              <w:bottom w:val="single" w:sz="8" w:space="0" w:color="auto"/>
              <w:right w:val="single" w:sz="8" w:space="0" w:color="auto"/>
            </w:tcBorders>
            <w:shd w:val="clear" w:color="auto" w:fill="auto"/>
          </w:tcPr>
          <w:p w14:paraId="2384398D" w14:textId="77777777" w:rsidR="004E5DF4" w:rsidRPr="004E5DF4" w:rsidRDefault="004E5DF4" w:rsidP="00FF172C">
            <w:pPr>
              <w:widowControl/>
              <w:jc w:val="left"/>
              <w:rPr>
                <w:rFonts w:eastAsia="Times New Roman"/>
                <w:kern w:val="0"/>
              </w:rPr>
            </w:pPr>
          </w:p>
        </w:tc>
      </w:tr>
      <w:tr w:rsidR="004E5DF4" w:rsidRPr="004E5DF4" w14:paraId="572C8E39" w14:textId="77777777" w:rsidTr="00FF172C">
        <w:trPr>
          <w:trHeight w:val="288"/>
        </w:trPr>
        <w:tc>
          <w:tcPr>
            <w:tcW w:w="1236" w:type="pct"/>
            <w:gridSpan w:val="2"/>
            <w:tcBorders>
              <w:top w:val="nil"/>
              <w:left w:val="single" w:sz="8" w:space="0" w:color="auto"/>
              <w:right w:val="single" w:sz="4" w:space="0" w:color="auto"/>
            </w:tcBorders>
            <w:shd w:val="clear" w:color="auto" w:fill="auto"/>
            <w:vAlign w:val="center"/>
          </w:tcPr>
          <w:p w14:paraId="043F84A9"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13D0F328" w14:textId="77777777" w:rsidR="004E5DF4" w:rsidRPr="004E5DF4" w:rsidRDefault="004E5DF4" w:rsidP="00FF172C">
            <w:pPr>
              <w:widowControl/>
              <w:jc w:val="left"/>
              <w:rPr>
                <w:rFonts w:eastAsia="Times New Roman"/>
                <w:kern w:val="0"/>
              </w:rPr>
            </w:pPr>
            <w:r w:rsidRPr="004E5DF4">
              <w:rPr>
                <w:rFonts w:eastAsia="Times New Roman"/>
                <w:kern w:val="0"/>
              </w:rPr>
              <w:t>UE speed</w:t>
            </w:r>
          </w:p>
        </w:tc>
        <w:tc>
          <w:tcPr>
            <w:tcW w:w="1211" w:type="pct"/>
            <w:tcBorders>
              <w:top w:val="nil"/>
              <w:left w:val="nil"/>
              <w:bottom w:val="single" w:sz="4" w:space="0" w:color="auto"/>
              <w:right w:val="single" w:sz="8" w:space="0" w:color="auto"/>
            </w:tcBorders>
            <w:shd w:val="clear" w:color="auto" w:fill="auto"/>
          </w:tcPr>
          <w:p w14:paraId="520CFC01" w14:textId="77777777" w:rsidR="004E5DF4" w:rsidRPr="004E5DF4" w:rsidRDefault="004E5DF4" w:rsidP="00FF172C">
            <w:pPr>
              <w:widowControl/>
              <w:jc w:val="left"/>
              <w:rPr>
                <w:rFonts w:eastAsia="Times New Roman"/>
                <w:kern w:val="0"/>
              </w:rPr>
            </w:pPr>
          </w:p>
        </w:tc>
      </w:tr>
      <w:tr w:rsidR="004E5DF4" w:rsidRPr="004E5DF4" w14:paraId="6B926830" w14:textId="77777777" w:rsidTr="00FF172C">
        <w:trPr>
          <w:trHeight w:val="288"/>
        </w:trPr>
        <w:tc>
          <w:tcPr>
            <w:tcW w:w="1236" w:type="pct"/>
            <w:gridSpan w:val="2"/>
            <w:vMerge w:val="restart"/>
            <w:tcBorders>
              <w:top w:val="nil"/>
              <w:left w:val="single" w:sz="8" w:space="0" w:color="auto"/>
              <w:right w:val="single" w:sz="4" w:space="0" w:color="auto"/>
            </w:tcBorders>
            <w:shd w:val="clear" w:color="auto" w:fill="auto"/>
            <w:vAlign w:val="center"/>
          </w:tcPr>
          <w:p w14:paraId="63591512" w14:textId="77777777" w:rsidR="004E5DF4" w:rsidRPr="004E5DF4" w:rsidRDefault="004E5DF4" w:rsidP="00FF172C">
            <w:pPr>
              <w:widowControl/>
              <w:jc w:val="left"/>
              <w:rPr>
                <w:rFonts w:eastAsia="Times New Roman"/>
                <w:kern w:val="0"/>
              </w:rPr>
            </w:pPr>
            <w:r w:rsidRPr="004E5DF4">
              <w:rPr>
                <w:rFonts w:eastAsia="Times New Roman"/>
                <w:kern w:val="0"/>
              </w:rPr>
              <w:t>[Scenario]</w:t>
            </w:r>
          </w:p>
        </w:tc>
        <w:tc>
          <w:tcPr>
            <w:tcW w:w="2553" w:type="pct"/>
            <w:tcBorders>
              <w:top w:val="nil"/>
              <w:left w:val="nil"/>
              <w:bottom w:val="single" w:sz="4" w:space="0" w:color="auto"/>
              <w:right w:val="single" w:sz="8" w:space="0" w:color="auto"/>
            </w:tcBorders>
            <w:shd w:val="clear" w:color="auto" w:fill="auto"/>
            <w:vAlign w:val="center"/>
          </w:tcPr>
          <w:p w14:paraId="6B8A30BF" w14:textId="77777777" w:rsidR="004E5DF4" w:rsidRPr="004E5DF4" w:rsidRDefault="004E5DF4" w:rsidP="00FF172C">
            <w:pPr>
              <w:widowControl/>
              <w:jc w:val="left"/>
              <w:rPr>
                <w:rFonts w:eastAsia="Times New Roman"/>
                <w:kern w:val="0"/>
              </w:rPr>
            </w:pPr>
            <w:r w:rsidRPr="004E5DF4">
              <w:rPr>
                <w:rFonts w:eastAsia="Times New Roman"/>
                <w:kern w:val="0"/>
              </w:rPr>
              <w:t>[UE rotation]</w:t>
            </w:r>
          </w:p>
        </w:tc>
        <w:tc>
          <w:tcPr>
            <w:tcW w:w="1211" w:type="pct"/>
            <w:tcBorders>
              <w:top w:val="nil"/>
              <w:left w:val="nil"/>
              <w:bottom w:val="single" w:sz="4" w:space="0" w:color="auto"/>
              <w:right w:val="single" w:sz="8" w:space="0" w:color="auto"/>
            </w:tcBorders>
            <w:shd w:val="clear" w:color="auto" w:fill="auto"/>
          </w:tcPr>
          <w:p w14:paraId="2F7D0E18" w14:textId="77777777" w:rsidR="004E5DF4" w:rsidRPr="004E5DF4" w:rsidRDefault="004E5DF4" w:rsidP="00FF172C">
            <w:pPr>
              <w:widowControl/>
              <w:jc w:val="left"/>
              <w:rPr>
                <w:rFonts w:eastAsia="Times New Roman"/>
                <w:kern w:val="0"/>
              </w:rPr>
            </w:pPr>
          </w:p>
        </w:tc>
      </w:tr>
      <w:tr w:rsidR="004E5DF4" w:rsidRPr="004E5DF4" w14:paraId="5668B8D1" w14:textId="77777777" w:rsidTr="00FF172C">
        <w:trPr>
          <w:trHeight w:val="288"/>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6AB3DF7D"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1191A78A" w14:textId="77777777" w:rsidR="004E5DF4" w:rsidRPr="004E5DF4" w:rsidRDefault="004E5DF4" w:rsidP="00FF172C">
            <w:pPr>
              <w:widowControl/>
              <w:jc w:val="left"/>
              <w:rPr>
                <w:rFonts w:eastAsia="Times New Roman"/>
                <w:kern w:val="0"/>
              </w:rPr>
            </w:pPr>
            <w:r w:rsidRPr="004E5DF4">
              <w:rPr>
                <w:rFonts w:eastAsia="Times New Roman"/>
                <w:kern w:val="0"/>
              </w:rPr>
              <w:t xml:space="preserve">[UE </w:t>
            </w:r>
            <w:r w:rsidRPr="004E5DF4">
              <w:t>trajectory]</w:t>
            </w:r>
          </w:p>
        </w:tc>
        <w:tc>
          <w:tcPr>
            <w:tcW w:w="1211" w:type="pct"/>
            <w:tcBorders>
              <w:top w:val="nil"/>
              <w:left w:val="nil"/>
              <w:bottom w:val="single" w:sz="4" w:space="0" w:color="auto"/>
              <w:right w:val="single" w:sz="8" w:space="0" w:color="auto"/>
            </w:tcBorders>
            <w:shd w:val="clear" w:color="auto" w:fill="auto"/>
          </w:tcPr>
          <w:p w14:paraId="1BD5068B" w14:textId="77777777" w:rsidR="004E5DF4" w:rsidRPr="004E5DF4" w:rsidRDefault="004E5DF4" w:rsidP="00FF172C">
            <w:pPr>
              <w:widowControl/>
              <w:jc w:val="left"/>
              <w:rPr>
                <w:rFonts w:eastAsia="Times New Roman"/>
                <w:kern w:val="0"/>
              </w:rPr>
            </w:pPr>
          </w:p>
        </w:tc>
      </w:tr>
      <w:tr w:rsidR="004E5DF4" w:rsidRPr="004E5DF4" w14:paraId="5C880627" w14:textId="77777777" w:rsidTr="00FF172C">
        <w:trPr>
          <w:trHeight w:val="288"/>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0A871E38"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7C9EFA38" w14:textId="77777777" w:rsidR="004E5DF4" w:rsidRPr="004E5DF4" w:rsidRDefault="004E5DF4" w:rsidP="00FF172C">
            <w:pPr>
              <w:widowControl/>
              <w:rPr>
                <w:strike/>
                <w:lang w:eastAsia="en-US"/>
              </w:rPr>
            </w:pPr>
            <w:r w:rsidRPr="004E5DF4">
              <w:rPr>
                <w:rFonts w:eastAsia="Times New Roman"/>
                <w:strike/>
                <w:kern w:val="0"/>
                <w:highlight w:val="yellow"/>
              </w:rPr>
              <w:t>[UE distribution (</w:t>
            </w:r>
            <w:r w:rsidRPr="004E5DF4">
              <w:rPr>
                <w:strike/>
                <w:highlight w:val="yellow"/>
                <w:lang w:eastAsia="en-US"/>
              </w:rPr>
              <w:t>Option 1: 80% indoor, 20% outdoor as in TR 38.901; Option 2: 100% outdoor</w:t>
            </w:r>
            <w:r w:rsidRPr="004E5DF4">
              <w:rPr>
                <w:rFonts w:eastAsia="Times New Roman"/>
                <w:strike/>
                <w:kern w:val="0"/>
                <w:highlight w:val="yellow"/>
              </w:rPr>
              <w:t>)]</w:t>
            </w:r>
          </w:p>
        </w:tc>
        <w:tc>
          <w:tcPr>
            <w:tcW w:w="1211" w:type="pct"/>
            <w:tcBorders>
              <w:top w:val="nil"/>
              <w:left w:val="nil"/>
              <w:bottom w:val="single" w:sz="4" w:space="0" w:color="auto"/>
              <w:right w:val="single" w:sz="8" w:space="0" w:color="auto"/>
            </w:tcBorders>
            <w:shd w:val="clear" w:color="auto" w:fill="auto"/>
          </w:tcPr>
          <w:p w14:paraId="79F2392A" w14:textId="77777777" w:rsidR="004E5DF4" w:rsidRPr="004E5DF4" w:rsidRDefault="004E5DF4" w:rsidP="00FF172C">
            <w:pPr>
              <w:widowControl/>
              <w:jc w:val="left"/>
              <w:rPr>
                <w:rFonts w:eastAsia="Times New Roman"/>
                <w:kern w:val="0"/>
              </w:rPr>
            </w:pPr>
          </w:p>
        </w:tc>
      </w:tr>
      <w:tr w:rsidR="004E5DF4" w:rsidRPr="004E5DF4" w14:paraId="38586948" w14:textId="77777777" w:rsidTr="00FF172C">
        <w:trPr>
          <w:trHeight w:val="288"/>
        </w:trPr>
        <w:tc>
          <w:tcPr>
            <w:tcW w:w="1236" w:type="pct"/>
            <w:gridSpan w:val="2"/>
            <w:vMerge w:val="restart"/>
            <w:tcBorders>
              <w:top w:val="nil"/>
              <w:left w:val="single" w:sz="8" w:space="0" w:color="auto"/>
              <w:right w:val="single" w:sz="4" w:space="0" w:color="auto"/>
            </w:tcBorders>
            <w:shd w:val="clear" w:color="auto" w:fill="auto"/>
            <w:vAlign w:val="center"/>
          </w:tcPr>
          <w:p w14:paraId="6960F6C8" w14:textId="77777777" w:rsidR="004E5DF4" w:rsidRPr="004E5DF4" w:rsidRDefault="004E5DF4" w:rsidP="00FF172C">
            <w:pPr>
              <w:widowControl/>
              <w:jc w:val="left"/>
              <w:rPr>
                <w:rFonts w:eastAsia="Times New Roman"/>
                <w:kern w:val="0"/>
              </w:rPr>
            </w:pPr>
            <w:r w:rsidRPr="004E5DF4">
              <w:rPr>
                <w:rFonts w:eastAsia="Times New Roman"/>
                <w:kern w:val="0"/>
              </w:rPr>
              <w:t>Settings</w:t>
            </w:r>
          </w:p>
        </w:tc>
        <w:tc>
          <w:tcPr>
            <w:tcW w:w="2553" w:type="pct"/>
            <w:tcBorders>
              <w:top w:val="nil"/>
              <w:left w:val="nil"/>
              <w:bottom w:val="single" w:sz="4" w:space="0" w:color="auto"/>
              <w:right w:val="single" w:sz="8" w:space="0" w:color="auto"/>
            </w:tcBorders>
            <w:shd w:val="clear" w:color="auto" w:fill="auto"/>
            <w:vAlign w:val="center"/>
          </w:tcPr>
          <w:p w14:paraId="47E85715" w14:textId="77777777" w:rsidR="004E5DF4" w:rsidRPr="004E5DF4" w:rsidRDefault="004E5DF4" w:rsidP="00FF172C">
            <w:pPr>
              <w:widowControl/>
              <w:jc w:val="left"/>
              <w:rPr>
                <w:rFonts w:eastAsia="Times New Roman"/>
                <w:kern w:val="0"/>
              </w:rPr>
            </w:pPr>
            <w:r w:rsidRPr="004E5DF4">
              <w:rPr>
                <w:rFonts w:eastAsia="Times New Roman"/>
                <w:kern w:val="0"/>
              </w:rPr>
              <w:t>Number of beams in Set A</w:t>
            </w:r>
          </w:p>
        </w:tc>
        <w:tc>
          <w:tcPr>
            <w:tcW w:w="1211" w:type="pct"/>
            <w:tcBorders>
              <w:top w:val="nil"/>
              <w:left w:val="nil"/>
              <w:bottom w:val="single" w:sz="4" w:space="0" w:color="auto"/>
              <w:right w:val="single" w:sz="8" w:space="0" w:color="auto"/>
            </w:tcBorders>
            <w:shd w:val="clear" w:color="auto" w:fill="auto"/>
          </w:tcPr>
          <w:p w14:paraId="3761A735" w14:textId="77777777" w:rsidR="004E5DF4" w:rsidRPr="004E5DF4" w:rsidRDefault="004E5DF4" w:rsidP="00FF172C">
            <w:pPr>
              <w:widowControl/>
              <w:jc w:val="left"/>
              <w:rPr>
                <w:rFonts w:eastAsia="Times New Roman"/>
                <w:kern w:val="0"/>
              </w:rPr>
            </w:pPr>
          </w:p>
        </w:tc>
      </w:tr>
      <w:tr w:rsidR="004E5DF4" w:rsidRPr="004E5DF4" w14:paraId="59A08431" w14:textId="77777777" w:rsidTr="00FF172C">
        <w:trPr>
          <w:trHeight w:val="314"/>
        </w:trPr>
        <w:tc>
          <w:tcPr>
            <w:tcW w:w="1236" w:type="pct"/>
            <w:gridSpan w:val="2"/>
            <w:vMerge/>
            <w:tcBorders>
              <w:left w:val="single" w:sz="8" w:space="0" w:color="auto"/>
              <w:right w:val="single" w:sz="4" w:space="0" w:color="auto"/>
            </w:tcBorders>
            <w:shd w:val="clear" w:color="auto" w:fill="auto"/>
            <w:vAlign w:val="center"/>
          </w:tcPr>
          <w:p w14:paraId="32CBBE82"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4D58426A" w14:textId="77777777" w:rsidR="004E5DF4" w:rsidRPr="004E5DF4" w:rsidRDefault="004E5DF4" w:rsidP="00FF172C">
            <w:pPr>
              <w:widowControl/>
              <w:jc w:val="left"/>
              <w:rPr>
                <w:rFonts w:eastAsia="Times New Roman"/>
                <w:kern w:val="0"/>
              </w:rPr>
            </w:pPr>
            <w:r w:rsidRPr="004E5DF4">
              <w:rPr>
                <w:rFonts w:eastAsia="Times New Roman"/>
                <w:kern w:val="0"/>
              </w:rPr>
              <w:t>Number of beams in Set B</w:t>
            </w:r>
            <w:r w:rsidRPr="004E5DF4">
              <w:rPr>
                <w:rFonts w:eastAsia="Times New Roman"/>
                <w:kern w:val="0"/>
                <w:vertAlign w:val="superscript"/>
              </w:rPr>
              <w:t xml:space="preserve"> Note1</w:t>
            </w:r>
          </w:p>
        </w:tc>
        <w:tc>
          <w:tcPr>
            <w:tcW w:w="1211" w:type="pct"/>
            <w:tcBorders>
              <w:top w:val="nil"/>
              <w:left w:val="nil"/>
              <w:bottom w:val="single" w:sz="4" w:space="0" w:color="auto"/>
              <w:right w:val="single" w:sz="8" w:space="0" w:color="auto"/>
            </w:tcBorders>
            <w:shd w:val="clear" w:color="auto" w:fill="auto"/>
          </w:tcPr>
          <w:p w14:paraId="4DF8B765" w14:textId="77777777" w:rsidR="004E5DF4" w:rsidRPr="004E5DF4" w:rsidRDefault="004E5DF4" w:rsidP="00FF172C">
            <w:pPr>
              <w:widowControl/>
              <w:jc w:val="left"/>
              <w:rPr>
                <w:rFonts w:eastAsia="Times New Roman"/>
                <w:kern w:val="0"/>
              </w:rPr>
            </w:pPr>
          </w:p>
        </w:tc>
      </w:tr>
      <w:tr w:rsidR="004E5DF4" w:rsidRPr="004E5DF4" w14:paraId="31A189D5" w14:textId="77777777" w:rsidTr="00FF172C">
        <w:trPr>
          <w:trHeight w:val="269"/>
        </w:trPr>
        <w:tc>
          <w:tcPr>
            <w:tcW w:w="1236" w:type="pct"/>
            <w:gridSpan w:val="2"/>
            <w:vMerge/>
            <w:tcBorders>
              <w:left w:val="single" w:sz="8" w:space="0" w:color="auto"/>
              <w:right w:val="single" w:sz="4" w:space="0" w:color="auto"/>
            </w:tcBorders>
            <w:shd w:val="clear" w:color="auto" w:fill="auto"/>
            <w:vAlign w:val="center"/>
          </w:tcPr>
          <w:p w14:paraId="7DFC3838"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5005B62D" w14:textId="77777777" w:rsidR="004E5DF4" w:rsidRPr="004E5DF4" w:rsidRDefault="004E5DF4" w:rsidP="00FF172C">
            <w:pPr>
              <w:widowControl/>
              <w:jc w:val="left"/>
              <w:rPr>
                <w:rFonts w:eastAsia="Times New Roman"/>
                <w:kern w:val="0"/>
                <w:highlight w:val="yellow"/>
              </w:rPr>
            </w:pPr>
            <w:r w:rsidRPr="004E5DF4">
              <w:rPr>
                <w:rFonts w:eastAsia="Times New Roman"/>
                <w:kern w:val="0"/>
              </w:rPr>
              <w:t>[Set A and Set B relationship, e.g., Ratio of Set B/Set A or Wide/narrow beam]</w:t>
            </w:r>
            <w:r w:rsidRPr="004E5DF4">
              <w:rPr>
                <w:rFonts w:eastAsia="Times New Roman"/>
                <w:kern w:val="0"/>
                <w:vertAlign w:val="superscript"/>
              </w:rPr>
              <w:t xml:space="preserve"> </w:t>
            </w:r>
          </w:p>
        </w:tc>
        <w:tc>
          <w:tcPr>
            <w:tcW w:w="1211" w:type="pct"/>
            <w:tcBorders>
              <w:top w:val="nil"/>
              <w:left w:val="nil"/>
              <w:bottom w:val="single" w:sz="4" w:space="0" w:color="auto"/>
              <w:right w:val="single" w:sz="8" w:space="0" w:color="auto"/>
            </w:tcBorders>
            <w:shd w:val="clear" w:color="auto" w:fill="auto"/>
          </w:tcPr>
          <w:p w14:paraId="062AC3AD" w14:textId="77777777" w:rsidR="004E5DF4" w:rsidRPr="004E5DF4" w:rsidRDefault="004E5DF4" w:rsidP="00FF172C">
            <w:pPr>
              <w:widowControl/>
              <w:jc w:val="left"/>
              <w:rPr>
                <w:rFonts w:eastAsia="Times New Roman"/>
                <w:kern w:val="0"/>
              </w:rPr>
            </w:pPr>
          </w:p>
        </w:tc>
      </w:tr>
      <w:tr w:rsidR="004E5DF4" w:rsidRPr="004E5DF4" w14:paraId="5D38EA9A" w14:textId="77777777" w:rsidTr="00FF172C">
        <w:trPr>
          <w:trHeight w:val="269"/>
        </w:trPr>
        <w:tc>
          <w:tcPr>
            <w:tcW w:w="1236" w:type="pct"/>
            <w:gridSpan w:val="2"/>
            <w:vMerge/>
            <w:tcBorders>
              <w:left w:val="single" w:sz="8" w:space="0" w:color="auto"/>
              <w:right w:val="single" w:sz="4" w:space="0" w:color="auto"/>
            </w:tcBorders>
            <w:shd w:val="clear" w:color="auto" w:fill="auto"/>
            <w:vAlign w:val="center"/>
          </w:tcPr>
          <w:p w14:paraId="1D317CE2"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0E90AF0A" w14:textId="77777777" w:rsidR="004E5DF4" w:rsidRPr="004E5DF4" w:rsidRDefault="004E5DF4" w:rsidP="00FF172C">
            <w:pPr>
              <w:widowControl/>
              <w:jc w:val="left"/>
              <w:rPr>
                <w:rFonts w:eastAsia="Times New Roman"/>
                <w:kern w:val="0"/>
              </w:rPr>
            </w:pPr>
            <w:r w:rsidRPr="004E5DF4">
              <w:rPr>
                <w:rFonts w:eastAsia="Times New Roman"/>
                <w:kern w:val="0"/>
              </w:rPr>
              <w:t>[Pattern of Set B]</w:t>
            </w:r>
          </w:p>
        </w:tc>
        <w:tc>
          <w:tcPr>
            <w:tcW w:w="1211" w:type="pct"/>
            <w:tcBorders>
              <w:top w:val="nil"/>
              <w:left w:val="nil"/>
              <w:bottom w:val="single" w:sz="4" w:space="0" w:color="auto"/>
              <w:right w:val="single" w:sz="8" w:space="0" w:color="auto"/>
            </w:tcBorders>
            <w:shd w:val="clear" w:color="auto" w:fill="auto"/>
          </w:tcPr>
          <w:p w14:paraId="5F97CA4E" w14:textId="77777777" w:rsidR="004E5DF4" w:rsidRPr="004E5DF4" w:rsidRDefault="004E5DF4" w:rsidP="00FF172C">
            <w:pPr>
              <w:widowControl/>
              <w:jc w:val="left"/>
              <w:rPr>
                <w:rFonts w:eastAsia="Times New Roman"/>
                <w:kern w:val="0"/>
              </w:rPr>
            </w:pPr>
          </w:p>
        </w:tc>
      </w:tr>
      <w:tr w:rsidR="004E5DF4" w:rsidRPr="004E5DF4" w14:paraId="6BC18FAF" w14:textId="77777777" w:rsidTr="00FF172C">
        <w:trPr>
          <w:trHeight w:val="288"/>
        </w:trPr>
        <w:tc>
          <w:tcPr>
            <w:tcW w:w="1236" w:type="pct"/>
            <w:gridSpan w:val="2"/>
            <w:vMerge/>
            <w:tcBorders>
              <w:left w:val="single" w:sz="8" w:space="0" w:color="auto"/>
              <w:right w:val="single" w:sz="4" w:space="0" w:color="auto"/>
            </w:tcBorders>
            <w:shd w:val="clear" w:color="auto" w:fill="auto"/>
            <w:vAlign w:val="center"/>
          </w:tcPr>
          <w:p w14:paraId="6B8CEEBC"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18AF8581" w14:textId="77777777" w:rsidR="004E5DF4" w:rsidRPr="004E5DF4" w:rsidRDefault="004E5DF4" w:rsidP="00FF172C">
            <w:pPr>
              <w:widowControl/>
              <w:jc w:val="left"/>
              <w:rPr>
                <w:rFonts w:eastAsia="Times New Roman"/>
                <w:kern w:val="0"/>
              </w:rPr>
            </w:pPr>
            <w:r w:rsidRPr="004E5DF4">
              <w:rPr>
                <w:rFonts w:eastAsia="Times New Roman"/>
                <w:kern w:val="0"/>
              </w:rPr>
              <w:t>[Rx beam assumption]</w:t>
            </w:r>
          </w:p>
        </w:tc>
        <w:tc>
          <w:tcPr>
            <w:tcW w:w="1211" w:type="pct"/>
            <w:tcBorders>
              <w:top w:val="nil"/>
              <w:left w:val="nil"/>
              <w:bottom w:val="single" w:sz="4" w:space="0" w:color="auto"/>
              <w:right w:val="single" w:sz="8" w:space="0" w:color="auto"/>
            </w:tcBorders>
            <w:shd w:val="clear" w:color="auto" w:fill="auto"/>
          </w:tcPr>
          <w:p w14:paraId="20A16C39" w14:textId="77777777" w:rsidR="004E5DF4" w:rsidRPr="004E5DF4" w:rsidRDefault="004E5DF4" w:rsidP="00FF172C">
            <w:pPr>
              <w:widowControl/>
              <w:jc w:val="left"/>
              <w:rPr>
                <w:rFonts w:eastAsia="Times New Roman"/>
                <w:kern w:val="0"/>
              </w:rPr>
            </w:pPr>
          </w:p>
        </w:tc>
      </w:tr>
      <w:tr w:rsidR="004E5DF4" w:rsidRPr="004E5DF4" w14:paraId="136CB4CF" w14:textId="77777777" w:rsidTr="00FF172C">
        <w:trPr>
          <w:trHeight w:val="828"/>
        </w:trPr>
        <w:tc>
          <w:tcPr>
            <w:tcW w:w="1236" w:type="pct"/>
            <w:gridSpan w:val="2"/>
            <w:vMerge/>
            <w:tcBorders>
              <w:left w:val="single" w:sz="8" w:space="0" w:color="auto"/>
              <w:right w:val="single" w:sz="4" w:space="0" w:color="auto"/>
            </w:tcBorders>
            <w:shd w:val="clear" w:color="auto" w:fill="auto"/>
            <w:vAlign w:val="center"/>
          </w:tcPr>
          <w:p w14:paraId="7BB229A0"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7CF3E578" w14:textId="77777777" w:rsidR="004E5DF4" w:rsidRPr="004E5DF4" w:rsidRDefault="004E5DF4" w:rsidP="00FF172C">
            <w:pPr>
              <w:widowControl/>
              <w:jc w:val="left"/>
              <w:rPr>
                <w:rFonts w:eastAsia="Times New Roman"/>
                <w:kern w:val="0"/>
              </w:rPr>
            </w:pPr>
            <w:r w:rsidRPr="004E5DF4">
              <w:rPr>
                <w:rFonts w:eastAsia="Times New Roman"/>
                <w:kern w:val="0"/>
              </w:rPr>
              <w:t>[Periodicity of time instance for each measurement/report in T1(ms)]</w:t>
            </w:r>
          </w:p>
        </w:tc>
        <w:tc>
          <w:tcPr>
            <w:tcW w:w="1211" w:type="pct"/>
            <w:tcBorders>
              <w:top w:val="nil"/>
              <w:left w:val="nil"/>
              <w:bottom w:val="single" w:sz="4" w:space="0" w:color="auto"/>
              <w:right w:val="single" w:sz="8" w:space="0" w:color="auto"/>
            </w:tcBorders>
            <w:shd w:val="clear" w:color="auto" w:fill="auto"/>
          </w:tcPr>
          <w:p w14:paraId="33B720A9" w14:textId="77777777" w:rsidR="004E5DF4" w:rsidRPr="004E5DF4" w:rsidRDefault="004E5DF4" w:rsidP="00FF172C">
            <w:pPr>
              <w:widowControl/>
              <w:jc w:val="left"/>
              <w:rPr>
                <w:rFonts w:eastAsia="Times New Roman"/>
                <w:kern w:val="0"/>
              </w:rPr>
            </w:pPr>
          </w:p>
        </w:tc>
      </w:tr>
      <w:tr w:rsidR="004E5DF4" w:rsidRPr="004E5DF4" w14:paraId="3768BE64" w14:textId="77777777" w:rsidTr="00FF172C">
        <w:trPr>
          <w:trHeight w:val="288"/>
        </w:trPr>
        <w:tc>
          <w:tcPr>
            <w:tcW w:w="1236" w:type="pct"/>
            <w:gridSpan w:val="2"/>
            <w:vMerge/>
            <w:tcBorders>
              <w:left w:val="single" w:sz="8" w:space="0" w:color="auto"/>
              <w:right w:val="single" w:sz="4" w:space="0" w:color="auto"/>
            </w:tcBorders>
            <w:shd w:val="clear" w:color="auto" w:fill="auto"/>
            <w:vAlign w:val="center"/>
          </w:tcPr>
          <w:p w14:paraId="4C6132A1"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47E024A0" w14:textId="77777777" w:rsidR="004E5DF4" w:rsidRPr="004E5DF4" w:rsidRDefault="004E5DF4" w:rsidP="00FF172C">
            <w:pPr>
              <w:widowControl/>
              <w:jc w:val="left"/>
              <w:rPr>
                <w:rFonts w:eastAsia="Times New Roman"/>
                <w:kern w:val="0"/>
              </w:rPr>
            </w:pPr>
            <w:r w:rsidRPr="004E5DF4">
              <w:rPr>
                <w:rFonts w:eastAsia="Times New Roman"/>
                <w:kern w:val="0"/>
              </w:rPr>
              <w:t xml:space="preserve">[Number of time instances M for measurement/report in T1] </w:t>
            </w:r>
          </w:p>
        </w:tc>
        <w:tc>
          <w:tcPr>
            <w:tcW w:w="1211" w:type="pct"/>
            <w:tcBorders>
              <w:top w:val="nil"/>
              <w:left w:val="nil"/>
              <w:bottom w:val="single" w:sz="4" w:space="0" w:color="auto"/>
              <w:right w:val="single" w:sz="8" w:space="0" w:color="auto"/>
            </w:tcBorders>
            <w:shd w:val="clear" w:color="auto" w:fill="auto"/>
          </w:tcPr>
          <w:p w14:paraId="7CE9FBAB" w14:textId="77777777" w:rsidR="004E5DF4" w:rsidRPr="004E5DF4" w:rsidRDefault="004E5DF4" w:rsidP="00FF172C">
            <w:pPr>
              <w:widowControl/>
              <w:jc w:val="left"/>
              <w:rPr>
                <w:rFonts w:eastAsia="Times New Roman"/>
                <w:kern w:val="0"/>
              </w:rPr>
            </w:pPr>
          </w:p>
        </w:tc>
      </w:tr>
      <w:tr w:rsidR="004E5DF4" w:rsidRPr="004E5DF4" w14:paraId="0D7E2546" w14:textId="77777777" w:rsidTr="00FF172C">
        <w:trPr>
          <w:trHeight w:val="288"/>
        </w:trPr>
        <w:tc>
          <w:tcPr>
            <w:tcW w:w="1236" w:type="pct"/>
            <w:gridSpan w:val="2"/>
            <w:vMerge/>
            <w:tcBorders>
              <w:left w:val="single" w:sz="8" w:space="0" w:color="auto"/>
              <w:right w:val="single" w:sz="4" w:space="0" w:color="auto"/>
            </w:tcBorders>
            <w:shd w:val="clear" w:color="auto" w:fill="auto"/>
            <w:vAlign w:val="center"/>
          </w:tcPr>
          <w:p w14:paraId="485CD220"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2BF600A0" w14:textId="77777777" w:rsidR="004E5DF4" w:rsidRPr="004E5DF4" w:rsidRDefault="004E5DF4" w:rsidP="00FF172C">
            <w:pPr>
              <w:widowControl/>
              <w:jc w:val="left"/>
              <w:rPr>
                <w:rFonts w:eastAsia="Times New Roman"/>
                <w:kern w:val="0"/>
              </w:rPr>
            </w:pPr>
            <w:r w:rsidRPr="004E5DF4">
              <w:rPr>
                <w:rFonts w:eastAsia="Times New Roman"/>
                <w:kern w:val="0"/>
              </w:rPr>
              <w:t>[Time instance(s) for prediction T2(ms)] (per model)</w:t>
            </w:r>
            <w:r w:rsidRPr="004E5DF4">
              <w:rPr>
                <w:rFonts w:eastAsia="Times New Roman"/>
                <w:kern w:val="0"/>
                <w:vertAlign w:val="superscript"/>
              </w:rPr>
              <w:t xml:space="preserve"> Note2</w:t>
            </w:r>
          </w:p>
        </w:tc>
        <w:tc>
          <w:tcPr>
            <w:tcW w:w="1211" w:type="pct"/>
            <w:tcBorders>
              <w:top w:val="nil"/>
              <w:left w:val="nil"/>
              <w:bottom w:val="single" w:sz="4" w:space="0" w:color="auto"/>
              <w:right w:val="single" w:sz="8" w:space="0" w:color="auto"/>
            </w:tcBorders>
            <w:shd w:val="clear" w:color="auto" w:fill="auto"/>
          </w:tcPr>
          <w:p w14:paraId="1782BC4A" w14:textId="77777777" w:rsidR="004E5DF4" w:rsidRPr="004E5DF4" w:rsidRDefault="004E5DF4" w:rsidP="00FF172C">
            <w:pPr>
              <w:widowControl/>
              <w:jc w:val="left"/>
              <w:rPr>
                <w:rFonts w:eastAsia="Times New Roman"/>
                <w:kern w:val="0"/>
              </w:rPr>
            </w:pPr>
          </w:p>
        </w:tc>
      </w:tr>
      <w:tr w:rsidR="004E5DF4" w:rsidRPr="004E5DF4" w14:paraId="1FCAFE3D" w14:textId="77777777" w:rsidTr="00FF172C">
        <w:trPr>
          <w:trHeight w:val="288"/>
        </w:trPr>
        <w:tc>
          <w:tcPr>
            <w:tcW w:w="1236" w:type="pct"/>
            <w:gridSpan w:val="2"/>
            <w:vMerge/>
            <w:tcBorders>
              <w:left w:val="single" w:sz="8" w:space="0" w:color="auto"/>
              <w:right w:val="single" w:sz="4" w:space="0" w:color="auto"/>
            </w:tcBorders>
            <w:shd w:val="clear" w:color="auto" w:fill="auto"/>
            <w:vAlign w:val="center"/>
          </w:tcPr>
          <w:p w14:paraId="3B689F5C"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37B6575A" w14:textId="77777777" w:rsidR="004E5DF4" w:rsidRPr="004E5DF4" w:rsidRDefault="004E5DF4" w:rsidP="00FF172C">
            <w:pPr>
              <w:widowControl/>
              <w:jc w:val="left"/>
              <w:rPr>
                <w:rFonts w:eastAsia="Times New Roman"/>
                <w:kern w:val="0"/>
              </w:rPr>
            </w:pPr>
            <w:r w:rsidRPr="004E5DF4">
              <w:rPr>
                <w:rFonts w:eastAsia="Times New Roman"/>
                <w:kern w:val="0"/>
              </w:rPr>
              <w:t>[Ratio of T1/T2 for one inference]</w:t>
            </w:r>
          </w:p>
        </w:tc>
        <w:tc>
          <w:tcPr>
            <w:tcW w:w="1211" w:type="pct"/>
            <w:tcBorders>
              <w:top w:val="nil"/>
              <w:left w:val="nil"/>
              <w:bottom w:val="single" w:sz="4" w:space="0" w:color="auto"/>
              <w:right w:val="single" w:sz="8" w:space="0" w:color="auto"/>
            </w:tcBorders>
            <w:shd w:val="clear" w:color="auto" w:fill="auto"/>
          </w:tcPr>
          <w:p w14:paraId="6941E3BF" w14:textId="77777777" w:rsidR="004E5DF4" w:rsidRPr="004E5DF4" w:rsidRDefault="004E5DF4" w:rsidP="00FF172C">
            <w:pPr>
              <w:widowControl/>
              <w:jc w:val="left"/>
              <w:rPr>
                <w:rFonts w:eastAsia="Times New Roman"/>
                <w:kern w:val="0"/>
              </w:rPr>
            </w:pPr>
          </w:p>
        </w:tc>
      </w:tr>
      <w:tr w:rsidR="004E5DF4" w:rsidRPr="004E5DF4" w14:paraId="2767160E" w14:textId="77777777" w:rsidTr="00FF172C">
        <w:trPr>
          <w:trHeight w:val="288"/>
        </w:trPr>
        <w:tc>
          <w:tcPr>
            <w:tcW w:w="1236" w:type="pct"/>
            <w:gridSpan w:val="2"/>
            <w:vMerge/>
            <w:tcBorders>
              <w:left w:val="single" w:sz="8" w:space="0" w:color="auto"/>
              <w:right w:val="single" w:sz="4" w:space="0" w:color="auto"/>
            </w:tcBorders>
            <w:shd w:val="clear" w:color="auto" w:fill="auto"/>
            <w:vAlign w:val="center"/>
          </w:tcPr>
          <w:p w14:paraId="49883A8F"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0A3B55F8" w14:textId="77777777" w:rsidR="004E5DF4" w:rsidRPr="004E5DF4" w:rsidRDefault="004E5DF4" w:rsidP="00FF172C">
            <w:pPr>
              <w:widowControl/>
              <w:jc w:val="left"/>
              <w:rPr>
                <w:rFonts w:eastAsia="Times New Roman"/>
                <w:kern w:val="0"/>
              </w:rPr>
            </w:pPr>
            <w:r w:rsidRPr="004E5DF4">
              <w:rPr>
                <w:rFonts w:eastAsia="Times New Roman"/>
                <w:kern w:val="0"/>
              </w:rPr>
              <w:t>[the number of time instance(s) P for prediction as AI/ML model output(s)/label(s)(per model)]</w:t>
            </w:r>
          </w:p>
        </w:tc>
        <w:tc>
          <w:tcPr>
            <w:tcW w:w="1211" w:type="pct"/>
            <w:tcBorders>
              <w:top w:val="nil"/>
              <w:left w:val="nil"/>
              <w:bottom w:val="single" w:sz="4" w:space="0" w:color="auto"/>
              <w:right w:val="single" w:sz="8" w:space="0" w:color="auto"/>
            </w:tcBorders>
            <w:shd w:val="clear" w:color="auto" w:fill="auto"/>
          </w:tcPr>
          <w:p w14:paraId="215DD2A7" w14:textId="77777777" w:rsidR="004E5DF4" w:rsidRPr="004E5DF4" w:rsidRDefault="004E5DF4" w:rsidP="00FF172C">
            <w:pPr>
              <w:widowControl/>
              <w:jc w:val="left"/>
              <w:rPr>
                <w:rFonts w:eastAsia="Times New Roman"/>
                <w:kern w:val="0"/>
              </w:rPr>
            </w:pPr>
          </w:p>
        </w:tc>
      </w:tr>
      <w:tr w:rsidR="004E5DF4" w:rsidRPr="004E5DF4" w14:paraId="7D62A517" w14:textId="77777777" w:rsidTr="00FF172C">
        <w:trPr>
          <w:trHeight w:val="552"/>
        </w:trPr>
        <w:tc>
          <w:tcPr>
            <w:tcW w:w="1236" w:type="pct"/>
            <w:gridSpan w:val="2"/>
            <w:vMerge/>
            <w:tcBorders>
              <w:left w:val="single" w:sz="8" w:space="0" w:color="auto"/>
              <w:right w:val="single" w:sz="4" w:space="0" w:color="auto"/>
            </w:tcBorders>
            <w:shd w:val="clear" w:color="auto" w:fill="auto"/>
            <w:vAlign w:val="center"/>
          </w:tcPr>
          <w:p w14:paraId="38C5D235"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181DFACC" w14:textId="77777777" w:rsidR="004E5DF4" w:rsidRPr="004E5DF4" w:rsidRDefault="004E5DF4" w:rsidP="00FF172C">
            <w:pPr>
              <w:widowControl/>
              <w:rPr>
                <w:rFonts w:eastAsia="Times New Roman"/>
                <w:kern w:val="0"/>
              </w:rPr>
            </w:pPr>
            <w:r w:rsidRPr="004E5DF4">
              <w:t xml:space="preserve">[Minimal periodicity for time instances for measurement(s) and prediction(s)(ms)] </w:t>
            </w:r>
          </w:p>
        </w:tc>
        <w:tc>
          <w:tcPr>
            <w:tcW w:w="1211" w:type="pct"/>
            <w:tcBorders>
              <w:top w:val="nil"/>
              <w:left w:val="nil"/>
              <w:bottom w:val="single" w:sz="4" w:space="0" w:color="auto"/>
              <w:right w:val="single" w:sz="8" w:space="0" w:color="auto"/>
            </w:tcBorders>
            <w:shd w:val="clear" w:color="auto" w:fill="auto"/>
          </w:tcPr>
          <w:p w14:paraId="512B18C9" w14:textId="77777777" w:rsidR="004E5DF4" w:rsidRPr="004E5DF4" w:rsidRDefault="004E5DF4" w:rsidP="00FF172C">
            <w:pPr>
              <w:widowControl/>
              <w:jc w:val="left"/>
              <w:rPr>
                <w:rFonts w:eastAsia="Times New Roman"/>
                <w:kern w:val="0"/>
              </w:rPr>
            </w:pPr>
          </w:p>
        </w:tc>
      </w:tr>
      <w:tr w:rsidR="004E5DF4" w:rsidRPr="004E5DF4" w14:paraId="3A318B44" w14:textId="77777777" w:rsidTr="00FF172C">
        <w:trPr>
          <w:trHeight w:val="552"/>
        </w:trPr>
        <w:tc>
          <w:tcPr>
            <w:tcW w:w="1236" w:type="pct"/>
            <w:gridSpan w:val="2"/>
            <w:vMerge/>
            <w:tcBorders>
              <w:left w:val="single" w:sz="8" w:space="0" w:color="auto"/>
              <w:right w:val="single" w:sz="4" w:space="0" w:color="auto"/>
            </w:tcBorders>
            <w:shd w:val="clear" w:color="auto" w:fill="auto"/>
            <w:vAlign w:val="center"/>
          </w:tcPr>
          <w:p w14:paraId="4C646DE6"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43D8E4D9" w14:textId="77777777" w:rsidR="004E5DF4" w:rsidRPr="004E5DF4" w:rsidRDefault="004E5DF4" w:rsidP="00FF172C">
            <w:pPr>
              <w:widowControl/>
              <w:jc w:val="left"/>
              <w:rPr>
                <w:rFonts w:eastAsia="Times New Roman"/>
                <w:kern w:val="0"/>
              </w:rPr>
            </w:pPr>
            <w:r w:rsidRPr="004E5DF4">
              <w:t>[the number of prediction instance(s) Y for every number of measurement instance(s) X as MyPx]</w:t>
            </w:r>
          </w:p>
        </w:tc>
        <w:tc>
          <w:tcPr>
            <w:tcW w:w="1211" w:type="pct"/>
            <w:tcBorders>
              <w:top w:val="nil"/>
              <w:left w:val="nil"/>
              <w:bottom w:val="single" w:sz="4" w:space="0" w:color="auto"/>
              <w:right w:val="single" w:sz="8" w:space="0" w:color="auto"/>
            </w:tcBorders>
            <w:shd w:val="clear" w:color="auto" w:fill="auto"/>
          </w:tcPr>
          <w:p w14:paraId="72D03FEE" w14:textId="77777777" w:rsidR="004E5DF4" w:rsidRPr="004E5DF4" w:rsidRDefault="004E5DF4" w:rsidP="00FF172C">
            <w:pPr>
              <w:widowControl/>
              <w:jc w:val="left"/>
              <w:rPr>
                <w:rFonts w:eastAsia="Times New Roman"/>
                <w:kern w:val="0"/>
              </w:rPr>
            </w:pPr>
          </w:p>
        </w:tc>
      </w:tr>
      <w:tr w:rsidR="004E5DF4" w:rsidRPr="004E5DF4" w14:paraId="3C39C0E2" w14:textId="77777777" w:rsidTr="00FF172C">
        <w:trPr>
          <w:trHeight w:val="552"/>
        </w:trPr>
        <w:tc>
          <w:tcPr>
            <w:tcW w:w="1236" w:type="pct"/>
            <w:gridSpan w:val="2"/>
            <w:vMerge/>
            <w:tcBorders>
              <w:left w:val="single" w:sz="8" w:space="0" w:color="auto"/>
              <w:right w:val="single" w:sz="4" w:space="0" w:color="auto"/>
            </w:tcBorders>
            <w:shd w:val="clear" w:color="auto" w:fill="auto"/>
            <w:vAlign w:val="center"/>
          </w:tcPr>
          <w:p w14:paraId="19B888A5"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575EECB8" w14:textId="77777777" w:rsidR="004E5DF4" w:rsidRPr="004E5DF4" w:rsidRDefault="004E5DF4" w:rsidP="00FF172C">
            <w:pPr>
              <w:widowControl/>
              <w:jc w:val="left"/>
              <w:rPr>
                <w:rFonts w:eastAsia="Times New Roman"/>
                <w:kern w:val="0"/>
              </w:rPr>
            </w:pPr>
            <w:r w:rsidRPr="004E5DF4">
              <w:rPr>
                <w:rFonts w:eastAsia="Times New Roman"/>
                <w:kern w:val="0"/>
              </w:rPr>
              <w:t>Baseline scheme</w:t>
            </w:r>
            <w:r w:rsidRPr="004E5DF4">
              <w:rPr>
                <w:rFonts w:eastAsia="Times New Roman"/>
                <w:kern w:val="0"/>
              </w:rPr>
              <w:br/>
              <w:t>(Opt1 or 2, or described by companies)</w:t>
            </w:r>
          </w:p>
        </w:tc>
        <w:tc>
          <w:tcPr>
            <w:tcW w:w="1211" w:type="pct"/>
            <w:tcBorders>
              <w:top w:val="nil"/>
              <w:left w:val="nil"/>
              <w:bottom w:val="single" w:sz="4" w:space="0" w:color="auto"/>
              <w:right w:val="single" w:sz="8" w:space="0" w:color="auto"/>
            </w:tcBorders>
            <w:shd w:val="clear" w:color="auto" w:fill="auto"/>
          </w:tcPr>
          <w:p w14:paraId="6FAC3352" w14:textId="77777777" w:rsidR="004E5DF4" w:rsidRPr="004E5DF4" w:rsidRDefault="004E5DF4" w:rsidP="00FF172C">
            <w:pPr>
              <w:widowControl/>
              <w:jc w:val="left"/>
              <w:rPr>
                <w:rFonts w:eastAsia="Times New Roman"/>
                <w:kern w:val="0"/>
              </w:rPr>
            </w:pPr>
          </w:p>
        </w:tc>
      </w:tr>
      <w:tr w:rsidR="004E5DF4" w:rsidRPr="004E5DF4" w14:paraId="6C493FBB" w14:textId="77777777" w:rsidTr="00FF172C">
        <w:trPr>
          <w:trHeight w:val="269"/>
        </w:trPr>
        <w:tc>
          <w:tcPr>
            <w:tcW w:w="1236" w:type="pct"/>
            <w:gridSpan w:val="2"/>
            <w:vMerge/>
            <w:tcBorders>
              <w:left w:val="single" w:sz="8" w:space="0" w:color="auto"/>
              <w:right w:val="single" w:sz="4" w:space="0" w:color="auto"/>
            </w:tcBorders>
            <w:shd w:val="clear" w:color="auto" w:fill="auto"/>
            <w:vAlign w:val="center"/>
          </w:tcPr>
          <w:p w14:paraId="0EA96DC1"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14E43BD0" w14:textId="77777777" w:rsidR="004E5DF4" w:rsidRPr="004E5DF4" w:rsidRDefault="004E5DF4" w:rsidP="00FF172C">
            <w:pPr>
              <w:widowControl/>
              <w:jc w:val="left"/>
              <w:rPr>
                <w:rFonts w:eastAsia="Times New Roman"/>
                <w:kern w:val="0"/>
              </w:rPr>
            </w:pPr>
            <w:r w:rsidRPr="004E5DF4">
              <w:rPr>
                <w:rFonts w:eastAsia="Times New Roman"/>
                <w:kern w:val="0"/>
              </w:rPr>
              <w:t>[Quantization error]</w:t>
            </w:r>
          </w:p>
        </w:tc>
        <w:tc>
          <w:tcPr>
            <w:tcW w:w="1211" w:type="pct"/>
            <w:tcBorders>
              <w:top w:val="nil"/>
              <w:left w:val="nil"/>
              <w:bottom w:val="single" w:sz="4" w:space="0" w:color="auto"/>
              <w:right w:val="single" w:sz="8" w:space="0" w:color="auto"/>
            </w:tcBorders>
            <w:shd w:val="clear" w:color="auto" w:fill="auto"/>
          </w:tcPr>
          <w:p w14:paraId="12D764F8" w14:textId="77777777" w:rsidR="004E5DF4" w:rsidRPr="004E5DF4" w:rsidRDefault="004E5DF4" w:rsidP="00FF172C">
            <w:pPr>
              <w:widowControl/>
              <w:jc w:val="left"/>
              <w:rPr>
                <w:rFonts w:eastAsia="Times New Roman"/>
                <w:kern w:val="0"/>
              </w:rPr>
            </w:pPr>
          </w:p>
        </w:tc>
      </w:tr>
      <w:tr w:rsidR="004E5DF4" w:rsidRPr="004E5DF4" w14:paraId="794CEF85" w14:textId="77777777" w:rsidTr="00FF172C">
        <w:trPr>
          <w:trHeight w:val="269"/>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511EC745"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24CF6FEB" w14:textId="77777777" w:rsidR="004E5DF4" w:rsidRPr="004E5DF4" w:rsidRDefault="004E5DF4" w:rsidP="00FF172C">
            <w:pPr>
              <w:widowControl/>
              <w:jc w:val="left"/>
              <w:rPr>
                <w:rFonts w:eastAsia="Times New Roman"/>
                <w:kern w:val="0"/>
              </w:rPr>
            </w:pPr>
            <w:r w:rsidRPr="004E5DF4">
              <w:rPr>
                <w:rFonts w:eastAsia="Times New Roman"/>
                <w:kern w:val="0"/>
              </w:rPr>
              <w:t>[Measurement error]</w:t>
            </w:r>
          </w:p>
        </w:tc>
        <w:tc>
          <w:tcPr>
            <w:tcW w:w="1211" w:type="pct"/>
            <w:tcBorders>
              <w:top w:val="nil"/>
              <w:left w:val="nil"/>
              <w:bottom w:val="single" w:sz="4" w:space="0" w:color="auto"/>
              <w:right w:val="single" w:sz="8" w:space="0" w:color="auto"/>
            </w:tcBorders>
            <w:shd w:val="clear" w:color="auto" w:fill="auto"/>
          </w:tcPr>
          <w:p w14:paraId="450559A5" w14:textId="77777777" w:rsidR="004E5DF4" w:rsidRPr="004E5DF4" w:rsidRDefault="004E5DF4" w:rsidP="00FF172C">
            <w:pPr>
              <w:widowControl/>
              <w:jc w:val="left"/>
              <w:rPr>
                <w:rFonts w:eastAsia="Times New Roman"/>
                <w:kern w:val="0"/>
              </w:rPr>
            </w:pPr>
          </w:p>
        </w:tc>
      </w:tr>
      <w:tr w:rsidR="004E5DF4" w:rsidRPr="004E5DF4" w14:paraId="2B528931" w14:textId="77777777" w:rsidTr="00FF172C">
        <w:trPr>
          <w:trHeight w:val="179"/>
        </w:trPr>
        <w:tc>
          <w:tcPr>
            <w:tcW w:w="1236" w:type="pct"/>
            <w:gridSpan w:val="2"/>
            <w:vMerge w:val="restart"/>
            <w:tcBorders>
              <w:top w:val="single" w:sz="4" w:space="0" w:color="auto"/>
              <w:left w:val="single" w:sz="8" w:space="0" w:color="auto"/>
              <w:right w:val="single" w:sz="4" w:space="0" w:color="000000"/>
            </w:tcBorders>
            <w:shd w:val="clear" w:color="auto" w:fill="auto"/>
            <w:vAlign w:val="center"/>
          </w:tcPr>
          <w:p w14:paraId="178DC6B1" w14:textId="77777777" w:rsidR="004E5DF4" w:rsidRPr="004E5DF4" w:rsidRDefault="004E5DF4" w:rsidP="00FF172C">
            <w:pPr>
              <w:widowControl/>
              <w:jc w:val="left"/>
              <w:rPr>
                <w:rFonts w:eastAsia="Times New Roman"/>
                <w:kern w:val="0"/>
              </w:rPr>
            </w:pPr>
            <w:r w:rsidRPr="004E5DF4">
              <w:rPr>
                <w:rFonts w:eastAsia="Times New Roman"/>
                <w:kern w:val="0"/>
              </w:rPr>
              <w:t>AI/ML model</w:t>
            </w:r>
          </w:p>
        </w:tc>
        <w:tc>
          <w:tcPr>
            <w:tcW w:w="2553" w:type="pct"/>
            <w:tcBorders>
              <w:top w:val="nil"/>
              <w:left w:val="nil"/>
              <w:bottom w:val="single" w:sz="4" w:space="0" w:color="auto"/>
              <w:right w:val="single" w:sz="8" w:space="0" w:color="auto"/>
            </w:tcBorders>
            <w:shd w:val="clear" w:color="auto" w:fill="auto"/>
            <w:vAlign w:val="center"/>
          </w:tcPr>
          <w:p w14:paraId="350C3411" w14:textId="77777777" w:rsidR="004E5DF4" w:rsidRPr="004E5DF4" w:rsidRDefault="004E5DF4" w:rsidP="00FF172C">
            <w:pPr>
              <w:widowControl/>
              <w:jc w:val="left"/>
              <w:rPr>
                <w:rFonts w:eastAsia="Times New Roman"/>
                <w:kern w:val="0"/>
              </w:rPr>
            </w:pPr>
            <w:r w:rsidRPr="004E5DF4">
              <w:rPr>
                <w:rFonts w:eastAsia="Times New Roman"/>
                <w:kern w:val="0"/>
              </w:rPr>
              <w:t>Model input</w:t>
            </w:r>
          </w:p>
        </w:tc>
        <w:tc>
          <w:tcPr>
            <w:tcW w:w="1211" w:type="pct"/>
            <w:tcBorders>
              <w:top w:val="nil"/>
              <w:left w:val="nil"/>
              <w:bottom w:val="single" w:sz="4" w:space="0" w:color="auto"/>
              <w:right w:val="single" w:sz="8" w:space="0" w:color="auto"/>
            </w:tcBorders>
            <w:shd w:val="clear" w:color="auto" w:fill="auto"/>
          </w:tcPr>
          <w:p w14:paraId="303639C2" w14:textId="77777777" w:rsidR="004E5DF4" w:rsidRPr="004E5DF4" w:rsidRDefault="004E5DF4" w:rsidP="00FF172C">
            <w:pPr>
              <w:widowControl/>
              <w:jc w:val="left"/>
              <w:rPr>
                <w:rFonts w:eastAsia="Times New Roman"/>
                <w:kern w:val="0"/>
              </w:rPr>
            </w:pPr>
          </w:p>
        </w:tc>
      </w:tr>
      <w:tr w:rsidR="004E5DF4" w:rsidRPr="004E5DF4" w14:paraId="5202B402" w14:textId="77777777" w:rsidTr="00FF172C">
        <w:trPr>
          <w:trHeight w:val="53"/>
        </w:trPr>
        <w:tc>
          <w:tcPr>
            <w:tcW w:w="1236" w:type="pct"/>
            <w:gridSpan w:val="2"/>
            <w:vMerge/>
            <w:tcBorders>
              <w:left w:val="single" w:sz="8" w:space="0" w:color="auto"/>
              <w:right w:val="single" w:sz="4" w:space="0" w:color="000000"/>
            </w:tcBorders>
            <w:shd w:val="clear" w:color="auto" w:fill="auto"/>
            <w:vAlign w:val="center"/>
          </w:tcPr>
          <w:p w14:paraId="1865DBBE" w14:textId="77777777" w:rsidR="004E5DF4" w:rsidRPr="004E5DF4" w:rsidRDefault="004E5DF4" w:rsidP="00FF172C">
            <w:pPr>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16ABD1AE" w14:textId="77777777" w:rsidR="004E5DF4" w:rsidRPr="004E5DF4" w:rsidRDefault="004E5DF4" w:rsidP="00FF172C">
            <w:pPr>
              <w:widowControl/>
              <w:jc w:val="left"/>
              <w:rPr>
                <w:rFonts w:eastAsia="Times New Roman"/>
                <w:kern w:val="0"/>
              </w:rPr>
            </w:pPr>
            <w:r w:rsidRPr="004E5DF4">
              <w:rPr>
                <w:rFonts w:eastAsia="Times New Roman"/>
                <w:kern w:val="0"/>
              </w:rPr>
              <w:t>Model output</w:t>
            </w:r>
          </w:p>
        </w:tc>
        <w:tc>
          <w:tcPr>
            <w:tcW w:w="1211" w:type="pct"/>
            <w:tcBorders>
              <w:top w:val="nil"/>
              <w:left w:val="nil"/>
              <w:bottom w:val="single" w:sz="4" w:space="0" w:color="auto"/>
              <w:right w:val="single" w:sz="8" w:space="0" w:color="auto"/>
            </w:tcBorders>
            <w:shd w:val="clear" w:color="auto" w:fill="auto"/>
          </w:tcPr>
          <w:p w14:paraId="5897C8E4" w14:textId="77777777" w:rsidR="004E5DF4" w:rsidRPr="004E5DF4" w:rsidRDefault="004E5DF4" w:rsidP="00FF172C">
            <w:pPr>
              <w:widowControl/>
              <w:jc w:val="left"/>
              <w:rPr>
                <w:rFonts w:eastAsia="Times New Roman"/>
                <w:kern w:val="0"/>
              </w:rPr>
            </w:pPr>
          </w:p>
        </w:tc>
      </w:tr>
      <w:tr w:rsidR="004E5DF4" w:rsidRPr="004E5DF4" w14:paraId="246E8578" w14:textId="77777777" w:rsidTr="00FF172C">
        <w:trPr>
          <w:trHeight w:val="288"/>
        </w:trPr>
        <w:tc>
          <w:tcPr>
            <w:tcW w:w="1236" w:type="pct"/>
            <w:gridSpan w:val="2"/>
            <w:vMerge/>
            <w:tcBorders>
              <w:left w:val="single" w:sz="8" w:space="0" w:color="auto"/>
              <w:right w:val="single" w:sz="4" w:space="0" w:color="000000"/>
            </w:tcBorders>
            <w:shd w:val="clear" w:color="auto" w:fill="auto"/>
            <w:vAlign w:val="center"/>
          </w:tcPr>
          <w:p w14:paraId="4CC0A11E" w14:textId="77777777" w:rsidR="004E5DF4" w:rsidRPr="004E5DF4" w:rsidRDefault="004E5DF4" w:rsidP="00FF172C">
            <w:pPr>
              <w:widowControl/>
              <w:jc w:val="left"/>
              <w:rPr>
                <w:rFonts w:eastAsia="Times New Roman"/>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14F1E76C" w14:textId="77777777" w:rsidR="004E5DF4" w:rsidRPr="004E5DF4" w:rsidRDefault="004E5DF4" w:rsidP="00FF172C">
            <w:pPr>
              <w:widowControl/>
              <w:jc w:val="left"/>
              <w:rPr>
                <w:rFonts w:eastAsia="Times New Roman"/>
                <w:kern w:val="0"/>
              </w:rPr>
            </w:pPr>
            <w:r w:rsidRPr="004E5DF4">
              <w:rPr>
                <w:rFonts w:eastAsia="Times New Roman"/>
                <w:kern w:val="0"/>
                <w:highlight w:val="yellow"/>
              </w:rPr>
              <w:t>[Model label]</w:t>
            </w:r>
          </w:p>
        </w:tc>
        <w:tc>
          <w:tcPr>
            <w:tcW w:w="1211" w:type="pct"/>
            <w:tcBorders>
              <w:top w:val="nil"/>
              <w:left w:val="nil"/>
              <w:bottom w:val="single" w:sz="4" w:space="0" w:color="auto"/>
              <w:right w:val="single" w:sz="8" w:space="0" w:color="auto"/>
            </w:tcBorders>
            <w:shd w:val="clear" w:color="auto" w:fill="auto"/>
          </w:tcPr>
          <w:p w14:paraId="1F47E6D0" w14:textId="77777777" w:rsidR="004E5DF4" w:rsidRPr="004E5DF4" w:rsidRDefault="004E5DF4" w:rsidP="00FF172C">
            <w:pPr>
              <w:widowControl/>
              <w:jc w:val="left"/>
              <w:rPr>
                <w:rFonts w:eastAsia="Times New Roman"/>
                <w:kern w:val="0"/>
              </w:rPr>
            </w:pPr>
          </w:p>
        </w:tc>
      </w:tr>
      <w:tr w:rsidR="004E5DF4" w:rsidRPr="004E5DF4" w14:paraId="536C9C4E" w14:textId="77777777" w:rsidTr="00FF172C">
        <w:trPr>
          <w:trHeight w:val="288"/>
        </w:trPr>
        <w:tc>
          <w:tcPr>
            <w:tcW w:w="1236" w:type="pct"/>
            <w:gridSpan w:val="2"/>
            <w:vMerge/>
            <w:tcBorders>
              <w:left w:val="single" w:sz="8" w:space="0" w:color="auto"/>
              <w:right w:val="single" w:sz="4" w:space="0" w:color="000000"/>
            </w:tcBorders>
            <w:shd w:val="clear" w:color="auto" w:fill="auto"/>
            <w:vAlign w:val="center"/>
          </w:tcPr>
          <w:p w14:paraId="3F030025" w14:textId="77777777" w:rsidR="004E5DF4" w:rsidRPr="004E5DF4" w:rsidRDefault="004E5DF4" w:rsidP="00FF172C">
            <w:pPr>
              <w:widowControl/>
              <w:jc w:val="left"/>
              <w:rPr>
                <w:rFonts w:eastAsia="Times New Roman"/>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71296414" w14:textId="77777777" w:rsidR="004E5DF4" w:rsidRPr="004E5DF4" w:rsidRDefault="004E5DF4" w:rsidP="00FF172C">
            <w:pPr>
              <w:widowControl/>
              <w:jc w:val="left"/>
              <w:rPr>
                <w:rFonts w:eastAsia="Times New Roman"/>
                <w:kern w:val="0"/>
              </w:rPr>
            </w:pPr>
            <w:r w:rsidRPr="004E5DF4">
              <w:rPr>
                <w:rFonts w:eastAsia="Times New Roman"/>
                <w:kern w:val="0"/>
              </w:rPr>
              <w:t>Short model description</w:t>
            </w:r>
          </w:p>
        </w:tc>
        <w:tc>
          <w:tcPr>
            <w:tcW w:w="1211" w:type="pct"/>
            <w:tcBorders>
              <w:top w:val="nil"/>
              <w:left w:val="nil"/>
              <w:bottom w:val="single" w:sz="4" w:space="0" w:color="auto"/>
              <w:right w:val="single" w:sz="8" w:space="0" w:color="auto"/>
            </w:tcBorders>
            <w:shd w:val="clear" w:color="auto" w:fill="auto"/>
          </w:tcPr>
          <w:p w14:paraId="5BF14EE5" w14:textId="77777777" w:rsidR="004E5DF4" w:rsidRPr="004E5DF4" w:rsidRDefault="004E5DF4" w:rsidP="00FF172C">
            <w:pPr>
              <w:widowControl/>
              <w:jc w:val="left"/>
              <w:rPr>
                <w:rFonts w:eastAsia="Times New Roman"/>
                <w:kern w:val="0"/>
              </w:rPr>
            </w:pPr>
          </w:p>
        </w:tc>
      </w:tr>
      <w:tr w:rsidR="004E5DF4" w:rsidRPr="004E5DF4" w14:paraId="3586188B" w14:textId="77777777" w:rsidTr="00FF172C">
        <w:trPr>
          <w:trHeight w:val="552"/>
        </w:trPr>
        <w:tc>
          <w:tcPr>
            <w:tcW w:w="1236" w:type="pct"/>
            <w:gridSpan w:val="2"/>
            <w:vMerge/>
            <w:tcBorders>
              <w:left w:val="single" w:sz="8" w:space="0" w:color="auto"/>
              <w:right w:val="single" w:sz="4" w:space="0" w:color="000000"/>
            </w:tcBorders>
            <w:shd w:val="clear" w:color="auto" w:fill="auto"/>
            <w:vAlign w:val="center"/>
          </w:tcPr>
          <w:p w14:paraId="08B53282" w14:textId="77777777" w:rsidR="004E5DF4" w:rsidRPr="004E5DF4" w:rsidRDefault="004E5DF4" w:rsidP="00FF172C">
            <w:pPr>
              <w:widowControl/>
              <w:jc w:val="left"/>
              <w:rPr>
                <w:rFonts w:eastAsia="Times New Roman"/>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2A5F545C" w14:textId="77777777" w:rsidR="004E5DF4" w:rsidRPr="004E5DF4" w:rsidRDefault="004E5DF4" w:rsidP="00FF172C">
            <w:pPr>
              <w:widowControl/>
              <w:jc w:val="left"/>
              <w:rPr>
                <w:rFonts w:eastAsia="Times New Roman"/>
                <w:kern w:val="0"/>
              </w:rPr>
            </w:pPr>
            <w:r w:rsidRPr="004E5DF4">
              <w:rPr>
                <w:rFonts w:eastAsia="Times New Roman"/>
                <w:kern w:val="0"/>
              </w:rPr>
              <w:t>[Model complexity</w:t>
            </w:r>
            <w:r w:rsidRPr="004E5DF4">
              <w:rPr>
                <w:rFonts w:eastAsia="Times New Roman"/>
                <w:kern w:val="0"/>
              </w:rPr>
              <w:br/>
              <w:t>in a number of model parameters (M)]</w:t>
            </w:r>
          </w:p>
        </w:tc>
        <w:tc>
          <w:tcPr>
            <w:tcW w:w="1211" w:type="pct"/>
            <w:tcBorders>
              <w:top w:val="nil"/>
              <w:left w:val="nil"/>
              <w:bottom w:val="single" w:sz="4" w:space="0" w:color="auto"/>
              <w:right w:val="single" w:sz="8" w:space="0" w:color="auto"/>
            </w:tcBorders>
            <w:shd w:val="clear" w:color="auto" w:fill="auto"/>
          </w:tcPr>
          <w:p w14:paraId="26340A91" w14:textId="77777777" w:rsidR="004E5DF4" w:rsidRPr="004E5DF4" w:rsidRDefault="004E5DF4" w:rsidP="00FF172C">
            <w:pPr>
              <w:widowControl/>
              <w:jc w:val="left"/>
              <w:rPr>
                <w:rFonts w:eastAsia="Times New Roman"/>
                <w:kern w:val="0"/>
              </w:rPr>
            </w:pPr>
          </w:p>
        </w:tc>
      </w:tr>
      <w:tr w:rsidR="004E5DF4" w:rsidRPr="004E5DF4" w14:paraId="6A0848BC" w14:textId="77777777" w:rsidTr="00FF172C">
        <w:trPr>
          <w:trHeight w:val="552"/>
        </w:trPr>
        <w:tc>
          <w:tcPr>
            <w:tcW w:w="1236" w:type="pct"/>
            <w:gridSpan w:val="2"/>
            <w:vMerge/>
            <w:tcBorders>
              <w:left w:val="single" w:sz="8" w:space="0" w:color="auto"/>
              <w:right w:val="single" w:sz="4" w:space="0" w:color="000000"/>
            </w:tcBorders>
            <w:shd w:val="clear" w:color="auto" w:fill="auto"/>
            <w:vAlign w:val="center"/>
          </w:tcPr>
          <w:p w14:paraId="74686B5A" w14:textId="77777777" w:rsidR="004E5DF4" w:rsidRPr="004E5DF4" w:rsidRDefault="004E5DF4" w:rsidP="00FF172C">
            <w:pPr>
              <w:widowControl/>
              <w:jc w:val="left"/>
              <w:rPr>
                <w:rFonts w:eastAsia="Times New Roman"/>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64EB5A3F" w14:textId="77777777" w:rsidR="004E5DF4" w:rsidRPr="004E5DF4" w:rsidRDefault="004E5DF4" w:rsidP="00FF172C">
            <w:pPr>
              <w:widowControl/>
              <w:jc w:val="left"/>
              <w:rPr>
                <w:rFonts w:eastAsia="Times New Roman"/>
                <w:kern w:val="0"/>
              </w:rPr>
            </w:pPr>
            <w:r w:rsidRPr="004E5DF4">
              <w:rPr>
                <w:rFonts w:eastAsia="Times New Roman"/>
                <w:kern w:val="0"/>
              </w:rPr>
              <w:t>[Model complexity</w:t>
            </w:r>
            <w:r w:rsidRPr="004E5DF4">
              <w:rPr>
                <w:rFonts w:eastAsia="Times New Roman"/>
                <w:kern w:val="0"/>
              </w:rPr>
              <w:br/>
              <w:t>in a number of model size (e.g. Mbyte)]</w:t>
            </w:r>
          </w:p>
        </w:tc>
        <w:tc>
          <w:tcPr>
            <w:tcW w:w="1211" w:type="pct"/>
            <w:tcBorders>
              <w:top w:val="nil"/>
              <w:left w:val="nil"/>
              <w:bottom w:val="single" w:sz="4" w:space="0" w:color="auto"/>
              <w:right w:val="single" w:sz="8" w:space="0" w:color="auto"/>
            </w:tcBorders>
            <w:shd w:val="clear" w:color="auto" w:fill="auto"/>
          </w:tcPr>
          <w:p w14:paraId="33F21B26" w14:textId="77777777" w:rsidR="004E5DF4" w:rsidRPr="004E5DF4" w:rsidRDefault="004E5DF4" w:rsidP="00FF172C">
            <w:pPr>
              <w:widowControl/>
              <w:jc w:val="left"/>
              <w:rPr>
                <w:rFonts w:eastAsia="Times New Roman"/>
                <w:kern w:val="0"/>
              </w:rPr>
            </w:pPr>
          </w:p>
        </w:tc>
      </w:tr>
      <w:tr w:rsidR="004E5DF4" w:rsidRPr="004E5DF4" w14:paraId="7C95A136" w14:textId="77777777" w:rsidTr="00FF172C">
        <w:trPr>
          <w:trHeight w:val="288"/>
        </w:trPr>
        <w:tc>
          <w:tcPr>
            <w:tcW w:w="1236" w:type="pct"/>
            <w:gridSpan w:val="2"/>
            <w:vMerge/>
            <w:tcBorders>
              <w:left w:val="single" w:sz="8" w:space="0" w:color="auto"/>
              <w:bottom w:val="single" w:sz="4" w:space="0" w:color="auto"/>
              <w:right w:val="single" w:sz="4" w:space="0" w:color="000000"/>
            </w:tcBorders>
            <w:shd w:val="clear" w:color="auto" w:fill="auto"/>
            <w:vAlign w:val="center"/>
          </w:tcPr>
          <w:p w14:paraId="5ADB3C85" w14:textId="77777777" w:rsidR="004E5DF4" w:rsidRPr="004E5DF4" w:rsidRDefault="004E5DF4" w:rsidP="00FF172C">
            <w:pPr>
              <w:widowControl/>
              <w:jc w:val="left"/>
              <w:rPr>
                <w:rFonts w:eastAsia="Times New Roman"/>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27ADAD8F" w14:textId="77777777" w:rsidR="004E5DF4" w:rsidRPr="004E5DF4" w:rsidRDefault="004E5DF4" w:rsidP="00FF172C">
            <w:pPr>
              <w:widowControl/>
              <w:jc w:val="left"/>
              <w:rPr>
                <w:rFonts w:eastAsia="Times New Roman"/>
                <w:kern w:val="0"/>
              </w:rPr>
            </w:pPr>
            <w:r w:rsidRPr="004E5DF4">
              <w:rPr>
                <w:rFonts w:eastAsia="Times New Roman"/>
                <w:kern w:val="0"/>
              </w:rPr>
              <w:t>Computational complexity [FLOPs](M)</w:t>
            </w:r>
          </w:p>
        </w:tc>
        <w:tc>
          <w:tcPr>
            <w:tcW w:w="1211" w:type="pct"/>
            <w:tcBorders>
              <w:top w:val="nil"/>
              <w:left w:val="nil"/>
              <w:bottom w:val="single" w:sz="4" w:space="0" w:color="auto"/>
              <w:right w:val="single" w:sz="8" w:space="0" w:color="auto"/>
            </w:tcBorders>
            <w:shd w:val="clear" w:color="auto" w:fill="auto"/>
          </w:tcPr>
          <w:p w14:paraId="4CE8085C" w14:textId="77777777" w:rsidR="004E5DF4" w:rsidRPr="004E5DF4" w:rsidRDefault="004E5DF4" w:rsidP="00FF172C">
            <w:pPr>
              <w:widowControl/>
              <w:jc w:val="left"/>
              <w:rPr>
                <w:rFonts w:eastAsia="Times New Roman"/>
                <w:kern w:val="0"/>
              </w:rPr>
            </w:pPr>
          </w:p>
        </w:tc>
      </w:tr>
      <w:tr w:rsidR="004E5DF4" w:rsidRPr="004E5DF4" w14:paraId="10F9B991" w14:textId="77777777" w:rsidTr="00FF172C">
        <w:trPr>
          <w:trHeight w:val="294"/>
        </w:trPr>
        <w:tc>
          <w:tcPr>
            <w:tcW w:w="551" w:type="pct"/>
            <w:vMerge w:val="restart"/>
            <w:tcBorders>
              <w:top w:val="nil"/>
              <w:left w:val="single" w:sz="8" w:space="0" w:color="auto"/>
              <w:bottom w:val="single" w:sz="8" w:space="0" w:color="000000"/>
              <w:right w:val="single" w:sz="4" w:space="0" w:color="auto"/>
            </w:tcBorders>
            <w:shd w:val="clear" w:color="auto" w:fill="auto"/>
            <w:vAlign w:val="center"/>
          </w:tcPr>
          <w:p w14:paraId="1356951F" w14:textId="77777777" w:rsidR="004E5DF4" w:rsidRPr="004E5DF4" w:rsidRDefault="004E5DF4" w:rsidP="00FF172C">
            <w:pPr>
              <w:widowControl/>
              <w:jc w:val="left"/>
              <w:rPr>
                <w:rFonts w:eastAsia="Times New Roman"/>
                <w:kern w:val="0"/>
              </w:rPr>
            </w:pPr>
            <w:r w:rsidRPr="004E5DF4">
              <w:rPr>
                <w:rFonts w:eastAsia="Times New Roman"/>
                <w:kern w:val="0"/>
              </w:rPr>
              <w:t>Evaluation results with [AI/ML/</w:t>
            </w:r>
            <w:r w:rsidRPr="004E5DF4">
              <w:rPr>
                <w:rFonts w:eastAsia="Times New Roman"/>
                <w:kern w:val="0"/>
              </w:rPr>
              <w:br/>
              <w:t>baseline]</w:t>
            </w:r>
          </w:p>
        </w:tc>
        <w:tc>
          <w:tcPr>
            <w:tcW w:w="685" w:type="pct"/>
            <w:vMerge w:val="restart"/>
            <w:tcBorders>
              <w:top w:val="nil"/>
              <w:left w:val="single" w:sz="4" w:space="0" w:color="auto"/>
              <w:bottom w:val="single" w:sz="4" w:space="0" w:color="auto"/>
              <w:right w:val="single" w:sz="4" w:space="0" w:color="auto"/>
            </w:tcBorders>
            <w:shd w:val="clear" w:color="auto" w:fill="auto"/>
            <w:vAlign w:val="center"/>
          </w:tcPr>
          <w:p w14:paraId="7BA38D84" w14:textId="77777777" w:rsidR="004E5DF4" w:rsidRPr="004E5DF4" w:rsidRDefault="004E5DF4" w:rsidP="00FF172C">
            <w:pPr>
              <w:widowControl/>
              <w:jc w:val="left"/>
              <w:rPr>
                <w:rFonts w:eastAsia="Times New Roman"/>
                <w:kern w:val="0"/>
              </w:rPr>
            </w:pPr>
            <w:r w:rsidRPr="004E5DF4">
              <w:rPr>
                <w:rFonts w:eastAsia="Times New Roman"/>
                <w:kern w:val="0"/>
              </w:rPr>
              <w:t>[Beam prediction accuracy (%)]</w:t>
            </w:r>
            <w:r w:rsidRPr="004E5DF4">
              <w:rPr>
                <w:rFonts w:eastAsia="Times New Roman"/>
                <w:kern w:val="0"/>
              </w:rPr>
              <w:br/>
            </w:r>
            <w:r w:rsidRPr="004E5DF4">
              <w:rPr>
                <w:rFonts w:eastAsia="Times New Roman"/>
                <w:kern w:val="0"/>
                <w:vertAlign w:val="superscript"/>
              </w:rPr>
              <w:t>Note2</w:t>
            </w:r>
          </w:p>
        </w:tc>
        <w:tc>
          <w:tcPr>
            <w:tcW w:w="2553" w:type="pct"/>
            <w:tcBorders>
              <w:top w:val="nil"/>
              <w:left w:val="nil"/>
              <w:bottom w:val="single" w:sz="4" w:space="0" w:color="auto"/>
              <w:right w:val="single" w:sz="8" w:space="0" w:color="auto"/>
            </w:tcBorders>
            <w:shd w:val="clear" w:color="auto" w:fill="auto"/>
            <w:vAlign w:val="center"/>
          </w:tcPr>
          <w:p w14:paraId="4C78F731" w14:textId="77777777" w:rsidR="004E5DF4" w:rsidRPr="004E5DF4" w:rsidRDefault="004E5DF4" w:rsidP="00FF172C">
            <w:pPr>
              <w:widowControl/>
              <w:jc w:val="left"/>
              <w:rPr>
                <w:rFonts w:eastAsia="Times New Roman"/>
                <w:kern w:val="0"/>
              </w:rPr>
            </w:pPr>
            <w:r w:rsidRPr="004E5DF4">
              <w:rPr>
                <w:rFonts w:eastAsia="Times New Roman"/>
                <w:kern w:val="0"/>
              </w:rPr>
              <w:t>Top-1(%)</w:t>
            </w:r>
          </w:p>
        </w:tc>
        <w:tc>
          <w:tcPr>
            <w:tcW w:w="1211" w:type="pct"/>
            <w:tcBorders>
              <w:top w:val="nil"/>
              <w:left w:val="nil"/>
              <w:bottom w:val="single" w:sz="4" w:space="0" w:color="auto"/>
              <w:right w:val="single" w:sz="8" w:space="0" w:color="auto"/>
            </w:tcBorders>
            <w:shd w:val="clear" w:color="auto" w:fill="auto"/>
          </w:tcPr>
          <w:p w14:paraId="57AFDE8D" w14:textId="77777777" w:rsidR="004E5DF4" w:rsidRPr="004E5DF4" w:rsidRDefault="004E5DF4" w:rsidP="00FF172C">
            <w:pPr>
              <w:widowControl/>
              <w:jc w:val="left"/>
              <w:rPr>
                <w:rFonts w:eastAsia="Times New Roman"/>
                <w:kern w:val="0"/>
              </w:rPr>
            </w:pPr>
          </w:p>
        </w:tc>
      </w:tr>
      <w:tr w:rsidR="004E5DF4" w:rsidRPr="004E5DF4" w14:paraId="6A3D4739" w14:textId="77777777" w:rsidTr="00FF172C">
        <w:trPr>
          <w:trHeight w:val="43"/>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5750AA32" w14:textId="77777777" w:rsidR="004E5DF4" w:rsidRPr="004E5DF4" w:rsidRDefault="004E5DF4" w:rsidP="00FF172C">
            <w:pPr>
              <w:widowControl/>
              <w:jc w:val="left"/>
              <w:rPr>
                <w:rFonts w:eastAsia="Times New Roman"/>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4C9E14AF"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678C5337" w14:textId="77777777" w:rsidR="004E5DF4" w:rsidRPr="004E5DF4" w:rsidRDefault="004E5DF4" w:rsidP="00FF172C">
            <w:pPr>
              <w:widowControl/>
              <w:jc w:val="left"/>
              <w:rPr>
                <w:rFonts w:eastAsia="Times New Roman"/>
                <w:kern w:val="0"/>
              </w:rPr>
            </w:pPr>
            <w:r w:rsidRPr="004E5DF4">
              <w:rPr>
                <w:rFonts w:eastAsia="Times New Roman"/>
                <w:kern w:val="0"/>
              </w:rPr>
              <w:t>Top-1(%) with 1dB margin</w:t>
            </w:r>
          </w:p>
        </w:tc>
        <w:tc>
          <w:tcPr>
            <w:tcW w:w="1211" w:type="pct"/>
            <w:tcBorders>
              <w:top w:val="nil"/>
              <w:left w:val="nil"/>
              <w:bottom w:val="single" w:sz="4" w:space="0" w:color="auto"/>
              <w:right w:val="single" w:sz="8" w:space="0" w:color="auto"/>
            </w:tcBorders>
            <w:shd w:val="clear" w:color="auto" w:fill="auto"/>
          </w:tcPr>
          <w:p w14:paraId="0D61566D" w14:textId="77777777" w:rsidR="004E5DF4" w:rsidRPr="004E5DF4" w:rsidRDefault="004E5DF4" w:rsidP="00FF172C">
            <w:pPr>
              <w:widowControl/>
              <w:jc w:val="left"/>
              <w:rPr>
                <w:rFonts w:eastAsia="Times New Roman"/>
                <w:kern w:val="0"/>
              </w:rPr>
            </w:pPr>
          </w:p>
        </w:tc>
      </w:tr>
      <w:tr w:rsidR="004E5DF4" w:rsidRPr="004E5DF4" w14:paraId="6AFF3B68" w14:textId="77777777" w:rsidTr="00FF172C">
        <w:trPr>
          <w:trHeight w:val="17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BE23551" w14:textId="77777777" w:rsidR="004E5DF4" w:rsidRPr="004E5DF4" w:rsidRDefault="004E5DF4" w:rsidP="00FF172C">
            <w:pPr>
              <w:widowControl/>
              <w:jc w:val="left"/>
              <w:rPr>
                <w:rFonts w:eastAsia="Times New Roman"/>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40243593"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48281760" w14:textId="77777777" w:rsidR="004E5DF4" w:rsidRPr="004E5DF4" w:rsidRDefault="004E5DF4" w:rsidP="00FF172C">
            <w:pPr>
              <w:widowControl/>
              <w:jc w:val="left"/>
              <w:rPr>
                <w:rFonts w:eastAsia="Times New Roman"/>
                <w:kern w:val="0"/>
              </w:rPr>
            </w:pPr>
            <w:r w:rsidRPr="004E5DF4">
              <w:rPr>
                <w:rFonts w:eastAsia="Times New Roman"/>
                <w:kern w:val="0"/>
              </w:rPr>
              <w:t>Top-K(%), where K=2, other values</w:t>
            </w:r>
          </w:p>
        </w:tc>
        <w:tc>
          <w:tcPr>
            <w:tcW w:w="1211" w:type="pct"/>
            <w:tcBorders>
              <w:top w:val="nil"/>
              <w:left w:val="nil"/>
              <w:bottom w:val="single" w:sz="4" w:space="0" w:color="auto"/>
              <w:right w:val="single" w:sz="8" w:space="0" w:color="auto"/>
            </w:tcBorders>
            <w:shd w:val="clear" w:color="auto" w:fill="auto"/>
          </w:tcPr>
          <w:p w14:paraId="4515A8F3" w14:textId="77777777" w:rsidR="004E5DF4" w:rsidRPr="004E5DF4" w:rsidRDefault="004E5DF4" w:rsidP="00FF172C">
            <w:pPr>
              <w:widowControl/>
              <w:jc w:val="left"/>
              <w:rPr>
                <w:rFonts w:eastAsia="Times New Roman"/>
                <w:kern w:val="0"/>
              </w:rPr>
            </w:pPr>
          </w:p>
        </w:tc>
      </w:tr>
      <w:tr w:rsidR="004E5DF4" w:rsidRPr="004E5DF4" w14:paraId="34377CD8" w14:textId="77777777" w:rsidTr="00FF172C">
        <w:trPr>
          <w:trHeight w:val="43"/>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5C96E969" w14:textId="77777777" w:rsidR="004E5DF4" w:rsidRPr="004E5DF4" w:rsidRDefault="004E5DF4" w:rsidP="00FF172C">
            <w:pPr>
              <w:widowControl/>
              <w:jc w:val="left"/>
              <w:rPr>
                <w:rFonts w:eastAsia="Times New Roman"/>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248538E3"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25E42AD7" w14:textId="77777777" w:rsidR="004E5DF4" w:rsidRPr="004E5DF4" w:rsidRDefault="004E5DF4" w:rsidP="00FF172C">
            <w:pPr>
              <w:widowControl/>
              <w:jc w:val="left"/>
              <w:rPr>
                <w:rFonts w:eastAsia="Times New Roman"/>
                <w:kern w:val="0"/>
              </w:rPr>
            </w:pPr>
            <w:r w:rsidRPr="004E5DF4">
              <w:rPr>
                <w:rFonts w:eastAsia="Times New Roman"/>
                <w:kern w:val="0"/>
              </w:rPr>
              <w:t>Top-1/K(%) (Optional)</w:t>
            </w:r>
          </w:p>
        </w:tc>
        <w:tc>
          <w:tcPr>
            <w:tcW w:w="1211" w:type="pct"/>
            <w:tcBorders>
              <w:top w:val="nil"/>
              <w:left w:val="nil"/>
              <w:bottom w:val="single" w:sz="4" w:space="0" w:color="auto"/>
              <w:right w:val="single" w:sz="8" w:space="0" w:color="auto"/>
            </w:tcBorders>
            <w:shd w:val="clear" w:color="auto" w:fill="auto"/>
          </w:tcPr>
          <w:p w14:paraId="3D4C53CC" w14:textId="77777777" w:rsidR="004E5DF4" w:rsidRPr="004E5DF4" w:rsidRDefault="004E5DF4" w:rsidP="00FF172C">
            <w:pPr>
              <w:widowControl/>
              <w:jc w:val="left"/>
              <w:rPr>
                <w:rFonts w:eastAsia="Times New Roman"/>
                <w:kern w:val="0"/>
              </w:rPr>
            </w:pPr>
          </w:p>
        </w:tc>
      </w:tr>
      <w:tr w:rsidR="004E5DF4" w:rsidRPr="004E5DF4" w14:paraId="2B0C5A92" w14:textId="77777777" w:rsidTr="00FF172C">
        <w:trPr>
          <w:trHeight w:val="124"/>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FBD4C1A" w14:textId="77777777" w:rsidR="004E5DF4" w:rsidRPr="004E5DF4" w:rsidRDefault="004E5DF4" w:rsidP="00FF172C">
            <w:pPr>
              <w:widowControl/>
              <w:jc w:val="left"/>
              <w:rPr>
                <w:rFonts w:eastAsia="Times New Roman"/>
                <w:kern w:val="0"/>
              </w:rPr>
            </w:pPr>
          </w:p>
        </w:tc>
        <w:tc>
          <w:tcPr>
            <w:tcW w:w="685" w:type="pct"/>
            <w:tcBorders>
              <w:top w:val="nil"/>
              <w:left w:val="single" w:sz="4" w:space="0" w:color="auto"/>
              <w:bottom w:val="single" w:sz="4" w:space="0" w:color="000000"/>
              <w:right w:val="single" w:sz="4" w:space="0" w:color="auto"/>
            </w:tcBorders>
            <w:shd w:val="clear" w:color="auto" w:fill="auto"/>
            <w:vAlign w:val="center"/>
          </w:tcPr>
          <w:p w14:paraId="2C1D4EEC" w14:textId="77777777" w:rsidR="004E5DF4" w:rsidRPr="004E5DF4" w:rsidRDefault="004E5DF4" w:rsidP="00FF172C">
            <w:pPr>
              <w:widowControl/>
              <w:jc w:val="left"/>
              <w:rPr>
                <w:rFonts w:eastAsia="Times New Roman"/>
                <w:kern w:val="0"/>
              </w:rPr>
            </w:pPr>
            <w:r w:rsidRPr="004E5DF4">
              <w:rPr>
                <w:rFonts w:eastAsia="Times New Roman"/>
                <w:kern w:val="0"/>
              </w:rPr>
              <w:t>[L1-RSRP Diff]</w:t>
            </w:r>
          </w:p>
        </w:tc>
        <w:tc>
          <w:tcPr>
            <w:tcW w:w="2553" w:type="pct"/>
            <w:tcBorders>
              <w:top w:val="nil"/>
              <w:left w:val="nil"/>
              <w:bottom w:val="single" w:sz="4" w:space="0" w:color="auto"/>
              <w:right w:val="single" w:sz="8" w:space="0" w:color="auto"/>
            </w:tcBorders>
            <w:shd w:val="clear" w:color="auto" w:fill="auto"/>
            <w:vAlign w:val="center"/>
          </w:tcPr>
          <w:p w14:paraId="7B698687" w14:textId="77777777" w:rsidR="004E5DF4" w:rsidRPr="004E5DF4" w:rsidRDefault="004E5DF4" w:rsidP="00FF172C">
            <w:pPr>
              <w:widowControl/>
              <w:jc w:val="left"/>
              <w:rPr>
                <w:rFonts w:eastAsia="Times New Roman"/>
                <w:kern w:val="0"/>
              </w:rPr>
            </w:pPr>
            <w:r w:rsidRPr="004E5DF4">
              <w:rPr>
                <w:rFonts w:eastAsia="Times New Roman"/>
                <w:kern w:val="0"/>
              </w:rPr>
              <w:t>Average L1-RSRP diff (dB)</w:t>
            </w:r>
          </w:p>
        </w:tc>
        <w:tc>
          <w:tcPr>
            <w:tcW w:w="1211" w:type="pct"/>
            <w:tcBorders>
              <w:top w:val="nil"/>
              <w:left w:val="nil"/>
              <w:bottom w:val="single" w:sz="4" w:space="0" w:color="auto"/>
              <w:right w:val="single" w:sz="8" w:space="0" w:color="auto"/>
            </w:tcBorders>
            <w:shd w:val="clear" w:color="auto" w:fill="auto"/>
          </w:tcPr>
          <w:p w14:paraId="1A5ADE3C" w14:textId="77777777" w:rsidR="004E5DF4" w:rsidRPr="004E5DF4" w:rsidRDefault="004E5DF4" w:rsidP="00FF172C">
            <w:pPr>
              <w:widowControl/>
              <w:jc w:val="left"/>
              <w:rPr>
                <w:rFonts w:eastAsia="Times New Roman"/>
                <w:kern w:val="0"/>
              </w:rPr>
            </w:pPr>
          </w:p>
        </w:tc>
      </w:tr>
      <w:tr w:rsidR="004E5DF4" w:rsidRPr="004E5DF4" w14:paraId="5107A8B1" w14:textId="77777777" w:rsidTr="00FF172C">
        <w:trPr>
          <w:trHeight w:val="340"/>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13FB646A" w14:textId="77777777" w:rsidR="004E5DF4" w:rsidRPr="004E5DF4" w:rsidRDefault="004E5DF4" w:rsidP="00FF172C">
            <w:pPr>
              <w:widowControl/>
              <w:jc w:val="left"/>
              <w:rPr>
                <w:rFonts w:eastAsia="Times New Roman"/>
                <w:kern w:val="0"/>
              </w:rPr>
            </w:pPr>
          </w:p>
        </w:tc>
        <w:tc>
          <w:tcPr>
            <w:tcW w:w="685" w:type="pct"/>
            <w:tcBorders>
              <w:top w:val="nil"/>
              <w:left w:val="nil"/>
              <w:bottom w:val="single" w:sz="4" w:space="0" w:color="auto"/>
              <w:right w:val="single" w:sz="4" w:space="0" w:color="auto"/>
            </w:tcBorders>
            <w:shd w:val="clear" w:color="auto" w:fill="auto"/>
            <w:vAlign w:val="center"/>
          </w:tcPr>
          <w:p w14:paraId="2E47F406" w14:textId="77777777" w:rsidR="004E5DF4" w:rsidRPr="004E5DF4" w:rsidRDefault="004E5DF4" w:rsidP="00FF172C">
            <w:pPr>
              <w:widowControl/>
              <w:jc w:val="left"/>
              <w:rPr>
                <w:rFonts w:eastAsia="Times New Roman"/>
                <w:kern w:val="0"/>
              </w:rPr>
            </w:pPr>
            <w:r w:rsidRPr="004E5DF4">
              <w:rPr>
                <w:rFonts w:eastAsia="Times New Roman"/>
                <w:kern w:val="0"/>
              </w:rPr>
              <w:t>[Others KPIs considered]</w:t>
            </w:r>
          </w:p>
        </w:tc>
        <w:tc>
          <w:tcPr>
            <w:tcW w:w="2553" w:type="pct"/>
            <w:tcBorders>
              <w:top w:val="single" w:sz="4" w:space="0" w:color="auto"/>
              <w:left w:val="nil"/>
              <w:bottom w:val="single" w:sz="4" w:space="0" w:color="auto"/>
              <w:right w:val="single" w:sz="8" w:space="0" w:color="auto"/>
            </w:tcBorders>
            <w:shd w:val="clear" w:color="auto" w:fill="auto"/>
            <w:vAlign w:val="center"/>
          </w:tcPr>
          <w:p w14:paraId="196968E4" w14:textId="77777777" w:rsidR="004E5DF4" w:rsidRPr="004E5DF4" w:rsidRDefault="004E5DF4" w:rsidP="00FF172C">
            <w:pPr>
              <w:widowControl/>
              <w:jc w:val="left"/>
              <w:rPr>
                <w:rFonts w:eastAsia="Times New Roman"/>
                <w:kern w:val="0"/>
              </w:rPr>
            </w:pPr>
            <w:r w:rsidRPr="004E5DF4">
              <w:rPr>
                <w:rFonts w:eastAsia="Times New Roman"/>
                <w:kern w:val="0"/>
              </w:rPr>
              <w:t>[e.g., Predicted L1-RSRP] (Optional)</w:t>
            </w:r>
          </w:p>
        </w:tc>
        <w:tc>
          <w:tcPr>
            <w:tcW w:w="1211" w:type="pct"/>
            <w:tcBorders>
              <w:top w:val="single" w:sz="4" w:space="0" w:color="auto"/>
              <w:left w:val="nil"/>
              <w:bottom w:val="single" w:sz="4" w:space="0" w:color="auto"/>
              <w:right w:val="single" w:sz="8" w:space="0" w:color="auto"/>
            </w:tcBorders>
            <w:shd w:val="clear" w:color="auto" w:fill="auto"/>
          </w:tcPr>
          <w:p w14:paraId="7BE9BD14" w14:textId="77777777" w:rsidR="004E5DF4" w:rsidRPr="004E5DF4" w:rsidRDefault="004E5DF4" w:rsidP="00FF172C">
            <w:pPr>
              <w:widowControl/>
              <w:jc w:val="left"/>
              <w:rPr>
                <w:rFonts w:eastAsia="Times New Roman"/>
                <w:kern w:val="0"/>
              </w:rPr>
            </w:pPr>
          </w:p>
        </w:tc>
      </w:tr>
      <w:tr w:rsidR="004E5DF4" w:rsidRPr="004E5DF4" w14:paraId="6132636D" w14:textId="77777777" w:rsidTr="00FF172C">
        <w:trPr>
          <w:trHeight w:val="331"/>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2DDF7507" w14:textId="77777777" w:rsidR="004E5DF4" w:rsidRPr="004E5DF4" w:rsidRDefault="004E5DF4" w:rsidP="00FF172C">
            <w:pPr>
              <w:widowControl/>
              <w:jc w:val="left"/>
              <w:rPr>
                <w:rFonts w:eastAsia="Times New Roman"/>
                <w:kern w:val="0"/>
              </w:rPr>
            </w:pPr>
          </w:p>
        </w:tc>
        <w:tc>
          <w:tcPr>
            <w:tcW w:w="685" w:type="pct"/>
            <w:vMerge w:val="restart"/>
            <w:tcBorders>
              <w:top w:val="nil"/>
              <w:left w:val="single" w:sz="4" w:space="0" w:color="auto"/>
              <w:bottom w:val="single" w:sz="8" w:space="0" w:color="000000"/>
              <w:right w:val="single" w:sz="4" w:space="0" w:color="auto"/>
            </w:tcBorders>
            <w:shd w:val="clear" w:color="auto" w:fill="auto"/>
            <w:vAlign w:val="center"/>
          </w:tcPr>
          <w:p w14:paraId="70996881" w14:textId="77777777" w:rsidR="004E5DF4" w:rsidRPr="004E5DF4" w:rsidRDefault="004E5DF4" w:rsidP="00FF172C">
            <w:pPr>
              <w:widowControl/>
              <w:jc w:val="left"/>
              <w:rPr>
                <w:rFonts w:eastAsia="Times New Roman"/>
                <w:kern w:val="0"/>
              </w:rPr>
            </w:pPr>
            <w:r w:rsidRPr="004E5DF4">
              <w:rPr>
                <w:rFonts w:eastAsia="Times New Roman"/>
                <w:kern w:val="0"/>
              </w:rPr>
              <w:t>[System performance]</w:t>
            </w:r>
          </w:p>
        </w:tc>
        <w:tc>
          <w:tcPr>
            <w:tcW w:w="2553" w:type="pct"/>
            <w:tcBorders>
              <w:top w:val="nil"/>
              <w:left w:val="nil"/>
              <w:bottom w:val="single" w:sz="4" w:space="0" w:color="auto"/>
              <w:right w:val="single" w:sz="8" w:space="0" w:color="auto"/>
            </w:tcBorders>
            <w:shd w:val="clear" w:color="auto" w:fill="auto"/>
            <w:vAlign w:val="center"/>
          </w:tcPr>
          <w:p w14:paraId="484B0A55" w14:textId="77777777" w:rsidR="004E5DF4" w:rsidRPr="004E5DF4" w:rsidRDefault="004E5DF4" w:rsidP="00FF172C">
            <w:pPr>
              <w:widowControl/>
              <w:jc w:val="left"/>
              <w:rPr>
                <w:rFonts w:eastAsia="Times New Roman"/>
                <w:kern w:val="0"/>
              </w:rPr>
            </w:pPr>
            <w:r w:rsidRPr="004E5DF4">
              <w:rPr>
                <w:rFonts w:eastAsia="Times New Roman"/>
                <w:kern w:val="0"/>
              </w:rPr>
              <w:t>RS overhead Reduction (%)</w:t>
            </w:r>
          </w:p>
        </w:tc>
        <w:tc>
          <w:tcPr>
            <w:tcW w:w="1211" w:type="pct"/>
            <w:tcBorders>
              <w:top w:val="nil"/>
              <w:left w:val="nil"/>
              <w:bottom w:val="single" w:sz="4" w:space="0" w:color="auto"/>
              <w:right w:val="single" w:sz="8" w:space="0" w:color="auto"/>
            </w:tcBorders>
            <w:shd w:val="clear" w:color="auto" w:fill="auto"/>
          </w:tcPr>
          <w:p w14:paraId="01D84742" w14:textId="77777777" w:rsidR="004E5DF4" w:rsidRPr="004E5DF4" w:rsidRDefault="004E5DF4" w:rsidP="00FF172C">
            <w:pPr>
              <w:widowControl/>
              <w:jc w:val="left"/>
              <w:rPr>
                <w:rFonts w:eastAsia="Times New Roman"/>
                <w:kern w:val="0"/>
              </w:rPr>
            </w:pPr>
          </w:p>
        </w:tc>
      </w:tr>
      <w:tr w:rsidR="004E5DF4" w:rsidRPr="004E5DF4" w14:paraId="59DBDE6D" w14:textId="77777777" w:rsidTr="00FF172C">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651D2C22" w14:textId="77777777" w:rsidR="004E5DF4" w:rsidRPr="004E5DF4" w:rsidRDefault="004E5DF4" w:rsidP="00FF172C">
            <w:pPr>
              <w:widowControl/>
              <w:jc w:val="left"/>
              <w:rPr>
                <w:rFonts w:eastAsia="Times New Roman"/>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2B32F589"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5D0252CC" w14:textId="77777777" w:rsidR="004E5DF4" w:rsidRPr="004E5DF4" w:rsidRDefault="004E5DF4" w:rsidP="00FF172C">
            <w:pPr>
              <w:widowControl/>
              <w:jc w:val="left"/>
              <w:rPr>
                <w:rFonts w:eastAsia="Times New Roman"/>
                <w:kern w:val="0"/>
              </w:rPr>
            </w:pPr>
            <w:r w:rsidRPr="004E5DF4">
              <w:rPr>
                <w:rFonts w:eastAsia="Times New Roman"/>
                <w:kern w:val="0"/>
              </w:rPr>
              <w:t>UCI report (reduction)</w:t>
            </w:r>
          </w:p>
        </w:tc>
        <w:tc>
          <w:tcPr>
            <w:tcW w:w="1211" w:type="pct"/>
            <w:tcBorders>
              <w:top w:val="nil"/>
              <w:left w:val="nil"/>
              <w:bottom w:val="single" w:sz="4" w:space="0" w:color="auto"/>
              <w:right w:val="single" w:sz="8" w:space="0" w:color="auto"/>
            </w:tcBorders>
            <w:shd w:val="clear" w:color="auto" w:fill="auto"/>
          </w:tcPr>
          <w:p w14:paraId="3D2F47A2" w14:textId="77777777" w:rsidR="004E5DF4" w:rsidRPr="004E5DF4" w:rsidRDefault="004E5DF4" w:rsidP="00FF172C">
            <w:pPr>
              <w:widowControl/>
              <w:jc w:val="left"/>
              <w:rPr>
                <w:rFonts w:eastAsia="Times New Roman"/>
                <w:kern w:val="0"/>
              </w:rPr>
            </w:pPr>
          </w:p>
        </w:tc>
      </w:tr>
      <w:tr w:rsidR="004E5DF4" w:rsidRPr="004E5DF4" w14:paraId="23A4E16E" w14:textId="77777777" w:rsidTr="00FF172C">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62F0EDDD" w14:textId="77777777" w:rsidR="004E5DF4" w:rsidRPr="004E5DF4" w:rsidRDefault="004E5DF4" w:rsidP="00FF172C">
            <w:pPr>
              <w:widowControl/>
              <w:jc w:val="left"/>
              <w:rPr>
                <w:rFonts w:eastAsia="Times New Roman"/>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4FE21133"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2EBAAA2B" w14:textId="77777777" w:rsidR="004E5DF4" w:rsidRPr="004E5DF4" w:rsidRDefault="004E5DF4" w:rsidP="00FF172C">
            <w:pPr>
              <w:widowControl/>
              <w:jc w:val="left"/>
              <w:rPr>
                <w:rFonts w:eastAsia="Times New Roman"/>
                <w:kern w:val="0"/>
              </w:rPr>
            </w:pPr>
            <w:r w:rsidRPr="004E5DF4">
              <w:rPr>
                <w:rFonts w:eastAsia="Times New Roman"/>
                <w:kern w:val="0"/>
              </w:rPr>
              <w:t>[avg. UE throughput]</w:t>
            </w:r>
          </w:p>
        </w:tc>
        <w:tc>
          <w:tcPr>
            <w:tcW w:w="1211" w:type="pct"/>
            <w:tcBorders>
              <w:top w:val="nil"/>
              <w:left w:val="nil"/>
              <w:bottom w:val="single" w:sz="4" w:space="0" w:color="auto"/>
              <w:right w:val="single" w:sz="8" w:space="0" w:color="auto"/>
            </w:tcBorders>
            <w:shd w:val="clear" w:color="auto" w:fill="auto"/>
          </w:tcPr>
          <w:p w14:paraId="4A1F08E4" w14:textId="77777777" w:rsidR="004E5DF4" w:rsidRPr="004E5DF4" w:rsidRDefault="004E5DF4" w:rsidP="00FF172C">
            <w:pPr>
              <w:widowControl/>
              <w:jc w:val="left"/>
              <w:rPr>
                <w:rFonts w:eastAsia="Times New Roman"/>
                <w:kern w:val="0"/>
              </w:rPr>
            </w:pPr>
          </w:p>
        </w:tc>
      </w:tr>
      <w:tr w:rsidR="004E5DF4" w:rsidRPr="004E5DF4" w14:paraId="56276F59" w14:textId="77777777" w:rsidTr="00FF172C">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07690132" w14:textId="77777777" w:rsidR="004E5DF4" w:rsidRPr="004E5DF4" w:rsidRDefault="004E5DF4" w:rsidP="00FF172C">
            <w:pPr>
              <w:widowControl/>
              <w:jc w:val="left"/>
              <w:rPr>
                <w:rFonts w:eastAsia="Times New Roman"/>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625F9289" w14:textId="77777777" w:rsidR="004E5DF4" w:rsidRPr="004E5DF4" w:rsidRDefault="004E5DF4" w:rsidP="00FF172C">
            <w:pPr>
              <w:widowControl/>
              <w:jc w:val="left"/>
              <w:rPr>
                <w:rFonts w:eastAsia="Times New Roman"/>
                <w:kern w:val="0"/>
              </w:rPr>
            </w:pPr>
          </w:p>
        </w:tc>
        <w:tc>
          <w:tcPr>
            <w:tcW w:w="2553" w:type="pct"/>
            <w:tcBorders>
              <w:top w:val="nil"/>
              <w:left w:val="nil"/>
              <w:bottom w:val="single" w:sz="4" w:space="0" w:color="auto"/>
              <w:right w:val="single" w:sz="8" w:space="0" w:color="auto"/>
            </w:tcBorders>
            <w:shd w:val="clear" w:color="auto" w:fill="auto"/>
            <w:vAlign w:val="center"/>
          </w:tcPr>
          <w:p w14:paraId="07857487" w14:textId="77777777" w:rsidR="004E5DF4" w:rsidRPr="004E5DF4" w:rsidRDefault="004E5DF4" w:rsidP="00FF172C">
            <w:pPr>
              <w:widowControl/>
              <w:jc w:val="left"/>
              <w:rPr>
                <w:rFonts w:eastAsia="Times New Roman"/>
                <w:kern w:val="0"/>
              </w:rPr>
            </w:pPr>
            <w:r w:rsidRPr="004E5DF4">
              <w:rPr>
                <w:rFonts w:eastAsia="Times New Roman"/>
                <w:kern w:val="0"/>
              </w:rPr>
              <w:t>[5%ile UE throughput]</w:t>
            </w:r>
          </w:p>
        </w:tc>
        <w:tc>
          <w:tcPr>
            <w:tcW w:w="1211" w:type="pct"/>
            <w:tcBorders>
              <w:top w:val="nil"/>
              <w:left w:val="nil"/>
              <w:bottom w:val="single" w:sz="4" w:space="0" w:color="auto"/>
              <w:right w:val="single" w:sz="8" w:space="0" w:color="auto"/>
            </w:tcBorders>
            <w:shd w:val="clear" w:color="auto" w:fill="auto"/>
          </w:tcPr>
          <w:p w14:paraId="25D421F5" w14:textId="77777777" w:rsidR="004E5DF4" w:rsidRPr="004E5DF4" w:rsidRDefault="004E5DF4" w:rsidP="00FF172C">
            <w:pPr>
              <w:widowControl/>
              <w:jc w:val="left"/>
              <w:rPr>
                <w:rFonts w:eastAsia="Times New Roman"/>
                <w:kern w:val="0"/>
              </w:rPr>
            </w:pPr>
          </w:p>
        </w:tc>
      </w:tr>
    </w:tbl>
    <w:p w14:paraId="41E77DC7" w14:textId="77777777" w:rsidR="004E5DF4" w:rsidRPr="004E5DF4" w:rsidRDefault="004E5DF4" w:rsidP="004E5DF4"/>
    <w:p w14:paraId="68D109F7" w14:textId="77777777" w:rsidR="004E5DF4" w:rsidRPr="004E5DF4" w:rsidRDefault="004E5DF4" w:rsidP="004E5DF4">
      <w:pPr>
        <w:pStyle w:val="af9"/>
        <w:numPr>
          <w:ilvl w:val="0"/>
          <w:numId w:val="89"/>
        </w:numPr>
      </w:pPr>
      <w:r w:rsidRPr="004E5DF4">
        <w:t xml:space="preserve">Note 1: </w:t>
      </w:r>
    </w:p>
    <w:p w14:paraId="36783E4B" w14:textId="77777777" w:rsidR="004E5DF4" w:rsidRPr="004E5DF4" w:rsidRDefault="004E5DF4" w:rsidP="004E5DF4">
      <w:pPr>
        <w:pStyle w:val="af9"/>
        <w:numPr>
          <w:ilvl w:val="1"/>
          <w:numId w:val="89"/>
        </w:numPr>
      </w:pPr>
      <w:r w:rsidRPr="004E5DF4">
        <w:rPr>
          <w:rFonts w:eastAsia="Times New Roman"/>
          <w:kern w:val="0"/>
        </w:rPr>
        <w:t>"F8" =(Opt1) fixed Set B with 8 Beams in Set B</w:t>
      </w:r>
      <w:r w:rsidRPr="004E5DF4">
        <w:rPr>
          <w:rFonts w:eastAsia="Times New Roman"/>
          <w:kern w:val="0"/>
        </w:rPr>
        <w:br/>
        <w:t>"P3N8O" =(Opt2A)select among 3 pre-configured patterns in an order with 8 beams in each set</w:t>
      </w:r>
      <w:r w:rsidRPr="004E5DF4">
        <w:rPr>
          <w:rFonts w:eastAsia="Times New Roman"/>
          <w:kern w:val="0"/>
        </w:rPr>
        <w:br/>
        <w:t>"P3N8R" =(Opt2B)randomly select among 3 pre-configured patterns with 8 beams in each set</w:t>
      </w:r>
      <w:r w:rsidRPr="004E5DF4">
        <w:rPr>
          <w:rFonts w:eastAsia="Times New Roman"/>
          <w:kern w:val="0"/>
        </w:rPr>
        <w:br/>
        <w:t xml:space="preserve">"R8" =(Opt2C) Random Set B with 8 beams </w:t>
      </w:r>
      <w:r w:rsidRPr="004E5DF4">
        <w:rPr>
          <w:rFonts w:eastAsia="Times New Roman"/>
          <w:kern w:val="0"/>
        </w:rPr>
        <w:br/>
        <w:t>"R4N8"=(Opt2D) 4 beams of 8 fixed beams in set B</w:t>
      </w:r>
    </w:p>
    <w:p w14:paraId="3DFA9CDC" w14:textId="77777777" w:rsidR="004E5DF4" w:rsidRPr="004E5DF4" w:rsidRDefault="004E5DF4" w:rsidP="004E5DF4">
      <w:pPr>
        <w:pStyle w:val="af9"/>
        <w:numPr>
          <w:ilvl w:val="0"/>
          <w:numId w:val="89"/>
        </w:numPr>
      </w:pPr>
      <w:r w:rsidRPr="004E5DF4">
        <w:t xml:space="preserve">Note 2: </w:t>
      </w:r>
    </w:p>
    <w:p w14:paraId="5260870D" w14:textId="1AA7F43A" w:rsidR="004E5DF4" w:rsidRPr="004E5DF4" w:rsidRDefault="004E5DF4" w:rsidP="004E5DF4">
      <w:pPr>
        <w:pStyle w:val="af9"/>
        <w:numPr>
          <w:ilvl w:val="1"/>
          <w:numId w:val="89"/>
        </w:numPr>
      </w:pPr>
      <w:r w:rsidRPr="004E5DF4">
        <w:t xml:space="preserve">If one more have multiple output for different time instance, report in one column, otherwise, use different column. </w:t>
      </w:r>
    </w:p>
    <w:p w14:paraId="385113C9" w14:textId="77777777" w:rsidR="004E5DF4" w:rsidRDefault="004E5DF4" w:rsidP="004E5DF4">
      <w:pPr>
        <w:pStyle w:val="af9"/>
        <w:ind w:left="1080"/>
        <w:rPr>
          <w:color w:val="FF0000"/>
        </w:rPr>
      </w:pPr>
    </w:p>
    <w:p w14:paraId="676BC901" w14:textId="77777777" w:rsidR="004E5DF4" w:rsidRPr="00B1508D" w:rsidRDefault="004E5DF4" w:rsidP="004E5DF4">
      <w:pPr>
        <w:pStyle w:val="5"/>
        <w:spacing w:line="252" w:lineRule="auto"/>
        <w:rPr>
          <w:rFonts w:ascii="Calibri" w:eastAsia="Times New Roman" w:hAnsi="Calibri" w:cs="Calibri"/>
          <w:szCs w:val="22"/>
        </w:rPr>
      </w:pPr>
      <w:r w:rsidRPr="00B1508D">
        <w:rPr>
          <w:rFonts w:eastAsia="Times New Roman"/>
          <w:szCs w:val="22"/>
        </w:rPr>
        <w:t>(FL</w:t>
      </w:r>
      <w:r>
        <w:rPr>
          <w:rFonts w:eastAsia="Times New Roman"/>
          <w:szCs w:val="22"/>
        </w:rPr>
        <w:t>5</w:t>
      </w:r>
      <w:r w:rsidRPr="00B1508D">
        <w:rPr>
          <w:rFonts w:eastAsia="Times New Roman"/>
          <w:szCs w:val="22"/>
        </w:rPr>
        <w:t>) Proposal 1.1</w:t>
      </w:r>
      <w:r>
        <w:rPr>
          <w:rFonts w:eastAsia="Times New Roman"/>
          <w:szCs w:val="22"/>
        </w:rPr>
        <w:t>i</w:t>
      </w:r>
      <w:r w:rsidRPr="00B1508D">
        <w:rPr>
          <w:rFonts w:eastAsia="Times New Roman"/>
          <w:szCs w:val="22"/>
        </w:rPr>
        <w:t xml:space="preserve">(measurement error) </w:t>
      </w:r>
    </w:p>
    <w:p w14:paraId="2D0B2C9E" w14:textId="77777777" w:rsidR="004E5DF4" w:rsidRDefault="004E5DF4" w:rsidP="004E5DF4">
      <w:pPr>
        <w:pStyle w:val="Observation0"/>
        <w:numPr>
          <w:ilvl w:val="0"/>
          <w:numId w:val="136"/>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20BB698A" w14:textId="77777777" w:rsidR="004E5DF4" w:rsidRDefault="004E5DF4" w:rsidP="004E5DF4">
      <w:pPr>
        <w:pStyle w:val="Observation0"/>
        <w:numPr>
          <w:ilvl w:val="1"/>
          <w:numId w:val="136"/>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lastRenderedPageBreak/>
        <w:t xml:space="preserve"> Additive Gaussian noise with 95% of the density function within the measurement accuracy range, and/or uniformly distributed noise </w:t>
      </w:r>
      <w:r>
        <w:rPr>
          <w:rFonts w:ascii="Times New Roman" w:hAnsi="Times New Roman" w:cs="Times New Roman"/>
          <w:b w:val="0"/>
          <w:bCs w:val="0"/>
          <w:color w:val="70AD47"/>
          <w:lang w:val="en-GB" w:eastAsia="zh-CN"/>
        </w:rPr>
        <w:t>for the error due to baseband and/or RF impairment</w:t>
      </w:r>
      <w:r>
        <w:rPr>
          <w:rFonts w:ascii="Times New Roman" w:hAnsi="Times New Roman" w:cs="Times New Roman"/>
          <w:b w:val="0"/>
          <w:bCs w:val="0"/>
          <w:lang w:val="en-GB" w:eastAsia="zh-CN"/>
        </w:rPr>
        <w:t>.</w:t>
      </w:r>
    </w:p>
    <w:p w14:paraId="50CC9931" w14:textId="77777777" w:rsidR="004E5DF4" w:rsidRDefault="004E5DF4" w:rsidP="004E5DF4">
      <w:pPr>
        <w:pStyle w:val="Observation0"/>
        <w:numPr>
          <w:ilvl w:val="2"/>
          <w:numId w:val="136"/>
        </w:numPr>
        <w:tabs>
          <w:tab w:val="clear" w:pos="1304"/>
          <w:tab w:val="clear" w:pos="1701"/>
        </w:tabs>
        <w:spacing w:after="0" w:line="252" w:lineRule="auto"/>
      </w:pPr>
      <w:r>
        <w:rPr>
          <w:rFonts w:ascii="Times New Roman" w:hAnsi="Times New Roman" w:cs="Times New Roman"/>
          <w:b w:val="0"/>
          <w:bCs w:val="0"/>
          <w:lang w:val="en-GB" w:eastAsia="zh-CN"/>
        </w:rPr>
        <w:t xml:space="preserve">For </w:t>
      </w:r>
      <w:r>
        <w:rPr>
          <w:rFonts w:ascii="Times New Roman" w:hAnsi="Times New Roman" w:cs="Times New Roman"/>
          <w:b w:val="0"/>
          <w:bCs w:val="0"/>
          <w:highlight w:val="magenta"/>
          <w:lang w:val="en-GB" w:eastAsia="zh-CN"/>
        </w:rPr>
        <w:t>modelling</w:t>
      </w:r>
      <w:r>
        <w:rPr>
          <w:rFonts w:ascii="Times New Roman" w:hAnsi="Times New Roman" w:cs="Times New Roman"/>
          <w:b w:val="0"/>
          <w:bCs w:val="0"/>
          <w:lang w:val="en-GB" w:eastAsia="zh-CN"/>
        </w:rPr>
        <w:t xml:space="preserve"> of measurement error caused by RF impairment</w:t>
      </w:r>
      <w:r>
        <w:rPr>
          <w:rFonts w:ascii="Times New Roman" w:hAnsi="Times New Roman" w:cs="Times New Roman"/>
          <w:b w:val="0"/>
          <w:bCs w:val="0"/>
          <w:highlight w:val="magenta"/>
          <w:lang w:val="en-GB" w:eastAsia="zh-CN"/>
        </w:rPr>
        <w:t>, which is optional,</w:t>
      </w:r>
      <w:r>
        <w:rPr>
          <w:rFonts w:ascii="Times New Roman" w:hAnsi="Times New Roman" w:cs="Times New Roman"/>
          <w:b w:val="0"/>
          <w:bCs w:val="0"/>
          <w:lang w:val="en-GB" w:eastAsia="zh-CN"/>
        </w:rPr>
        <w:t xml:space="preserve"> the measurement accuracy range </w:t>
      </w:r>
      <w:r w:rsidRPr="00B1508D">
        <w:rPr>
          <w:rFonts w:ascii="Times New Roman" w:hAnsi="Times New Roman" w:cs="Times New Roman"/>
          <w:b w:val="0"/>
          <w:bCs w:val="0"/>
          <w:highlight w:val="cyan"/>
          <w:lang w:val="en-GB" w:eastAsia="zh-CN"/>
        </w:rPr>
        <w:t>are</w:t>
      </w:r>
      <w:r>
        <w:rPr>
          <w:rFonts w:ascii="Times New Roman" w:hAnsi="Times New Roman" w:cs="Times New Roman"/>
          <w:b w:val="0"/>
          <w:bCs w:val="0"/>
          <w:highlight w:val="cyan"/>
          <w:lang w:val="en-GB" w:eastAsia="zh-CN"/>
        </w:rPr>
        <w:t xml:space="preserve"> </w:t>
      </w:r>
      <w:r>
        <w:rPr>
          <w:rFonts w:ascii="Times New Roman" w:hAnsi="Times New Roman" w:cs="Times New Roman"/>
          <w:b w:val="0"/>
          <w:bCs w:val="0"/>
          <w:color w:val="70AD47"/>
          <w:highlight w:val="yellow"/>
          <w:lang w:val="en-GB" w:eastAsia="zh-CN"/>
        </w:rPr>
        <w:t>reported</w:t>
      </w:r>
      <w:r>
        <w:rPr>
          <w:rFonts w:ascii="Times New Roman" w:hAnsi="Times New Roman" w:cs="Times New Roman"/>
          <w:b w:val="0"/>
          <w:bCs w:val="0"/>
          <w:color w:val="70AD47"/>
          <w:lang w:val="en-GB" w:eastAsia="zh-CN"/>
        </w:rPr>
        <w:t xml:space="preserve"> </w:t>
      </w:r>
      <w:r>
        <w:rPr>
          <w:rFonts w:ascii="Times New Roman" w:hAnsi="Times New Roman" w:cs="Times New Roman"/>
          <w:b w:val="0"/>
          <w:bCs w:val="0"/>
          <w:lang w:val="en-GB" w:eastAsia="zh-CN"/>
        </w:rPr>
        <w:t>by companies.</w:t>
      </w:r>
    </w:p>
    <w:p w14:paraId="541DC045" w14:textId="77777777" w:rsidR="004E5DF4" w:rsidRDefault="004E5DF4" w:rsidP="004E5DF4">
      <w:pPr>
        <w:pStyle w:val="Observation0"/>
        <w:numPr>
          <w:ilvl w:val="3"/>
          <w:numId w:val="136"/>
        </w:numPr>
        <w:tabs>
          <w:tab w:val="clear" w:pos="1304"/>
          <w:tab w:val="clear" w:pos="1701"/>
        </w:tabs>
        <w:spacing w:after="0" w:line="252" w:lineRule="auto"/>
      </w:pPr>
      <w:r>
        <w:rPr>
          <w:rFonts w:ascii="Times New Roman" w:hAnsi="Times New Roman" w:cs="Times New Roman"/>
          <w:b w:val="0"/>
          <w:bCs w:val="0"/>
          <w:highlight w:val="yellow"/>
          <w:lang w:val="en-GB" w:eastAsia="zh-CN"/>
        </w:rPr>
        <w:t>Companies report whether/how to change Rx beams for both DL Tx beam and beam pair prediction and corresponding impact on the measurement error.</w:t>
      </w:r>
    </w:p>
    <w:p w14:paraId="1465FE3F" w14:textId="77777777" w:rsidR="004E5DF4" w:rsidRDefault="004E5DF4" w:rsidP="004E5DF4">
      <w:pPr>
        <w:pStyle w:val="Observation0"/>
        <w:numPr>
          <w:ilvl w:val="1"/>
          <w:numId w:val="136"/>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27D76EEF" w14:textId="77777777" w:rsidR="004E5DF4" w:rsidRDefault="004E5DF4" w:rsidP="004E5DF4">
      <w:pPr>
        <w:pStyle w:val="Observation0"/>
        <w:numPr>
          <w:ilvl w:val="1"/>
          <w:numId w:val="136"/>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0EC79B92" w14:textId="77777777" w:rsidR="004E5DF4" w:rsidRDefault="004E5DF4" w:rsidP="004E5DF4">
      <w:pPr>
        <w:pStyle w:val="Observation0"/>
        <w:numPr>
          <w:ilvl w:val="1"/>
          <w:numId w:val="136"/>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p w14:paraId="5C9C8A18" w14:textId="2768675C" w:rsidR="004E5DF4" w:rsidRDefault="004E5DF4" w:rsidP="004E5DF4">
      <w:pPr>
        <w:pStyle w:val="sub-proposal"/>
        <w:numPr>
          <w:ilvl w:val="0"/>
          <w:numId w:val="0"/>
        </w:numPr>
        <w:spacing w:before="93" w:after="93"/>
        <w:ind w:left="420" w:hanging="378"/>
        <w:rPr>
          <w:b w:val="0"/>
          <w:bCs w:val="0"/>
          <w:i w:val="0"/>
          <w:iCs w:val="0"/>
          <w:sz w:val="20"/>
          <w:szCs w:val="20"/>
          <w:lang w:eastAsia="en-US"/>
        </w:rPr>
      </w:pPr>
    </w:p>
    <w:p w14:paraId="56B90927" w14:textId="2D0A6AA6" w:rsidR="004E5DF4" w:rsidRDefault="004E5DF4" w:rsidP="004E5DF4">
      <w:pPr>
        <w:pStyle w:val="5"/>
        <w:spacing w:line="252" w:lineRule="auto"/>
        <w:rPr>
          <w:rFonts w:eastAsia="Times New Roman"/>
          <w:szCs w:val="22"/>
        </w:rPr>
      </w:pPr>
      <w:r w:rsidRPr="004E5DF4">
        <w:rPr>
          <w:rFonts w:eastAsia="Times New Roman"/>
          <w:szCs w:val="22"/>
        </w:rPr>
        <w:t>(FL4) Observation 4.1.1-2e(General, pair)</w:t>
      </w:r>
      <w:r>
        <w:rPr>
          <w:rFonts w:eastAsia="Times New Roman"/>
          <w:b w:val="0"/>
          <w:bCs w:val="0"/>
          <w:szCs w:val="22"/>
        </w:rPr>
        <w:t xml:space="preserve">  </w:t>
      </w:r>
    </w:p>
    <w:p w14:paraId="26ADE3E5" w14:textId="77777777" w:rsidR="004E5DF4" w:rsidRDefault="004E5DF4" w:rsidP="004E5DF4">
      <w:pPr>
        <w:pStyle w:val="af9"/>
        <w:widowControl/>
        <w:numPr>
          <w:ilvl w:val="0"/>
          <w:numId w:val="141"/>
        </w:numPr>
        <w:rPr>
          <w:rFonts w:cs="Calibri"/>
          <w:kern w:val="0"/>
        </w:rPr>
      </w:pPr>
      <w:r>
        <w:t>For BM-Case1 DL Tx-Rx beam pair prediction</w:t>
      </w:r>
      <w:r>
        <w:rPr>
          <w:u w:val="single"/>
        </w:rPr>
        <w:t>,</w:t>
      </w:r>
      <w:r>
        <w:t xml:space="preserve"> when Set B is a subset of Set A, AI/ML can provide good beam prediction performance with less measurement/RS overhead without considering generalization aspects and without UE rotation.</w:t>
      </w:r>
    </w:p>
    <w:p w14:paraId="780C8E79" w14:textId="77777777" w:rsidR="004E5DF4" w:rsidRDefault="004E5DF4" w:rsidP="004E5DF4">
      <w:pPr>
        <w:pStyle w:val="af9"/>
        <w:widowControl/>
        <w:numPr>
          <w:ilvl w:val="1"/>
          <w:numId w:val="141"/>
        </w:numPr>
      </w:pPr>
      <w:r>
        <w:t xml:space="preserve">(A)With measurements of </w:t>
      </w:r>
      <w:r>
        <w:rPr>
          <w:u w:val="single"/>
        </w:rPr>
        <w:t>fixed Set B</w:t>
      </w:r>
      <w:r>
        <w:t xml:space="preserve"> of beam pairs that of 1/4 of Set A of beam pairs </w:t>
      </w:r>
    </w:p>
    <w:p w14:paraId="14C2A056"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5</w:t>
      </w:r>
      <w:r>
        <w:rPr>
          <w:color w:val="FF0000"/>
        </w:rPr>
        <w:t xml:space="preserve"> sources] </w:t>
      </w:r>
      <w:r>
        <w:t xml:space="preserve">indicate that AI/ML can achieve [more than 50% </w:t>
      </w:r>
      <w:r>
        <w:rPr>
          <w:color w:val="70AD47"/>
        </w:rPr>
        <w:t xml:space="preserve">to more than 70%] </w:t>
      </w:r>
      <w:r>
        <w:t xml:space="preserve">beam prediction accuracy of Top-1 beam pair, and evaluation results </w:t>
      </w:r>
      <w:r>
        <w:rPr>
          <w:color w:val="FF0000"/>
        </w:rPr>
        <w:t xml:space="preserve">[from 4 sources] </w:t>
      </w:r>
      <w:r>
        <w:t>show [</w:t>
      </w:r>
      <w:r>
        <w:rPr>
          <w:color w:val="70AD47"/>
        </w:rPr>
        <w:t xml:space="preserve">about </w:t>
      </w:r>
      <w:r>
        <w:t>80% to more than 90%] beam prediction accuracy of Top-1 beam pair.</w:t>
      </w:r>
    </w:p>
    <w:p w14:paraId="098DB7C5"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4</w:t>
      </w:r>
      <w:r>
        <w:rPr>
          <w:color w:val="FF0000"/>
        </w:rPr>
        <w:t xml:space="preserve"> sources] </w:t>
      </w:r>
      <w:r>
        <w:t xml:space="preserve">indicate that, AI/ML can achieve [more than 70%~more than 80%] beam prediction accuracy for Top-1 beam pair with 1dB margin, and evaluation results </w:t>
      </w:r>
      <w:r>
        <w:rPr>
          <w:color w:val="FF0000"/>
        </w:rPr>
        <w:t xml:space="preserve">[from </w:t>
      </w:r>
      <w:r>
        <w:rPr>
          <w:color w:val="70AD47"/>
        </w:rPr>
        <w:t>4</w:t>
      </w:r>
      <w:r>
        <w:rPr>
          <w:color w:val="FF0000"/>
        </w:rPr>
        <w:t xml:space="preserve"> sources] </w:t>
      </w:r>
      <w:r>
        <w:t xml:space="preserve">indicate that, AI/ML can achieve </w:t>
      </w:r>
      <w:r>
        <w:rPr>
          <w:color w:val="70AD47"/>
        </w:rPr>
        <w:t xml:space="preserve">[more than 90%] </w:t>
      </w:r>
      <w:r>
        <w:t>beam prediction accuracy for Top-1 beam pair with 1dB margin</w:t>
      </w:r>
    </w:p>
    <w:p w14:paraId="1CCFC0B5" w14:textId="77777777" w:rsidR="004E5DF4" w:rsidRDefault="004E5DF4" w:rsidP="004E5DF4">
      <w:pPr>
        <w:pStyle w:val="af9"/>
        <w:widowControl/>
        <w:numPr>
          <w:ilvl w:val="2"/>
          <w:numId w:val="141"/>
        </w:numPr>
      </w:pPr>
      <w:r>
        <w:t xml:space="preserve">[evaluation results </w:t>
      </w:r>
      <w:r>
        <w:rPr>
          <w:color w:val="FF0000"/>
        </w:rPr>
        <w:t xml:space="preserve">[from xx sources] </w:t>
      </w:r>
      <w:r>
        <w:t>indicate that, AI/ML can achieve [more than 80%] beam prediction accuracy for Top-[2] beam pair. The beam prediction accuracy increases with K.]</w:t>
      </w:r>
    </w:p>
    <w:p w14:paraId="6920A5CF"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8</w:t>
      </w:r>
      <w:r>
        <w:rPr>
          <w:color w:val="FF0000"/>
        </w:rPr>
        <w:t xml:space="preserve"> sources] </w:t>
      </w:r>
      <w:r>
        <w:t>indicate that, the average L1-RSRP difference Top-1 predicted beam can be [lower or about 1 dB].</w:t>
      </w:r>
    </w:p>
    <w:p w14:paraId="2485F009" w14:textId="77777777" w:rsidR="004E5DF4" w:rsidRDefault="004E5DF4" w:rsidP="004E5DF4">
      <w:pPr>
        <w:pStyle w:val="af9"/>
        <w:ind w:left="2160"/>
      </w:pPr>
    </w:p>
    <w:p w14:paraId="41564A15" w14:textId="77777777" w:rsidR="004E5DF4" w:rsidRDefault="004E5DF4" w:rsidP="004E5DF4">
      <w:pPr>
        <w:pStyle w:val="af9"/>
        <w:widowControl/>
        <w:numPr>
          <w:ilvl w:val="1"/>
          <w:numId w:val="141"/>
        </w:numPr>
        <w:rPr>
          <w:rFonts w:eastAsia="Times New Roman"/>
        </w:rPr>
      </w:pPr>
      <w:r>
        <w:t xml:space="preserve">(B) With measurements of </w:t>
      </w:r>
      <w:r>
        <w:rPr>
          <w:u w:val="single"/>
        </w:rPr>
        <w:t>fixed Set B</w:t>
      </w:r>
      <w:r>
        <w:t xml:space="preserve"> of beams that of 1/8 of Set A of beams </w:t>
      </w:r>
    </w:p>
    <w:p w14:paraId="2664E60A"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4</w:t>
      </w:r>
      <w:r>
        <w:rPr>
          <w:color w:val="FF0000"/>
        </w:rPr>
        <w:t xml:space="preserve"> sources] </w:t>
      </w:r>
      <w:r>
        <w:t xml:space="preserve">indicate that, AI/ML can achieve [about 70%~80%] beam prediction accuracy of Top-1 beam pair, evaluation results </w:t>
      </w:r>
      <w:r>
        <w:rPr>
          <w:color w:val="FF0000"/>
        </w:rPr>
        <w:t>[from 2 source]</w:t>
      </w:r>
      <w:r>
        <w:t xml:space="preserve"> show [about 50~about 60%] beam prediction accuracy.  </w:t>
      </w:r>
    </w:p>
    <w:p w14:paraId="07D9E261"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 xml:space="preserve">3 </w:t>
      </w:r>
      <w:r>
        <w:rPr>
          <w:color w:val="FF0000"/>
        </w:rPr>
        <w:t xml:space="preserve">sources] </w:t>
      </w:r>
      <w:r>
        <w:t>indicate that, AI/ML can achieve [70%~90%] beam prediction accuracy for Top-1 DL Tx beam prediction with 1dB margin]</w:t>
      </w:r>
    </w:p>
    <w:p w14:paraId="4CCE676C"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4</w:t>
      </w:r>
      <w:r>
        <w:rPr>
          <w:color w:val="FF0000"/>
        </w:rPr>
        <w:t xml:space="preserve"> sources] </w:t>
      </w:r>
      <w:r>
        <w:t xml:space="preserve">indicate that, AI/ML can achieve [70%~90%] beam prediction accuracy for Top-[2] beam pair. The beam prediction accuracy increases with K.  </w:t>
      </w:r>
    </w:p>
    <w:p w14:paraId="25627F51" w14:textId="77777777" w:rsidR="004E5DF4" w:rsidRDefault="004E5DF4" w:rsidP="004E5DF4">
      <w:pPr>
        <w:pStyle w:val="af9"/>
        <w:widowControl/>
        <w:numPr>
          <w:ilvl w:val="2"/>
          <w:numId w:val="141"/>
        </w:numPr>
      </w:pPr>
      <w:r>
        <w:t xml:space="preserve">evaluation results </w:t>
      </w:r>
      <w:r>
        <w:rPr>
          <w:color w:val="FF0000"/>
        </w:rPr>
        <w:t xml:space="preserve">[from </w:t>
      </w:r>
      <w:r>
        <w:rPr>
          <w:color w:val="70AD47"/>
        </w:rPr>
        <w:t>4</w:t>
      </w:r>
      <w:r>
        <w:rPr>
          <w:color w:val="FF0000"/>
        </w:rPr>
        <w:t xml:space="preserve"> sources] </w:t>
      </w:r>
      <w:r>
        <w:t xml:space="preserve">indicate that, the average L1-RSRP difference Top-1 predicted beam can be </w:t>
      </w:r>
      <w:r>
        <w:rPr>
          <w:color w:val="4472C4"/>
        </w:rPr>
        <w:t xml:space="preserve">[below 1dB], </w:t>
      </w:r>
      <w:r>
        <w:t xml:space="preserve">evaluation results </w:t>
      </w:r>
      <w:r>
        <w:rPr>
          <w:color w:val="FF0000"/>
        </w:rPr>
        <w:t xml:space="preserve">[from 2 sources] </w:t>
      </w:r>
      <w:r>
        <w:t xml:space="preserve">indicate that, the average L1-RSRP difference Top-1 predicted beam can be </w:t>
      </w:r>
      <w:r>
        <w:rPr>
          <w:color w:val="4472C4"/>
        </w:rPr>
        <w:t>[1.6~1.7dB].</w:t>
      </w:r>
    </w:p>
    <w:p w14:paraId="4EBAFB2D" w14:textId="77777777" w:rsidR="004E5DF4" w:rsidRDefault="004E5DF4" w:rsidP="004E5DF4">
      <w:pPr>
        <w:pStyle w:val="af9"/>
        <w:ind w:left="2160"/>
      </w:pPr>
    </w:p>
    <w:p w14:paraId="7642C263" w14:textId="77777777" w:rsidR="004E5DF4" w:rsidRDefault="004E5DF4" w:rsidP="004E5DF4">
      <w:pPr>
        <w:pStyle w:val="af9"/>
        <w:widowControl/>
        <w:numPr>
          <w:ilvl w:val="1"/>
          <w:numId w:val="141"/>
        </w:numPr>
        <w:rPr>
          <w:rFonts w:eastAsia="Times New Roman"/>
        </w:rPr>
      </w:pPr>
      <w:r>
        <w:t xml:space="preserve">(C) With measurements of </w:t>
      </w:r>
      <w:r>
        <w:rPr>
          <w:u w:val="single"/>
        </w:rPr>
        <w:t>fixed Set B</w:t>
      </w:r>
      <w:r>
        <w:t xml:space="preserve"> of beams that of 1/16 of Set A of beams </w:t>
      </w:r>
    </w:p>
    <w:p w14:paraId="7A285662" w14:textId="77777777" w:rsidR="004E5DF4" w:rsidRDefault="004E5DF4" w:rsidP="004E5DF4">
      <w:pPr>
        <w:pStyle w:val="af9"/>
        <w:widowControl/>
        <w:numPr>
          <w:ilvl w:val="2"/>
          <w:numId w:val="141"/>
        </w:numPr>
      </w:pPr>
      <w:r>
        <w:lastRenderedPageBreak/>
        <w:t xml:space="preserve">evaluation results </w:t>
      </w:r>
      <w:r>
        <w:rPr>
          <w:color w:val="FF0000"/>
        </w:rPr>
        <w:t xml:space="preserve">[from 4 sources] </w:t>
      </w:r>
      <w:r>
        <w:t xml:space="preserve">indicate that, AI/ML can achieve [about 55%~60%] beam prediction accuracy of </w:t>
      </w:r>
      <w:r>
        <w:rPr>
          <w:u w:val="single"/>
        </w:rPr>
        <w:t xml:space="preserve">Top-1 beam pair, </w:t>
      </w:r>
      <w:r>
        <w:t xml:space="preserve">evaluation results </w:t>
      </w:r>
      <w:r>
        <w:rPr>
          <w:color w:val="FF0000"/>
        </w:rPr>
        <w:t xml:space="preserve">[from 2 sources] </w:t>
      </w:r>
      <w:r>
        <w:t xml:space="preserve">indicate that, AI/ML can achieve [about 80%] beam prediction accuracy of </w:t>
      </w:r>
      <w:r>
        <w:rPr>
          <w:u w:val="single"/>
        </w:rPr>
        <w:t>Top-1 beam pair.</w:t>
      </w:r>
    </w:p>
    <w:p w14:paraId="7886E8B5" w14:textId="77777777" w:rsidR="004E5DF4" w:rsidRDefault="004E5DF4" w:rsidP="004E5DF4">
      <w:pPr>
        <w:pStyle w:val="af9"/>
        <w:widowControl/>
        <w:numPr>
          <w:ilvl w:val="2"/>
          <w:numId w:val="141"/>
        </w:numPr>
      </w:pPr>
      <w:r>
        <w:t xml:space="preserve">evaluation results </w:t>
      </w:r>
      <w:r>
        <w:rPr>
          <w:color w:val="FF0000"/>
        </w:rPr>
        <w:t xml:space="preserve">[from 4 sources] </w:t>
      </w:r>
      <w:r>
        <w:t>indicate that, AI/ML can achieve [65%~75%] beam prediction accuracy for Top-1 DL Tx beam prediction with 1dB margin</w:t>
      </w:r>
    </w:p>
    <w:p w14:paraId="6A9A5260" w14:textId="77777777" w:rsidR="004E5DF4" w:rsidRDefault="004E5DF4" w:rsidP="004E5DF4">
      <w:pPr>
        <w:pStyle w:val="af9"/>
        <w:widowControl/>
        <w:numPr>
          <w:ilvl w:val="2"/>
          <w:numId w:val="141"/>
        </w:numPr>
      </w:pPr>
      <w:r>
        <w:t xml:space="preserve">[evaluation results </w:t>
      </w:r>
      <w:r>
        <w:rPr>
          <w:color w:val="FF0000"/>
        </w:rPr>
        <w:t xml:space="preserve">[from xx sources] </w:t>
      </w:r>
      <w:r>
        <w:t>indicate that, AI/ML can achieve [more than 80%] beam prediction accuracy for Top-[2] beam pair. The beam prediction accuracy increases with K.]</w:t>
      </w:r>
    </w:p>
    <w:p w14:paraId="3D5718FF" w14:textId="03AA2C6A" w:rsidR="004E5DF4" w:rsidRPr="004E5DF4" w:rsidRDefault="004E5DF4" w:rsidP="004E5DF4">
      <w:pPr>
        <w:pStyle w:val="af9"/>
        <w:widowControl/>
        <w:numPr>
          <w:ilvl w:val="2"/>
          <w:numId w:val="141"/>
        </w:numPr>
      </w:pPr>
      <w:r>
        <w:t xml:space="preserve">evaluation results </w:t>
      </w:r>
      <w:r>
        <w:rPr>
          <w:color w:val="FF0000"/>
        </w:rPr>
        <w:t xml:space="preserve">[from 5 sources] </w:t>
      </w:r>
      <w:r>
        <w:t xml:space="preserve">indicate that, the average L1-RSRP difference Top-1 predicted beam can be </w:t>
      </w:r>
      <w:r>
        <w:rPr>
          <w:color w:val="4472C4"/>
        </w:rPr>
        <w:t>[1.3~3 dB].</w:t>
      </w:r>
    </w:p>
    <w:p w14:paraId="7A3CB4B6" w14:textId="77777777" w:rsidR="004E5DF4" w:rsidRDefault="004E5DF4" w:rsidP="004E5DF4">
      <w:pPr>
        <w:pStyle w:val="af9"/>
        <w:widowControl/>
        <w:numPr>
          <w:ilvl w:val="1"/>
          <w:numId w:val="141"/>
        </w:numPr>
        <w:rPr>
          <w:kern w:val="0"/>
        </w:rPr>
      </w:pPr>
      <w:r>
        <w:t>[Note the above results are based on a codebook-based beamforming scheme]</w:t>
      </w:r>
    </w:p>
    <w:p w14:paraId="05EDA42E" w14:textId="77777777" w:rsidR="004E5DF4" w:rsidRDefault="004E5DF4" w:rsidP="004E5DF4">
      <w:pPr>
        <w:pStyle w:val="af9"/>
        <w:widowControl/>
        <w:numPr>
          <w:ilvl w:val="1"/>
          <w:numId w:val="141"/>
        </w:numPr>
      </w:pPr>
      <w:r>
        <w:t xml:space="preserve">Note that ideal measurements are assumed </w:t>
      </w:r>
    </w:p>
    <w:p w14:paraId="08C02825" w14:textId="77777777" w:rsidR="004E5DF4" w:rsidRDefault="004E5DF4" w:rsidP="004E5DF4">
      <w:pPr>
        <w:pStyle w:val="af9"/>
        <w:widowControl/>
        <w:numPr>
          <w:ilvl w:val="2"/>
          <w:numId w:val="141"/>
        </w:numPr>
      </w:pPr>
      <w:r>
        <w:t>Beams could be measured regardless of their SNR.</w:t>
      </w:r>
    </w:p>
    <w:p w14:paraId="4ED0C618" w14:textId="77777777" w:rsidR="004E5DF4" w:rsidRDefault="004E5DF4" w:rsidP="004E5DF4">
      <w:pPr>
        <w:pStyle w:val="af9"/>
        <w:widowControl/>
        <w:numPr>
          <w:ilvl w:val="2"/>
          <w:numId w:val="141"/>
        </w:numPr>
      </w:pPr>
      <w:r>
        <w:t>No measurement error.</w:t>
      </w:r>
    </w:p>
    <w:p w14:paraId="3A4C5877" w14:textId="77777777" w:rsidR="004E5DF4" w:rsidRDefault="004E5DF4" w:rsidP="004E5DF4">
      <w:pPr>
        <w:pStyle w:val="af9"/>
        <w:widowControl/>
        <w:numPr>
          <w:ilvl w:val="2"/>
          <w:numId w:val="141"/>
        </w:numPr>
      </w:pPr>
      <w:r>
        <w:t>Measured in a single-time instance (within a channel-coherence time interval).</w:t>
      </w:r>
    </w:p>
    <w:p w14:paraId="1DEAAD97" w14:textId="77777777" w:rsidR="004E5DF4" w:rsidRDefault="004E5DF4" w:rsidP="004E5DF4">
      <w:pPr>
        <w:pStyle w:val="af9"/>
        <w:widowControl/>
        <w:numPr>
          <w:ilvl w:val="2"/>
          <w:numId w:val="141"/>
        </w:numPr>
      </w:pPr>
      <w:r>
        <w:t xml:space="preserve">No quantization for the measurements and full reported of the L1-RSRP measurements of Set B are assumed.  </w:t>
      </w:r>
    </w:p>
    <w:p w14:paraId="32768446" w14:textId="77777777" w:rsidR="004E5DF4" w:rsidRDefault="004E5DF4" w:rsidP="004E5DF4">
      <w:pPr>
        <w:widowControl/>
      </w:pPr>
    </w:p>
    <w:p w14:paraId="0032D72F" w14:textId="77777777" w:rsidR="004E5DF4" w:rsidRDefault="004E5DF4" w:rsidP="004E5DF4">
      <w:pPr>
        <w:pStyle w:val="sub-proposal"/>
        <w:numPr>
          <w:ilvl w:val="0"/>
          <w:numId w:val="0"/>
        </w:numPr>
        <w:spacing w:before="93" w:after="93"/>
        <w:ind w:left="420" w:hanging="378"/>
        <w:rPr>
          <w:b w:val="0"/>
          <w:bCs w:val="0"/>
          <w:i w:val="0"/>
          <w:iCs w:val="0"/>
          <w:sz w:val="20"/>
          <w:szCs w:val="20"/>
          <w:lang w:eastAsia="en-US"/>
        </w:rPr>
      </w:pPr>
    </w:p>
    <w:p w14:paraId="5EA5A974" w14:textId="77777777" w:rsidR="00BD67BA" w:rsidRDefault="004C18B4">
      <w:pPr>
        <w:pStyle w:val="1"/>
      </w:pPr>
      <w:r>
        <w:t>Agreement in RAN 1 #112e</w:t>
      </w:r>
    </w:p>
    <w:p w14:paraId="1462C326" w14:textId="77777777" w:rsidR="00BD67BA" w:rsidRDefault="004C18B4">
      <w:pPr>
        <w:pStyle w:val="1"/>
        <w:numPr>
          <w:ilvl w:val="1"/>
          <w:numId w:val="1"/>
        </w:numPr>
      </w:pPr>
      <w:r>
        <w:t>Agreement on 4/18</w:t>
      </w:r>
    </w:p>
    <w:p w14:paraId="2BE553E2"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17CFDF18" w14:textId="77777777" w:rsidR="00BD67BA" w:rsidRDefault="004C18B4">
      <w:pPr>
        <w:pStyle w:val="af9"/>
        <w:widowControl/>
        <w:numPr>
          <w:ilvl w:val="0"/>
          <w:numId w:val="30"/>
        </w:numPr>
        <w:overflowPunct w:val="0"/>
        <w:autoSpaceDE w:val="0"/>
        <w:autoSpaceDN w:val="0"/>
        <w:textAlignment w:val="baseline"/>
        <w:rPr>
          <w:rFonts w:eastAsia="Times New Roman"/>
          <w:lang w:eastAsia="ko-KR"/>
        </w:rPr>
      </w:pPr>
      <w:r>
        <w:rPr>
          <w:lang w:eastAsia="ko-KR"/>
        </w:rPr>
        <w:t>For the evaluation of the overhead for BM-Case2, adoption the following metrics:</w:t>
      </w:r>
    </w:p>
    <w:p w14:paraId="1CAE54F7" w14:textId="77777777" w:rsidR="00BD67BA" w:rsidRDefault="004C18B4">
      <w:pPr>
        <w:pStyle w:val="af9"/>
        <w:widowControl/>
        <w:numPr>
          <w:ilvl w:val="1"/>
          <w:numId w:val="30"/>
        </w:numPr>
        <w:overflowPunct w:val="0"/>
        <w:autoSpaceDE w:val="0"/>
        <w:autoSpaceDN w:val="0"/>
        <w:textAlignment w:val="baseline"/>
        <w:rPr>
          <w:lang w:eastAsia="ko-KR"/>
        </w:rPr>
      </w:pPr>
      <w:r>
        <w:rPr>
          <w:lang w:eastAsia="ko-KR"/>
        </w:rPr>
        <w:t xml:space="preserve">RS overhead reduction, </w:t>
      </w:r>
    </w:p>
    <w:p w14:paraId="66FE58E0" w14:textId="77777777" w:rsidR="00BD67BA" w:rsidRDefault="004C18B4">
      <w:pPr>
        <w:pStyle w:val="af9"/>
        <w:widowControl/>
        <w:numPr>
          <w:ilvl w:val="2"/>
          <w:numId w:val="30"/>
        </w:numPr>
        <w:overflowPunct w:val="0"/>
        <w:autoSpaceDE w:val="0"/>
        <w:autoSpaceDN w:val="0"/>
        <w:textAlignment w:val="baseline"/>
        <w:rPr>
          <w:lang w:eastAsia="ko-KR"/>
        </w:rPr>
      </w:pPr>
      <w:r>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cs="Times"/>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cs="Times"/>
                <w:i/>
                <w:iCs/>
                <w:lang w:eastAsia="fi-FI"/>
              </w:rPr>
            </m:ctrlPr>
          </m:fPr>
          <m:num>
            <m:r>
              <w:rPr>
                <w:rFonts w:ascii="Cambria Math" w:hAnsi="Cambria Math"/>
                <w:lang w:eastAsia="fi-FI"/>
              </w:rPr>
              <m:t>N</m:t>
            </m:r>
          </m:num>
          <m:den>
            <m:r>
              <w:rPr>
                <w:rFonts w:ascii="Cambria Math" w:hAnsi="Cambria Math"/>
                <w:lang w:eastAsia="fi-FI"/>
              </w:rPr>
              <m:t>M</m:t>
            </m:r>
          </m:den>
        </m:f>
      </m:oMath>
    </w:p>
    <w:p w14:paraId="46A47EB6" w14:textId="77777777" w:rsidR="00BD67BA" w:rsidRDefault="004C18B4">
      <w:pPr>
        <w:pStyle w:val="af9"/>
        <w:widowControl/>
        <w:numPr>
          <w:ilvl w:val="3"/>
          <w:numId w:val="30"/>
        </w:numPr>
        <w:overflowPunct w:val="0"/>
        <w:autoSpaceDE w:val="0"/>
        <w:autoSpaceDN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2F9DF731" w14:textId="77777777" w:rsidR="00BD67BA" w:rsidRDefault="004C18B4">
      <w:pPr>
        <w:pStyle w:val="af9"/>
        <w:widowControl/>
        <w:numPr>
          <w:ilvl w:val="3"/>
          <w:numId w:val="30"/>
        </w:numPr>
        <w:overflowPunct w:val="0"/>
        <w:autoSpaceDE w:val="0"/>
        <w:autoSpaceDN w:val="0"/>
        <w:textAlignment w:val="baseline"/>
        <w:rPr>
          <w:lang w:eastAsia="ko-KR"/>
        </w:rPr>
      </w:pPr>
      <w:r>
        <w:rPr>
          <w:lang w:eastAsia="ko-KR"/>
        </w:rPr>
        <w:t>where M is the total number of beams (pairs) (with reference signal (SSB and/or CSI-RS)) required for measurement for baseline scheme</w:t>
      </w:r>
    </w:p>
    <w:p w14:paraId="5A20DBEE" w14:textId="77777777" w:rsidR="00BD67BA" w:rsidRDefault="004C18B4">
      <w:pPr>
        <w:pStyle w:val="af9"/>
        <w:widowControl/>
        <w:numPr>
          <w:ilvl w:val="3"/>
          <w:numId w:val="30"/>
        </w:numPr>
        <w:overflowPunct w:val="0"/>
        <w:autoSpaceDE w:val="0"/>
        <w:autoSpaceDN w:val="0"/>
        <w:textAlignment w:val="baseline"/>
        <w:rPr>
          <w:lang w:eastAsia="ko-KR"/>
        </w:rPr>
      </w:pPr>
      <w:r>
        <w:rPr>
          <w:lang w:eastAsia="ko-KR"/>
        </w:rPr>
        <w:t>Companies report the assumption on additional measurements</w:t>
      </w:r>
    </w:p>
    <w:p w14:paraId="39A21E17" w14:textId="77777777" w:rsidR="00BD67BA" w:rsidRDefault="004C18B4">
      <w:pPr>
        <w:pStyle w:val="af9"/>
        <w:widowControl/>
        <w:numPr>
          <w:ilvl w:val="2"/>
          <w:numId w:val="30"/>
        </w:numPr>
        <w:rPr>
          <w:sz w:val="18"/>
          <w:szCs w:val="18"/>
          <w:lang w:eastAsia="ko-KR"/>
        </w:rPr>
      </w:pPr>
      <w:r>
        <w:t>Companies report the assumption on baseline scheme</w:t>
      </w:r>
    </w:p>
    <w:p w14:paraId="1B693006" w14:textId="77777777" w:rsidR="00BD67BA" w:rsidRDefault="004C18B4">
      <w:pPr>
        <w:pStyle w:val="af9"/>
        <w:widowControl/>
        <w:numPr>
          <w:ilvl w:val="2"/>
          <w:numId w:val="30"/>
        </w:numPr>
        <w:rPr>
          <w:sz w:val="18"/>
          <w:szCs w:val="18"/>
          <w:lang w:eastAsia="ko-KR"/>
        </w:rPr>
      </w:pPr>
      <w:r>
        <w:t>Companies report the assumption on T1 and T2</w:t>
      </w:r>
    </w:p>
    <w:p w14:paraId="2D641D96" w14:textId="77777777" w:rsidR="00BD67BA" w:rsidRDefault="004C18B4">
      <w:pPr>
        <w:pStyle w:val="af9"/>
        <w:widowControl/>
        <w:numPr>
          <w:ilvl w:val="2"/>
          <w:numId w:val="30"/>
        </w:numPr>
        <w:rPr>
          <w:sz w:val="18"/>
          <w:szCs w:val="18"/>
          <w:lang w:eastAsia="ko-KR"/>
        </w:rPr>
      </w:pPr>
      <w:r>
        <w:rPr>
          <w:lang w:eastAsia="ko-KR"/>
        </w:rPr>
        <w:t>Other options are not precluded and can be reported by companies.</w:t>
      </w:r>
    </w:p>
    <w:p w14:paraId="74CFE14D"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660330B2" w14:textId="77777777" w:rsidR="00BD67BA" w:rsidRDefault="004C18B4">
      <w:pPr>
        <w:pStyle w:val="af9"/>
        <w:widowControl/>
        <w:numPr>
          <w:ilvl w:val="0"/>
          <w:numId w:val="35"/>
        </w:numPr>
        <w:rPr>
          <w:rFonts w:eastAsia="Times New Roman"/>
          <w:sz w:val="18"/>
          <w:szCs w:val="18"/>
        </w:rPr>
      </w:pPr>
      <w: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237001E5" w14:textId="77777777" w:rsidR="00BD67BA" w:rsidRDefault="004C18B4">
      <w:pPr>
        <w:pStyle w:val="af9"/>
        <w:widowControl/>
        <w:numPr>
          <w:ilvl w:val="1"/>
          <w:numId w:val="35"/>
        </w:numPr>
      </w:pPr>
      <w:r>
        <w:t>UCI overhead reduction = 1- Total UCI payload size for AI/ML/Total UCI payload size of baseline.</w:t>
      </w:r>
    </w:p>
    <w:p w14:paraId="1B0570E1" w14:textId="77777777" w:rsidR="00BD67BA" w:rsidRDefault="004C18B4">
      <w:pPr>
        <w:pStyle w:val="af9"/>
        <w:widowControl/>
        <w:numPr>
          <w:ilvl w:val="1"/>
          <w:numId w:val="35"/>
        </w:numPr>
      </w:pPr>
      <w:r>
        <w:lastRenderedPageBreak/>
        <w:t>Companies to report detailed assumption of UCI for AI/ML and baseline, e.g., including quantization mechanism</w:t>
      </w:r>
    </w:p>
    <w:p w14:paraId="3AC8348A" w14:textId="77777777" w:rsidR="00BD67BA" w:rsidRDefault="004C18B4">
      <w:pPr>
        <w:pStyle w:val="1"/>
        <w:numPr>
          <w:ilvl w:val="1"/>
          <w:numId w:val="1"/>
        </w:numPr>
      </w:pPr>
      <w:r>
        <w:t>Agreement on 4/20</w:t>
      </w:r>
    </w:p>
    <w:p w14:paraId="2D9472F1" w14:textId="77777777" w:rsidR="00BD67BA" w:rsidRDefault="004C18B4">
      <w:pPr>
        <w:rPr>
          <w:rFonts w:eastAsia="等线"/>
        </w:rPr>
      </w:pPr>
      <w:r>
        <w:rPr>
          <w:rFonts w:eastAsia="等线" w:hint="eastAsia"/>
        </w:rPr>
        <w:t>C</w:t>
      </w:r>
      <w:r>
        <w:rPr>
          <w:rFonts w:eastAsia="等线"/>
        </w:rPr>
        <w:t>onclusion</w:t>
      </w:r>
    </w:p>
    <w:p w14:paraId="330A551A" w14:textId="77777777" w:rsidR="00BD67BA" w:rsidRDefault="004C18B4">
      <w:pPr>
        <w:pStyle w:val="af9"/>
        <w:widowControl/>
        <w:numPr>
          <w:ilvl w:val="0"/>
          <w:numId w:val="53"/>
        </w:numPr>
        <w:rPr>
          <w:rFonts w:eastAsia="Times New Roman"/>
          <w:lang w:eastAsia="en-US"/>
        </w:rPr>
      </w:pPr>
      <w:r>
        <w:rPr>
          <w:lang w:eastAsia="en-US"/>
        </w:rPr>
        <w:t xml:space="preserve">It is optional to evaluate and compare the performance for BM Case-1 with different UE distribution assumptions: </w:t>
      </w:r>
    </w:p>
    <w:p w14:paraId="2E6FA036" w14:textId="77777777" w:rsidR="00BD67BA" w:rsidRDefault="004C18B4">
      <w:pPr>
        <w:pStyle w:val="af9"/>
        <w:widowControl/>
        <w:numPr>
          <w:ilvl w:val="1"/>
          <w:numId w:val="53"/>
        </w:numPr>
        <w:rPr>
          <w:lang w:eastAsia="en-US"/>
        </w:rPr>
      </w:pPr>
      <w:r>
        <w:rPr>
          <w:lang w:eastAsia="en-US"/>
        </w:rPr>
        <w:t>Option 1: 80% indoor, 20% outdoor as in TR 38.901</w:t>
      </w:r>
    </w:p>
    <w:p w14:paraId="0B620253" w14:textId="77777777" w:rsidR="00BD67BA" w:rsidRDefault="004C18B4">
      <w:pPr>
        <w:pStyle w:val="af9"/>
        <w:widowControl/>
        <w:numPr>
          <w:ilvl w:val="1"/>
          <w:numId w:val="53"/>
        </w:numPr>
        <w:rPr>
          <w:lang w:eastAsia="en-US"/>
        </w:rPr>
      </w:pPr>
      <w:r>
        <w:rPr>
          <w:lang w:eastAsia="en-US"/>
        </w:rPr>
        <w:t>Option 2: 100% outdoor</w:t>
      </w:r>
    </w:p>
    <w:p w14:paraId="49FFE14D" w14:textId="77777777" w:rsidR="00BD67BA" w:rsidRDefault="00BD67BA">
      <w:pPr>
        <w:rPr>
          <w:rFonts w:eastAsia="等线"/>
        </w:rPr>
      </w:pPr>
    </w:p>
    <w:p w14:paraId="787314D2"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71F2B1EC" w14:textId="77777777" w:rsidR="00BD67BA" w:rsidRDefault="004C18B4">
      <w:r>
        <w:t>At least for evaluation on the performance of DL Tx beam prediction, consider the following options for Rx beam for providing input for AI/ML model for training and/or inference if applicable</w:t>
      </w:r>
    </w:p>
    <w:p w14:paraId="06A0B1D5" w14:textId="77777777" w:rsidR="00BD67BA" w:rsidRDefault="004C18B4">
      <w:pPr>
        <w:pStyle w:val="af9"/>
        <w:numPr>
          <w:ilvl w:val="0"/>
          <w:numId w:val="43"/>
        </w:numPr>
        <w:rPr>
          <w:color w:val="7030A0"/>
          <w:lang w:eastAsia="en-US"/>
        </w:rPr>
      </w:pPr>
      <w:r>
        <w:rPr>
          <w:lang w:eastAsia="en-US"/>
        </w:rPr>
        <w:t xml:space="preserve">Option 1: Measurements of the “best” Rx beam with exhaustive beam sweeping for each model input sample </w:t>
      </w:r>
    </w:p>
    <w:p w14:paraId="5DD2FF09" w14:textId="77777777" w:rsidR="00BD67BA" w:rsidRDefault="004C18B4">
      <w:pPr>
        <w:pStyle w:val="af9"/>
        <w:numPr>
          <w:ilvl w:val="1"/>
          <w:numId w:val="43"/>
        </w:numPr>
        <w:rPr>
          <w:lang w:eastAsia="en-US"/>
        </w:rPr>
      </w:pPr>
      <w:r>
        <w:rPr>
          <w:lang w:eastAsia="en-US"/>
        </w:rPr>
        <w:t xml:space="preserve">Companies report how to select the “best” Rx beam(s) </w:t>
      </w:r>
    </w:p>
    <w:p w14:paraId="028EE121" w14:textId="77777777" w:rsidR="00BD67BA" w:rsidRDefault="004C18B4">
      <w:pPr>
        <w:pStyle w:val="af9"/>
        <w:numPr>
          <w:ilvl w:val="0"/>
          <w:numId w:val="43"/>
        </w:numPr>
        <w:rPr>
          <w:lang w:eastAsia="en-US"/>
        </w:rPr>
      </w:pPr>
      <w:r>
        <w:rPr>
          <w:lang w:eastAsia="en-US"/>
        </w:rPr>
        <w:t>Option 2: Measurements of specific Rx beam(s)</w:t>
      </w:r>
    </w:p>
    <w:p w14:paraId="3E5F4ED5" w14:textId="77777777" w:rsidR="00BD67BA" w:rsidRDefault="004C18B4">
      <w:pPr>
        <w:pStyle w:val="af9"/>
        <w:numPr>
          <w:ilvl w:val="1"/>
          <w:numId w:val="43"/>
        </w:numPr>
        <w:rPr>
          <w:lang w:eastAsia="en-US"/>
        </w:rPr>
      </w:pPr>
      <w:r>
        <w:rPr>
          <w:lang w:eastAsia="en-US"/>
        </w:rPr>
        <w:t xml:space="preserve">Companies report how to select specific Rx beam(s) </w:t>
      </w:r>
    </w:p>
    <w:p w14:paraId="696022C9" w14:textId="77777777" w:rsidR="00BD67BA" w:rsidRDefault="004C18B4">
      <w:pPr>
        <w:pStyle w:val="af9"/>
        <w:numPr>
          <w:ilvl w:val="0"/>
          <w:numId w:val="43"/>
        </w:numPr>
        <w:rPr>
          <w:lang w:eastAsia="en-US"/>
        </w:rPr>
      </w:pPr>
      <w:r>
        <w:rPr>
          <w:lang w:eastAsia="en-US"/>
        </w:rPr>
        <w:t>Option 3: Measurements of random Rx beam(s) per model input sample</w:t>
      </w:r>
    </w:p>
    <w:p w14:paraId="28236EF5" w14:textId="77777777" w:rsidR="00BD67BA" w:rsidRDefault="004C18B4">
      <w:r>
        <w:t>Other options are not precluded and can be reported by companies.</w:t>
      </w:r>
    </w:p>
    <w:p w14:paraId="72648318" w14:textId="77777777" w:rsidR="00BD67BA" w:rsidRDefault="00BD67BA">
      <w:pPr>
        <w:rPr>
          <w:rFonts w:eastAsia="等线"/>
        </w:rPr>
      </w:pPr>
    </w:p>
    <w:p w14:paraId="1506249C" w14:textId="77777777" w:rsidR="00BD67BA" w:rsidRDefault="004C18B4">
      <w:pPr>
        <w:rPr>
          <w:rFonts w:eastAsia="等线"/>
        </w:rPr>
      </w:pPr>
      <w:r>
        <w:rPr>
          <w:rFonts w:eastAsia="等线" w:hint="eastAsia"/>
        </w:rPr>
        <w:t>O</w:t>
      </w:r>
      <w:r>
        <w:rPr>
          <w:rFonts w:eastAsia="等线"/>
        </w:rPr>
        <w:t>bservation</w:t>
      </w:r>
    </w:p>
    <w:p w14:paraId="27B735F0" w14:textId="77777777" w:rsidR="00BD67BA" w:rsidRDefault="004C18B4">
      <w:pPr>
        <w:pStyle w:val="af9"/>
        <w:numPr>
          <w:ilvl w:val="0"/>
          <w:numId w:val="44"/>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x%~y%, if applicable] in </w:t>
      </w:r>
      <w:r>
        <w:rPr>
          <w:color w:val="FF0000"/>
        </w:rPr>
        <w:t xml:space="preserve">beam prediction accuracy </w:t>
      </w:r>
      <w:r>
        <w:t>compared to unquantized L1-RSRPs of beams in Set B.</w:t>
      </w:r>
    </w:p>
    <w:p w14:paraId="356A0326" w14:textId="207F0211" w:rsidR="00CB6EA7" w:rsidRDefault="00CB6EA7" w:rsidP="00CB6EA7">
      <w:pPr>
        <w:pStyle w:val="1"/>
        <w:numPr>
          <w:ilvl w:val="1"/>
          <w:numId w:val="1"/>
        </w:numPr>
      </w:pPr>
      <w:r>
        <w:t>Agreement on 4/24</w:t>
      </w:r>
    </w:p>
    <w:p w14:paraId="7D1952E3" w14:textId="77777777" w:rsidR="00CB6EA7" w:rsidRPr="001B7E98" w:rsidRDefault="00CB6EA7" w:rsidP="00CB6EA7">
      <w:pPr>
        <w:rPr>
          <w:rFonts w:eastAsia="等线"/>
          <w:highlight w:val="green"/>
        </w:rPr>
      </w:pPr>
      <w:r w:rsidRPr="001B7E98">
        <w:rPr>
          <w:rFonts w:eastAsia="等线" w:hint="eastAsia"/>
          <w:highlight w:val="green"/>
        </w:rPr>
        <w:t>A</w:t>
      </w:r>
      <w:r w:rsidRPr="001B7E98">
        <w:rPr>
          <w:rFonts w:eastAsia="等线"/>
          <w:highlight w:val="green"/>
        </w:rPr>
        <w:t>greement</w:t>
      </w:r>
    </w:p>
    <w:p w14:paraId="4F8DDAF4" w14:textId="77777777" w:rsidR="00CB6EA7" w:rsidRPr="006979B6" w:rsidRDefault="00CB6EA7" w:rsidP="00CB6EA7">
      <w:pPr>
        <w:numPr>
          <w:ilvl w:val="0"/>
          <w:numId w:val="53"/>
        </w:numPr>
        <w:contextualSpacing/>
      </w:pPr>
      <w:r w:rsidRPr="006979B6">
        <w:t>For AI/ML in beam management, further study performance with different types of label, considering the following:</w:t>
      </w:r>
    </w:p>
    <w:p w14:paraId="1015B2A9" w14:textId="77777777" w:rsidR="00CB6EA7" w:rsidRPr="006979B6" w:rsidRDefault="00CB6EA7" w:rsidP="00CB6EA7">
      <w:pPr>
        <w:numPr>
          <w:ilvl w:val="1"/>
          <w:numId w:val="53"/>
        </w:numPr>
        <w:contextualSpacing/>
      </w:pPr>
      <w:r w:rsidRPr="006979B6">
        <w:t>Option 1a: Top-1 beam(pair) in Set A</w:t>
      </w:r>
    </w:p>
    <w:p w14:paraId="2B73C614" w14:textId="77777777" w:rsidR="00CB6EA7" w:rsidRPr="006979B6" w:rsidRDefault="00CB6EA7" w:rsidP="00CB6EA7">
      <w:pPr>
        <w:numPr>
          <w:ilvl w:val="1"/>
          <w:numId w:val="53"/>
        </w:numPr>
        <w:contextualSpacing/>
      </w:pPr>
      <w:r w:rsidRPr="006979B6">
        <w:t>Option 1b: Top-K beam (pair)s in Set A</w:t>
      </w:r>
    </w:p>
    <w:p w14:paraId="1382A816" w14:textId="77777777" w:rsidR="00CB6EA7" w:rsidRPr="006979B6" w:rsidRDefault="00CB6EA7" w:rsidP="00CB6EA7">
      <w:pPr>
        <w:numPr>
          <w:ilvl w:val="1"/>
          <w:numId w:val="53"/>
        </w:numPr>
        <w:contextualSpacing/>
      </w:pPr>
      <w:r w:rsidRPr="006979B6">
        <w:t xml:space="preserve">Option 2a: L1-RSRPs per beam of all the beams(pairs) in Set A </w:t>
      </w:r>
    </w:p>
    <w:p w14:paraId="16771E06" w14:textId="77777777" w:rsidR="00CB6EA7" w:rsidRPr="006979B6" w:rsidRDefault="00CB6EA7" w:rsidP="00CB6EA7">
      <w:pPr>
        <w:numPr>
          <w:ilvl w:val="1"/>
          <w:numId w:val="53"/>
        </w:numPr>
        <w:contextualSpacing/>
      </w:pPr>
      <w:r w:rsidRPr="006979B6">
        <w:t xml:space="preserve">Option 2b: Top-K beam(pair)s in Set A and the corresponding L1-RSRPs </w:t>
      </w:r>
    </w:p>
    <w:p w14:paraId="72C79156" w14:textId="77777777" w:rsidR="00CB6EA7" w:rsidRPr="006979B6" w:rsidRDefault="00CB6EA7" w:rsidP="00CB6EA7">
      <w:pPr>
        <w:numPr>
          <w:ilvl w:val="1"/>
          <w:numId w:val="53"/>
        </w:numPr>
        <w:contextualSpacing/>
      </w:pPr>
      <w:r w:rsidRPr="006979B6">
        <w:t>Option 2c: Top-1 beam(pair) in Set A and the corresponding L1-RSRP</w:t>
      </w:r>
    </w:p>
    <w:p w14:paraId="6D1F832E" w14:textId="77777777" w:rsidR="00CB6EA7" w:rsidRPr="006979B6" w:rsidRDefault="00CB6EA7" w:rsidP="00CB6EA7">
      <w:pPr>
        <w:numPr>
          <w:ilvl w:val="1"/>
          <w:numId w:val="53"/>
        </w:numPr>
        <w:contextualSpacing/>
      </w:pPr>
      <w:r w:rsidRPr="006979B6">
        <w:t xml:space="preserve">Other options are not precluded and can be reported by companies. </w:t>
      </w:r>
    </w:p>
    <w:p w14:paraId="3A9CF3AE" w14:textId="77777777" w:rsidR="00BD67BA" w:rsidRDefault="00BD67BA">
      <w:pPr>
        <w:rPr>
          <w:lang w:eastAsia="en-US"/>
        </w:rPr>
      </w:pPr>
    </w:p>
    <w:p w14:paraId="323D3C98" w14:textId="77777777" w:rsidR="00BD67BA" w:rsidRDefault="004C18B4">
      <w:pPr>
        <w:pStyle w:val="1"/>
      </w:pPr>
      <w:r>
        <w:t>Reference</w:t>
      </w:r>
    </w:p>
    <w:tbl>
      <w:tblPr>
        <w:tblW w:w="9736" w:type="dxa"/>
        <w:tblLook w:val="04A0" w:firstRow="1" w:lastRow="0" w:firstColumn="1" w:lastColumn="0" w:noHBand="0" w:noVBand="1"/>
      </w:tblPr>
      <w:tblGrid>
        <w:gridCol w:w="625"/>
        <w:gridCol w:w="1620"/>
        <w:gridCol w:w="5490"/>
        <w:gridCol w:w="2001"/>
      </w:tblGrid>
      <w:tr w:rsidR="00BD67BA" w14:paraId="2BE4E644"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724A59A6" w14:textId="77777777" w:rsidR="00BD67BA" w:rsidRDefault="004C18B4">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tcPr>
          <w:p w14:paraId="295E2B9E" w14:textId="77777777" w:rsidR="00BD67BA" w:rsidRDefault="00BB320D">
            <w:pPr>
              <w:rPr>
                <w:rFonts w:eastAsia="Times New Roman"/>
                <w:kern w:val="0"/>
                <w:sz w:val="18"/>
                <w:szCs w:val="18"/>
              </w:rPr>
            </w:pPr>
            <w:hyperlink r:id="rId47" w:history="1">
              <w:r w:rsidR="004C18B4">
                <w:rPr>
                  <w:rStyle w:val="af7"/>
                  <w:rFonts w:ascii="Arial" w:hAnsi="Arial" w:cs="Arial"/>
                  <w:b/>
                  <w:bCs/>
                  <w:color w:val="auto"/>
                  <w:sz w:val="16"/>
                  <w:szCs w:val="16"/>
                </w:rPr>
                <w:t>R1-2302321</w:t>
              </w:r>
            </w:hyperlink>
          </w:p>
        </w:tc>
        <w:tc>
          <w:tcPr>
            <w:tcW w:w="5490" w:type="dxa"/>
            <w:tcBorders>
              <w:top w:val="single" w:sz="4" w:space="0" w:color="A6A6A6"/>
              <w:left w:val="nil"/>
              <w:bottom w:val="single" w:sz="4" w:space="0" w:color="A6A6A6"/>
              <w:right w:val="single" w:sz="4" w:space="0" w:color="A6A6A6"/>
            </w:tcBorders>
            <w:shd w:val="clear" w:color="auto" w:fill="auto"/>
          </w:tcPr>
          <w:p w14:paraId="1CBC1F0C" w14:textId="77777777" w:rsidR="00BD67BA" w:rsidRDefault="004C18B4">
            <w:pPr>
              <w:widowControl/>
              <w:jc w:val="left"/>
              <w:rPr>
                <w:rFonts w:eastAsia="Times New Roman"/>
                <w:kern w:val="0"/>
                <w:sz w:val="18"/>
                <w:szCs w:val="18"/>
              </w:rPr>
            </w:pPr>
            <w:r>
              <w:rPr>
                <w:rFonts w:ascii="Arial" w:hAnsi="Arial" w:cs="Arial"/>
                <w:sz w:val="16"/>
                <w:szCs w:val="16"/>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tcPr>
          <w:p w14:paraId="77FFD03F" w14:textId="77777777" w:rsidR="00BD67BA" w:rsidRDefault="004C18B4">
            <w:pPr>
              <w:widowControl/>
              <w:jc w:val="left"/>
              <w:rPr>
                <w:rFonts w:eastAsia="Times New Roman"/>
                <w:kern w:val="0"/>
                <w:sz w:val="18"/>
                <w:szCs w:val="18"/>
              </w:rPr>
            </w:pPr>
            <w:r>
              <w:rPr>
                <w:rFonts w:ascii="Arial" w:hAnsi="Arial" w:cs="Arial"/>
                <w:sz w:val="16"/>
                <w:szCs w:val="16"/>
              </w:rPr>
              <w:t>FUTUREWEI</w:t>
            </w:r>
          </w:p>
        </w:tc>
      </w:tr>
      <w:tr w:rsidR="00BD67BA" w14:paraId="096F020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7628F68" w14:textId="77777777" w:rsidR="00BD67BA" w:rsidRDefault="004C18B4">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tcPr>
          <w:p w14:paraId="6B242DF2" w14:textId="77777777" w:rsidR="00BD67BA" w:rsidRDefault="00BB320D">
            <w:pPr>
              <w:widowControl/>
              <w:jc w:val="left"/>
              <w:rPr>
                <w:rFonts w:eastAsia="Times New Roman"/>
                <w:kern w:val="0"/>
                <w:sz w:val="18"/>
                <w:szCs w:val="18"/>
              </w:rPr>
            </w:pPr>
            <w:hyperlink r:id="rId48" w:history="1">
              <w:r w:rsidR="004C18B4">
                <w:rPr>
                  <w:rStyle w:val="af7"/>
                  <w:rFonts w:ascii="Arial" w:hAnsi="Arial" w:cs="Arial"/>
                  <w:b/>
                  <w:bCs/>
                  <w:color w:val="auto"/>
                  <w:sz w:val="16"/>
                  <w:szCs w:val="16"/>
                </w:rPr>
                <w:t>R1-2302360</w:t>
              </w:r>
            </w:hyperlink>
          </w:p>
        </w:tc>
        <w:tc>
          <w:tcPr>
            <w:tcW w:w="5490" w:type="dxa"/>
            <w:tcBorders>
              <w:top w:val="nil"/>
              <w:left w:val="nil"/>
              <w:bottom w:val="single" w:sz="4" w:space="0" w:color="A6A6A6"/>
              <w:right w:val="single" w:sz="4" w:space="0" w:color="A6A6A6"/>
            </w:tcBorders>
            <w:shd w:val="clear" w:color="auto" w:fill="auto"/>
          </w:tcPr>
          <w:p w14:paraId="66037A59"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2E7995A7" w14:textId="77777777" w:rsidR="00BD67BA" w:rsidRDefault="004C18B4">
            <w:pPr>
              <w:widowControl/>
              <w:jc w:val="left"/>
              <w:rPr>
                <w:rFonts w:eastAsia="Times New Roman"/>
                <w:kern w:val="0"/>
                <w:sz w:val="18"/>
                <w:szCs w:val="18"/>
              </w:rPr>
            </w:pPr>
            <w:r>
              <w:rPr>
                <w:rFonts w:ascii="Arial" w:hAnsi="Arial" w:cs="Arial"/>
                <w:sz w:val="16"/>
                <w:szCs w:val="16"/>
              </w:rPr>
              <w:t>Huawei, HiSilicon</w:t>
            </w:r>
          </w:p>
        </w:tc>
      </w:tr>
      <w:tr w:rsidR="00BD67BA" w14:paraId="24D61F0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2ADC8FF" w14:textId="77777777" w:rsidR="00BD67BA" w:rsidRDefault="004C18B4">
            <w:pPr>
              <w:widowControl/>
              <w:jc w:val="left"/>
              <w:rPr>
                <w:rFonts w:eastAsia="Times New Roman"/>
                <w:kern w:val="0"/>
                <w:sz w:val="18"/>
                <w:szCs w:val="18"/>
              </w:rPr>
            </w:pPr>
            <w:r>
              <w:rPr>
                <w:rFonts w:eastAsia="Times New Roman"/>
                <w:kern w:val="0"/>
                <w:sz w:val="18"/>
                <w:szCs w:val="18"/>
              </w:rPr>
              <w:lastRenderedPageBreak/>
              <w:t>[3]</w:t>
            </w:r>
          </w:p>
        </w:tc>
        <w:tc>
          <w:tcPr>
            <w:tcW w:w="1620" w:type="dxa"/>
            <w:tcBorders>
              <w:top w:val="nil"/>
              <w:left w:val="single" w:sz="4" w:space="0" w:color="A6A6A6"/>
              <w:bottom w:val="single" w:sz="4" w:space="0" w:color="A6A6A6"/>
              <w:right w:val="single" w:sz="4" w:space="0" w:color="A6A6A6"/>
            </w:tcBorders>
            <w:shd w:val="clear" w:color="auto" w:fill="auto"/>
          </w:tcPr>
          <w:p w14:paraId="60049B2D" w14:textId="77777777" w:rsidR="00BD67BA" w:rsidRDefault="00BB320D">
            <w:pPr>
              <w:widowControl/>
              <w:jc w:val="left"/>
              <w:rPr>
                <w:rFonts w:eastAsia="Times New Roman"/>
                <w:kern w:val="0"/>
                <w:sz w:val="18"/>
                <w:szCs w:val="18"/>
              </w:rPr>
            </w:pPr>
            <w:hyperlink r:id="rId49" w:history="1">
              <w:r w:rsidR="004C18B4">
                <w:rPr>
                  <w:rStyle w:val="af7"/>
                  <w:rFonts w:ascii="Arial" w:hAnsi="Arial" w:cs="Arial"/>
                  <w:b/>
                  <w:bCs/>
                  <w:color w:val="auto"/>
                  <w:sz w:val="16"/>
                  <w:szCs w:val="16"/>
                </w:rPr>
                <w:t>R1-2302439</w:t>
              </w:r>
            </w:hyperlink>
          </w:p>
        </w:tc>
        <w:tc>
          <w:tcPr>
            <w:tcW w:w="5490" w:type="dxa"/>
            <w:tcBorders>
              <w:top w:val="nil"/>
              <w:left w:val="nil"/>
              <w:bottom w:val="single" w:sz="4" w:space="0" w:color="A6A6A6"/>
              <w:right w:val="single" w:sz="4" w:space="0" w:color="A6A6A6"/>
            </w:tcBorders>
            <w:shd w:val="clear" w:color="auto" w:fill="auto"/>
          </w:tcPr>
          <w:p w14:paraId="2BC20490" w14:textId="77777777" w:rsidR="00BD67BA" w:rsidRDefault="004C18B4">
            <w:pPr>
              <w:widowControl/>
              <w:jc w:val="left"/>
              <w:rPr>
                <w:rFonts w:eastAsia="Times New Roman"/>
                <w:kern w:val="0"/>
                <w:sz w:val="18"/>
                <w:szCs w:val="18"/>
              </w:rPr>
            </w:pPr>
            <w:r>
              <w:rPr>
                <w:rFonts w:ascii="Arial" w:hAnsi="Arial" w:cs="Arial"/>
                <w:sz w:val="16"/>
                <w:szCs w:val="16"/>
              </w:rPr>
              <w:t>Evaluation on AI beam management</w:t>
            </w:r>
          </w:p>
        </w:tc>
        <w:tc>
          <w:tcPr>
            <w:tcW w:w="2001" w:type="dxa"/>
            <w:tcBorders>
              <w:top w:val="nil"/>
              <w:left w:val="nil"/>
              <w:bottom w:val="single" w:sz="4" w:space="0" w:color="A6A6A6"/>
              <w:right w:val="single" w:sz="4" w:space="0" w:color="A6A6A6"/>
            </w:tcBorders>
            <w:shd w:val="clear" w:color="auto" w:fill="auto"/>
          </w:tcPr>
          <w:p w14:paraId="4D35D26B" w14:textId="77777777" w:rsidR="00BD67BA" w:rsidRDefault="004C18B4">
            <w:pPr>
              <w:widowControl/>
              <w:jc w:val="left"/>
              <w:rPr>
                <w:rFonts w:eastAsia="Times New Roman"/>
                <w:kern w:val="0"/>
                <w:sz w:val="18"/>
                <w:szCs w:val="18"/>
              </w:rPr>
            </w:pPr>
            <w:r>
              <w:rPr>
                <w:rFonts w:ascii="Arial" w:hAnsi="Arial" w:cs="Arial"/>
                <w:sz w:val="16"/>
                <w:szCs w:val="16"/>
              </w:rPr>
              <w:t>ZTE</w:t>
            </w:r>
          </w:p>
        </w:tc>
      </w:tr>
      <w:tr w:rsidR="00BD67BA" w14:paraId="19160D7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5700B75" w14:textId="77777777" w:rsidR="00BD67BA" w:rsidRDefault="004C18B4">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tcPr>
          <w:p w14:paraId="767453C7" w14:textId="77777777" w:rsidR="00BD67BA" w:rsidRDefault="00BB320D">
            <w:pPr>
              <w:widowControl/>
              <w:jc w:val="left"/>
              <w:rPr>
                <w:rFonts w:eastAsia="Times New Roman"/>
                <w:kern w:val="0"/>
                <w:sz w:val="18"/>
                <w:szCs w:val="18"/>
              </w:rPr>
            </w:pPr>
            <w:hyperlink r:id="rId50" w:history="1">
              <w:r w:rsidR="004C18B4">
                <w:rPr>
                  <w:rStyle w:val="af7"/>
                  <w:rFonts w:ascii="Arial" w:hAnsi="Arial" w:cs="Arial"/>
                  <w:b/>
                  <w:bCs/>
                  <w:color w:val="auto"/>
                  <w:sz w:val="16"/>
                  <w:szCs w:val="16"/>
                </w:rPr>
                <w:t>R1-2302479</w:t>
              </w:r>
            </w:hyperlink>
          </w:p>
        </w:tc>
        <w:tc>
          <w:tcPr>
            <w:tcW w:w="5490" w:type="dxa"/>
            <w:tcBorders>
              <w:top w:val="nil"/>
              <w:left w:val="nil"/>
              <w:bottom w:val="single" w:sz="4" w:space="0" w:color="A6A6A6"/>
              <w:right w:val="single" w:sz="4" w:space="0" w:color="A6A6A6"/>
            </w:tcBorders>
            <w:shd w:val="clear" w:color="auto" w:fill="auto"/>
          </w:tcPr>
          <w:p w14:paraId="67BEF60C"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23F214D6" w14:textId="77777777" w:rsidR="00BD67BA" w:rsidRDefault="004C18B4">
            <w:pPr>
              <w:widowControl/>
              <w:jc w:val="left"/>
              <w:rPr>
                <w:rFonts w:eastAsia="Times New Roman"/>
                <w:kern w:val="0"/>
                <w:sz w:val="18"/>
                <w:szCs w:val="18"/>
              </w:rPr>
            </w:pPr>
            <w:r>
              <w:rPr>
                <w:rFonts w:ascii="Arial" w:hAnsi="Arial" w:cs="Arial"/>
                <w:sz w:val="16"/>
                <w:szCs w:val="16"/>
              </w:rPr>
              <w:t>vivo</w:t>
            </w:r>
          </w:p>
        </w:tc>
      </w:tr>
      <w:tr w:rsidR="00BD67BA" w14:paraId="3CE9577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E1053A4" w14:textId="77777777" w:rsidR="00BD67BA" w:rsidRDefault="004C18B4">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tcPr>
          <w:p w14:paraId="5365B59C" w14:textId="77777777" w:rsidR="00BD67BA" w:rsidRDefault="00BB320D">
            <w:pPr>
              <w:widowControl/>
              <w:jc w:val="left"/>
              <w:rPr>
                <w:rFonts w:eastAsia="Times New Roman"/>
                <w:kern w:val="0"/>
                <w:sz w:val="18"/>
                <w:szCs w:val="18"/>
              </w:rPr>
            </w:pPr>
            <w:hyperlink r:id="rId51" w:history="1">
              <w:r w:rsidR="004C18B4">
                <w:rPr>
                  <w:rStyle w:val="af7"/>
                  <w:rFonts w:ascii="Arial" w:hAnsi="Arial" w:cs="Arial"/>
                  <w:b/>
                  <w:bCs/>
                  <w:color w:val="auto"/>
                  <w:sz w:val="16"/>
                  <w:szCs w:val="16"/>
                </w:rPr>
                <w:t>R1-2302542</w:t>
              </w:r>
            </w:hyperlink>
          </w:p>
        </w:tc>
        <w:tc>
          <w:tcPr>
            <w:tcW w:w="5490" w:type="dxa"/>
            <w:tcBorders>
              <w:top w:val="nil"/>
              <w:left w:val="nil"/>
              <w:bottom w:val="single" w:sz="4" w:space="0" w:color="A6A6A6"/>
              <w:right w:val="single" w:sz="4" w:space="0" w:color="A6A6A6"/>
            </w:tcBorders>
            <w:shd w:val="clear" w:color="auto" w:fill="auto"/>
          </w:tcPr>
          <w:p w14:paraId="7FF50566" w14:textId="77777777" w:rsidR="00BD67BA" w:rsidRDefault="004C18B4">
            <w:pPr>
              <w:widowControl/>
              <w:jc w:val="left"/>
              <w:rPr>
                <w:rFonts w:eastAsia="Times New Roman"/>
                <w:kern w:val="0"/>
                <w:sz w:val="18"/>
                <w:szCs w:val="18"/>
              </w:rPr>
            </w:pPr>
            <w:r>
              <w:rPr>
                <w:rFonts w:ascii="Arial" w:hAnsi="Arial" w:cs="Arial"/>
                <w:sz w:val="16"/>
                <w:szCs w:val="16"/>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tcPr>
          <w:p w14:paraId="75DD1130" w14:textId="77777777" w:rsidR="00BD67BA" w:rsidRDefault="004C18B4">
            <w:pPr>
              <w:widowControl/>
              <w:jc w:val="left"/>
              <w:rPr>
                <w:rFonts w:eastAsia="Times New Roman"/>
                <w:kern w:val="0"/>
                <w:sz w:val="18"/>
                <w:szCs w:val="18"/>
              </w:rPr>
            </w:pPr>
            <w:r>
              <w:rPr>
                <w:rFonts w:ascii="Arial" w:hAnsi="Arial" w:cs="Arial"/>
                <w:sz w:val="16"/>
                <w:szCs w:val="16"/>
              </w:rPr>
              <w:t>OPPO</w:t>
            </w:r>
          </w:p>
        </w:tc>
      </w:tr>
      <w:tr w:rsidR="00BD67BA" w14:paraId="7AA8C32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ECC97BD" w14:textId="77777777" w:rsidR="00BD67BA" w:rsidRDefault="004C18B4">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tcPr>
          <w:p w14:paraId="69E61A01" w14:textId="77777777" w:rsidR="00BD67BA" w:rsidRDefault="00BB320D">
            <w:pPr>
              <w:widowControl/>
              <w:jc w:val="left"/>
              <w:rPr>
                <w:rFonts w:eastAsia="Times New Roman"/>
                <w:kern w:val="0"/>
                <w:sz w:val="18"/>
                <w:szCs w:val="18"/>
              </w:rPr>
            </w:pPr>
            <w:hyperlink r:id="rId52" w:history="1">
              <w:r w:rsidR="004C18B4">
                <w:rPr>
                  <w:rStyle w:val="af7"/>
                  <w:rFonts w:ascii="Arial" w:hAnsi="Arial" w:cs="Arial"/>
                  <w:b/>
                  <w:bCs/>
                  <w:color w:val="auto"/>
                  <w:sz w:val="16"/>
                  <w:szCs w:val="16"/>
                </w:rPr>
                <w:t>R1-2302595</w:t>
              </w:r>
            </w:hyperlink>
          </w:p>
        </w:tc>
        <w:tc>
          <w:tcPr>
            <w:tcW w:w="5490" w:type="dxa"/>
            <w:tcBorders>
              <w:top w:val="nil"/>
              <w:left w:val="nil"/>
              <w:bottom w:val="single" w:sz="4" w:space="0" w:color="A6A6A6"/>
              <w:right w:val="single" w:sz="4" w:space="0" w:color="A6A6A6"/>
            </w:tcBorders>
            <w:shd w:val="clear" w:color="auto" w:fill="auto"/>
          </w:tcPr>
          <w:p w14:paraId="3B808B3B"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D6A1B5E" w14:textId="77777777" w:rsidR="00BD67BA" w:rsidRDefault="004C18B4">
            <w:pPr>
              <w:widowControl/>
              <w:jc w:val="left"/>
              <w:rPr>
                <w:rFonts w:eastAsia="Times New Roman"/>
                <w:kern w:val="0"/>
                <w:sz w:val="18"/>
                <w:szCs w:val="18"/>
              </w:rPr>
            </w:pPr>
            <w:r>
              <w:rPr>
                <w:rFonts w:ascii="Arial" w:hAnsi="Arial" w:cs="Arial"/>
                <w:sz w:val="16"/>
                <w:szCs w:val="16"/>
              </w:rPr>
              <w:t>Spreadtrum Communications</w:t>
            </w:r>
          </w:p>
        </w:tc>
      </w:tr>
      <w:tr w:rsidR="00BD67BA" w14:paraId="41C3D46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754BA57" w14:textId="77777777" w:rsidR="00BD67BA" w:rsidRDefault="004C18B4">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tcPr>
          <w:p w14:paraId="487D748C" w14:textId="77777777" w:rsidR="00BD67BA" w:rsidRDefault="00BB320D">
            <w:pPr>
              <w:widowControl/>
              <w:jc w:val="left"/>
              <w:rPr>
                <w:rFonts w:eastAsia="Times New Roman"/>
                <w:kern w:val="0"/>
                <w:sz w:val="18"/>
                <w:szCs w:val="18"/>
              </w:rPr>
            </w:pPr>
            <w:hyperlink r:id="rId53" w:history="1">
              <w:r w:rsidR="004C18B4">
                <w:rPr>
                  <w:rStyle w:val="af7"/>
                  <w:rFonts w:ascii="Arial" w:hAnsi="Arial" w:cs="Arial"/>
                  <w:b/>
                  <w:bCs/>
                  <w:color w:val="auto"/>
                  <w:sz w:val="16"/>
                  <w:szCs w:val="16"/>
                </w:rPr>
                <w:t>R1-2302630</w:t>
              </w:r>
            </w:hyperlink>
          </w:p>
        </w:tc>
        <w:tc>
          <w:tcPr>
            <w:tcW w:w="5490" w:type="dxa"/>
            <w:tcBorders>
              <w:top w:val="nil"/>
              <w:left w:val="nil"/>
              <w:bottom w:val="single" w:sz="4" w:space="0" w:color="A6A6A6"/>
              <w:right w:val="single" w:sz="4" w:space="0" w:color="A6A6A6"/>
            </w:tcBorders>
            <w:shd w:val="clear" w:color="auto" w:fill="auto"/>
          </w:tcPr>
          <w:p w14:paraId="0FECE9A4" w14:textId="77777777" w:rsidR="00BD67BA" w:rsidRDefault="004C18B4">
            <w:pPr>
              <w:widowControl/>
              <w:jc w:val="left"/>
              <w:rPr>
                <w:rFonts w:eastAsia="Times New Roman"/>
                <w:kern w:val="0"/>
                <w:sz w:val="18"/>
                <w:szCs w:val="18"/>
              </w:rPr>
            </w:pPr>
            <w:r>
              <w:rPr>
                <w:rFonts w:ascii="Arial" w:hAnsi="Arial" w:cs="Arial"/>
                <w:sz w:val="16"/>
                <w:szCs w:val="16"/>
              </w:rPr>
              <w:t>Evaluation of ML for beam management</w:t>
            </w:r>
          </w:p>
        </w:tc>
        <w:tc>
          <w:tcPr>
            <w:tcW w:w="2001" w:type="dxa"/>
            <w:tcBorders>
              <w:top w:val="nil"/>
              <w:left w:val="nil"/>
              <w:bottom w:val="single" w:sz="4" w:space="0" w:color="A6A6A6"/>
              <w:right w:val="single" w:sz="4" w:space="0" w:color="A6A6A6"/>
            </w:tcBorders>
            <w:shd w:val="clear" w:color="auto" w:fill="auto"/>
          </w:tcPr>
          <w:p w14:paraId="0ECBF6B2" w14:textId="77777777" w:rsidR="00BD67BA" w:rsidRDefault="004C18B4">
            <w:pPr>
              <w:widowControl/>
              <w:jc w:val="left"/>
              <w:rPr>
                <w:rFonts w:eastAsia="Times New Roman"/>
                <w:kern w:val="0"/>
                <w:sz w:val="18"/>
                <w:szCs w:val="18"/>
              </w:rPr>
            </w:pPr>
            <w:r>
              <w:rPr>
                <w:rFonts w:ascii="Arial" w:hAnsi="Arial" w:cs="Arial"/>
                <w:sz w:val="16"/>
                <w:szCs w:val="16"/>
              </w:rPr>
              <w:t>Nokia, Nokia Shanghai Bell</w:t>
            </w:r>
          </w:p>
        </w:tc>
      </w:tr>
      <w:tr w:rsidR="00BD67BA" w14:paraId="5E53EB6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0B7F658" w14:textId="77777777" w:rsidR="00BD67BA" w:rsidRDefault="004C18B4">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tcPr>
          <w:p w14:paraId="7C7244AA" w14:textId="77777777" w:rsidR="00BD67BA" w:rsidRDefault="00BB320D">
            <w:pPr>
              <w:widowControl/>
              <w:jc w:val="left"/>
              <w:rPr>
                <w:rFonts w:eastAsia="Times New Roman"/>
                <w:kern w:val="0"/>
                <w:sz w:val="18"/>
                <w:szCs w:val="18"/>
              </w:rPr>
            </w:pPr>
            <w:hyperlink r:id="rId54" w:history="1">
              <w:r w:rsidR="004C18B4">
                <w:rPr>
                  <w:rStyle w:val="af7"/>
                  <w:rFonts w:ascii="Arial" w:hAnsi="Arial" w:cs="Arial"/>
                  <w:b/>
                  <w:bCs/>
                  <w:color w:val="auto"/>
                  <w:sz w:val="16"/>
                  <w:szCs w:val="16"/>
                </w:rPr>
                <w:t>R1-2302697</w:t>
              </w:r>
            </w:hyperlink>
          </w:p>
        </w:tc>
        <w:tc>
          <w:tcPr>
            <w:tcW w:w="5490" w:type="dxa"/>
            <w:tcBorders>
              <w:top w:val="nil"/>
              <w:left w:val="nil"/>
              <w:bottom w:val="single" w:sz="4" w:space="0" w:color="A6A6A6"/>
              <w:right w:val="single" w:sz="4" w:space="0" w:color="A6A6A6"/>
            </w:tcBorders>
            <w:shd w:val="clear" w:color="auto" w:fill="auto"/>
          </w:tcPr>
          <w:p w14:paraId="46C11E86" w14:textId="77777777" w:rsidR="00BD67BA" w:rsidRDefault="004C18B4">
            <w:pPr>
              <w:widowControl/>
              <w:jc w:val="left"/>
              <w:rPr>
                <w:rFonts w:eastAsia="Times New Roman"/>
                <w:kern w:val="0"/>
                <w:sz w:val="18"/>
                <w:szCs w:val="18"/>
              </w:rPr>
            </w:pPr>
            <w:r>
              <w:rPr>
                <w:rFonts w:ascii="Arial" w:hAnsi="Arial" w:cs="Arial"/>
                <w:sz w:val="16"/>
                <w:szCs w:val="16"/>
              </w:rPr>
              <w:t>Evaluation on AI/ML-based beam management</w:t>
            </w:r>
          </w:p>
        </w:tc>
        <w:tc>
          <w:tcPr>
            <w:tcW w:w="2001" w:type="dxa"/>
            <w:tcBorders>
              <w:top w:val="nil"/>
              <w:left w:val="nil"/>
              <w:bottom w:val="single" w:sz="4" w:space="0" w:color="A6A6A6"/>
              <w:right w:val="single" w:sz="4" w:space="0" w:color="A6A6A6"/>
            </w:tcBorders>
            <w:shd w:val="clear" w:color="auto" w:fill="auto"/>
          </w:tcPr>
          <w:p w14:paraId="79BCE2C0" w14:textId="77777777" w:rsidR="00BD67BA" w:rsidRDefault="004C18B4">
            <w:pPr>
              <w:widowControl/>
              <w:jc w:val="left"/>
              <w:rPr>
                <w:rFonts w:eastAsia="Times New Roman"/>
                <w:kern w:val="0"/>
                <w:sz w:val="18"/>
                <w:szCs w:val="18"/>
              </w:rPr>
            </w:pPr>
            <w:r>
              <w:rPr>
                <w:rFonts w:ascii="Arial" w:hAnsi="Arial" w:cs="Arial"/>
                <w:sz w:val="16"/>
                <w:szCs w:val="16"/>
              </w:rPr>
              <w:t>CATT</w:t>
            </w:r>
          </w:p>
        </w:tc>
      </w:tr>
      <w:tr w:rsidR="00BD67BA" w14:paraId="3A6F769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47B3186" w14:textId="77777777" w:rsidR="00BD67BA" w:rsidRDefault="004C18B4">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tcPr>
          <w:p w14:paraId="1527D0BA" w14:textId="77777777" w:rsidR="00BD67BA" w:rsidRDefault="00BB320D">
            <w:pPr>
              <w:widowControl/>
              <w:jc w:val="left"/>
              <w:rPr>
                <w:rFonts w:eastAsia="Times New Roman"/>
                <w:kern w:val="0"/>
                <w:sz w:val="18"/>
                <w:szCs w:val="18"/>
              </w:rPr>
            </w:pPr>
            <w:hyperlink r:id="rId55" w:history="1">
              <w:r w:rsidR="004C18B4">
                <w:rPr>
                  <w:rStyle w:val="af7"/>
                  <w:rFonts w:ascii="Arial" w:hAnsi="Arial" w:cs="Arial"/>
                  <w:b/>
                  <w:bCs/>
                  <w:color w:val="auto"/>
                  <w:sz w:val="16"/>
                  <w:szCs w:val="16"/>
                </w:rPr>
                <w:t>R1-2302792</w:t>
              </w:r>
            </w:hyperlink>
          </w:p>
        </w:tc>
        <w:tc>
          <w:tcPr>
            <w:tcW w:w="5490" w:type="dxa"/>
            <w:tcBorders>
              <w:top w:val="nil"/>
              <w:left w:val="nil"/>
              <w:bottom w:val="single" w:sz="4" w:space="0" w:color="A6A6A6"/>
              <w:right w:val="single" w:sz="4" w:space="0" w:color="A6A6A6"/>
            </w:tcBorders>
            <w:shd w:val="clear" w:color="auto" w:fill="auto"/>
          </w:tcPr>
          <w:p w14:paraId="337F2A64" w14:textId="77777777" w:rsidR="00BD67BA" w:rsidRDefault="004C18B4">
            <w:pPr>
              <w:widowControl/>
              <w:jc w:val="left"/>
              <w:rPr>
                <w:rFonts w:eastAsia="Times New Roman"/>
                <w:kern w:val="0"/>
                <w:sz w:val="18"/>
                <w:szCs w:val="18"/>
              </w:rPr>
            </w:pPr>
            <w:r>
              <w:rPr>
                <w:rFonts w:ascii="Arial" w:hAnsi="Arial" w:cs="Arial"/>
                <w:sz w:val="16"/>
                <w:szCs w:val="16"/>
              </w:rPr>
              <w:t>Evaluations for AI/ML beam management</w:t>
            </w:r>
          </w:p>
        </w:tc>
        <w:tc>
          <w:tcPr>
            <w:tcW w:w="2001" w:type="dxa"/>
            <w:tcBorders>
              <w:top w:val="nil"/>
              <w:left w:val="nil"/>
              <w:bottom w:val="single" w:sz="4" w:space="0" w:color="A6A6A6"/>
              <w:right w:val="single" w:sz="4" w:space="0" w:color="A6A6A6"/>
            </w:tcBorders>
            <w:shd w:val="clear" w:color="auto" w:fill="auto"/>
          </w:tcPr>
          <w:p w14:paraId="308A085C" w14:textId="77777777" w:rsidR="00BD67BA" w:rsidRDefault="004C18B4">
            <w:pPr>
              <w:widowControl/>
              <w:jc w:val="left"/>
              <w:rPr>
                <w:rFonts w:eastAsia="Times New Roman"/>
                <w:kern w:val="0"/>
                <w:sz w:val="18"/>
                <w:szCs w:val="18"/>
              </w:rPr>
            </w:pPr>
            <w:r>
              <w:rPr>
                <w:rFonts w:ascii="Arial" w:hAnsi="Arial" w:cs="Arial"/>
                <w:sz w:val="16"/>
                <w:szCs w:val="16"/>
              </w:rPr>
              <w:t>Intel Corporation</w:t>
            </w:r>
          </w:p>
        </w:tc>
      </w:tr>
      <w:tr w:rsidR="00BD67BA" w14:paraId="7D2EF3E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124FEB4" w14:textId="77777777" w:rsidR="00BD67BA" w:rsidRDefault="004C18B4">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tcPr>
          <w:p w14:paraId="634C31A8" w14:textId="77777777" w:rsidR="00BD67BA" w:rsidRDefault="00BB320D">
            <w:pPr>
              <w:widowControl/>
              <w:jc w:val="left"/>
              <w:rPr>
                <w:rFonts w:eastAsia="Times New Roman"/>
                <w:kern w:val="0"/>
                <w:sz w:val="18"/>
                <w:szCs w:val="18"/>
              </w:rPr>
            </w:pPr>
            <w:hyperlink r:id="rId56" w:history="1">
              <w:r w:rsidR="004C18B4">
                <w:rPr>
                  <w:rStyle w:val="af7"/>
                  <w:rFonts w:ascii="Arial" w:hAnsi="Arial" w:cs="Arial"/>
                  <w:b/>
                  <w:bCs/>
                  <w:color w:val="auto"/>
                  <w:sz w:val="16"/>
                  <w:szCs w:val="16"/>
                </w:rPr>
                <w:t>R1-2302825</w:t>
              </w:r>
            </w:hyperlink>
          </w:p>
        </w:tc>
        <w:tc>
          <w:tcPr>
            <w:tcW w:w="5490" w:type="dxa"/>
            <w:tcBorders>
              <w:top w:val="nil"/>
              <w:left w:val="nil"/>
              <w:bottom w:val="single" w:sz="4" w:space="0" w:color="A6A6A6"/>
              <w:right w:val="single" w:sz="4" w:space="0" w:color="A6A6A6"/>
            </w:tcBorders>
            <w:shd w:val="clear" w:color="auto" w:fill="auto"/>
          </w:tcPr>
          <w:p w14:paraId="7D19D3F1" w14:textId="77777777" w:rsidR="00BD67BA" w:rsidRDefault="004C18B4">
            <w:pPr>
              <w:widowControl/>
              <w:jc w:val="left"/>
              <w:rPr>
                <w:rFonts w:eastAsia="Times New Roman"/>
                <w:kern w:val="0"/>
                <w:sz w:val="18"/>
                <w:szCs w:val="18"/>
              </w:rPr>
            </w:pPr>
            <w:r>
              <w:rPr>
                <w:rFonts w:ascii="Arial" w:hAnsi="Arial" w:cs="Arial"/>
                <w:sz w:val="16"/>
                <w:szCs w:val="16"/>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tcPr>
          <w:p w14:paraId="62E4C38D" w14:textId="77777777" w:rsidR="00BD67BA" w:rsidRDefault="004C18B4">
            <w:pPr>
              <w:widowControl/>
              <w:jc w:val="left"/>
              <w:rPr>
                <w:rFonts w:eastAsia="Times New Roman"/>
                <w:kern w:val="0"/>
                <w:sz w:val="18"/>
                <w:szCs w:val="18"/>
              </w:rPr>
            </w:pPr>
            <w:r>
              <w:rPr>
                <w:rFonts w:ascii="Arial" w:hAnsi="Arial" w:cs="Arial"/>
                <w:sz w:val="16"/>
                <w:szCs w:val="16"/>
              </w:rPr>
              <w:t>InterDigital, Inc.</w:t>
            </w:r>
          </w:p>
        </w:tc>
      </w:tr>
      <w:tr w:rsidR="00BD67BA" w14:paraId="5604AFA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D50C708" w14:textId="77777777" w:rsidR="00BD67BA" w:rsidRDefault="004C18B4">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tcPr>
          <w:p w14:paraId="6EF0422A" w14:textId="77777777" w:rsidR="00BD67BA" w:rsidRDefault="00BB320D">
            <w:pPr>
              <w:widowControl/>
              <w:jc w:val="left"/>
              <w:rPr>
                <w:rFonts w:eastAsia="Times New Roman"/>
                <w:kern w:val="0"/>
                <w:sz w:val="18"/>
                <w:szCs w:val="18"/>
              </w:rPr>
            </w:pPr>
            <w:hyperlink r:id="rId57" w:history="1">
              <w:r w:rsidR="004C18B4">
                <w:rPr>
                  <w:rStyle w:val="af7"/>
                  <w:rFonts w:ascii="Arial" w:hAnsi="Arial" w:cs="Arial"/>
                  <w:b/>
                  <w:bCs/>
                  <w:color w:val="auto"/>
                  <w:sz w:val="16"/>
                  <w:szCs w:val="16"/>
                </w:rPr>
                <w:t>R1-2302878</w:t>
              </w:r>
            </w:hyperlink>
          </w:p>
        </w:tc>
        <w:tc>
          <w:tcPr>
            <w:tcW w:w="5490" w:type="dxa"/>
            <w:tcBorders>
              <w:top w:val="nil"/>
              <w:left w:val="nil"/>
              <w:bottom w:val="single" w:sz="4" w:space="0" w:color="A6A6A6"/>
              <w:right w:val="single" w:sz="4" w:space="0" w:color="A6A6A6"/>
            </w:tcBorders>
            <w:shd w:val="clear" w:color="auto" w:fill="auto"/>
          </w:tcPr>
          <w:p w14:paraId="1227314F" w14:textId="77777777" w:rsidR="00BD67BA" w:rsidRDefault="004C18B4">
            <w:pPr>
              <w:widowControl/>
              <w:jc w:val="left"/>
              <w:rPr>
                <w:rFonts w:eastAsia="Times New Roman"/>
                <w:kern w:val="0"/>
                <w:sz w:val="18"/>
                <w:szCs w:val="18"/>
              </w:rPr>
            </w:pPr>
            <w:r>
              <w:rPr>
                <w:rFonts w:ascii="Arial" w:hAnsi="Arial" w:cs="Arial"/>
                <w:sz w:val="16"/>
                <w:szCs w:val="16"/>
              </w:rPr>
              <w:t>Evaluation of AIML for beam management</w:t>
            </w:r>
          </w:p>
        </w:tc>
        <w:tc>
          <w:tcPr>
            <w:tcW w:w="2001" w:type="dxa"/>
            <w:tcBorders>
              <w:top w:val="nil"/>
              <w:left w:val="nil"/>
              <w:bottom w:val="single" w:sz="4" w:space="0" w:color="A6A6A6"/>
              <w:right w:val="single" w:sz="4" w:space="0" w:color="A6A6A6"/>
            </w:tcBorders>
            <w:shd w:val="clear" w:color="auto" w:fill="auto"/>
          </w:tcPr>
          <w:p w14:paraId="049B547B" w14:textId="77777777" w:rsidR="00BD67BA" w:rsidRDefault="004C18B4">
            <w:pPr>
              <w:widowControl/>
              <w:jc w:val="left"/>
              <w:rPr>
                <w:rFonts w:eastAsia="Times New Roman"/>
                <w:kern w:val="0"/>
                <w:sz w:val="18"/>
                <w:szCs w:val="18"/>
              </w:rPr>
            </w:pPr>
            <w:r>
              <w:rPr>
                <w:rFonts w:ascii="Arial" w:hAnsi="Arial" w:cs="Arial"/>
                <w:sz w:val="16"/>
                <w:szCs w:val="16"/>
              </w:rPr>
              <w:t>Ericsson</w:t>
            </w:r>
          </w:p>
        </w:tc>
      </w:tr>
      <w:tr w:rsidR="00BD67BA" w14:paraId="2D49161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CD45425" w14:textId="77777777" w:rsidR="00BD67BA" w:rsidRDefault="004C18B4">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tcPr>
          <w:p w14:paraId="48ACD02E" w14:textId="77777777" w:rsidR="00BD67BA" w:rsidRDefault="00BB320D">
            <w:pPr>
              <w:widowControl/>
              <w:jc w:val="left"/>
              <w:rPr>
                <w:rFonts w:eastAsia="Times New Roman"/>
                <w:kern w:val="0"/>
                <w:sz w:val="18"/>
                <w:szCs w:val="18"/>
              </w:rPr>
            </w:pPr>
            <w:hyperlink r:id="rId58" w:history="1">
              <w:r w:rsidR="004C18B4">
                <w:rPr>
                  <w:rStyle w:val="af7"/>
                  <w:rFonts w:ascii="Arial" w:hAnsi="Arial" w:cs="Arial"/>
                  <w:b/>
                  <w:bCs/>
                  <w:color w:val="auto"/>
                  <w:sz w:val="16"/>
                  <w:szCs w:val="16"/>
                </w:rPr>
                <w:t>R1-2302906</w:t>
              </w:r>
            </w:hyperlink>
          </w:p>
        </w:tc>
        <w:tc>
          <w:tcPr>
            <w:tcW w:w="5490" w:type="dxa"/>
            <w:tcBorders>
              <w:top w:val="nil"/>
              <w:left w:val="nil"/>
              <w:bottom w:val="single" w:sz="4" w:space="0" w:color="A6A6A6"/>
              <w:right w:val="single" w:sz="4" w:space="0" w:color="A6A6A6"/>
            </w:tcBorders>
            <w:shd w:val="clear" w:color="auto" w:fill="auto"/>
          </w:tcPr>
          <w:p w14:paraId="28BB4C27"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34654D09" w14:textId="77777777" w:rsidR="00BD67BA" w:rsidRDefault="004C18B4">
            <w:pPr>
              <w:widowControl/>
              <w:jc w:val="left"/>
              <w:rPr>
                <w:rFonts w:eastAsia="Times New Roman"/>
                <w:kern w:val="0"/>
                <w:sz w:val="18"/>
                <w:szCs w:val="18"/>
              </w:rPr>
            </w:pPr>
            <w:r>
              <w:rPr>
                <w:rFonts w:ascii="Arial" w:hAnsi="Arial" w:cs="Arial"/>
                <w:sz w:val="16"/>
                <w:szCs w:val="16"/>
              </w:rPr>
              <w:t>Fujitsu</w:t>
            </w:r>
          </w:p>
        </w:tc>
      </w:tr>
      <w:tr w:rsidR="00BD67BA" w14:paraId="7815846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7E0E5DD" w14:textId="77777777" w:rsidR="00BD67BA" w:rsidRDefault="004C18B4">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tcPr>
          <w:p w14:paraId="39DF3F01" w14:textId="77777777" w:rsidR="00BD67BA" w:rsidRDefault="00BB320D">
            <w:pPr>
              <w:widowControl/>
              <w:jc w:val="left"/>
              <w:rPr>
                <w:rFonts w:eastAsia="Times New Roman"/>
                <w:kern w:val="0"/>
                <w:sz w:val="18"/>
                <w:szCs w:val="18"/>
              </w:rPr>
            </w:pPr>
            <w:hyperlink r:id="rId59" w:history="1">
              <w:r w:rsidR="004C18B4">
                <w:rPr>
                  <w:rStyle w:val="af7"/>
                  <w:rFonts w:ascii="Arial" w:hAnsi="Arial" w:cs="Arial"/>
                  <w:b/>
                  <w:bCs/>
                  <w:color w:val="auto"/>
                  <w:sz w:val="16"/>
                  <w:szCs w:val="16"/>
                </w:rPr>
                <w:t>R1-2302977</w:t>
              </w:r>
            </w:hyperlink>
          </w:p>
        </w:tc>
        <w:tc>
          <w:tcPr>
            <w:tcW w:w="5490" w:type="dxa"/>
            <w:tcBorders>
              <w:top w:val="nil"/>
              <w:left w:val="nil"/>
              <w:bottom w:val="single" w:sz="4" w:space="0" w:color="A6A6A6"/>
              <w:right w:val="single" w:sz="4" w:space="0" w:color="A6A6A6"/>
            </w:tcBorders>
            <w:shd w:val="clear" w:color="auto" w:fill="auto"/>
          </w:tcPr>
          <w:p w14:paraId="4480DC89"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1E993F13" w14:textId="77777777" w:rsidR="00BD67BA" w:rsidRDefault="004C18B4">
            <w:pPr>
              <w:widowControl/>
              <w:jc w:val="left"/>
              <w:rPr>
                <w:rFonts w:eastAsia="Times New Roman"/>
                <w:kern w:val="0"/>
                <w:sz w:val="18"/>
                <w:szCs w:val="18"/>
              </w:rPr>
            </w:pPr>
            <w:r>
              <w:rPr>
                <w:rFonts w:ascii="Arial" w:hAnsi="Arial" w:cs="Arial"/>
                <w:sz w:val="16"/>
                <w:szCs w:val="16"/>
              </w:rPr>
              <w:t>xiaomi</w:t>
            </w:r>
          </w:p>
        </w:tc>
      </w:tr>
      <w:tr w:rsidR="00BD67BA" w14:paraId="05C2587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C866991" w14:textId="77777777" w:rsidR="00BD67BA" w:rsidRDefault="004C18B4">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tcPr>
          <w:p w14:paraId="7B8CD862" w14:textId="77777777" w:rsidR="00BD67BA" w:rsidRDefault="00BB320D">
            <w:pPr>
              <w:widowControl/>
              <w:jc w:val="left"/>
              <w:rPr>
                <w:rFonts w:eastAsia="Times New Roman"/>
                <w:kern w:val="0"/>
                <w:sz w:val="18"/>
                <w:szCs w:val="18"/>
              </w:rPr>
            </w:pPr>
            <w:hyperlink r:id="rId60" w:history="1">
              <w:r w:rsidR="004C18B4">
                <w:rPr>
                  <w:rStyle w:val="af7"/>
                  <w:rFonts w:ascii="Arial" w:hAnsi="Arial" w:cs="Arial"/>
                  <w:b/>
                  <w:bCs/>
                  <w:color w:val="auto"/>
                  <w:sz w:val="16"/>
                  <w:szCs w:val="16"/>
                </w:rPr>
                <w:t>R1-2303052</w:t>
              </w:r>
            </w:hyperlink>
          </w:p>
        </w:tc>
        <w:tc>
          <w:tcPr>
            <w:tcW w:w="5490" w:type="dxa"/>
            <w:tcBorders>
              <w:top w:val="nil"/>
              <w:left w:val="nil"/>
              <w:bottom w:val="single" w:sz="4" w:space="0" w:color="A6A6A6"/>
              <w:right w:val="single" w:sz="4" w:space="0" w:color="A6A6A6"/>
            </w:tcBorders>
            <w:shd w:val="clear" w:color="auto" w:fill="auto"/>
          </w:tcPr>
          <w:p w14:paraId="6556196A" w14:textId="77777777" w:rsidR="00BD67BA" w:rsidRDefault="004C18B4">
            <w:pPr>
              <w:widowControl/>
              <w:jc w:val="left"/>
              <w:rPr>
                <w:rFonts w:eastAsia="Times New Roman"/>
                <w:kern w:val="0"/>
                <w:sz w:val="18"/>
                <w:szCs w:val="18"/>
              </w:rPr>
            </w:pPr>
            <w:r>
              <w:rPr>
                <w:rFonts w:ascii="Arial" w:hAnsi="Arial" w:cs="Arial"/>
                <w:sz w:val="16"/>
                <w:szCs w:val="16"/>
              </w:rPr>
              <w:t>On Evaluation of AI/ML based Beam Management</w:t>
            </w:r>
          </w:p>
        </w:tc>
        <w:tc>
          <w:tcPr>
            <w:tcW w:w="2001" w:type="dxa"/>
            <w:tcBorders>
              <w:top w:val="nil"/>
              <w:left w:val="nil"/>
              <w:bottom w:val="single" w:sz="4" w:space="0" w:color="A6A6A6"/>
              <w:right w:val="single" w:sz="4" w:space="0" w:color="A6A6A6"/>
            </w:tcBorders>
            <w:shd w:val="clear" w:color="auto" w:fill="auto"/>
          </w:tcPr>
          <w:p w14:paraId="3319F46A" w14:textId="77777777" w:rsidR="00BD67BA" w:rsidRDefault="004C18B4">
            <w:pPr>
              <w:widowControl/>
              <w:jc w:val="left"/>
              <w:rPr>
                <w:rFonts w:eastAsia="Times New Roman"/>
                <w:kern w:val="0"/>
                <w:sz w:val="18"/>
                <w:szCs w:val="18"/>
              </w:rPr>
            </w:pPr>
            <w:r>
              <w:rPr>
                <w:rFonts w:ascii="Arial" w:hAnsi="Arial" w:cs="Arial"/>
                <w:sz w:val="16"/>
                <w:szCs w:val="16"/>
              </w:rPr>
              <w:t>Google</w:t>
            </w:r>
          </w:p>
        </w:tc>
      </w:tr>
      <w:tr w:rsidR="00BD67BA" w14:paraId="549D123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BC93596" w14:textId="77777777" w:rsidR="00BD67BA" w:rsidRDefault="004C18B4">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tcPr>
          <w:p w14:paraId="4119793C" w14:textId="77777777" w:rsidR="00BD67BA" w:rsidRDefault="00BB320D">
            <w:pPr>
              <w:widowControl/>
              <w:jc w:val="left"/>
              <w:rPr>
                <w:rFonts w:eastAsia="Times New Roman"/>
                <w:kern w:val="0"/>
                <w:sz w:val="18"/>
                <w:szCs w:val="18"/>
              </w:rPr>
            </w:pPr>
            <w:hyperlink r:id="rId61" w:history="1">
              <w:r w:rsidR="004C18B4">
                <w:rPr>
                  <w:rStyle w:val="af7"/>
                  <w:rFonts w:ascii="Arial" w:hAnsi="Arial" w:cs="Arial"/>
                  <w:b/>
                  <w:bCs/>
                  <w:color w:val="auto"/>
                  <w:sz w:val="16"/>
                  <w:szCs w:val="16"/>
                </w:rPr>
                <w:t>R1-2303078</w:t>
              </w:r>
            </w:hyperlink>
          </w:p>
        </w:tc>
        <w:tc>
          <w:tcPr>
            <w:tcW w:w="5490" w:type="dxa"/>
            <w:tcBorders>
              <w:top w:val="nil"/>
              <w:left w:val="nil"/>
              <w:bottom w:val="single" w:sz="4" w:space="0" w:color="A6A6A6"/>
              <w:right w:val="single" w:sz="4" w:space="0" w:color="A6A6A6"/>
            </w:tcBorders>
            <w:shd w:val="clear" w:color="auto" w:fill="auto"/>
          </w:tcPr>
          <w:p w14:paraId="094CC00D"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6070709D" w14:textId="77777777" w:rsidR="00BD67BA" w:rsidRDefault="004C18B4">
            <w:pPr>
              <w:widowControl/>
              <w:jc w:val="left"/>
              <w:rPr>
                <w:rFonts w:eastAsia="Times New Roman"/>
                <w:kern w:val="0"/>
                <w:sz w:val="18"/>
                <w:szCs w:val="18"/>
              </w:rPr>
            </w:pPr>
            <w:r>
              <w:rPr>
                <w:rFonts w:ascii="Arial" w:hAnsi="Arial" w:cs="Arial"/>
                <w:sz w:val="16"/>
                <w:szCs w:val="16"/>
              </w:rPr>
              <w:t>LG Electronics</w:t>
            </w:r>
          </w:p>
        </w:tc>
      </w:tr>
      <w:tr w:rsidR="00BD67BA" w14:paraId="7A9F886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8D0F0B9" w14:textId="77777777" w:rsidR="00BD67BA" w:rsidRDefault="004C18B4">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tcPr>
          <w:p w14:paraId="72AF9EC7" w14:textId="77777777" w:rsidR="00BD67BA" w:rsidRDefault="00BB320D">
            <w:pPr>
              <w:widowControl/>
              <w:jc w:val="left"/>
              <w:rPr>
                <w:rFonts w:eastAsia="Times New Roman"/>
                <w:kern w:val="0"/>
                <w:sz w:val="18"/>
                <w:szCs w:val="18"/>
              </w:rPr>
            </w:pPr>
            <w:hyperlink r:id="rId62" w:history="1">
              <w:r w:rsidR="004C18B4">
                <w:rPr>
                  <w:rStyle w:val="af7"/>
                  <w:rFonts w:ascii="Arial" w:hAnsi="Arial" w:cs="Arial"/>
                  <w:b/>
                  <w:bCs/>
                  <w:color w:val="auto"/>
                  <w:sz w:val="16"/>
                  <w:szCs w:val="16"/>
                </w:rPr>
                <w:t>R1-2303122</w:t>
              </w:r>
            </w:hyperlink>
          </w:p>
        </w:tc>
        <w:tc>
          <w:tcPr>
            <w:tcW w:w="5490" w:type="dxa"/>
            <w:tcBorders>
              <w:top w:val="nil"/>
              <w:left w:val="nil"/>
              <w:bottom w:val="single" w:sz="4" w:space="0" w:color="A6A6A6"/>
              <w:right w:val="single" w:sz="4" w:space="0" w:color="A6A6A6"/>
            </w:tcBorders>
            <w:shd w:val="clear" w:color="auto" w:fill="auto"/>
          </w:tcPr>
          <w:p w14:paraId="566B33A0" w14:textId="77777777" w:rsidR="00BD67BA" w:rsidRDefault="004C18B4">
            <w:pPr>
              <w:widowControl/>
              <w:jc w:val="left"/>
              <w:rPr>
                <w:rFonts w:eastAsia="Times New Roman"/>
                <w:kern w:val="0"/>
                <w:sz w:val="18"/>
                <w:szCs w:val="18"/>
              </w:rPr>
            </w:pPr>
            <w:r>
              <w:rPr>
                <w:rFonts w:ascii="Arial" w:hAnsi="Arial" w:cs="Arial"/>
                <w:sz w:val="16"/>
                <w:szCs w:val="16"/>
              </w:rPr>
              <w:t>Evaluation on AI ML for Beam management</w:t>
            </w:r>
          </w:p>
        </w:tc>
        <w:tc>
          <w:tcPr>
            <w:tcW w:w="2001" w:type="dxa"/>
            <w:tcBorders>
              <w:top w:val="nil"/>
              <w:left w:val="nil"/>
              <w:bottom w:val="single" w:sz="4" w:space="0" w:color="A6A6A6"/>
              <w:right w:val="single" w:sz="4" w:space="0" w:color="A6A6A6"/>
            </w:tcBorders>
            <w:shd w:val="clear" w:color="auto" w:fill="auto"/>
          </w:tcPr>
          <w:p w14:paraId="69A85A5D" w14:textId="77777777" w:rsidR="00BD67BA" w:rsidRDefault="004C18B4">
            <w:pPr>
              <w:widowControl/>
              <w:jc w:val="left"/>
              <w:rPr>
                <w:rFonts w:eastAsia="Times New Roman"/>
                <w:kern w:val="0"/>
                <w:sz w:val="18"/>
                <w:szCs w:val="18"/>
              </w:rPr>
            </w:pPr>
            <w:r>
              <w:rPr>
                <w:rFonts w:ascii="Arial" w:hAnsi="Arial" w:cs="Arial"/>
                <w:sz w:val="16"/>
                <w:szCs w:val="16"/>
              </w:rPr>
              <w:t>Samsung</w:t>
            </w:r>
          </w:p>
        </w:tc>
      </w:tr>
      <w:tr w:rsidR="00BD67BA" w14:paraId="0825E96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54204AE" w14:textId="77777777" w:rsidR="00BD67BA" w:rsidRDefault="004C18B4">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tcPr>
          <w:p w14:paraId="60BA78E0" w14:textId="77777777" w:rsidR="00BD67BA" w:rsidRDefault="00BB320D">
            <w:pPr>
              <w:widowControl/>
              <w:jc w:val="left"/>
              <w:rPr>
                <w:rFonts w:eastAsia="Times New Roman"/>
                <w:kern w:val="0"/>
                <w:sz w:val="18"/>
                <w:szCs w:val="18"/>
              </w:rPr>
            </w:pPr>
            <w:hyperlink r:id="rId63" w:history="1">
              <w:r w:rsidR="004C18B4">
                <w:rPr>
                  <w:rStyle w:val="af7"/>
                  <w:rFonts w:ascii="Arial" w:hAnsi="Arial" w:cs="Arial"/>
                  <w:b/>
                  <w:bCs/>
                  <w:color w:val="auto"/>
                  <w:sz w:val="16"/>
                  <w:szCs w:val="16"/>
                </w:rPr>
                <w:t>R1-2303185</w:t>
              </w:r>
            </w:hyperlink>
          </w:p>
        </w:tc>
        <w:tc>
          <w:tcPr>
            <w:tcW w:w="5490" w:type="dxa"/>
            <w:tcBorders>
              <w:top w:val="nil"/>
              <w:left w:val="nil"/>
              <w:bottom w:val="single" w:sz="4" w:space="0" w:color="A6A6A6"/>
              <w:right w:val="single" w:sz="4" w:space="0" w:color="A6A6A6"/>
            </w:tcBorders>
            <w:shd w:val="clear" w:color="auto" w:fill="auto"/>
          </w:tcPr>
          <w:p w14:paraId="6CBC1844" w14:textId="77777777" w:rsidR="00BD67BA" w:rsidRDefault="004C18B4">
            <w:pPr>
              <w:widowControl/>
              <w:jc w:val="left"/>
              <w:rPr>
                <w:rFonts w:eastAsia="Times New Roman"/>
                <w:kern w:val="0"/>
                <w:sz w:val="18"/>
                <w:szCs w:val="18"/>
              </w:rPr>
            </w:pPr>
            <w:r>
              <w:rPr>
                <w:rFonts w:ascii="Arial" w:hAnsi="Arial" w:cs="Arial"/>
                <w:sz w:val="16"/>
                <w:szCs w:val="16"/>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tcPr>
          <w:p w14:paraId="06FBE251" w14:textId="77777777" w:rsidR="00BD67BA" w:rsidRDefault="004C18B4">
            <w:pPr>
              <w:widowControl/>
              <w:jc w:val="left"/>
              <w:rPr>
                <w:rFonts w:eastAsia="Times New Roman"/>
                <w:kern w:val="0"/>
                <w:sz w:val="18"/>
                <w:szCs w:val="18"/>
              </w:rPr>
            </w:pPr>
            <w:r>
              <w:rPr>
                <w:rFonts w:ascii="Arial" w:hAnsi="Arial" w:cs="Arial"/>
                <w:sz w:val="16"/>
                <w:szCs w:val="16"/>
              </w:rPr>
              <w:t>CAICT</w:t>
            </w:r>
          </w:p>
        </w:tc>
      </w:tr>
      <w:tr w:rsidR="00BD67BA" w14:paraId="61757C3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1782C86" w14:textId="77777777" w:rsidR="00BD67BA" w:rsidRDefault="004C18B4">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tcPr>
          <w:p w14:paraId="6A50E02D" w14:textId="77777777" w:rsidR="00BD67BA" w:rsidRDefault="00BB320D">
            <w:pPr>
              <w:widowControl/>
              <w:jc w:val="left"/>
              <w:rPr>
                <w:rFonts w:eastAsia="Times New Roman"/>
                <w:kern w:val="0"/>
                <w:sz w:val="18"/>
                <w:szCs w:val="18"/>
              </w:rPr>
            </w:pPr>
            <w:hyperlink r:id="rId64" w:history="1">
              <w:r w:rsidR="004C18B4">
                <w:rPr>
                  <w:rStyle w:val="af7"/>
                  <w:rFonts w:ascii="Arial" w:hAnsi="Arial" w:cs="Arial"/>
                  <w:b/>
                  <w:bCs/>
                  <w:color w:val="auto"/>
                  <w:sz w:val="16"/>
                  <w:szCs w:val="16"/>
                </w:rPr>
                <w:t>R1-2303226</w:t>
              </w:r>
            </w:hyperlink>
          </w:p>
        </w:tc>
        <w:tc>
          <w:tcPr>
            <w:tcW w:w="5490" w:type="dxa"/>
            <w:tcBorders>
              <w:top w:val="nil"/>
              <w:left w:val="nil"/>
              <w:bottom w:val="single" w:sz="4" w:space="0" w:color="A6A6A6"/>
              <w:right w:val="single" w:sz="4" w:space="0" w:color="A6A6A6"/>
            </w:tcBorders>
            <w:shd w:val="clear" w:color="auto" w:fill="auto"/>
          </w:tcPr>
          <w:p w14:paraId="3BB513D6" w14:textId="77777777" w:rsidR="00BD67BA" w:rsidRDefault="004C18B4">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2CC6CB64" w14:textId="77777777" w:rsidR="00BD67BA" w:rsidRDefault="004C18B4">
            <w:pPr>
              <w:widowControl/>
              <w:jc w:val="left"/>
              <w:rPr>
                <w:rFonts w:eastAsia="Times New Roman"/>
                <w:kern w:val="0"/>
                <w:sz w:val="18"/>
                <w:szCs w:val="18"/>
              </w:rPr>
            </w:pPr>
            <w:r>
              <w:rPr>
                <w:rFonts w:ascii="Arial" w:hAnsi="Arial" w:cs="Arial"/>
                <w:sz w:val="16"/>
                <w:szCs w:val="16"/>
              </w:rPr>
              <w:t>CMCC</w:t>
            </w:r>
          </w:p>
        </w:tc>
      </w:tr>
      <w:tr w:rsidR="00BD67BA" w14:paraId="11F799F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32B2F5B" w14:textId="77777777" w:rsidR="00BD67BA" w:rsidRDefault="004C18B4">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tcPr>
          <w:p w14:paraId="5AC4AD0B" w14:textId="77777777" w:rsidR="00BD67BA" w:rsidRDefault="00BB320D">
            <w:pPr>
              <w:widowControl/>
              <w:jc w:val="left"/>
              <w:rPr>
                <w:rFonts w:eastAsia="Times New Roman"/>
                <w:kern w:val="0"/>
                <w:sz w:val="18"/>
                <w:szCs w:val="18"/>
              </w:rPr>
            </w:pPr>
            <w:hyperlink r:id="rId65" w:history="1">
              <w:r w:rsidR="004C18B4">
                <w:rPr>
                  <w:rStyle w:val="af7"/>
                  <w:rFonts w:ascii="Arial" w:hAnsi="Arial" w:cs="Arial"/>
                  <w:b/>
                  <w:bCs/>
                  <w:color w:val="auto"/>
                  <w:sz w:val="16"/>
                  <w:szCs w:val="16"/>
                </w:rPr>
                <w:t>R1-2303301</w:t>
              </w:r>
            </w:hyperlink>
          </w:p>
        </w:tc>
        <w:tc>
          <w:tcPr>
            <w:tcW w:w="5490" w:type="dxa"/>
            <w:tcBorders>
              <w:top w:val="nil"/>
              <w:left w:val="nil"/>
              <w:bottom w:val="single" w:sz="4" w:space="0" w:color="A6A6A6"/>
              <w:right w:val="single" w:sz="4" w:space="0" w:color="A6A6A6"/>
            </w:tcBorders>
            <w:shd w:val="clear" w:color="auto" w:fill="auto"/>
          </w:tcPr>
          <w:p w14:paraId="462F69EB"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23FF3DEE" w14:textId="77777777" w:rsidR="00BD67BA" w:rsidRDefault="004C18B4">
            <w:pPr>
              <w:widowControl/>
              <w:jc w:val="left"/>
              <w:rPr>
                <w:rFonts w:eastAsia="Times New Roman"/>
                <w:kern w:val="0"/>
                <w:sz w:val="18"/>
                <w:szCs w:val="18"/>
              </w:rPr>
            </w:pPr>
            <w:r>
              <w:rPr>
                <w:rFonts w:ascii="Arial" w:hAnsi="Arial" w:cs="Arial"/>
                <w:sz w:val="16"/>
                <w:szCs w:val="16"/>
              </w:rPr>
              <w:t>CEWiT</w:t>
            </w:r>
          </w:p>
        </w:tc>
      </w:tr>
      <w:tr w:rsidR="00BD67BA" w14:paraId="4338432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2DA9602" w14:textId="77777777" w:rsidR="00BD67BA" w:rsidRDefault="004C18B4">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tcPr>
          <w:p w14:paraId="76B9BF89" w14:textId="77777777" w:rsidR="00BD67BA" w:rsidRDefault="00BB320D">
            <w:pPr>
              <w:widowControl/>
              <w:jc w:val="left"/>
              <w:rPr>
                <w:rFonts w:eastAsia="Times New Roman"/>
                <w:kern w:val="0"/>
                <w:sz w:val="18"/>
                <w:szCs w:val="18"/>
              </w:rPr>
            </w:pPr>
            <w:hyperlink r:id="rId66" w:history="1">
              <w:r w:rsidR="004C18B4">
                <w:rPr>
                  <w:rStyle w:val="af7"/>
                  <w:rFonts w:ascii="Arial" w:hAnsi="Arial" w:cs="Arial"/>
                  <w:b/>
                  <w:bCs/>
                  <w:color w:val="auto"/>
                  <w:sz w:val="16"/>
                  <w:szCs w:val="16"/>
                </w:rPr>
                <w:t>R1-2303338</w:t>
              </w:r>
            </w:hyperlink>
          </w:p>
        </w:tc>
        <w:tc>
          <w:tcPr>
            <w:tcW w:w="5490" w:type="dxa"/>
            <w:tcBorders>
              <w:top w:val="nil"/>
              <w:left w:val="nil"/>
              <w:bottom w:val="single" w:sz="4" w:space="0" w:color="A6A6A6"/>
              <w:right w:val="single" w:sz="4" w:space="0" w:color="A6A6A6"/>
            </w:tcBorders>
            <w:shd w:val="clear" w:color="auto" w:fill="auto"/>
          </w:tcPr>
          <w:p w14:paraId="4EF5F1CA"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C49B882" w14:textId="77777777" w:rsidR="00BD67BA" w:rsidRDefault="004C18B4">
            <w:pPr>
              <w:widowControl/>
              <w:jc w:val="left"/>
              <w:rPr>
                <w:rFonts w:eastAsia="Times New Roman"/>
                <w:kern w:val="0"/>
                <w:sz w:val="18"/>
                <w:szCs w:val="18"/>
              </w:rPr>
            </w:pPr>
            <w:r>
              <w:rPr>
                <w:rFonts w:ascii="Arial" w:hAnsi="Arial" w:cs="Arial"/>
                <w:sz w:val="16"/>
                <w:szCs w:val="16"/>
              </w:rPr>
              <w:t>MediaTek Inc.</w:t>
            </w:r>
          </w:p>
        </w:tc>
      </w:tr>
      <w:tr w:rsidR="00BD67BA" w14:paraId="39DB432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075B0B2" w14:textId="77777777" w:rsidR="00BD67BA" w:rsidRDefault="004C18B4">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tcPr>
          <w:p w14:paraId="1E0881F8" w14:textId="77777777" w:rsidR="00BD67BA" w:rsidRDefault="00BB320D">
            <w:pPr>
              <w:widowControl/>
              <w:jc w:val="left"/>
              <w:rPr>
                <w:rFonts w:eastAsia="Times New Roman"/>
                <w:kern w:val="0"/>
                <w:sz w:val="18"/>
                <w:szCs w:val="18"/>
              </w:rPr>
            </w:pPr>
            <w:hyperlink r:id="rId67" w:history="1">
              <w:r w:rsidR="004C18B4">
                <w:rPr>
                  <w:rStyle w:val="af7"/>
                  <w:rFonts w:ascii="Arial" w:hAnsi="Arial" w:cs="Arial"/>
                  <w:b/>
                  <w:bCs/>
                  <w:color w:val="auto"/>
                  <w:sz w:val="16"/>
                  <w:szCs w:val="16"/>
                </w:rPr>
                <w:t>R1-2303437</w:t>
              </w:r>
            </w:hyperlink>
          </w:p>
        </w:tc>
        <w:tc>
          <w:tcPr>
            <w:tcW w:w="5490" w:type="dxa"/>
            <w:tcBorders>
              <w:top w:val="nil"/>
              <w:left w:val="nil"/>
              <w:bottom w:val="single" w:sz="4" w:space="0" w:color="A6A6A6"/>
              <w:right w:val="single" w:sz="4" w:space="0" w:color="A6A6A6"/>
            </w:tcBorders>
            <w:shd w:val="clear" w:color="auto" w:fill="auto"/>
          </w:tcPr>
          <w:p w14:paraId="476ED0C0" w14:textId="77777777" w:rsidR="00BD67BA" w:rsidRDefault="004C18B4">
            <w:pPr>
              <w:widowControl/>
              <w:jc w:val="left"/>
              <w:rPr>
                <w:rFonts w:eastAsia="Times New Roman"/>
                <w:kern w:val="0"/>
                <w:sz w:val="18"/>
                <w:szCs w:val="18"/>
              </w:rPr>
            </w:pPr>
            <w:r>
              <w:rPr>
                <w:rFonts w:ascii="Arial" w:hAnsi="Arial" w:cs="Arial"/>
                <w:sz w:val="16"/>
                <w:szCs w:val="16"/>
              </w:rPr>
              <w:t>Evaluation of AI and ML for beam management</w:t>
            </w:r>
          </w:p>
        </w:tc>
        <w:tc>
          <w:tcPr>
            <w:tcW w:w="2001" w:type="dxa"/>
            <w:tcBorders>
              <w:top w:val="nil"/>
              <w:left w:val="nil"/>
              <w:bottom w:val="single" w:sz="4" w:space="0" w:color="A6A6A6"/>
              <w:right w:val="single" w:sz="4" w:space="0" w:color="A6A6A6"/>
            </w:tcBorders>
            <w:shd w:val="clear" w:color="auto" w:fill="auto"/>
          </w:tcPr>
          <w:p w14:paraId="014B1E6F" w14:textId="77777777" w:rsidR="00BD67BA" w:rsidRDefault="004C18B4">
            <w:pPr>
              <w:widowControl/>
              <w:jc w:val="left"/>
              <w:rPr>
                <w:rFonts w:eastAsia="Times New Roman"/>
                <w:kern w:val="0"/>
                <w:sz w:val="18"/>
                <w:szCs w:val="18"/>
              </w:rPr>
            </w:pPr>
            <w:r>
              <w:rPr>
                <w:rFonts w:ascii="Arial" w:hAnsi="Arial" w:cs="Arial"/>
                <w:sz w:val="16"/>
                <w:szCs w:val="16"/>
              </w:rPr>
              <w:t>NVIDIA</w:t>
            </w:r>
          </w:p>
        </w:tc>
      </w:tr>
      <w:tr w:rsidR="00BD67BA" w14:paraId="4F57498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BABAC79" w14:textId="77777777" w:rsidR="00BD67BA" w:rsidRDefault="004C18B4">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tcPr>
          <w:p w14:paraId="74046E94" w14:textId="77777777" w:rsidR="00BD67BA" w:rsidRDefault="00BB320D">
            <w:pPr>
              <w:widowControl/>
              <w:jc w:val="left"/>
              <w:rPr>
                <w:rFonts w:eastAsia="Times New Roman"/>
                <w:kern w:val="0"/>
                <w:sz w:val="18"/>
                <w:szCs w:val="18"/>
              </w:rPr>
            </w:pPr>
            <w:hyperlink r:id="rId68" w:history="1">
              <w:r w:rsidR="004C18B4">
                <w:rPr>
                  <w:rStyle w:val="af7"/>
                  <w:rFonts w:ascii="Arial" w:hAnsi="Arial" w:cs="Arial"/>
                  <w:b/>
                  <w:bCs/>
                  <w:color w:val="auto"/>
                  <w:sz w:val="16"/>
                  <w:szCs w:val="16"/>
                </w:rPr>
                <w:t>R1-2303477</w:t>
              </w:r>
            </w:hyperlink>
          </w:p>
        </w:tc>
        <w:tc>
          <w:tcPr>
            <w:tcW w:w="5490" w:type="dxa"/>
            <w:tcBorders>
              <w:top w:val="nil"/>
              <w:left w:val="nil"/>
              <w:bottom w:val="single" w:sz="4" w:space="0" w:color="A6A6A6"/>
              <w:right w:val="single" w:sz="4" w:space="0" w:color="A6A6A6"/>
            </w:tcBorders>
            <w:shd w:val="clear" w:color="auto" w:fill="auto"/>
          </w:tcPr>
          <w:p w14:paraId="69130EB0" w14:textId="77777777" w:rsidR="00BD67BA" w:rsidRDefault="004C18B4">
            <w:pPr>
              <w:widowControl/>
              <w:jc w:val="left"/>
              <w:rPr>
                <w:rFonts w:eastAsia="Times New Roman"/>
                <w:kern w:val="0"/>
                <w:sz w:val="18"/>
                <w:szCs w:val="18"/>
              </w:rPr>
            </w:pPr>
            <w:r>
              <w:rPr>
                <w:rFonts w:ascii="Arial" w:hAnsi="Arial" w:cs="Arial"/>
                <w:sz w:val="16"/>
                <w:szCs w:val="16"/>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tcPr>
          <w:p w14:paraId="1B275792" w14:textId="77777777" w:rsidR="00BD67BA" w:rsidRDefault="004C18B4">
            <w:pPr>
              <w:widowControl/>
              <w:jc w:val="left"/>
              <w:rPr>
                <w:rFonts w:eastAsia="Times New Roman"/>
                <w:kern w:val="0"/>
                <w:sz w:val="18"/>
                <w:szCs w:val="18"/>
              </w:rPr>
            </w:pPr>
            <w:r>
              <w:rPr>
                <w:rFonts w:ascii="Arial" w:hAnsi="Arial" w:cs="Arial"/>
                <w:sz w:val="16"/>
                <w:szCs w:val="16"/>
              </w:rPr>
              <w:t>Apple</w:t>
            </w:r>
          </w:p>
        </w:tc>
      </w:tr>
      <w:tr w:rsidR="00BD67BA" w14:paraId="4A4CA12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2AC1FBF" w14:textId="77777777" w:rsidR="00BD67BA" w:rsidRDefault="004C18B4">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tcPr>
          <w:p w14:paraId="004AD794" w14:textId="77777777" w:rsidR="00BD67BA" w:rsidRDefault="00BB320D">
            <w:pPr>
              <w:widowControl/>
              <w:jc w:val="left"/>
              <w:rPr>
                <w:rFonts w:eastAsia="Times New Roman"/>
                <w:kern w:val="0"/>
                <w:sz w:val="18"/>
                <w:szCs w:val="18"/>
              </w:rPr>
            </w:pPr>
            <w:hyperlink r:id="rId69" w:history="1">
              <w:r w:rsidR="004C18B4">
                <w:rPr>
                  <w:rStyle w:val="af7"/>
                  <w:rFonts w:ascii="Arial" w:hAnsi="Arial" w:cs="Arial"/>
                  <w:b/>
                  <w:bCs/>
                  <w:color w:val="auto"/>
                  <w:sz w:val="16"/>
                  <w:szCs w:val="16"/>
                </w:rPr>
                <w:t>R1-2303526</w:t>
              </w:r>
            </w:hyperlink>
          </w:p>
        </w:tc>
        <w:tc>
          <w:tcPr>
            <w:tcW w:w="5490" w:type="dxa"/>
            <w:tcBorders>
              <w:top w:val="nil"/>
              <w:left w:val="nil"/>
              <w:bottom w:val="single" w:sz="4" w:space="0" w:color="A6A6A6"/>
              <w:right w:val="single" w:sz="4" w:space="0" w:color="A6A6A6"/>
            </w:tcBorders>
            <w:shd w:val="clear" w:color="auto" w:fill="auto"/>
          </w:tcPr>
          <w:p w14:paraId="523CFF8A"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09242283" w14:textId="77777777" w:rsidR="00BD67BA" w:rsidRDefault="004C18B4">
            <w:pPr>
              <w:widowControl/>
              <w:jc w:val="left"/>
              <w:rPr>
                <w:rFonts w:eastAsia="Times New Roman"/>
                <w:kern w:val="0"/>
                <w:sz w:val="18"/>
                <w:szCs w:val="18"/>
              </w:rPr>
            </w:pPr>
            <w:r>
              <w:rPr>
                <w:rFonts w:ascii="Arial" w:hAnsi="Arial" w:cs="Arial"/>
                <w:sz w:val="16"/>
                <w:szCs w:val="16"/>
              </w:rPr>
              <w:t>Lenovo</w:t>
            </w:r>
          </w:p>
        </w:tc>
      </w:tr>
      <w:tr w:rsidR="00BD67BA" w14:paraId="1972510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8CE48E6" w14:textId="77777777" w:rsidR="00BD67BA" w:rsidRDefault="004C18B4">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tcPr>
          <w:p w14:paraId="1CCF9E90" w14:textId="77777777" w:rsidR="00BD67BA" w:rsidRDefault="00BB320D">
            <w:pPr>
              <w:widowControl/>
              <w:jc w:val="left"/>
              <w:rPr>
                <w:rFonts w:eastAsia="Times New Roman"/>
                <w:kern w:val="0"/>
                <w:sz w:val="18"/>
                <w:szCs w:val="18"/>
              </w:rPr>
            </w:pPr>
            <w:hyperlink r:id="rId70" w:history="1">
              <w:r w:rsidR="004C18B4">
                <w:rPr>
                  <w:rStyle w:val="af7"/>
                  <w:rFonts w:ascii="Arial" w:hAnsi="Arial" w:cs="Arial"/>
                  <w:b/>
                  <w:bCs/>
                  <w:color w:val="auto"/>
                  <w:sz w:val="16"/>
                  <w:szCs w:val="16"/>
                </w:rPr>
                <w:t>R1-2303584</w:t>
              </w:r>
            </w:hyperlink>
          </w:p>
        </w:tc>
        <w:tc>
          <w:tcPr>
            <w:tcW w:w="5490" w:type="dxa"/>
            <w:tcBorders>
              <w:top w:val="nil"/>
              <w:left w:val="nil"/>
              <w:bottom w:val="single" w:sz="4" w:space="0" w:color="A6A6A6"/>
              <w:right w:val="single" w:sz="4" w:space="0" w:color="A6A6A6"/>
            </w:tcBorders>
            <w:shd w:val="clear" w:color="auto" w:fill="auto"/>
          </w:tcPr>
          <w:p w14:paraId="6402A94A" w14:textId="77777777" w:rsidR="00BD67BA" w:rsidRDefault="004C18B4">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552577D0" w14:textId="77777777" w:rsidR="00BD67BA" w:rsidRDefault="004C18B4">
            <w:pPr>
              <w:widowControl/>
              <w:jc w:val="left"/>
              <w:rPr>
                <w:rFonts w:eastAsia="Times New Roman"/>
                <w:kern w:val="0"/>
                <w:sz w:val="18"/>
                <w:szCs w:val="18"/>
              </w:rPr>
            </w:pPr>
            <w:r>
              <w:rPr>
                <w:rFonts w:ascii="Arial" w:hAnsi="Arial" w:cs="Arial"/>
                <w:sz w:val="16"/>
                <w:szCs w:val="16"/>
              </w:rPr>
              <w:t>Qualcomm Incorporated</w:t>
            </w:r>
          </w:p>
        </w:tc>
      </w:tr>
      <w:tr w:rsidR="00BD67BA" w14:paraId="091D3D9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19BA461" w14:textId="77777777" w:rsidR="00BD67BA" w:rsidRDefault="004C18B4">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tcPr>
          <w:p w14:paraId="5AFDFC79" w14:textId="77777777" w:rsidR="00BD67BA" w:rsidRDefault="00BB320D">
            <w:pPr>
              <w:widowControl/>
              <w:jc w:val="left"/>
              <w:rPr>
                <w:rFonts w:eastAsia="Times New Roman"/>
                <w:kern w:val="0"/>
                <w:sz w:val="18"/>
                <w:szCs w:val="18"/>
              </w:rPr>
            </w:pPr>
            <w:hyperlink r:id="rId71" w:history="1">
              <w:r w:rsidR="004C18B4">
                <w:rPr>
                  <w:rStyle w:val="af7"/>
                  <w:rFonts w:ascii="Arial" w:hAnsi="Arial" w:cs="Arial"/>
                  <w:b/>
                  <w:bCs/>
                  <w:color w:val="auto"/>
                  <w:sz w:val="16"/>
                  <w:szCs w:val="16"/>
                </w:rPr>
                <w:t>R1-2303707</w:t>
              </w:r>
            </w:hyperlink>
          </w:p>
        </w:tc>
        <w:tc>
          <w:tcPr>
            <w:tcW w:w="5490" w:type="dxa"/>
            <w:tcBorders>
              <w:top w:val="nil"/>
              <w:left w:val="nil"/>
              <w:bottom w:val="single" w:sz="4" w:space="0" w:color="A6A6A6"/>
              <w:right w:val="single" w:sz="4" w:space="0" w:color="A6A6A6"/>
            </w:tcBorders>
            <w:shd w:val="clear" w:color="auto" w:fill="auto"/>
          </w:tcPr>
          <w:p w14:paraId="5CCB82A0" w14:textId="77777777" w:rsidR="00BD67BA" w:rsidRDefault="004C18B4">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065F17B5" w14:textId="77777777" w:rsidR="00BD67BA" w:rsidRDefault="004C18B4">
            <w:pPr>
              <w:widowControl/>
              <w:jc w:val="left"/>
              <w:rPr>
                <w:rFonts w:eastAsia="Times New Roman"/>
                <w:kern w:val="0"/>
                <w:sz w:val="18"/>
                <w:szCs w:val="18"/>
              </w:rPr>
            </w:pPr>
            <w:r>
              <w:rPr>
                <w:rFonts w:ascii="Arial" w:hAnsi="Arial" w:cs="Arial"/>
                <w:sz w:val="16"/>
                <w:szCs w:val="16"/>
              </w:rPr>
              <w:t>NTT DOCOMO, INC.</w:t>
            </w:r>
          </w:p>
        </w:tc>
      </w:tr>
    </w:tbl>
    <w:p w14:paraId="41D0A498" w14:textId="77777777" w:rsidR="00BD67BA" w:rsidRDefault="004C18B4">
      <w:pPr>
        <w:pStyle w:val="1"/>
      </w:pPr>
      <w:r>
        <w:t xml:space="preserve">Appendix: Agreements </w:t>
      </w:r>
    </w:p>
    <w:p w14:paraId="7C4733C8" w14:textId="77777777" w:rsidR="00BD67BA" w:rsidRDefault="004C18B4">
      <w:pPr>
        <w:pStyle w:val="1"/>
        <w:numPr>
          <w:ilvl w:val="1"/>
          <w:numId w:val="1"/>
        </w:numPr>
      </w:pPr>
      <w:r>
        <w:t>Agreements in RAN 1 #109e</w:t>
      </w:r>
    </w:p>
    <w:p w14:paraId="529A7452" w14:textId="77777777" w:rsidR="00BD67BA" w:rsidRDefault="00BB320D">
      <w:pPr>
        <w:rPr>
          <w:b/>
          <w:bCs/>
        </w:rPr>
      </w:pPr>
      <w:hyperlink r:id="rId72" w:history="1">
        <w:r w:rsidR="004C18B4">
          <w:rPr>
            <w:rStyle w:val="af7"/>
            <w:b/>
            <w:bCs/>
            <w:color w:val="auto"/>
          </w:rPr>
          <w:t>R1-2205269</w:t>
        </w:r>
      </w:hyperlink>
      <w:r w:rsidR="004C18B4">
        <w:rPr>
          <w:b/>
          <w:bCs/>
        </w:rPr>
        <w:tab/>
        <w:t>Feature lead summary #1 evaluation of AI/ML for beam management</w:t>
      </w:r>
      <w:r w:rsidR="004C18B4">
        <w:rPr>
          <w:b/>
          <w:bCs/>
        </w:rPr>
        <w:tab/>
        <w:t>Moderator (Samsung)</w:t>
      </w:r>
    </w:p>
    <w:p w14:paraId="0A6D4097" w14:textId="77777777" w:rsidR="00BD67BA" w:rsidRDefault="004C18B4">
      <w:r>
        <w:t>From May 17</w:t>
      </w:r>
      <w:r>
        <w:rPr>
          <w:vertAlign w:val="superscript"/>
        </w:rPr>
        <w:t>th</w:t>
      </w:r>
      <w:r>
        <w:t xml:space="preserve"> GTW session</w:t>
      </w:r>
    </w:p>
    <w:p w14:paraId="1C538952" w14:textId="77777777" w:rsidR="00BD67BA" w:rsidRDefault="004C18B4">
      <w:pPr>
        <w:rPr>
          <w:highlight w:val="green"/>
        </w:rPr>
      </w:pPr>
      <w:r>
        <w:rPr>
          <w:highlight w:val="green"/>
        </w:rPr>
        <w:t>Agreement</w:t>
      </w:r>
    </w:p>
    <w:p w14:paraId="4BC7C590" w14:textId="77777777" w:rsidR="00BD67BA" w:rsidRDefault="004C18B4">
      <w:pPr>
        <w:pStyle w:val="af9"/>
        <w:widowControl/>
        <w:numPr>
          <w:ilvl w:val="0"/>
          <w:numId w:val="96"/>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49F2F6AF" w14:textId="77777777" w:rsidR="00BD67BA" w:rsidRDefault="004C18B4">
      <w:pPr>
        <w:pStyle w:val="af9"/>
        <w:widowControl/>
        <w:numPr>
          <w:ilvl w:val="1"/>
          <w:numId w:val="96"/>
        </w:numPr>
        <w:overflowPunct w:val="0"/>
        <w:autoSpaceDE w:val="0"/>
        <w:autoSpaceDN w:val="0"/>
        <w:adjustRightInd w:val="0"/>
        <w:spacing w:after="180"/>
        <w:jc w:val="left"/>
        <w:textAlignment w:val="baseline"/>
      </w:pPr>
      <w:r>
        <w:t>Link level simulation is optionally adopted</w:t>
      </w:r>
    </w:p>
    <w:p w14:paraId="08EE7B75" w14:textId="77777777" w:rsidR="00BD67BA" w:rsidRDefault="004C18B4">
      <w:pPr>
        <w:rPr>
          <w:highlight w:val="green"/>
        </w:rPr>
      </w:pPr>
      <w:r>
        <w:rPr>
          <w:highlight w:val="green"/>
        </w:rPr>
        <w:lastRenderedPageBreak/>
        <w:t>Agreement</w:t>
      </w:r>
    </w:p>
    <w:p w14:paraId="4002EFDA" w14:textId="77777777" w:rsidR="00BD67BA" w:rsidRDefault="004C18B4">
      <w:pPr>
        <w:pStyle w:val="af9"/>
        <w:widowControl/>
        <w:numPr>
          <w:ilvl w:val="0"/>
          <w:numId w:val="97"/>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4BB84873" w14:textId="77777777" w:rsidR="00BD67BA" w:rsidRDefault="004C18B4">
      <w:pPr>
        <w:pStyle w:val="af9"/>
        <w:widowControl/>
        <w:numPr>
          <w:ilvl w:val="1"/>
          <w:numId w:val="97"/>
        </w:numPr>
        <w:overflowPunct w:val="0"/>
        <w:autoSpaceDE w:val="0"/>
        <w:autoSpaceDN w:val="0"/>
        <w:adjustRightInd w:val="0"/>
        <w:spacing w:after="180"/>
        <w:jc w:val="left"/>
        <w:textAlignment w:val="baseline"/>
      </w:pPr>
      <w:r>
        <w:t>Procedure A in TR38.901</w:t>
      </w:r>
    </w:p>
    <w:p w14:paraId="77C03DD7" w14:textId="77777777" w:rsidR="00BD67BA" w:rsidRDefault="004C18B4">
      <w:pPr>
        <w:pStyle w:val="af9"/>
        <w:widowControl/>
        <w:numPr>
          <w:ilvl w:val="1"/>
          <w:numId w:val="97"/>
        </w:numPr>
        <w:overflowPunct w:val="0"/>
        <w:autoSpaceDE w:val="0"/>
        <w:autoSpaceDN w:val="0"/>
        <w:adjustRightInd w:val="0"/>
        <w:spacing w:after="180"/>
        <w:jc w:val="left"/>
        <w:textAlignment w:val="baseline"/>
      </w:pPr>
      <w:r>
        <w:t>Procedure B in TR38.901</w:t>
      </w:r>
    </w:p>
    <w:p w14:paraId="251147AF" w14:textId="77777777" w:rsidR="00BD67BA" w:rsidRDefault="004C18B4">
      <w:pPr>
        <w:rPr>
          <w:highlight w:val="green"/>
        </w:rPr>
      </w:pPr>
      <w:r>
        <w:rPr>
          <w:highlight w:val="green"/>
        </w:rPr>
        <w:t>Agreement</w:t>
      </w:r>
    </w:p>
    <w:p w14:paraId="22F7D1AD" w14:textId="77777777" w:rsidR="00BD67BA" w:rsidRDefault="004C18B4">
      <w:pPr>
        <w:pStyle w:val="af9"/>
        <w:widowControl/>
        <w:numPr>
          <w:ilvl w:val="0"/>
          <w:numId w:val="98"/>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833B02B" w14:textId="77777777" w:rsidR="00BD67BA" w:rsidRDefault="004C18B4">
      <w:pPr>
        <w:pStyle w:val="af9"/>
        <w:widowControl/>
        <w:numPr>
          <w:ilvl w:val="1"/>
          <w:numId w:val="98"/>
        </w:numPr>
        <w:overflowPunct w:val="0"/>
        <w:autoSpaceDE w:val="0"/>
        <w:autoSpaceDN w:val="0"/>
        <w:adjustRightInd w:val="0"/>
        <w:spacing w:after="180"/>
        <w:jc w:val="left"/>
        <w:textAlignment w:val="baseline"/>
      </w:pPr>
      <w:r>
        <w:t>Other scenarios are not precluded.</w:t>
      </w:r>
    </w:p>
    <w:p w14:paraId="11FA1EB1" w14:textId="77777777" w:rsidR="00BD67BA" w:rsidRDefault="004C18B4">
      <w:pPr>
        <w:pStyle w:val="af9"/>
        <w:widowControl/>
        <w:numPr>
          <w:ilvl w:val="0"/>
          <w:numId w:val="98"/>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43782133" w14:textId="77777777" w:rsidR="00BD67BA" w:rsidRDefault="004C18B4">
      <w:pPr>
        <w:pStyle w:val="af9"/>
        <w:widowControl/>
        <w:numPr>
          <w:ilvl w:val="1"/>
          <w:numId w:val="98"/>
        </w:numPr>
        <w:overflowPunct w:val="0"/>
        <w:autoSpaceDE w:val="0"/>
        <w:autoSpaceDN w:val="0"/>
        <w:adjustRightInd w:val="0"/>
        <w:spacing w:after="180"/>
        <w:jc w:val="left"/>
        <w:textAlignment w:val="baseline"/>
      </w:pPr>
      <w:r>
        <w:t>Other scenarios are not precluded.</w:t>
      </w:r>
    </w:p>
    <w:p w14:paraId="729E8481" w14:textId="77777777" w:rsidR="00BD67BA" w:rsidRDefault="004C18B4">
      <w:pPr>
        <w:rPr>
          <w:highlight w:val="green"/>
        </w:rPr>
      </w:pPr>
      <w:r>
        <w:rPr>
          <w:highlight w:val="green"/>
        </w:rPr>
        <w:t>Agreement</w:t>
      </w:r>
    </w:p>
    <w:p w14:paraId="464E470B" w14:textId="77777777" w:rsidR="00BD67BA" w:rsidRDefault="004C18B4">
      <w:pPr>
        <w:pStyle w:val="af9"/>
        <w:widowControl/>
        <w:numPr>
          <w:ilvl w:val="0"/>
          <w:numId w:val="99"/>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44084657" w14:textId="77777777" w:rsidR="00BD67BA" w:rsidRDefault="004C18B4">
      <w:pPr>
        <w:rPr>
          <w:highlight w:val="green"/>
        </w:rPr>
      </w:pPr>
      <w:r>
        <w:rPr>
          <w:highlight w:val="green"/>
        </w:rPr>
        <w:t>Agreement</w:t>
      </w:r>
    </w:p>
    <w:p w14:paraId="0C7F4D2D" w14:textId="77777777" w:rsidR="00BD67BA" w:rsidRDefault="004C18B4">
      <w:pPr>
        <w:pStyle w:val="af9"/>
        <w:widowControl/>
        <w:numPr>
          <w:ilvl w:val="0"/>
          <w:numId w:val="99"/>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AC07B76" w14:textId="77777777" w:rsidR="00BD67BA" w:rsidRDefault="004C18B4">
      <w:pPr>
        <w:rPr>
          <w:highlight w:val="green"/>
        </w:rPr>
      </w:pPr>
      <w:r>
        <w:rPr>
          <w:highlight w:val="green"/>
        </w:rPr>
        <w:t>Agreement</w:t>
      </w:r>
    </w:p>
    <w:p w14:paraId="154D159E" w14:textId="77777777" w:rsidR="00BD67BA" w:rsidRDefault="004C18B4">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49430745" w14:textId="77777777" w:rsidR="00BD67BA" w:rsidRDefault="004C18B4">
      <w:pPr>
        <w:pStyle w:val="af9"/>
        <w:widowControl/>
        <w:numPr>
          <w:ilvl w:val="1"/>
          <w:numId w:val="100"/>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2B7AB6BD" w14:textId="77777777" w:rsidR="00BD67BA" w:rsidRDefault="004C18B4">
      <w:pPr>
        <w:rPr>
          <w:highlight w:val="green"/>
        </w:rPr>
      </w:pPr>
      <w:r>
        <w:rPr>
          <w:highlight w:val="green"/>
        </w:rPr>
        <w:t>Agreement</w:t>
      </w:r>
    </w:p>
    <w:p w14:paraId="1DC12DE1" w14:textId="77777777" w:rsidR="00BD67BA" w:rsidRDefault="004C18B4">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1709D394" w14:textId="77777777" w:rsidR="00BD67BA" w:rsidRDefault="004C18B4">
      <w:pPr>
        <w:rPr>
          <w:u w:val="single"/>
        </w:rPr>
      </w:pPr>
      <w:r>
        <w:rPr>
          <w:u w:val="single"/>
        </w:rPr>
        <w:t>Conclusion</w:t>
      </w:r>
    </w:p>
    <w:p w14:paraId="6F068923" w14:textId="77777777" w:rsidR="00BD67BA" w:rsidRDefault="004C18B4">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68C802A4" w14:textId="77777777" w:rsidR="00BD67BA" w:rsidRDefault="004C18B4">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5C1A4264" w14:textId="77777777" w:rsidR="00BD67BA" w:rsidRDefault="004C18B4">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671D6FC" w14:textId="77777777" w:rsidR="00BD67BA" w:rsidRDefault="004C18B4">
      <w:pPr>
        <w:rPr>
          <w:highlight w:val="green"/>
        </w:rPr>
      </w:pPr>
      <w:r>
        <w:rPr>
          <w:highlight w:val="green"/>
        </w:rPr>
        <w:t>Agreement</w:t>
      </w:r>
    </w:p>
    <w:p w14:paraId="08516787" w14:textId="77777777" w:rsidR="00BD67BA" w:rsidRDefault="004C18B4">
      <w:pPr>
        <w:pStyle w:val="af9"/>
        <w:widowControl/>
        <w:numPr>
          <w:ilvl w:val="0"/>
          <w:numId w:val="10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35FD61C3" w14:textId="77777777" w:rsidR="00BD67BA" w:rsidRDefault="004C18B4">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549C46C3" w14:textId="77777777" w:rsidR="00BD67BA" w:rsidRDefault="004C18B4">
      <w:pPr>
        <w:rPr>
          <w:highlight w:val="green"/>
        </w:rPr>
      </w:pPr>
      <w:r>
        <w:rPr>
          <w:highlight w:val="green"/>
        </w:rPr>
        <w:t>Agreement</w:t>
      </w:r>
    </w:p>
    <w:p w14:paraId="0A538747" w14:textId="77777777" w:rsidR="00BD67BA" w:rsidRDefault="004C18B4">
      <w:pPr>
        <w:pStyle w:val="af9"/>
        <w:widowControl/>
        <w:numPr>
          <w:ilvl w:val="0"/>
          <w:numId w:val="10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41795981" w14:textId="77777777" w:rsidR="00BD67BA" w:rsidRDefault="004C18B4">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676B71DE" w14:textId="77777777" w:rsidR="00BD67BA" w:rsidRDefault="004C18B4">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1FFC40D8" w14:textId="77777777" w:rsidR="00BD67BA" w:rsidRDefault="004C18B4">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2B50673A" w14:textId="77777777" w:rsidR="00BD67BA" w:rsidRDefault="004C18B4">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694DDDB" w14:textId="77777777" w:rsidR="00BD67BA" w:rsidRDefault="004C18B4">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lastRenderedPageBreak/>
        <w:t>FFS: how conventional scheme to obtain performance KPIs</w:t>
      </w:r>
    </w:p>
    <w:p w14:paraId="581006D4" w14:textId="77777777" w:rsidR="00BD67BA" w:rsidRDefault="004C18B4">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79E2DEE9" w14:textId="77777777" w:rsidR="00BD67BA" w:rsidRDefault="004C18B4">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0F8E8011" w14:textId="77777777" w:rsidR="00BD67BA" w:rsidRDefault="00BD67BA"/>
    <w:p w14:paraId="68D3C38C" w14:textId="77777777" w:rsidR="00BD67BA" w:rsidRDefault="004C18B4">
      <w:r>
        <w:rPr>
          <w:b/>
          <w:bCs/>
        </w:rPr>
        <w:t>Decision:</w:t>
      </w:r>
      <w:r>
        <w:t xml:space="preserve"> As per email decision posted on May 22</w:t>
      </w:r>
      <w:r>
        <w:rPr>
          <w:vertAlign w:val="superscript"/>
        </w:rPr>
        <w:t>nd</w:t>
      </w:r>
      <w:r>
        <w:t>,</w:t>
      </w:r>
    </w:p>
    <w:p w14:paraId="1F01B49E" w14:textId="77777777" w:rsidR="00BD67BA" w:rsidRDefault="004C18B4">
      <w:pPr>
        <w:rPr>
          <w:highlight w:val="green"/>
        </w:rPr>
      </w:pPr>
      <w:r>
        <w:rPr>
          <w:highlight w:val="green"/>
        </w:rPr>
        <w:t>Agreement</w:t>
      </w:r>
    </w:p>
    <w:p w14:paraId="1F7AD450" w14:textId="77777777" w:rsidR="00BD67BA" w:rsidRDefault="004C18B4">
      <w:pPr>
        <w:pStyle w:val="af9"/>
        <w:widowControl/>
        <w:numPr>
          <w:ilvl w:val="0"/>
          <w:numId w:val="10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462FBC68" w14:textId="77777777" w:rsidR="00BD67BA" w:rsidRDefault="004C18B4">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BD67BA" w14:paraId="1A327797"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05BB63A"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96A9DBF"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Values</w:t>
            </w:r>
          </w:p>
        </w:tc>
      </w:tr>
      <w:tr w:rsidR="00BD67BA" w14:paraId="7CFE7FA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228F1C"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1D8E1F0" w14:textId="77777777" w:rsidR="00BD67BA" w:rsidRDefault="004C18B4">
            <w:pPr>
              <w:rPr>
                <w:rFonts w:ascii="Arial" w:eastAsia="Microsoft YaHei UI" w:hAnsi="Arial" w:cs="Arial"/>
                <w:sz w:val="16"/>
                <w:szCs w:val="16"/>
              </w:rPr>
            </w:pPr>
            <w:r>
              <w:rPr>
                <w:rFonts w:ascii="Arial" w:eastAsia="Microsoft YaHei UI" w:hAnsi="Arial" w:cs="Arial"/>
                <w:sz w:val="16"/>
                <w:szCs w:val="16"/>
              </w:rPr>
              <w:t>FR2 @ 30 GHz</w:t>
            </w:r>
          </w:p>
          <w:p w14:paraId="086099F2" w14:textId="77777777" w:rsidR="00BD67BA" w:rsidRDefault="004C18B4">
            <w:pPr>
              <w:pStyle w:val="a10"/>
              <w:numPr>
                <w:ilvl w:val="0"/>
                <w:numId w:val="10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BD67BA" w14:paraId="402CEF7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73FFFC"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3049FA" w14:textId="77777777" w:rsidR="00BD67BA" w:rsidRDefault="004C18B4">
            <w:pPr>
              <w:rPr>
                <w:rFonts w:ascii="Arial" w:eastAsia="Microsoft YaHei UI" w:hAnsi="Arial" w:cs="Arial"/>
                <w:sz w:val="16"/>
                <w:szCs w:val="16"/>
              </w:rPr>
            </w:pPr>
            <w:r>
              <w:rPr>
                <w:rFonts w:ascii="Arial" w:eastAsia="Microsoft YaHei UI" w:hAnsi="Arial" w:cs="Arial"/>
                <w:sz w:val="16"/>
                <w:szCs w:val="16"/>
              </w:rPr>
              <w:t>200m ISD,</w:t>
            </w:r>
          </w:p>
          <w:p w14:paraId="5A92D715" w14:textId="77777777" w:rsidR="00BD67BA" w:rsidRDefault="004C18B4">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4E52239C" w14:textId="77777777" w:rsidR="00BD67BA" w:rsidRDefault="004C18B4">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BD67BA" w14:paraId="0DA8D5B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EC63C2"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5BBB8AF" w14:textId="77777777" w:rsidR="00BD67BA" w:rsidRDefault="004C18B4">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BD67BA" w14:paraId="564FC9D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1A78B0"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F94B0D0" w14:textId="77777777" w:rsidR="00BD67BA" w:rsidRDefault="004C18B4">
            <w:pPr>
              <w:rPr>
                <w:rFonts w:ascii="Arial" w:eastAsia="Microsoft YaHei UI" w:hAnsi="Arial" w:cs="Arial"/>
                <w:sz w:val="16"/>
                <w:szCs w:val="16"/>
              </w:rPr>
            </w:pPr>
            <w:r>
              <w:rPr>
                <w:rFonts w:ascii="Arial" w:eastAsia="Microsoft YaHei UI" w:hAnsi="Arial" w:cs="Arial"/>
                <w:sz w:val="16"/>
                <w:szCs w:val="16"/>
              </w:rPr>
              <w:t>80MHz</w:t>
            </w:r>
          </w:p>
        </w:tc>
      </w:tr>
      <w:tr w:rsidR="00BD67BA" w14:paraId="2088D09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002D3A"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7D3F344" w14:textId="77777777" w:rsidR="00BD67BA" w:rsidRDefault="004C18B4">
            <w:pPr>
              <w:pStyle w:val="a10"/>
              <w:numPr>
                <w:ilvl w:val="0"/>
                <w:numId w:val="10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192878CF" w14:textId="77777777" w:rsidR="00BD67BA" w:rsidRDefault="004C18B4">
            <w:pPr>
              <w:pStyle w:val="a10"/>
              <w:numPr>
                <w:ilvl w:val="0"/>
                <w:numId w:val="10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40AF4F7A" w14:textId="77777777" w:rsidR="00BD67BA" w:rsidRDefault="004C18B4">
            <w:pPr>
              <w:pStyle w:val="a10"/>
              <w:numPr>
                <w:ilvl w:val="0"/>
                <w:numId w:val="10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BD67BA" w14:paraId="05016CA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B6FF75"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672F3BB" w14:textId="77777777" w:rsidR="00BD67BA" w:rsidRDefault="004C18B4">
            <w:pPr>
              <w:pStyle w:val="a10"/>
              <w:numPr>
                <w:ilvl w:val="0"/>
                <w:numId w:val="105"/>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32FD5109" w14:textId="77777777" w:rsidR="00BD67BA" w:rsidRDefault="004C18B4">
            <w:pPr>
              <w:pStyle w:val="a10"/>
              <w:numPr>
                <w:ilvl w:val="0"/>
                <w:numId w:val="10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3B1A82BD" w14:textId="77777777" w:rsidR="00BD67BA" w:rsidRDefault="004C18B4">
            <w:pPr>
              <w:pStyle w:val="a10"/>
              <w:numPr>
                <w:ilvl w:val="1"/>
                <w:numId w:val="10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0316568B" w14:textId="77777777" w:rsidR="00BD67BA" w:rsidRDefault="004C18B4">
            <w:pPr>
              <w:pStyle w:val="a10"/>
              <w:numPr>
                <w:ilvl w:val="1"/>
                <w:numId w:val="10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0B02C9B9" w14:textId="77777777" w:rsidR="00BD67BA" w:rsidRDefault="004C18B4">
            <w:pPr>
              <w:pStyle w:val="a10"/>
              <w:numPr>
                <w:ilvl w:val="0"/>
                <w:numId w:val="10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BD67BA" w14:paraId="4AF15DA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B297E8"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7A67EA" w14:textId="77777777" w:rsidR="00BD67BA" w:rsidRDefault="004C18B4">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BD67BA" w14:paraId="064C29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A22A0E"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342DE1" w14:textId="77777777" w:rsidR="00BD67BA" w:rsidRDefault="004C18B4">
            <w:pPr>
              <w:pStyle w:val="a10"/>
              <w:numPr>
                <w:ilvl w:val="0"/>
                <w:numId w:val="10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1CD105EE" w14:textId="77777777" w:rsidR="00BD67BA" w:rsidRDefault="004C18B4">
            <w:pPr>
              <w:pStyle w:val="a10"/>
              <w:numPr>
                <w:ilvl w:val="0"/>
                <w:numId w:val="10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19DD323C" w14:textId="77777777" w:rsidR="00BD67BA" w:rsidRDefault="004C18B4">
            <w:pPr>
              <w:pStyle w:val="a10"/>
              <w:numPr>
                <w:ilvl w:val="0"/>
                <w:numId w:val="10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55DCF92B" w14:textId="77777777" w:rsidR="00BD67BA" w:rsidRDefault="00BD67BA">
            <w:pPr>
              <w:rPr>
                <w:rFonts w:ascii="Arial" w:eastAsia="Microsoft YaHei UI" w:hAnsi="Arial" w:cs="Arial"/>
                <w:sz w:val="16"/>
                <w:szCs w:val="16"/>
              </w:rPr>
            </w:pPr>
          </w:p>
          <w:p w14:paraId="194FCA81" w14:textId="77777777" w:rsidR="00BD67BA" w:rsidRDefault="004C18B4">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25186F36" w14:textId="77777777" w:rsidR="00BD67BA" w:rsidRDefault="004C18B4">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356F34DF" w14:textId="77777777" w:rsidR="00BD67BA" w:rsidRDefault="004C18B4">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BD67BA" w14:paraId="6327487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D0A47B"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942CFB7" w14:textId="77777777" w:rsidR="00BD67BA" w:rsidRDefault="004C18B4">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BD67BA" w14:paraId="02480FB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13E4C7"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A78C" w14:textId="77777777" w:rsidR="00BD67BA" w:rsidRDefault="004C18B4">
            <w:pPr>
              <w:rPr>
                <w:rFonts w:ascii="Arial" w:eastAsia="Microsoft YaHei UI" w:hAnsi="Arial" w:cs="Arial"/>
                <w:sz w:val="16"/>
                <w:szCs w:val="16"/>
              </w:rPr>
            </w:pPr>
            <w:r>
              <w:rPr>
                <w:rFonts w:ascii="Arial" w:eastAsia="Microsoft YaHei UI" w:hAnsi="Arial" w:cs="Arial"/>
                <w:sz w:val="16"/>
                <w:szCs w:val="16"/>
              </w:rPr>
              <w:t>[Panel structure: (M,N,P) = (1,4,2)]</w:t>
            </w:r>
          </w:p>
          <w:p w14:paraId="0CF46614" w14:textId="77777777" w:rsidR="00BD67BA" w:rsidRDefault="004C18B4">
            <w:pPr>
              <w:pStyle w:val="a10"/>
              <w:numPr>
                <w:ilvl w:val="0"/>
                <w:numId w:val="10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16FCB3EE" w14:textId="77777777" w:rsidR="00BD67BA" w:rsidRDefault="004C18B4">
            <w:pPr>
              <w:pStyle w:val="a10"/>
              <w:numPr>
                <w:ilvl w:val="0"/>
                <w:numId w:val="10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778F80CF" w14:textId="77777777" w:rsidR="00BD67BA" w:rsidRDefault="00BD67BA">
            <w:pPr>
              <w:rPr>
                <w:rFonts w:ascii="Arial" w:eastAsia="Microsoft YaHei UI" w:hAnsi="Arial" w:cs="Arial"/>
                <w:sz w:val="16"/>
                <w:szCs w:val="16"/>
              </w:rPr>
            </w:pPr>
          </w:p>
          <w:p w14:paraId="574D6CC0"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051DCCA" w14:textId="77777777" w:rsidR="00BD67BA" w:rsidRDefault="004C18B4">
            <w:pPr>
              <w:rPr>
                <w:rFonts w:ascii="Arial" w:eastAsia="Microsoft YaHei UI" w:hAnsi="Arial" w:cs="Arial"/>
                <w:sz w:val="16"/>
                <w:szCs w:val="16"/>
              </w:rPr>
            </w:pPr>
            <w:r>
              <w:rPr>
                <w:rFonts w:ascii="Arial" w:eastAsia="Microsoft YaHei UI" w:hAnsi="Arial" w:cs="Arial"/>
                <w:sz w:val="16"/>
                <w:szCs w:val="16"/>
              </w:rPr>
              <w:lastRenderedPageBreak/>
              <w:t>Companies to explain beam and panel selection.</w:t>
            </w:r>
          </w:p>
          <w:p w14:paraId="6F8FFF75"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BD67BA" w14:paraId="62B3D3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8E80DF"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lastRenderedPageBreak/>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F2ABC0" w14:textId="77777777" w:rsidR="00BD67BA" w:rsidRDefault="004C18B4">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BD67BA" w14:paraId="4291E81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B9F51D"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3FD2C1C"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BD67BA" w14:paraId="7AC5455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81A3DA"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77D8CE" w14:textId="77777777" w:rsidR="00BD67BA" w:rsidRDefault="004C18B4">
            <w:pPr>
              <w:rPr>
                <w:rFonts w:ascii="Arial" w:eastAsia="Microsoft YaHei UI" w:hAnsi="Arial" w:cs="Arial"/>
                <w:sz w:val="16"/>
                <w:szCs w:val="16"/>
              </w:rPr>
            </w:pPr>
            <w:r>
              <w:rPr>
                <w:rFonts w:ascii="Arial" w:eastAsia="Microsoft YaHei UI" w:hAnsi="Arial" w:cs="Arial"/>
                <w:sz w:val="16"/>
                <w:szCs w:val="16"/>
              </w:rPr>
              <w:t>Based on CSI-RS</w:t>
            </w:r>
          </w:p>
        </w:tc>
      </w:tr>
      <w:tr w:rsidR="00BD67BA" w14:paraId="0B34F9D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028AE6"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5978779" w14:textId="77777777" w:rsidR="00BD67BA" w:rsidRDefault="004C18B4">
            <w:pPr>
              <w:rPr>
                <w:rFonts w:ascii="Arial" w:eastAsia="Microsoft YaHei UI" w:hAnsi="Arial" w:cs="Arial"/>
                <w:sz w:val="16"/>
                <w:szCs w:val="16"/>
              </w:rPr>
            </w:pPr>
            <w:r>
              <w:rPr>
                <w:rFonts w:ascii="Arial" w:eastAsia="Microsoft YaHei UI" w:hAnsi="Arial" w:cs="Arial"/>
                <w:sz w:val="16"/>
                <w:szCs w:val="16"/>
              </w:rPr>
              <w:t>FFS:</w:t>
            </w:r>
          </w:p>
          <w:p w14:paraId="013518C8" w14:textId="77777777" w:rsidR="00BD67BA" w:rsidRDefault="004C18B4">
            <w:pPr>
              <w:pStyle w:val="a10"/>
              <w:numPr>
                <w:ilvl w:val="0"/>
                <w:numId w:val="10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D0472BE" w14:textId="77777777" w:rsidR="00BD67BA" w:rsidRDefault="004C18B4">
            <w:pPr>
              <w:pStyle w:val="a10"/>
              <w:numPr>
                <w:ilvl w:val="0"/>
                <w:numId w:val="10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5EB2C4CE" w14:textId="77777777" w:rsidR="00BD67BA" w:rsidRDefault="004C18B4">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BD67BA" w14:paraId="5A2B26A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A6263C3"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B99E676" w14:textId="77777777" w:rsidR="00BD67BA" w:rsidRDefault="004C18B4">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BD67BA" w14:paraId="346FD0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47733E1"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C0E1CB3"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BD67BA" w14:paraId="6CC830D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097DD10"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D0891A5" w14:textId="77777777" w:rsidR="00BD67BA" w:rsidRDefault="004C18B4">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BD67BA" w14:paraId="6F0EE4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705C5E0"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384F746" w14:textId="77777777" w:rsidR="00BD67BA" w:rsidRDefault="004C18B4">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BD67BA" w14:paraId="264BB2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954E246"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79735E"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BD67BA" w14:paraId="420DCF4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0FD01FD"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421FA0" w14:textId="77777777" w:rsidR="00BD67BA" w:rsidRDefault="004C18B4">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14C4195D" w14:textId="77777777" w:rsidR="00BD67BA" w:rsidRDefault="004C18B4">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BD67BA" w14:paraId="776CF8A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6D52C4F"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B11ACE9"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50235B28" w14:textId="77777777" w:rsidR="00BD67BA" w:rsidRDefault="004C18B4">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BD67BA" w14:paraId="5E1D2C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8CFB50"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D91E647" w14:textId="77777777" w:rsidR="00BD67BA" w:rsidRDefault="004C18B4">
            <w:pPr>
              <w:rPr>
                <w:rFonts w:ascii="Arial" w:eastAsia="Microsoft YaHei UI" w:hAnsi="Arial" w:cs="Arial"/>
                <w:sz w:val="16"/>
                <w:szCs w:val="16"/>
              </w:rPr>
            </w:pPr>
            <w:r>
              <w:rPr>
                <w:rFonts w:ascii="Arial" w:eastAsia="Microsoft YaHei UI" w:hAnsi="Arial" w:cs="Arial"/>
                <w:sz w:val="16"/>
                <w:szCs w:val="16"/>
              </w:rPr>
              <w:t>Not modelled (assumed ideal).</w:t>
            </w:r>
          </w:p>
          <w:p w14:paraId="613C372A" w14:textId="77777777" w:rsidR="00BD67BA" w:rsidRDefault="004C18B4">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BD67BA" w14:paraId="2B50C55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3C9B8C"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280B92" w14:textId="77777777" w:rsidR="00BD67BA" w:rsidRDefault="004C18B4">
            <w:pPr>
              <w:rPr>
                <w:rFonts w:ascii="Arial" w:eastAsia="Microsoft YaHei UI" w:hAnsi="Arial" w:cs="Arial"/>
                <w:sz w:val="16"/>
                <w:szCs w:val="16"/>
              </w:rPr>
            </w:pPr>
            <w:r>
              <w:rPr>
                <w:rFonts w:ascii="Arial" w:eastAsia="Microsoft YaHei UI" w:hAnsi="Arial" w:cs="Arial"/>
                <w:sz w:val="16"/>
                <w:szCs w:val="16"/>
              </w:rPr>
              <w:t>[40 dBm]</w:t>
            </w:r>
          </w:p>
        </w:tc>
      </w:tr>
      <w:tr w:rsidR="00BD67BA" w14:paraId="7907940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AF8A9F"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65E4CE" w14:textId="77777777" w:rsidR="00BD67BA" w:rsidRDefault="004C18B4">
            <w:pPr>
              <w:rPr>
                <w:rFonts w:ascii="Arial" w:eastAsia="Microsoft YaHei UI" w:hAnsi="Arial" w:cs="Arial"/>
                <w:sz w:val="16"/>
                <w:szCs w:val="16"/>
              </w:rPr>
            </w:pPr>
            <w:r>
              <w:rPr>
                <w:rFonts w:ascii="Arial" w:eastAsia="Microsoft YaHei UI" w:hAnsi="Arial" w:cs="Arial"/>
                <w:sz w:val="16"/>
                <w:szCs w:val="16"/>
              </w:rPr>
              <w:t>23 dBm</w:t>
            </w:r>
          </w:p>
        </w:tc>
      </w:tr>
      <w:tr w:rsidR="00BD67BA" w14:paraId="5951209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C64DEC"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A822EF" w14:textId="77777777" w:rsidR="00BD67BA" w:rsidRDefault="004C18B4">
            <w:pPr>
              <w:rPr>
                <w:rFonts w:ascii="Arial" w:eastAsia="Microsoft YaHei UI" w:hAnsi="Arial" w:cs="Arial"/>
                <w:sz w:val="16"/>
                <w:szCs w:val="16"/>
              </w:rPr>
            </w:pPr>
            <w:r>
              <w:rPr>
                <w:rFonts w:ascii="Arial" w:eastAsia="Microsoft YaHei UI" w:hAnsi="Arial" w:cs="Arial"/>
                <w:sz w:val="16"/>
                <w:szCs w:val="16"/>
              </w:rPr>
              <w:t>7 dB</w:t>
            </w:r>
          </w:p>
        </w:tc>
      </w:tr>
      <w:tr w:rsidR="00BD67BA" w14:paraId="7EB5FE8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5CEF32"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0510191" w14:textId="77777777" w:rsidR="00BD67BA" w:rsidRDefault="004C18B4">
            <w:pPr>
              <w:rPr>
                <w:rFonts w:ascii="Arial" w:eastAsia="Microsoft YaHei UI" w:hAnsi="Arial" w:cs="Arial"/>
                <w:sz w:val="16"/>
                <w:szCs w:val="16"/>
              </w:rPr>
            </w:pPr>
            <w:r>
              <w:rPr>
                <w:rFonts w:ascii="Arial" w:eastAsia="Microsoft YaHei UI" w:hAnsi="Arial" w:cs="Arial"/>
                <w:sz w:val="16"/>
                <w:szCs w:val="16"/>
              </w:rPr>
              <w:t>10 dB</w:t>
            </w:r>
          </w:p>
        </w:tc>
      </w:tr>
      <w:tr w:rsidR="00BD67BA" w14:paraId="7214967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6F35020"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559A7D" w14:textId="77777777" w:rsidR="00BD67BA" w:rsidRDefault="004C18B4">
            <w:pPr>
              <w:rPr>
                <w:rFonts w:ascii="Arial" w:eastAsia="Microsoft YaHei UI" w:hAnsi="Arial" w:cs="Arial"/>
                <w:sz w:val="16"/>
                <w:szCs w:val="16"/>
              </w:rPr>
            </w:pPr>
            <w:r>
              <w:rPr>
                <w:rFonts w:ascii="Arial" w:eastAsia="Microsoft YaHei UI" w:hAnsi="Arial" w:cs="Arial"/>
                <w:sz w:val="16"/>
                <w:szCs w:val="16"/>
              </w:rPr>
              <w:t>200m</w:t>
            </w:r>
          </w:p>
        </w:tc>
      </w:tr>
      <w:tr w:rsidR="00BD67BA" w14:paraId="318458E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DCF9AC"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A62F601" w14:textId="77777777" w:rsidR="00BD67BA" w:rsidRDefault="004C18B4">
            <w:pPr>
              <w:rPr>
                <w:rFonts w:ascii="Arial" w:eastAsia="Microsoft YaHei UI" w:hAnsi="Arial" w:cs="Arial"/>
                <w:sz w:val="16"/>
                <w:szCs w:val="16"/>
              </w:rPr>
            </w:pPr>
            <w:r>
              <w:rPr>
                <w:rFonts w:ascii="Arial" w:eastAsia="Microsoft YaHei UI" w:hAnsi="Arial" w:cs="Arial"/>
                <w:sz w:val="16"/>
                <w:szCs w:val="16"/>
              </w:rPr>
              <w:t>25m</w:t>
            </w:r>
          </w:p>
        </w:tc>
      </w:tr>
      <w:tr w:rsidR="00BD67BA" w14:paraId="620D743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52ABBF"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7938977" w14:textId="77777777" w:rsidR="00BD67BA" w:rsidRDefault="004C18B4">
            <w:pPr>
              <w:rPr>
                <w:rFonts w:ascii="Arial" w:eastAsia="Microsoft YaHei UI" w:hAnsi="Arial" w:cs="Arial"/>
                <w:sz w:val="16"/>
                <w:szCs w:val="16"/>
              </w:rPr>
            </w:pPr>
            <w:r>
              <w:rPr>
                <w:rFonts w:ascii="Arial" w:eastAsia="Microsoft YaHei UI" w:hAnsi="Arial" w:cs="Arial"/>
                <w:sz w:val="16"/>
                <w:szCs w:val="16"/>
              </w:rPr>
              <w:t>1.5 m</w:t>
            </w:r>
          </w:p>
        </w:tc>
      </w:tr>
      <w:tr w:rsidR="00BD67BA" w14:paraId="4C8D305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3067F4" w14:textId="77777777" w:rsidR="00BD67BA" w:rsidRDefault="004C18B4">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110CCCB" w14:textId="77777777" w:rsidR="00BD67BA" w:rsidRDefault="004C18B4">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5F84FE21" w14:textId="77777777" w:rsidR="00BD67BA" w:rsidRDefault="00BD67BA"/>
    <w:p w14:paraId="0C16277C" w14:textId="77777777" w:rsidR="00BD67BA" w:rsidRDefault="004C18B4">
      <w:pPr>
        <w:rPr>
          <w:highlight w:val="green"/>
        </w:rPr>
      </w:pPr>
      <w:r>
        <w:rPr>
          <w:highlight w:val="green"/>
        </w:rPr>
        <w:t>Agreement</w:t>
      </w:r>
    </w:p>
    <w:p w14:paraId="48F57E50" w14:textId="77777777" w:rsidR="00BD67BA" w:rsidRDefault="004C18B4">
      <w:pPr>
        <w:pStyle w:val="af9"/>
        <w:numPr>
          <w:ilvl w:val="0"/>
          <w:numId w:val="109"/>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0CFB9ABB" w14:textId="77777777" w:rsidR="00BD67BA" w:rsidRDefault="004C18B4">
      <w:pPr>
        <w:pStyle w:val="af9"/>
        <w:numPr>
          <w:ilvl w:val="1"/>
          <w:numId w:val="109"/>
        </w:numPr>
      </w:pPr>
      <w:r>
        <w:t>Option #2: Linear trajectory model with random direction change.</w:t>
      </w:r>
    </w:p>
    <w:p w14:paraId="2B6BBF58" w14:textId="77777777" w:rsidR="00BD67BA" w:rsidRDefault="004C18B4">
      <w:pPr>
        <w:pStyle w:val="af9"/>
        <w:numPr>
          <w:ilvl w:val="2"/>
          <w:numId w:val="109"/>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5F984A6A" w14:textId="77777777" w:rsidR="00BD67BA" w:rsidRDefault="004C18B4">
      <w:pPr>
        <w:pStyle w:val="af9"/>
        <w:numPr>
          <w:ilvl w:val="3"/>
          <w:numId w:val="109"/>
        </w:numPr>
      </w:pPr>
      <w:r>
        <w:t>UE moving direction change: At the end of the time interval, UE will change the moving direction with the angle difference A_diff from the beginning of the time interval, provided by using a uniform distribution within [-45°, 45°].</w:t>
      </w:r>
    </w:p>
    <w:p w14:paraId="706BAE3B" w14:textId="77777777" w:rsidR="00BD67BA" w:rsidRDefault="004C18B4">
      <w:pPr>
        <w:pStyle w:val="af9"/>
        <w:numPr>
          <w:ilvl w:val="3"/>
          <w:numId w:val="109"/>
        </w:numPr>
      </w:pPr>
      <w:r>
        <w:t>UE move straightly within the time interval with the fixed speed.</w:t>
      </w:r>
    </w:p>
    <w:p w14:paraId="6E07F296" w14:textId="77777777" w:rsidR="00BD67BA" w:rsidRDefault="004C18B4">
      <w:pPr>
        <w:widowControl/>
        <w:numPr>
          <w:ilvl w:val="2"/>
          <w:numId w:val="109"/>
        </w:numPr>
        <w:spacing w:before="100" w:beforeAutospacing="1" w:after="100" w:afterAutospacing="1"/>
        <w:jc w:val="left"/>
      </w:pPr>
      <w:r>
        <w:t>FFS on UE orientation</w:t>
      </w:r>
    </w:p>
    <w:p w14:paraId="41F246B9" w14:textId="77777777" w:rsidR="00BD67BA" w:rsidRDefault="004C18B4">
      <w:pPr>
        <w:pStyle w:val="af9"/>
        <w:numPr>
          <w:ilvl w:val="1"/>
          <w:numId w:val="109"/>
        </w:numPr>
      </w:pPr>
      <w:r>
        <w:lastRenderedPageBreak/>
        <w:t>Option #3: Linear trajectory model with random and smooth direction change.</w:t>
      </w:r>
    </w:p>
    <w:p w14:paraId="06900625" w14:textId="77777777" w:rsidR="00BD67BA" w:rsidRDefault="004C18B4">
      <w:pPr>
        <w:pStyle w:val="TAL"/>
        <w:keepNext w:val="0"/>
        <w:keepLines w:val="0"/>
        <w:numPr>
          <w:ilvl w:val="2"/>
          <w:numId w:val="109"/>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5E48723C" w14:textId="77777777" w:rsidR="00BD67BA" w:rsidRDefault="004C18B4">
      <w:pPr>
        <w:pStyle w:val="TAL"/>
        <w:keepNext w:val="0"/>
        <w:keepLines w:val="0"/>
        <w:numPr>
          <w:ilvl w:val="3"/>
          <w:numId w:val="109"/>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C535BDD" w14:textId="77777777" w:rsidR="00BD67BA" w:rsidRDefault="004C18B4">
      <w:pPr>
        <w:pStyle w:val="TAL"/>
        <w:keepNext w:val="0"/>
        <w:keepLines w:val="0"/>
        <w:numPr>
          <w:ilvl w:val="3"/>
          <w:numId w:val="109"/>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44F7EE9F" w14:textId="77777777" w:rsidR="00BD67BA" w:rsidRDefault="004C18B4">
      <w:pPr>
        <w:pStyle w:val="TAL"/>
        <w:keepNext w:val="0"/>
        <w:keepLines w:val="0"/>
        <w:numPr>
          <w:ilvl w:val="3"/>
          <w:numId w:val="109"/>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768A3295" w14:textId="77777777" w:rsidR="00BD67BA" w:rsidRDefault="004C18B4">
      <w:pPr>
        <w:widowControl/>
        <w:numPr>
          <w:ilvl w:val="2"/>
          <w:numId w:val="109"/>
        </w:numPr>
        <w:spacing w:before="100" w:beforeAutospacing="1" w:after="100" w:afterAutospacing="1"/>
        <w:jc w:val="left"/>
        <w:rPr>
          <w:rFonts w:eastAsia="等线"/>
        </w:rPr>
      </w:pPr>
      <w:r>
        <w:rPr>
          <w:rFonts w:eastAsia="等线"/>
        </w:rPr>
        <w:t>FFS on UE orientation</w:t>
      </w:r>
    </w:p>
    <w:p w14:paraId="2EC382C1" w14:textId="77777777" w:rsidR="00BD67BA" w:rsidRDefault="004C18B4">
      <w:pPr>
        <w:pStyle w:val="af9"/>
        <w:numPr>
          <w:ilvl w:val="1"/>
          <w:numId w:val="109"/>
        </w:numPr>
      </w:pPr>
      <w:r>
        <w:t xml:space="preserve">Option #4: Random </w:t>
      </w:r>
      <w:r>
        <w:rPr>
          <w:rFonts w:eastAsia="Times New Roman"/>
          <w:u w:val="single"/>
        </w:rPr>
        <w:t>direction</w:t>
      </w:r>
      <w:r>
        <w:t xml:space="preserve"> straight-line trajectories. </w:t>
      </w:r>
    </w:p>
    <w:p w14:paraId="1D7BED13" w14:textId="77777777" w:rsidR="00BD67BA" w:rsidRDefault="004C18B4">
      <w:pPr>
        <w:pStyle w:val="af9"/>
        <w:numPr>
          <w:ilvl w:val="2"/>
          <w:numId w:val="109"/>
        </w:numPr>
      </w:pPr>
      <w:r>
        <w:t>Initial UE location, moving direction and speed: UE is randomly dropped in a cell, and an initial moving direction is randomly selected, with a fixed speed.</w:t>
      </w:r>
    </w:p>
    <w:p w14:paraId="3642A5E7" w14:textId="77777777" w:rsidR="00BD67BA" w:rsidRDefault="004C18B4">
      <w:pPr>
        <w:pStyle w:val="af9"/>
        <w:numPr>
          <w:ilvl w:val="3"/>
          <w:numId w:val="109"/>
        </w:numPr>
      </w:pPr>
      <w:r>
        <w:t>The initial UE location should be randomly drop within the following blue area</w:t>
      </w:r>
    </w:p>
    <w:p w14:paraId="35E36B01" w14:textId="77777777" w:rsidR="00BD67BA" w:rsidRDefault="00CA0D01">
      <w:pPr>
        <w:jc w:val="center"/>
      </w:pPr>
      <w:r>
        <w:rPr>
          <w:noProof/>
        </w:rPr>
        <w:object w:dxaOrig="2880" w:dyaOrig="2311" w14:anchorId="2FEA9365">
          <v:shape id="_x0000_i1026" type="#_x0000_t75" alt="" style="width:2in;height:113pt;mso-width-percent:0;mso-height-percent:0;mso-width-percent:0;mso-height-percent:0" o:ole="">
            <v:imagedata r:id="rId73" o:title=""/>
          </v:shape>
          <o:OLEObject Type="Embed" ProgID="Visio.Drawing.15" ShapeID="_x0000_i1026" DrawAspect="Content" ObjectID="_1744042235" r:id="rId74"/>
        </w:object>
      </w:r>
    </w:p>
    <w:p w14:paraId="708CE844" w14:textId="77777777" w:rsidR="00BD67BA" w:rsidRDefault="004C18B4">
      <w:pPr>
        <w:pStyle w:val="af9"/>
        <w:ind w:left="2880"/>
      </w:pPr>
      <w:r>
        <w:t xml:space="preserve">where d1 is the minimum distance that UE should be away from the BS. </w:t>
      </w:r>
    </w:p>
    <w:p w14:paraId="68B76FE9" w14:textId="77777777" w:rsidR="00BD67BA" w:rsidRDefault="004C18B4">
      <w:pPr>
        <w:pStyle w:val="af9"/>
        <w:numPr>
          <w:ilvl w:val="4"/>
          <w:numId w:val="109"/>
        </w:numPr>
      </w:pPr>
      <w:r>
        <w:t xml:space="preserve">Each sector is a cell and that the cell association is </w:t>
      </w:r>
      <w:r>
        <w:rPr>
          <w:u w:val="single"/>
        </w:rPr>
        <w:t>geometry</w:t>
      </w:r>
      <w:r>
        <w:t xml:space="preserve"> based.</w:t>
      </w:r>
    </w:p>
    <w:p w14:paraId="604D3D8C" w14:textId="77777777" w:rsidR="00BD67BA" w:rsidRDefault="004C18B4">
      <w:pPr>
        <w:pStyle w:val="af9"/>
        <w:numPr>
          <w:ilvl w:val="4"/>
          <w:numId w:val="109"/>
        </w:numPr>
      </w:pPr>
      <w:r>
        <w:t>During the simulation, inter-cell handover or switching should be disabled.</w:t>
      </w:r>
    </w:p>
    <w:p w14:paraId="0E3F0006" w14:textId="77777777" w:rsidR="00BD67BA" w:rsidRDefault="004C18B4">
      <w:pPr>
        <w:pStyle w:val="af9"/>
        <w:ind w:left="1440"/>
        <w:rPr>
          <w:u w:val="single"/>
        </w:rPr>
      </w:pPr>
      <w:r>
        <w:rPr>
          <w:u w:val="single"/>
        </w:rPr>
        <w:t>For training data generation</w:t>
      </w:r>
    </w:p>
    <w:p w14:paraId="21F0A9B1" w14:textId="77777777" w:rsidR="00BD67BA" w:rsidRDefault="004C18B4">
      <w:pPr>
        <w:pStyle w:val="af9"/>
        <w:numPr>
          <w:ilvl w:val="2"/>
          <w:numId w:val="109"/>
        </w:numPr>
      </w:pPr>
      <w:r>
        <w:t>For each UE moving trajectory: the total length of the UE trajectory can be set as T second if it is in time, of set as D meter if it is in distance.</w:t>
      </w:r>
    </w:p>
    <w:p w14:paraId="28AAB807" w14:textId="77777777" w:rsidR="00BD67BA" w:rsidRDefault="004C18B4">
      <w:pPr>
        <w:pStyle w:val="af9"/>
        <w:numPr>
          <w:ilvl w:val="3"/>
          <w:numId w:val="109"/>
        </w:numPr>
      </w:pPr>
      <w:r>
        <w:t>The value of T (or D) can be further discussed</w:t>
      </w:r>
    </w:p>
    <w:p w14:paraId="3862BE62" w14:textId="77777777" w:rsidR="00BD67BA" w:rsidRDefault="004C18B4">
      <w:pPr>
        <w:pStyle w:val="af9"/>
        <w:numPr>
          <w:ilvl w:val="3"/>
          <w:numId w:val="109"/>
        </w:numPr>
      </w:pPr>
      <w:r>
        <w:t xml:space="preserve">The trajectory sampling interval granularity depends on UE speed and it can be further discussed. </w:t>
      </w:r>
    </w:p>
    <w:p w14:paraId="3F2E8746" w14:textId="77777777" w:rsidR="00BD67BA" w:rsidRDefault="004C18B4">
      <w:pPr>
        <w:pStyle w:val="af9"/>
        <w:numPr>
          <w:ilvl w:val="2"/>
          <w:numId w:val="109"/>
        </w:numPr>
      </w:pPr>
      <w:r>
        <w:t>UE can move straightly along the entire trajectory, or</w:t>
      </w:r>
    </w:p>
    <w:p w14:paraId="770861D1" w14:textId="77777777" w:rsidR="00BD67BA" w:rsidRDefault="004C18B4">
      <w:pPr>
        <w:pStyle w:val="af9"/>
        <w:numPr>
          <w:ilvl w:val="2"/>
          <w:numId w:val="109"/>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79D8384" w14:textId="77777777" w:rsidR="00BD67BA" w:rsidRDefault="004C18B4">
      <w:pPr>
        <w:pStyle w:val="af9"/>
        <w:numPr>
          <w:ilvl w:val="3"/>
          <w:numId w:val="109"/>
        </w:numPr>
      </w:pPr>
      <w:r>
        <w:t>UE may change the moving direction at the end of the time interval. UE will change the moving direction with the angle difference A_diff from the beginning of the time interval, provided by using a uniform distribution within [-45°, 45°]</w:t>
      </w:r>
    </w:p>
    <w:p w14:paraId="10CB2AB5" w14:textId="77777777" w:rsidR="00BD67BA" w:rsidRDefault="004C18B4">
      <w:pPr>
        <w:pStyle w:val="af9"/>
        <w:numPr>
          <w:ilvl w:val="2"/>
          <w:numId w:val="109"/>
        </w:numPr>
      </w:pPr>
      <w:r>
        <w:t xml:space="preserve">If the UE trajectory hit the cell boundary (the red line), the trajectory should be terminated. </w:t>
      </w:r>
    </w:p>
    <w:p w14:paraId="5D322DBB" w14:textId="77777777" w:rsidR="00BD67BA" w:rsidRDefault="004C18B4">
      <w:pPr>
        <w:pStyle w:val="af9"/>
        <w:numPr>
          <w:ilvl w:val="3"/>
          <w:numId w:val="109"/>
        </w:numPr>
      </w:pPr>
      <w:r>
        <w:t xml:space="preserve">If the trajectory length (in time) is less than the length of observation window + prediction window, the trajectory should be discarded. </w:t>
      </w:r>
    </w:p>
    <w:p w14:paraId="69113FD0" w14:textId="77777777" w:rsidR="00BD67BA" w:rsidRDefault="004C18B4">
      <w:pPr>
        <w:pStyle w:val="af9"/>
        <w:numPr>
          <w:ilvl w:val="3"/>
          <w:numId w:val="109"/>
        </w:numPr>
      </w:pPr>
      <w:r>
        <w:t xml:space="preserve">At the current stage, the length of observation window + prediction window is not </w:t>
      </w:r>
      <w:r>
        <w:lastRenderedPageBreak/>
        <w:t>fixed and the companies can report their values.</w:t>
      </w:r>
    </w:p>
    <w:p w14:paraId="55CA0972" w14:textId="77777777" w:rsidR="00BD67BA" w:rsidRDefault="004C18B4">
      <w:pPr>
        <w:widowControl/>
        <w:numPr>
          <w:ilvl w:val="2"/>
          <w:numId w:val="109"/>
        </w:numPr>
        <w:spacing w:before="100" w:beforeAutospacing="1" w:after="100" w:afterAutospacing="1"/>
        <w:jc w:val="left"/>
      </w:pPr>
      <w:r>
        <w:t>FFS on UE orientation</w:t>
      </w:r>
    </w:p>
    <w:p w14:paraId="42D9300F" w14:textId="77777777" w:rsidR="00BD67BA" w:rsidRDefault="004C18B4">
      <w:pPr>
        <w:pStyle w:val="af9"/>
        <w:numPr>
          <w:ilvl w:val="0"/>
          <w:numId w:val="109"/>
        </w:numPr>
      </w:pPr>
      <w:r>
        <w:t xml:space="preserve">Generalization issue is FFS </w:t>
      </w:r>
    </w:p>
    <w:p w14:paraId="21157A88" w14:textId="77777777" w:rsidR="00BD67BA" w:rsidRDefault="00BD67BA"/>
    <w:p w14:paraId="500A6708" w14:textId="77777777" w:rsidR="00BD67BA" w:rsidRDefault="004C18B4">
      <w:pPr>
        <w:rPr>
          <w:highlight w:val="green"/>
        </w:rPr>
      </w:pPr>
      <w:r>
        <w:rPr>
          <w:highlight w:val="green"/>
        </w:rPr>
        <w:t>Agreement</w:t>
      </w:r>
    </w:p>
    <w:p w14:paraId="3A1F7D84" w14:textId="77777777" w:rsidR="00BD67BA" w:rsidRDefault="004C18B4">
      <w:pPr>
        <w:pStyle w:val="af9"/>
        <w:widowControl/>
        <w:numPr>
          <w:ilvl w:val="0"/>
          <w:numId w:val="110"/>
        </w:numPr>
        <w:overflowPunct w:val="0"/>
        <w:autoSpaceDE w:val="0"/>
        <w:autoSpaceDN w:val="0"/>
        <w:adjustRightInd w:val="0"/>
        <w:spacing w:after="180"/>
        <w:jc w:val="left"/>
        <w:textAlignment w:val="baseline"/>
      </w:pPr>
      <w:r>
        <w:t>For temporal beam prediction, further study the following options as baseline performance</w:t>
      </w:r>
    </w:p>
    <w:p w14:paraId="651F0219" w14:textId="77777777" w:rsidR="00BD67BA" w:rsidRDefault="004C18B4">
      <w:pPr>
        <w:pStyle w:val="af9"/>
        <w:widowControl/>
        <w:numPr>
          <w:ilvl w:val="1"/>
          <w:numId w:val="11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71A06E6B" w14:textId="77777777" w:rsidR="00BD67BA" w:rsidRDefault="004C18B4">
      <w:pPr>
        <w:pStyle w:val="af9"/>
        <w:widowControl/>
        <w:numPr>
          <w:ilvl w:val="1"/>
          <w:numId w:val="110"/>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32B8E9F2" w14:textId="77777777" w:rsidR="00BD67BA" w:rsidRDefault="004C18B4">
      <w:pPr>
        <w:pStyle w:val="af9"/>
        <w:widowControl/>
        <w:numPr>
          <w:ilvl w:val="2"/>
          <w:numId w:val="11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7AF3B21E" w14:textId="77777777" w:rsidR="00BD67BA" w:rsidRDefault="004C18B4">
      <w:pPr>
        <w:pStyle w:val="af9"/>
        <w:widowControl/>
        <w:numPr>
          <w:ilvl w:val="1"/>
          <w:numId w:val="11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7205147E" w14:textId="77777777" w:rsidR="00BD67BA" w:rsidRDefault="004C18B4">
      <w:pPr>
        <w:pStyle w:val="af9"/>
        <w:widowControl/>
        <w:numPr>
          <w:ilvl w:val="2"/>
          <w:numId w:val="110"/>
        </w:numPr>
        <w:overflowPunct w:val="0"/>
        <w:autoSpaceDE w:val="0"/>
        <w:autoSpaceDN w:val="0"/>
        <w:adjustRightInd w:val="0"/>
        <w:spacing w:after="180"/>
        <w:jc w:val="left"/>
        <w:textAlignment w:val="baseline"/>
      </w:pPr>
      <w:r>
        <w:t>T1 and T2 are aligned with those for AI/ML based methods</w:t>
      </w:r>
    </w:p>
    <w:p w14:paraId="47F01FAE" w14:textId="77777777" w:rsidR="00BD67BA" w:rsidRDefault="004C18B4">
      <w:pPr>
        <w:pStyle w:val="af9"/>
        <w:widowControl/>
        <w:numPr>
          <w:ilvl w:val="1"/>
          <w:numId w:val="110"/>
        </w:numPr>
        <w:overflowPunct w:val="0"/>
        <w:autoSpaceDE w:val="0"/>
        <w:autoSpaceDN w:val="0"/>
        <w:adjustRightInd w:val="0"/>
        <w:spacing w:after="180"/>
        <w:jc w:val="left"/>
        <w:textAlignment w:val="baseline"/>
      </w:pPr>
      <w:r>
        <w:t>Whether Set A and Set B are the same or different depend on the sub-use case</w:t>
      </w:r>
    </w:p>
    <w:p w14:paraId="61FC446E" w14:textId="77777777" w:rsidR="00BD67BA" w:rsidRDefault="004C18B4">
      <w:pPr>
        <w:pStyle w:val="af9"/>
        <w:widowControl/>
        <w:numPr>
          <w:ilvl w:val="1"/>
          <w:numId w:val="110"/>
        </w:numPr>
        <w:overflowPunct w:val="0"/>
        <w:autoSpaceDE w:val="0"/>
        <w:autoSpaceDN w:val="0"/>
        <w:adjustRightInd w:val="0"/>
        <w:spacing w:after="180"/>
        <w:jc w:val="left"/>
        <w:textAlignment w:val="baseline"/>
      </w:pPr>
      <w:r>
        <w:t>Other options are not precluded.</w:t>
      </w:r>
    </w:p>
    <w:p w14:paraId="25DA1138" w14:textId="77777777" w:rsidR="00BD67BA" w:rsidRDefault="004C18B4">
      <w:pPr>
        <w:rPr>
          <w:highlight w:val="green"/>
        </w:rPr>
      </w:pPr>
      <w:r>
        <w:rPr>
          <w:highlight w:val="green"/>
        </w:rPr>
        <w:t>Agreement</w:t>
      </w:r>
    </w:p>
    <w:p w14:paraId="39D36258" w14:textId="77777777" w:rsidR="00BD67BA" w:rsidRDefault="004C18B4">
      <w:pPr>
        <w:pStyle w:val="af9"/>
        <w:widowControl/>
        <w:numPr>
          <w:ilvl w:val="0"/>
          <w:numId w:val="110"/>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BD67BA" w14:paraId="299B13AB"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7D708B01" w14:textId="77777777" w:rsidR="00BD67BA" w:rsidRDefault="004C18B4">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19198AD" w14:textId="77777777" w:rsidR="00BD67BA" w:rsidRDefault="004C18B4">
            <w:pPr>
              <w:pStyle w:val="TAH"/>
              <w:keepNext w:val="0"/>
              <w:rPr>
                <w:rFonts w:cs="Arial"/>
                <w:sz w:val="16"/>
                <w:szCs w:val="16"/>
              </w:rPr>
            </w:pPr>
            <w:r>
              <w:rPr>
                <w:rFonts w:cs="Arial"/>
                <w:sz w:val="16"/>
                <w:szCs w:val="16"/>
              </w:rPr>
              <w:t>Value</w:t>
            </w:r>
          </w:p>
        </w:tc>
      </w:tr>
      <w:tr w:rsidR="00BD67BA" w14:paraId="03B56DD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D4E5366" w14:textId="77777777" w:rsidR="00BD67BA" w:rsidRDefault="004C18B4">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0E24674" w14:textId="77777777" w:rsidR="00BD67BA" w:rsidRDefault="004C18B4">
            <w:pPr>
              <w:pStyle w:val="TAL"/>
              <w:keepNext w:val="0"/>
              <w:rPr>
                <w:rFonts w:cs="Arial"/>
                <w:sz w:val="16"/>
                <w:szCs w:val="16"/>
              </w:rPr>
            </w:pPr>
            <w:r>
              <w:rPr>
                <w:rFonts w:cs="Arial"/>
                <w:sz w:val="16"/>
                <w:szCs w:val="16"/>
              </w:rPr>
              <w:t>30GHz.</w:t>
            </w:r>
          </w:p>
        </w:tc>
      </w:tr>
      <w:tr w:rsidR="00BD67BA" w14:paraId="5CC020D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2429BB4" w14:textId="77777777" w:rsidR="00BD67BA" w:rsidRDefault="004C18B4">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05C373E" w14:textId="77777777" w:rsidR="00BD67BA" w:rsidRDefault="004C18B4">
            <w:pPr>
              <w:pStyle w:val="TAL"/>
              <w:keepNext w:val="0"/>
              <w:rPr>
                <w:rFonts w:cs="Arial"/>
                <w:sz w:val="16"/>
                <w:szCs w:val="16"/>
              </w:rPr>
            </w:pPr>
            <w:r>
              <w:rPr>
                <w:rFonts w:cs="Arial"/>
                <w:sz w:val="16"/>
                <w:szCs w:val="16"/>
                <w:lang w:eastAsia="ko-KR"/>
              </w:rPr>
              <w:t>120kHz</w:t>
            </w:r>
          </w:p>
        </w:tc>
      </w:tr>
      <w:tr w:rsidR="00BD67BA" w14:paraId="7C7D280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1B981DF" w14:textId="77777777" w:rsidR="00BD67BA" w:rsidRDefault="004C18B4">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B81BB5" w14:textId="77777777" w:rsidR="00BD67BA" w:rsidRDefault="004C18B4">
            <w:pPr>
              <w:pStyle w:val="TAL"/>
              <w:keepNext w:val="0"/>
              <w:rPr>
                <w:rFonts w:cs="Arial"/>
                <w:sz w:val="16"/>
                <w:szCs w:val="16"/>
              </w:rPr>
            </w:pPr>
            <w:r>
              <w:rPr>
                <w:rFonts w:cs="Arial"/>
                <w:sz w:val="16"/>
                <w:szCs w:val="16"/>
              </w:rPr>
              <w:t>[8 RBs] as baseline, companies can report larger number of RBs</w:t>
            </w:r>
          </w:p>
          <w:p w14:paraId="360BC479" w14:textId="77777777" w:rsidR="00BD67BA" w:rsidRDefault="004C18B4">
            <w:pPr>
              <w:pStyle w:val="TAL"/>
              <w:keepNext w:val="0"/>
              <w:rPr>
                <w:rFonts w:cs="Arial"/>
                <w:sz w:val="16"/>
                <w:szCs w:val="16"/>
              </w:rPr>
            </w:pPr>
            <w:r>
              <w:rPr>
                <w:rFonts w:cs="Arial"/>
                <w:sz w:val="16"/>
                <w:szCs w:val="16"/>
              </w:rPr>
              <w:t>First 2 OFDM symbols for PDCCH, and following 12 OFDM symbols for data channel</w:t>
            </w:r>
          </w:p>
        </w:tc>
      </w:tr>
      <w:tr w:rsidR="00BD67BA" w14:paraId="301FB53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874843B" w14:textId="77777777" w:rsidR="00BD67BA" w:rsidRDefault="004C18B4">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901AB91" w14:textId="77777777" w:rsidR="00BD67BA" w:rsidRDefault="004C18B4">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BD67BA" w14:paraId="109BD75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B78BDA6" w14:textId="77777777" w:rsidR="00BD67BA" w:rsidRDefault="004C18B4">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21076FF" w14:textId="77777777" w:rsidR="00BD67BA" w:rsidRDefault="004C18B4">
            <w:pPr>
              <w:pStyle w:val="TAL"/>
              <w:rPr>
                <w:rFonts w:cs="Arial"/>
                <w:sz w:val="16"/>
                <w:szCs w:val="16"/>
              </w:rPr>
            </w:pPr>
            <w:r>
              <w:rPr>
                <w:rFonts w:cs="Arial"/>
                <w:sz w:val="16"/>
                <w:szCs w:val="16"/>
              </w:rPr>
              <w:t>FFS:</w:t>
            </w:r>
          </w:p>
          <w:p w14:paraId="7CB211D7" w14:textId="77777777" w:rsidR="00BD67BA" w:rsidRDefault="004C18B4">
            <w:pPr>
              <w:pStyle w:val="TAL"/>
              <w:rPr>
                <w:rFonts w:cs="Arial"/>
                <w:sz w:val="16"/>
                <w:szCs w:val="16"/>
              </w:rPr>
            </w:pPr>
            <w:r>
              <w:rPr>
                <w:rFonts w:cs="Arial"/>
                <w:sz w:val="16"/>
                <w:szCs w:val="16"/>
              </w:rPr>
              <w:t>LOS channel: CDL-D extension, DS = 100ns</w:t>
            </w:r>
          </w:p>
          <w:p w14:paraId="56635306" w14:textId="77777777" w:rsidR="00BD67BA" w:rsidRDefault="004C18B4">
            <w:pPr>
              <w:pStyle w:val="TAL"/>
              <w:rPr>
                <w:rFonts w:cs="Arial"/>
                <w:sz w:val="16"/>
                <w:szCs w:val="16"/>
              </w:rPr>
            </w:pPr>
            <w:r>
              <w:rPr>
                <w:rFonts w:cs="Arial"/>
                <w:sz w:val="16"/>
                <w:szCs w:val="16"/>
              </w:rPr>
              <w:t>NLOS channel: CDL-A/B/C extension, DS = 100ns</w:t>
            </w:r>
          </w:p>
          <w:p w14:paraId="3B74F901" w14:textId="77777777" w:rsidR="00BD67BA" w:rsidRDefault="004C18B4">
            <w:pPr>
              <w:pStyle w:val="TAL"/>
              <w:rPr>
                <w:rFonts w:cs="Arial"/>
                <w:sz w:val="16"/>
                <w:szCs w:val="16"/>
              </w:rPr>
            </w:pPr>
            <w:r>
              <w:rPr>
                <w:rFonts w:cs="Arial"/>
                <w:sz w:val="16"/>
                <w:szCs w:val="16"/>
              </w:rPr>
              <w:t>Companies explains details of extension methodology considering spatial consistency</w:t>
            </w:r>
          </w:p>
          <w:p w14:paraId="11815D74" w14:textId="77777777" w:rsidR="00BD67BA" w:rsidRDefault="00BD67BA">
            <w:pPr>
              <w:pStyle w:val="TAL"/>
              <w:rPr>
                <w:rFonts w:cs="Arial"/>
                <w:sz w:val="16"/>
                <w:szCs w:val="16"/>
              </w:rPr>
            </w:pPr>
          </w:p>
          <w:p w14:paraId="2AEAE68F" w14:textId="77777777" w:rsidR="00BD67BA" w:rsidRDefault="004C18B4">
            <w:pPr>
              <w:pStyle w:val="TAL"/>
              <w:keepNext w:val="0"/>
              <w:rPr>
                <w:rFonts w:cs="Arial"/>
                <w:sz w:val="16"/>
                <w:szCs w:val="16"/>
              </w:rPr>
            </w:pPr>
            <w:r>
              <w:rPr>
                <w:rFonts w:cs="Arial"/>
                <w:sz w:val="16"/>
                <w:szCs w:val="16"/>
              </w:rPr>
              <w:t>Other channel models are not precluded.</w:t>
            </w:r>
          </w:p>
        </w:tc>
      </w:tr>
      <w:tr w:rsidR="00BD67BA" w14:paraId="2BE859B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1D557" w14:textId="77777777" w:rsidR="00BD67BA" w:rsidRDefault="004C18B4">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C823A2D" w14:textId="77777777" w:rsidR="00BD67BA" w:rsidRDefault="004C18B4">
            <w:pPr>
              <w:pStyle w:val="TAL"/>
              <w:keepNext w:val="0"/>
              <w:numPr>
                <w:ilvl w:val="0"/>
                <w:numId w:val="111"/>
              </w:numPr>
              <w:rPr>
                <w:rFonts w:cs="Arial"/>
                <w:sz w:val="16"/>
                <w:szCs w:val="16"/>
              </w:rPr>
            </w:pPr>
            <w:r>
              <w:rPr>
                <w:rFonts w:cs="Arial"/>
                <w:sz w:val="16"/>
                <w:szCs w:val="16"/>
              </w:rPr>
              <w:t>One panel: (M, N, P, Mg, Ng) = (4, 8, 2, 1, 1), (dV, dH) = (0.5, 0.5) λ as baseline</w:t>
            </w:r>
          </w:p>
          <w:p w14:paraId="5AFECCCD" w14:textId="77777777" w:rsidR="00BD67BA" w:rsidRDefault="004C18B4">
            <w:pPr>
              <w:pStyle w:val="TAL"/>
              <w:keepNext w:val="0"/>
              <w:numPr>
                <w:ilvl w:val="0"/>
                <w:numId w:val="111"/>
              </w:numPr>
              <w:rPr>
                <w:rFonts w:cs="Arial"/>
                <w:sz w:val="16"/>
                <w:szCs w:val="16"/>
              </w:rPr>
            </w:pPr>
            <w:r>
              <w:rPr>
                <w:rFonts w:cs="Arial"/>
                <w:sz w:val="16"/>
                <w:szCs w:val="16"/>
              </w:rPr>
              <w:t xml:space="preserve">Other assumptions are not precluded. </w:t>
            </w:r>
          </w:p>
          <w:p w14:paraId="7C03C96F" w14:textId="77777777" w:rsidR="00BD67BA" w:rsidRDefault="004C18B4">
            <w:pPr>
              <w:pStyle w:val="TAL"/>
              <w:keepNext w:val="0"/>
              <w:rPr>
                <w:rFonts w:cs="Arial"/>
                <w:sz w:val="16"/>
                <w:szCs w:val="16"/>
              </w:rPr>
            </w:pPr>
            <w:r>
              <w:rPr>
                <w:rFonts w:cs="Arial"/>
                <w:sz w:val="16"/>
                <w:szCs w:val="16"/>
              </w:rPr>
              <w:t> </w:t>
            </w:r>
          </w:p>
          <w:p w14:paraId="385395EB" w14:textId="77777777" w:rsidR="00BD67BA" w:rsidRDefault="004C18B4">
            <w:pPr>
              <w:pStyle w:val="TAL"/>
              <w:keepNext w:val="0"/>
              <w:rPr>
                <w:rFonts w:cs="Arial"/>
                <w:sz w:val="16"/>
                <w:szCs w:val="16"/>
              </w:rPr>
            </w:pPr>
            <w:r>
              <w:rPr>
                <w:rFonts w:cs="Arial"/>
                <w:sz w:val="16"/>
                <w:szCs w:val="16"/>
              </w:rPr>
              <w:t>Companies to explain TXRU weights mapping.</w:t>
            </w:r>
          </w:p>
          <w:p w14:paraId="79AB361A" w14:textId="77777777" w:rsidR="00BD67BA" w:rsidRDefault="004C18B4">
            <w:pPr>
              <w:pStyle w:val="TAL"/>
              <w:keepNext w:val="0"/>
              <w:rPr>
                <w:rFonts w:cs="Arial"/>
                <w:sz w:val="16"/>
                <w:szCs w:val="16"/>
              </w:rPr>
            </w:pPr>
            <w:r>
              <w:rPr>
                <w:rFonts w:cs="Arial"/>
                <w:sz w:val="16"/>
                <w:szCs w:val="16"/>
              </w:rPr>
              <w:t>Companies to explain beam selection.</w:t>
            </w:r>
          </w:p>
          <w:p w14:paraId="38478C91" w14:textId="77777777" w:rsidR="00BD67BA" w:rsidRDefault="004C18B4">
            <w:pPr>
              <w:pStyle w:val="TAL"/>
              <w:keepNext w:val="0"/>
              <w:rPr>
                <w:rFonts w:eastAsia="Malgun Gothic" w:cs="Arial"/>
                <w:sz w:val="16"/>
                <w:szCs w:val="16"/>
              </w:rPr>
            </w:pPr>
            <w:r>
              <w:rPr>
                <w:rFonts w:cs="Arial"/>
                <w:sz w:val="16"/>
                <w:szCs w:val="16"/>
              </w:rPr>
              <w:t>Companies to explain number of BS beams</w:t>
            </w:r>
          </w:p>
        </w:tc>
      </w:tr>
      <w:tr w:rsidR="00BD67BA" w14:paraId="4BCB508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BC770F2" w14:textId="77777777" w:rsidR="00BD67BA" w:rsidRDefault="004C18B4">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D4499C0" w14:textId="77777777" w:rsidR="00BD67BA" w:rsidRDefault="004C18B4">
            <w:pPr>
              <w:pStyle w:val="TAL"/>
              <w:keepNext w:val="0"/>
              <w:rPr>
                <w:rFonts w:cs="Arial"/>
                <w:sz w:val="16"/>
                <w:szCs w:val="16"/>
              </w:rPr>
            </w:pPr>
            <w:r>
              <w:rPr>
                <w:rFonts w:cs="Arial"/>
                <w:sz w:val="16"/>
                <w:szCs w:val="16"/>
              </w:rPr>
              <w:t>Same as SLS</w:t>
            </w:r>
          </w:p>
        </w:tc>
      </w:tr>
      <w:tr w:rsidR="00BD67BA" w14:paraId="4CE1162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1DD864A" w14:textId="77777777" w:rsidR="00BD67BA" w:rsidRDefault="004C18B4">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A759BA7" w14:textId="77777777" w:rsidR="00BD67BA" w:rsidRDefault="004C18B4">
            <w:pPr>
              <w:pStyle w:val="TAL"/>
              <w:keepNext w:val="0"/>
              <w:rPr>
                <w:rFonts w:cs="Arial"/>
                <w:sz w:val="16"/>
                <w:szCs w:val="16"/>
                <w:lang w:eastAsia="zh-CN"/>
              </w:rPr>
            </w:pPr>
            <w:r>
              <w:rPr>
                <w:rFonts w:cs="Arial"/>
                <w:sz w:val="16"/>
                <w:szCs w:val="16"/>
                <w:lang w:eastAsia="zh-CN"/>
              </w:rPr>
              <w:t>25m, 110°</w:t>
            </w:r>
          </w:p>
        </w:tc>
      </w:tr>
      <w:tr w:rsidR="00BD67BA" w14:paraId="3FD2BFE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21CCB9C" w14:textId="77777777" w:rsidR="00BD67BA" w:rsidRDefault="004C18B4">
            <w:pPr>
              <w:pStyle w:val="TAL"/>
              <w:keepNext w:val="0"/>
              <w:rPr>
                <w:rFonts w:cs="Arial"/>
                <w:sz w:val="16"/>
                <w:szCs w:val="16"/>
              </w:rPr>
            </w:pPr>
            <w:r>
              <w:rPr>
                <w:rFonts w:cs="Arial"/>
                <w:sz w:val="16"/>
                <w:szCs w:val="16"/>
              </w:rPr>
              <w:lastRenderedPageBreak/>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55BC04E6" w14:textId="77777777" w:rsidR="00BD67BA" w:rsidRDefault="004C18B4">
            <w:pPr>
              <w:pStyle w:val="TAL"/>
              <w:keepNext w:val="0"/>
              <w:rPr>
                <w:rFonts w:cs="Arial"/>
                <w:sz w:val="16"/>
                <w:szCs w:val="16"/>
                <w:lang w:eastAsia="zh-CN"/>
              </w:rPr>
            </w:pPr>
            <w:r>
              <w:rPr>
                <w:rFonts w:cs="Arial"/>
                <w:sz w:val="16"/>
                <w:szCs w:val="16"/>
                <w:lang w:eastAsia="zh-CN"/>
              </w:rPr>
              <w:t>Panel structure: (M, N, P) = (1, 4, 2), </w:t>
            </w:r>
          </w:p>
          <w:p w14:paraId="2914D4AE" w14:textId="77777777" w:rsidR="00BD67BA" w:rsidRDefault="004C18B4">
            <w:pPr>
              <w:pStyle w:val="TAL"/>
              <w:keepNext w:val="0"/>
              <w:numPr>
                <w:ilvl w:val="0"/>
                <w:numId w:val="111"/>
              </w:numPr>
              <w:rPr>
                <w:rFonts w:cs="Arial"/>
                <w:sz w:val="16"/>
                <w:szCs w:val="16"/>
                <w:lang w:eastAsia="zh-CN"/>
              </w:rPr>
            </w:pPr>
            <w:r>
              <w:rPr>
                <w:rFonts w:cs="Arial"/>
                <w:sz w:val="16"/>
                <w:szCs w:val="16"/>
                <w:lang w:eastAsia="zh-CN"/>
              </w:rPr>
              <w:t>2 panels (left, right) with (Mg, Ng) = (1, 2) as baseline</w:t>
            </w:r>
          </w:p>
          <w:p w14:paraId="1F2FEAFC" w14:textId="77777777" w:rsidR="00BD67BA" w:rsidRDefault="004C18B4">
            <w:pPr>
              <w:pStyle w:val="TAL"/>
              <w:keepNext w:val="0"/>
              <w:numPr>
                <w:ilvl w:val="0"/>
                <w:numId w:val="111"/>
              </w:numPr>
              <w:rPr>
                <w:rFonts w:cs="Arial"/>
                <w:sz w:val="16"/>
                <w:szCs w:val="16"/>
                <w:lang w:eastAsia="zh-CN"/>
              </w:rPr>
            </w:pPr>
            <w:r>
              <w:rPr>
                <w:rFonts w:cs="Arial"/>
                <w:sz w:val="16"/>
                <w:szCs w:val="16"/>
                <w:lang w:eastAsia="zh-CN"/>
              </w:rPr>
              <w:t>1 panel as optional</w:t>
            </w:r>
          </w:p>
          <w:p w14:paraId="0C567BE0" w14:textId="77777777" w:rsidR="00BD67BA" w:rsidRDefault="004C18B4">
            <w:pPr>
              <w:pStyle w:val="TAL"/>
              <w:keepNext w:val="0"/>
              <w:numPr>
                <w:ilvl w:val="0"/>
                <w:numId w:val="111"/>
              </w:numPr>
              <w:rPr>
                <w:rFonts w:cs="Arial"/>
                <w:sz w:val="16"/>
                <w:szCs w:val="16"/>
                <w:lang w:eastAsia="zh-CN"/>
              </w:rPr>
            </w:pPr>
            <w:r>
              <w:rPr>
                <w:rFonts w:cs="Arial"/>
                <w:sz w:val="16"/>
                <w:szCs w:val="16"/>
                <w:lang w:eastAsia="zh-CN"/>
              </w:rPr>
              <w:t>Other assumptions are not precluded</w:t>
            </w:r>
          </w:p>
          <w:p w14:paraId="6CDAE7EF" w14:textId="77777777" w:rsidR="00BD67BA" w:rsidRDefault="004C18B4">
            <w:pPr>
              <w:pStyle w:val="TAL"/>
              <w:keepNext w:val="0"/>
              <w:rPr>
                <w:rFonts w:cs="Arial"/>
                <w:sz w:val="16"/>
                <w:szCs w:val="16"/>
                <w:lang w:eastAsia="zh-CN"/>
              </w:rPr>
            </w:pPr>
            <w:r>
              <w:rPr>
                <w:rFonts w:cs="Arial"/>
                <w:sz w:val="16"/>
                <w:szCs w:val="16"/>
                <w:lang w:eastAsia="zh-CN"/>
              </w:rPr>
              <w:t> </w:t>
            </w:r>
          </w:p>
          <w:p w14:paraId="2500B86F" w14:textId="77777777" w:rsidR="00BD67BA" w:rsidRDefault="004C18B4">
            <w:pPr>
              <w:pStyle w:val="TAL"/>
              <w:keepNext w:val="0"/>
              <w:rPr>
                <w:rFonts w:cs="Arial"/>
                <w:sz w:val="16"/>
                <w:szCs w:val="16"/>
                <w:lang w:eastAsia="zh-CN"/>
              </w:rPr>
            </w:pPr>
            <w:r>
              <w:rPr>
                <w:rFonts w:cs="Arial"/>
                <w:sz w:val="16"/>
                <w:szCs w:val="16"/>
                <w:lang w:eastAsia="zh-CN"/>
              </w:rPr>
              <w:t>Companies to explain TXRU weights mapping.</w:t>
            </w:r>
          </w:p>
          <w:p w14:paraId="27B03080" w14:textId="77777777" w:rsidR="00BD67BA" w:rsidRDefault="004C18B4">
            <w:pPr>
              <w:pStyle w:val="TAL"/>
              <w:keepNext w:val="0"/>
              <w:rPr>
                <w:rFonts w:cs="Arial"/>
                <w:sz w:val="16"/>
                <w:szCs w:val="16"/>
                <w:lang w:eastAsia="zh-CN"/>
              </w:rPr>
            </w:pPr>
            <w:r>
              <w:rPr>
                <w:rFonts w:cs="Arial"/>
                <w:sz w:val="16"/>
                <w:szCs w:val="16"/>
                <w:lang w:eastAsia="zh-CN"/>
              </w:rPr>
              <w:t>Companies to explain beam and panel selection.</w:t>
            </w:r>
          </w:p>
          <w:p w14:paraId="2D415E7D" w14:textId="77777777" w:rsidR="00BD67BA" w:rsidRDefault="004C18B4">
            <w:pPr>
              <w:pStyle w:val="TAL"/>
              <w:keepNext w:val="0"/>
              <w:rPr>
                <w:rFonts w:cs="Arial"/>
                <w:sz w:val="16"/>
                <w:szCs w:val="16"/>
                <w:lang w:eastAsia="zh-CN"/>
              </w:rPr>
            </w:pPr>
            <w:r>
              <w:rPr>
                <w:rFonts w:cs="Arial"/>
                <w:sz w:val="16"/>
                <w:szCs w:val="16"/>
                <w:lang w:eastAsia="zh-CN"/>
              </w:rPr>
              <w:t>Companies to explain number of UE beams</w:t>
            </w:r>
          </w:p>
        </w:tc>
      </w:tr>
      <w:tr w:rsidR="00BD67BA" w14:paraId="59D0506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3188FE8" w14:textId="77777777" w:rsidR="00BD67BA" w:rsidRDefault="004C18B4">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0557759" w14:textId="77777777" w:rsidR="00BD67BA" w:rsidRDefault="004C18B4">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BD67BA" w14:paraId="36D1DB13"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7AA16D4" w14:textId="77777777" w:rsidR="00BD67BA" w:rsidRDefault="004C18B4">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33A8374" w14:textId="77777777" w:rsidR="00BD67BA" w:rsidRDefault="004C18B4">
            <w:pPr>
              <w:pStyle w:val="TAL"/>
              <w:keepNext w:val="0"/>
              <w:rPr>
                <w:rFonts w:cs="Arial"/>
                <w:sz w:val="16"/>
                <w:szCs w:val="16"/>
              </w:rPr>
            </w:pPr>
            <w:r>
              <w:rPr>
                <w:rFonts w:cs="Arial"/>
                <w:sz w:val="16"/>
                <w:szCs w:val="16"/>
              </w:rPr>
              <w:t>Same as SLS</w:t>
            </w:r>
          </w:p>
        </w:tc>
      </w:tr>
      <w:tr w:rsidR="00BD67BA" w14:paraId="622D486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BCE2AE4" w14:textId="77777777" w:rsidR="00BD67BA" w:rsidRDefault="004C18B4">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F502F24" w14:textId="77777777" w:rsidR="00BD67BA" w:rsidRDefault="004C18B4">
            <w:pPr>
              <w:pStyle w:val="TAL"/>
              <w:keepNext w:val="0"/>
              <w:rPr>
                <w:rFonts w:cs="Arial"/>
                <w:sz w:val="16"/>
                <w:szCs w:val="16"/>
              </w:rPr>
            </w:pPr>
            <w:r>
              <w:rPr>
                <w:rFonts w:cs="Arial"/>
                <w:sz w:val="16"/>
                <w:szCs w:val="16"/>
              </w:rPr>
              <w:t xml:space="preserve">Depends on sub-use case and companies’ choice. </w:t>
            </w:r>
          </w:p>
        </w:tc>
      </w:tr>
    </w:tbl>
    <w:p w14:paraId="7E3F6677" w14:textId="77777777" w:rsidR="00BD67BA" w:rsidRDefault="00BD67BA">
      <w:pPr>
        <w:tabs>
          <w:tab w:val="left" w:pos="1710"/>
        </w:tabs>
      </w:pPr>
    </w:p>
    <w:p w14:paraId="614AD545" w14:textId="77777777" w:rsidR="00BD67BA" w:rsidRDefault="00BD67BA"/>
    <w:p w14:paraId="0EE4A398" w14:textId="77777777" w:rsidR="00BD67BA" w:rsidRDefault="004C18B4">
      <w:r>
        <w:rPr>
          <w:b/>
          <w:bCs/>
        </w:rPr>
        <w:t>Decision:</w:t>
      </w:r>
      <w:r>
        <w:t xml:space="preserve"> As per email decision posted on May 25</w:t>
      </w:r>
      <w:r>
        <w:rPr>
          <w:vertAlign w:val="superscript"/>
        </w:rPr>
        <w:t>th</w:t>
      </w:r>
      <w:r>
        <w:t>,</w:t>
      </w:r>
    </w:p>
    <w:p w14:paraId="7464A46E" w14:textId="77777777" w:rsidR="00BD67BA" w:rsidRDefault="004C18B4">
      <w:pPr>
        <w:shd w:val="clear" w:color="auto" w:fill="FFFFFF"/>
        <w:rPr>
          <w:rFonts w:eastAsia="Microsoft YaHei UI"/>
          <w:highlight w:val="green"/>
        </w:rPr>
      </w:pPr>
      <w:r>
        <w:rPr>
          <w:rFonts w:eastAsia="Microsoft YaHei UI"/>
          <w:highlight w:val="green"/>
        </w:rPr>
        <w:t>Agreement</w:t>
      </w:r>
    </w:p>
    <w:p w14:paraId="5405023A" w14:textId="77777777" w:rsidR="00BD67BA" w:rsidRDefault="004C18B4">
      <w:pPr>
        <w:pStyle w:val="af9"/>
        <w:widowControl/>
        <w:numPr>
          <w:ilvl w:val="0"/>
          <w:numId w:val="110"/>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5F33450F" w14:textId="77777777" w:rsidR="00BD67BA" w:rsidRDefault="004C18B4">
      <w:pPr>
        <w:pStyle w:val="af9"/>
        <w:widowControl/>
        <w:numPr>
          <w:ilvl w:val="1"/>
          <w:numId w:val="110"/>
        </w:numPr>
        <w:overflowPunct w:val="0"/>
        <w:autoSpaceDE w:val="0"/>
        <w:autoSpaceDN w:val="0"/>
        <w:adjustRightInd w:val="0"/>
        <w:spacing w:after="180"/>
        <w:jc w:val="left"/>
        <w:textAlignment w:val="baseline"/>
      </w:pPr>
      <w:r>
        <w:t>Other UE orientation model is not precluded.</w:t>
      </w:r>
    </w:p>
    <w:p w14:paraId="4CED300F" w14:textId="77777777" w:rsidR="00BD67BA" w:rsidRDefault="004C18B4">
      <w:pPr>
        <w:shd w:val="clear" w:color="auto" w:fill="FFFFFF"/>
        <w:rPr>
          <w:rFonts w:eastAsia="Microsoft YaHei UI"/>
          <w:highlight w:val="green"/>
        </w:rPr>
      </w:pPr>
      <w:r>
        <w:rPr>
          <w:rFonts w:eastAsia="Microsoft YaHei UI"/>
          <w:highlight w:val="green"/>
        </w:rPr>
        <w:t>Agreement</w:t>
      </w:r>
    </w:p>
    <w:p w14:paraId="42598099" w14:textId="77777777" w:rsidR="00BD67BA" w:rsidRDefault="004C18B4">
      <w:pPr>
        <w:pStyle w:val="xmsonormal"/>
        <w:numPr>
          <w:ilvl w:val="0"/>
          <w:numId w:val="11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7EA73C8E" w14:textId="77777777" w:rsidR="00BD67BA" w:rsidRDefault="004C18B4">
      <w:pPr>
        <w:pStyle w:val="xmsonormal"/>
        <w:numPr>
          <w:ilvl w:val="1"/>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70CAFEA8" w14:textId="77777777" w:rsidR="00BD67BA" w:rsidRDefault="004C18B4">
      <w:pPr>
        <w:pStyle w:val="xmsonormal"/>
        <w:numPr>
          <w:ilvl w:val="1"/>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3698629A" w14:textId="77777777" w:rsidR="00BD67BA" w:rsidRDefault="004C18B4">
      <w:pPr>
        <w:pStyle w:val="xmsonormal"/>
        <w:numPr>
          <w:ilvl w:val="1"/>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0F0B7342" w14:textId="77777777" w:rsidR="00BD67BA" w:rsidRDefault="004C18B4">
      <w:pPr>
        <w:pStyle w:val="xmsonormal"/>
        <w:numPr>
          <w:ilvl w:val="2"/>
          <w:numId w:val="11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45515F20" w14:textId="77777777" w:rsidR="00BD67BA" w:rsidRDefault="004C18B4">
      <w:pPr>
        <w:pStyle w:val="xmsonormal"/>
        <w:numPr>
          <w:ilvl w:val="2"/>
          <w:numId w:val="11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5DBB38A6" w14:textId="77777777" w:rsidR="00BD67BA" w:rsidRDefault="004C18B4">
      <w:pPr>
        <w:pStyle w:val="xmsonormal"/>
        <w:numPr>
          <w:ilvl w:val="3"/>
          <w:numId w:val="11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727912F7" w14:textId="77777777" w:rsidR="00BD67BA" w:rsidRDefault="004C18B4">
      <w:pPr>
        <w:pStyle w:val="xmsonormal"/>
        <w:numPr>
          <w:ilvl w:val="3"/>
          <w:numId w:val="11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29D985B1" w14:textId="77777777" w:rsidR="00BD67BA" w:rsidRDefault="004C18B4">
      <w:pPr>
        <w:pStyle w:val="xmsonormal"/>
        <w:numPr>
          <w:ilvl w:val="3"/>
          <w:numId w:val="11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8EAA9CD" w14:textId="77777777" w:rsidR="00BD67BA" w:rsidRDefault="004C18B4">
      <w:pPr>
        <w:pStyle w:val="xmsonormal"/>
        <w:numPr>
          <w:ilvl w:val="1"/>
          <w:numId w:val="11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7D80D06C" w14:textId="77777777" w:rsidR="00BD67BA" w:rsidRDefault="00BD67BA">
      <w:pPr>
        <w:rPr>
          <w:rFonts w:eastAsia="Times New Roman"/>
        </w:rPr>
      </w:pPr>
    </w:p>
    <w:p w14:paraId="51C8ACDB" w14:textId="77777777" w:rsidR="00BD67BA" w:rsidRDefault="004C18B4">
      <w:pPr>
        <w:shd w:val="clear" w:color="auto" w:fill="FFFFFF"/>
        <w:rPr>
          <w:rFonts w:eastAsia="Microsoft YaHei UI"/>
          <w:highlight w:val="green"/>
        </w:rPr>
      </w:pPr>
      <w:r>
        <w:rPr>
          <w:rFonts w:eastAsia="Microsoft YaHei UI"/>
          <w:highlight w:val="green"/>
        </w:rPr>
        <w:t>Agreement</w:t>
      </w:r>
    </w:p>
    <w:p w14:paraId="1A9C1D82" w14:textId="77777777" w:rsidR="00BD67BA" w:rsidRDefault="004C18B4">
      <w:pPr>
        <w:pStyle w:val="af9"/>
        <w:numPr>
          <w:ilvl w:val="0"/>
          <w:numId w:val="33"/>
        </w:numPr>
      </w:pPr>
      <w:r>
        <w:t>To evaluate the performance of AI/ML in beam management, further study the following KPI options:</w:t>
      </w:r>
    </w:p>
    <w:p w14:paraId="7224D6CB" w14:textId="77777777" w:rsidR="00BD67BA" w:rsidRDefault="004C18B4">
      <w:pPr>
        <w:pStyle w:val="af9"/>
        <w:numPr>
          <w:ilvl w:val="1"/>
          <w:numId w:val="33"/>
        </w:numPr>
      </w:pPr>
      <w:r>
        <w:t>Beam prediction accuracy related KPIs, may include the following options:</w:t>
      </w:r>
    </w:p>
    <w:p w14:paraId="0A513065" w14:textId="77777777" w:rsidR="00BD67BA" w:rsidRDefault="004C18B4">
      <w:pPr>
        <w:pStyle w:val="af9"/>
        <w:numPr>
          <w:ilvl w:val="2"/>
          <w:numId w:val="33"/>
        </w:numPr>
      </w:pPr>
      <w:r>
        <w:t>Average L1-RSRP difference of Top-1 predicted beam</w:t>
      </w:r>
    </w:p>
    <w:p w14:paraId="67BA55E6" w14:textId="77777777" w:rsidR="00BD67BA" w:rsidRDefault="004C18B4">
      <w:pPr>
        <w:pStyle w:val="af9"/>
        <w:numPr>
          <w:ilvl w:val="2"/>
          <w:numId w:val="33"/>
        </w:numPr>
      </w:pPr>
      <w:r>
        <w:t>Beam prediction accuracy (%) for Top-1 and/or Top-K beams, FFS the definition:</w:t>
      </w:r>
    </w:p>
    <w:p w14:paraId="727E5622" w14:textId="77777777" w:rsidR="00BD67BA" w:rsidRDefault="004C18B4">
      <w:pPr>
        <w:pStyle w:val="af9"/>
        <w:numPr>
          <w:ilvl w:val="3"/>
          <w:numId w:val="33"/>
        </w:numPr>
      </w:pPr>
      <w:r>
        <w:t xml:space="preserve">Option 1: The beam prediction accuracy (%) is the percentage of “the Top-1 predicted beam is one of the Top-K </w:t>
      </w:r>
      <w:r>
        <w:rPr>
          <w:lang w:eastAsia="ko-KR"/>
        </w:rPr>
        <w:t xml:space="preserve">genie-aided </w:t>
      </w:r>
      <w:r>
        <w:t>beams”</w:t>
      </w:r>
    </w:p>
    <w:p w14:paraId="73BB40AC" w14:textId="77777777" w:rsidR="00BD67BA" w:rsidRDefault="004C18B4">
      <w:pPr>
        <w:pStyle w:val="af9"/>
        <w:numPr>
          <w:ilvl w:val="3"/>
          <w:numId w:val="33"/>
        </w:numPr>
      </w:pPr>
      <w:r>
        <w:t>Option 2: The beam prediction accuracy (%) is the percentage of “the Top-1 genie-aided beam is one of the Top-K predicted beams”</w:t>
      </w:r>
    </w:p>
    <w:p w14:paraId="71ACFD18" w14:textId="77777777" w:rsidR="00BD67BA" w:rsidRDefault="00BD67BA"/>
    <w:p w14:paraId="1476703E" w14:textId="77777777" w:rsidR="00BD67BA" w:rsidRDefault="004C18B4">
      <w:pPr>
        <w:pStyle w:val="af9"/>
        <w:numPr>
          <w:ilvl w:val="2"/>
          <w:numId w:val="33"/>
        </w:numPr>
      </w:pPr>
      <w:r>
        <w:t>CDF of L1-RSRP difference for Top-1 predicted beam</w:t>
      </w:r>
    </w:p>
    <w:p w14:paraId="1EBCAB01" w14:textId="77777777" w:rsidR="00BD67BA" w:rsidRDefault="004C18B4">
      <w:pPr>
        <w:pStyle w:val="af9"/>
        <w:numPr>
          <w:ilvl w:val="2"/>
          <w:numId w:val="33"/>
        </w:numPr>
      </w:pPr>
      <w:r>
        <w:lastRenderedPageBreak/>
        <w:t>Beam prediction accuracy (%) with 1dB margin for Top-1 beam</w:t>
      </w:r>
    </w:p>
    <w:p w14:paraId="46F90CD8" w14:textId="77777777" w:rsidR="00BD67BA" w:rsidRDefault="004C18B4">
      <w:pPr>
        <w:pStyle w:val="af9"/>
        <w:numPr>
          <w:ilvl w:val="3"/>
          <w:numId w:val="33"/>
        </w:numPr>
      </w:pPr>
      <w:r>
        <w:t xml:space="preserve">The beam prediction accuracy (%) with 1dB margin is the percentage of the Top-1 predicted beam “whose ideal L1-RSRP is within 1dB of the ideal L1-RSRP of the Top-1 genie-aided beam” </w:t>
      </w:r>
    </w:p>
    <w:p w14:paraId="5B6E9F3F" w14:textId="77777777" w:rsidR="00BD67BA" w:rsidRDefault="004C18B4">
      <w:pPr>
        <w:pStyle w:val="af9"/>
        <w:numPr>
          <w:ilvl w:val="2"/>
          <w:numId w:val="33"/>
        </w:numPr>
      </w:pPr>
      <w:r>
        <w:t xml:space="preserve">the definition of L1-RSRP difference of Top-1 predicted beam: </w:t>
      </w:r>
    </w:p>
    <w:p w14:paraId="3DE0197D" w14:textId="77777777" w:rsidR="00BD67BA" w:rsidRDefault="004C18B4">
      <w:pPr>
        <w:pStyle w:val="af9"/>
        <w:numPr>
          <w:ilvl w:val="3"/>
          <w:numId w:val="33"/>
        </w:numPr>
      </w:pPr>
      <w:r>
        <w:t>the difference between the ideal L1-RSRP of Top-1 predicted beam and the ideal L1-RSRP of the Top-1 genie-aided beam</w:t>
      </w:r>
    </w:p>
    <w:p w14:paraId="593EB5F0" w14:textId="77777777" w:rsidR="00BD67BA" w:rsidRDefault="004C18B4">
      <w:pPr>
        <w:pStyle w:val="af9"/>
        <w:numPr>
          <w:ilvl w:val="2"/>
          <w:numId w:val="33"/>
        </w:numPr>
      </w:pPr>
      <w:r>
        <w:t xml:space="preserve">Other beam prediction accuracy related KPIs are not precluded and can be reported by companies. </w:t>
      </w:r>
    </w:p>
    <w:p w14:paraId="55D696BF" w14:textId="77777777" w:rsidR="00BD67BA" w:rsidRDefault="004C18B4">
      <w:pPr>
        <w:pStyle w:val="af9"/>
        <w:numPr>
          <w:ilvl w:val="1"/>
          <w:numId w:val="33"/>
        </w:numPr>
      </w:pPr>
      <w:r>
        <w:t>System performance related KPIs, may include the following options:</w:t>
      </w:r>
    </w:p>
    <w:p w14:paraId="24620012" w14:textId="77777777" w:rsidR="00BD67BA" w:rsidRDefault="004C18B4">
      <w:pPr>
        <w:pStyle w:val="af9"/>
        <w:numPr>
          <w:ilvl w:val="2"/>
          <w:numId w:val="33"/>
        </w:numPr>
      </w:pPr>
      <w:r>
        <w:t>UE throughput: CDF of UE throughput, avg. and 5%ile UE throughput</w:t>
      </w:r>
    </w:p>
    <w:p w14:paraId="5EA96E7B" w14:textId="77777777" w:rsidR="00BD67BA" w:rsidRDefault="004C18B4">
      <w:pPr>
        <w:pStyle w:val="af9"/>
        <w:numPr>
          <w:ilvl w:val="2"/>
          <w:numId w:val="33"/>
        </w:numPr>
      </w:pPr>
      <w:r>
        <w:t>RS overhead reduction at least for spatial-domain beam prediction at least for top-1 beam:</w:t>
      </w:r>
    </w:p>
    <w:p w14:paraId="25004A83" w14:textId="77777777" w:rsidR="00BD67BA" w:rsidRDefault="004C18B4">
      <w:pPr>
        <w:pStyle w:val="af9"/>
        <w:numPr>
          <w:ilvl w:val="3"/>
          <w:numId w:val="33"/>
        </w:numPr>
      </w:pPr>
      <w:r>
        <w:t>1-N/M,</w:t>
      </w:r>
    </w:p>
    <w:p w14:paraId="173757AA" w14:textId="77777777" w:rsidR="00BD67BA" w:rsidRDefault="004C18B4">
      <w:pPr>
        <w:pStyle w:val="af9"/>
        <w:numPr>
          <w:ilvl w:val="4"/>
          <w:numId w:val="33"/>
        </w:numPr>
      </w:pPr>
      <w:r>
        <w:t>where N is the number of beams (with reference signal (SSB and/or CSI-RS)) required for measurement</w:t>
      </w:r>
    </w:p>
    <w:p w14:paraId="412AC097" w14:textId="77777777" w:rsidR="00BD67BA" w:rsidRDefault="004C18B4">
      <w:pPr>
        <w:pStyle w:val="af9"/>
        <w:numPr>
          <w:ilvl w:val="4"/>
          <w:numId w:val="33"/>
        </w:numPr>
      </w:pPr>
      <w:r>
        <w:t>where (FFS) M is the total number of beams</w:t>
      </w:r>
    </w:p>
    <w:p w14:paraId="202B44AA" w14:textId="77777777" w:rsidR="00BD67BA" w:rsidRDefault="004C18B4">
      <w:pPr>
        <w:pStyle w:val="af9"/>
        <w:numPr>
          <w:ilvl w:val="4"/>
          <w:numId w:val="33"/>
        </w:numPr>
      </w:pPr>
      <w:r>
        <w:t>Note: Non-AI/ML approach based on the measurement of these M beams may be used as a baseline</w:t>
      </w:r>
    </w:p>
    <w:p w14:paraId="36F5DF23" w14:textId="77777777" w:rsidR="00BD67BA" w:rsidRDefault="004C18B4">
      <w:pPr>
        <w:pStyle w:val="af9"/>
        <w:numPr>
          <w:ilvl w:val="3"/>
          <w:numId w:val="33"/>
        </w:numPr>
      </w:pPr>
      <w:r>
        <w:t>FFS on whether to define a proper value for M for evaluation.</w:t>
      </w:r>
    </w:p>
    <w:p w14:paraId="117E1018" w14:textId="77777777" w:rsidR="00BD67BA" w:rsidRDefault="004C18B4">
      <w:pPr>
        <w:pStyle w:val="af9"/>
        <w:numPr>
          <w:ilvl w:val="2"/>
          <w:numId w:val="33"/>
        </w:numPr>
      </w:pPr>
      <w:r>
        <w:t>Other System performance related KPIs are not precluded and can be reported by companies.</w:t>
      </w:r>
    </w:p>
    <w:p w14:paraId="2C3C1C0C" w14:textId="77777777" w:rsidR="00BD67BA" w:rsidRDefault="004C18B4">
      <w:pPr>
        <w:pStyle w:val="af9"/>
        <w:widowControl/>
        <w:numPr>
          <w:ilvl w:val="1"/>
          <w:numId w:val="33"/>
        </w:numPr>
        <w:shd w:val="clear" w:color="auto" w:fill="FFFFFF"/>
        <w:overflowPunct w:val="0"/>
        <w:autoSpaceDE w:val="0"/>
        <w:autoSpaceDN w:val="0"/>
        <w:adjustRightInd w:val="0"/>
        <w:spacing w:after="180"/>
        <w:textAlignment w:val="baseline"/>
      </w:pPr>
      <w:r>
        <w:t>Other KPIs are not precluded and can be reported by companies, for example:</w:t>
      </w:r>
    </w:p>
    <w:p w14:paraId="190CBC19" w14:textId="77777777" w:rsidR="00BD67BA" w:rsidRDefault="004C18B4">
      <w:pPr>
        <w:pStyle w:val="af9"/>
        <w:widowControl/>
        <w:numPr>
          <w:ilvl w:val="2"/>
          <w:numId w:val="33"/>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898C65A" w14:textId="77777777" w:rsidR="00BD67BA" w:rsidRDefault="004C18B4">
      <w:pPr>
        <w:pStyle w:val="af9"/>
        <w:widowControl/>
        <w:numPr>
          <w:ilvl w:val="2"/>
          <w:numId w:val="33"/>
        </w:numPr>
        <w:shd w:val="clear" w:color="auto" w:fill="FFFFFF"/>
        <w:overflowPunct w:val="0"/>
        <w:autoSpaceDE w:val="0"/>
        <w:autoSpaceDN w:val="0"/>
        <w:adjustRightInd w:val="0"/>
        <w:spacing w:after="180"/>
        <w:textAlignment w:val="baseline"/>
      </w:pPr>
      <w:r>
        <w:t>Latency reduction:</w:t>
      </w:r>
    </w:p>
    <w:p w14:paraId="37FE382C" w14:textId="77777777" w:rsidR="00BD67BA" w:rsidRDefault="004C18B4">
      <w:pPr>
        <w:pStyle w:val="af9"/>
        <w:widowControl/>
        <w:numPr>
          <w:ilvl w:val="3"/>
          <w:numId w:val="3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2EBDC2C8" w14:textId="77777777" w:rsidR="00BD67BA" w:rsidRDefault="004C18B4">
      <w:pPr>
        <w:pStyle w:val="af9"/>
        <w:widowControl/>
        <w:numPr>
          <w:ilvl w:val="4"/>
          <w:numId w:val="3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40E6417B" w14:textId="77777777" w:rsidR="00BD67BA" w:rsidRDefault="004C18B4">
      <w:pPr>
        <w:pStyle w:val="af9"/>
        <w:widowControl/>
        <w:numPr>
          <w:ilvl w:val="4"/>
          <w:numId w:val="33"/>
        </w:numPr>
        <w:shd w:val="clear" w:color="auto" w:fill="FFFFFF"/>
        <w:overflowPunct w:val="0"/>
        <w:autoSpaceDE w:val="0"/>
        <w:autoSpaceDN w:val="0"/>
        <w:adjustRightInd w:val="0"/>
        <w:spacing w:after="180"/>
        <w:textAlignment w:val="baseline"/>
      </w:pPr>
      <w:r>
        <w:t>where M is the total number of beams</w:t>
      </w:r>
    </w:p>
    <w:p w14:paraId="5C6AE8D1" w14:textId="77777777" w:rsidR="00BD67BA" w:rsidRDefault="004C18B4">
      <w:pPr>
        <w:pStyle w:val="af9"/>
        <w:widowControl/>
        <w:numPr>
          <w:ilvl w:val="2"/>
          <w:numId w:val="33"/>
        </w:numPr>
        <w:shd w:val="clear" w:color="auto" w:fill="FFFFFF"/>
        <w:overflowPunct w:val="0"/>
        <w:autoSpaceDE w:val="0"/>
        <w:autoSpaceDN w:val="0"/>
        <w:adjustRightInd w:val="0"/>
        <w:spacing w:after="180"/>
        <w:textAlignment w:val="baseline"/>
      </w:pPr>
      <w:r>
        <w:t>Power consumption reduction: FFS on details</w:t>
      </w:r>
    </w:p>
    <w:p w14:paraId="0C7291AA" w14:textId="77777777" w:rsidR="00BD67BA" w:rsidRDefault="00BD67BA">
      <w:pPr>
        <w:tabs>
          <w:tab w:val="left" w:pos="1710"/>
        </w:tabs>
      </w:pPr>
    </w:p>
    <w:p w14:paraId="224AE447" w14:textId="77777777" w:rsidR="00BD67BA" w:rsidRDefault="004C18B4">
      <w:r>
        <w:t>Final summary in R1-2205641.</w:t>
      </w:r>
    </w:p>
    <w:p w14:paraId="2E243024" w14:textId="77777777" w:rsidR="00BD67BA" w:rsidRDefault="00BD67BA"/>
    <w:p w14:paraId="3D579F55" w14:textId="77777777" w:rsidR="00BD67BA" w:rsidRDefault="004C18B4">
      <w:pPr>
        <w:pStyle w:val="1"/>
        <w:numPr>
          <w:ilvl w:val="1"/>
          <w:numId w:val="1"/>
        </w:numPr>
      </w:pPr>
      <w:r>
        <w:t>Agreement in RAN 1 #110</w:t>
      </w:r>
    </w:p>
    <w:p w14:paraId="658859F1" w14:textId="77777777" w:rsidR="00BD67BA" w:rsidRDefault="004C18B4">
      <w:pPr>
        <w:rPr>
          <w:b/>
          <w:bCs/>
          <w:highlight w:val="green"/>
        </w:rPr>
      </w:pPr>
      <w:r>
        <w:rPr>
          <w:b/>
          <w:bCs/>
          <w:highlight w:val="green"/>
        </w:rPr>
        <w:t>Agreement</w:t>
      </w:r>
    </w:p>
    <w:p w14:paraId="3AEF5921" w14:textId="77777777" w:rsidR="00BD67BA" w:rsidRDefault="004C18B4">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BD67BA" w14:paraId="47A11C06"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B3B1405" w14:textId="77777777" w:rsidR="00BD67BA" w:rsidRDefault="004C18B4">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747BACCD" w14:textId="77777777" w:rsidR="00BD67BA" w:rsidRDefault="004C18B4">
            <w:pPr>
              <w:snapToGrid w:val="0"/>
              <w:rPr>
                <w:rFonts w:eastAsia="Microsoft YaHei UI"/>
              </w:rPr>
            </w:pPr>
            <w:r>
              <w:rPr>
                <w:rFonts w:eastAsia="Microsoft YaHei UI"/>
                <w:b/>
                <w:bCs/>
              </w:rPr>
              <w:t>Values</w:t>
            </w:r>
          </w:p>
        </w:tc>
      </w:tr>
      <w:tr w:rsidR="00BD67BA" w14:paraId="1B3452BA"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ABCED39" w14:textId="77777777" w:rsidR="00BD67BA" w:rsidRDefault="004C18B4">
            <w:pPr>
              <w:snapToGrid w:val="0"/>
              <w:rPr>
                <w:rFonts w:eastAsia="Microsoft YaHei UI"/>
                <w:highlight w:val="green"/>
              </w:rPr>
            </w:pPr>
            <w:r>
              <w:rPr>
                <w:rFonts w:eastAsia="Microsoft YaHei UI"/>
                <w:b/>
                <w:bCs/>
                <w:highlight w:val="green"/>
              </w:rPr>
              <w:t>UE distribution</w:t>
            </w:r>
          </w:p>
          <w:p w14:paraId="0CE54B6C" w14:textId="77777777" w:rsidR="00BD67BA" w:rsidRDefault="00BD67BA">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8B2C0D" w14:textId="77777777" w:rsidR="00BD67BA" w:rsidRDefault="004C18B4">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(if supported) [e.g,,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1D25C2F2" w14:textId="77777777" w:rsidR="00BD67BA" w:rsidRDefault="004C18B4">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4CB477AF" w14:textId="77777777" w:rsidR="00BD67BA" w:rsidRDefault="00BD67BA">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rPr>
            </w:pPr>
          </w:p>
          <w:p w14:paraId="42605023" w14:textId="77777777" w:rsidR="00BD67BA" w:rsidRDefault="004C18B4">
            <w:pPr>
              <w:pStyle w:val="af9"/>
              <w:numPr>
                <w:ilvl w:val="0"/>
                <w:numId w:val="117"/>
              </w:numPr>
              <w:tabs>
                <w:tab w:val="clear" w:pos="720"/>
                <w:tab w:val="left" w:pos="453"/>
              </w:tabs>
              <w:rPr>
                <w:rFonts w:eastAsia="Microsoft YaHei UI"/>
                <w:u w:val="single"/>
              </w:rPr>
            </w:pPr>
            <w:r>
              <w:rPr>
                <w:rFonts w:eastAsia="Microsoft YaHei UI"/>
                <w:u w:val="single"/>
              </w:rPr>
              <w:lastRenderedPageBreak/>
              <w:t xml:space="preserve">Other values are not precluded </w:t>
            </w:r>
          </w:p>
          <w:p w14:paraId="03EF2736" w14:textId="77777777" w:rsidR="00BD67BA" w:rsidRDefault="004C18B4">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08BFE397" w14:textId="77777777" w:rsidR="00BD67BA" w:rsidRDefault="004C18B4">
            <w:pPr>
              <w:pStyle w:val="a10"/>
              <w:numPr>
                <w:ilvl w:val="0"/>
                <w:numId w:val="105"/>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448AC856" w14:textId="77777777" w:rsidR="00BD67BA" w:rsidRDefault="00BD67BA">
            <w:pPr>
              <w:pStyle w:val="a10"/>
              <w:snapToGrid w:val="0"/>
              <w:spacing w:before="0" w:beforeAutospacing="0" w:after="0" w:afterAutospacing="0"/>
              <w:jc w:val="both"/>
              <w:rPr>
                <w:rFonts w:ascii="Times New Roman" w:eastAsia="Microsoft YaHei UI" w:hAnsi="Times New Roman" w:cs="Times New Roman"/>
                <w:sz w:val="20"/>
                <w:szCs w:val="20"/>
              </w:rPr>
            </w:pPr>
          </w:p>
        </w:tc>
      </w:tr>
      <w:tr w:rsidR="00BD67BA" w14:paraId="553406C2"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15667FC" w14:textId="77777777" w:rsidR="00BD67BA" w:rsidRDefault="004C18B4">
            <w:pPr>
              <w:snapToGrid w:val="0"/>
              <w:rPr>
                <w:rFonts w:eastAsia="Microsoft YaHei UI"/>
                <w:highlight w:val="green"/>
              </w:rPr>
            </w:pPr>
            <w:r>
              <w:rPr>
                <w:rFonts w:eastAsia="Microsoft YaHei UI"/>
                <w:b/>
                <w:bCs/>
                <w:highlight w:val="green"/>
              </w:rPr>
              <w:lastRenderedPageBreak/>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AE01427" w14:textId="77777777" w:rsidR="00BD67BA" w:rsidRDefault="004C18B4">
            <w:pPr>
              <w:pStyle w:val="a10"/>
              <w:numPr>
                <w:ilvl w:val="0"/>
                <w:numId w:val="105"/>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7171DB54" w14:textId="77777777" w:rsidR="00BD67BA" w:rsidRDefault="004C18B4">
            <w:pPr>
              <w:pStyle w:val="a10"/>
              <w:numPr>
                <w:ilvl w:val="0"/>
                <w:numId w:val="10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(M,N,P) = (1,4,2)]</w:t>
            </w:r>
          </w:p>
          <w:p w14:paraId="37F82A70" w14:textId="77777777" w:rsidR="00BD67BA" w:rsidRDefault="004C18B4">
            <w:pPr>
              <w:pStyle w:val="a10"/>
              <w:numPr>
                <w:ilvl w:val="1"/>
                <w:numId w:val="105"/>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panels (left, right) with (Mg, Ng) = (1, 2) as baseline</w:t>
            </w:r>
          </w:p>
          <w:p w14:paraId="4680ED85" w14:textId="77777777" w:rsidR="00BD67BA" w:rsidRDefault="004C18B4">
            <w:pPr>
              <w:pStyle w:val="a10"/>
              <w:numPr>
                <w:ilvl w:val="0"/>
                <w:numId w:val="10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5B24D132" w14:textId="77777777" w:rsidR="00BD67BA" w:rsidRDefault="004C18B4">
            <w:pPr>
              <w:snapToGrid w:val="0"/>
              <w:rPr>
                <w:rFonts w:eastAsia="Microsoft YaHei UI"/>
              </w:rPr>
            </w:pPr>
            <w:r>
              <w:rPr>
                <w:rFonts w:eastAsia="Microsoft YaHei UI"/>
              </w:rPr>
              <w:t> </w:t>
            </w:r>
          </w:p>
          <w:p w14:paraId="2E7A48C0" w14:textId="77777777" w:rsidR="00BD67BA" w:rsidRDefault="004C18B4">
            <w:pPr>
              <w:snapToGrid w:val="0"/>
              <w:rPr>
                <w:rFonts w:eastAsia="Microsoft YaHei UI"/>
              </w:rPr>
            </w:pPr>
            <w:r>
              <w:rPr>
                <w:rFonts w:eastAsia="Microsoft YaHei UI"/>
              </w:rPr>
              <w:t>Companies to explain TXRU weights mapping.</w:t>
            </w:r>
          </w:p>
          <w:p w14:paraId="2445C292" w14:textId="77777777" w:rsidR="00BD67BA" w:rsidRDefault="004C18B4">
            <w:pPr>
              <w:snapToGrid w:val="0"/>
              <w:rPr>
                <w:rFonts w:eastAsia="Microsoft YaHei UI"/>
              </w:rPr>
            </w:pPr>
            <w:r>
              <w:rPr>
                <w:rFonts w:eastAsia="Microsoft YaHei UI"/>
              </w:rPr>
              <w:t>Companies to explain beam and panel selection.</w:t>
            </w:r>
          </w:p>
          <w:p w14:paraId="23462632" w14:textId="77777777" w:rsidR="00BD67BA" w:rsidRDefault="004C18B4">
            <w:pPr>
              <w:snapToGrid w:val="0"/>
              <w:ind w:left="-20"/>
              <w:rPr>
                <w:rFonts w:eastAsia="Microsoft YaHei UI"/>
              </w:rPr>
            </w:pPr>
            <w:r>
              <w:rPr>
                <w:rFonts w:eastAsia="Microsoft YaHei UI"/>
              </w:rPr>
              <w:t>Companies to explain number of UE beams</w:t>
            </w:r>
          </w:p>
        </w:tc>
      </w:tr>
    </w:tbl>
    <w:p w14:paraId="47F41BF7" w14:textId="77777777" w:rsidR="00BD67BA" w:rsidRDefault="00BD67BA">
      <w:pPr>
        <w:pStyle w:val="a10"/>
        <w:tabs>
          <w:tab w:val="left" w:pos="1710"/>
          <w:tab w:val="left" w:pos="8571"/>
        </w:tabs>
        <w:spacing w:before="0" w:beforeAutospacing="0"/>
        <w:jc w:val="both"/>
      </w:pPr>
    </w:p>
    <w:p w14:paraId="7AE1A440" w14:textId="77777777" w:rsidR="00BD67BA" w:rsidRDefault="004C18B4">
      <w:pPr>
        <w:rPr>
          <w:b/>
          <w:bCs/>
          <w:highlight w:val="green"/>
        </w:rPr>
      </w:pPr>
      <w:r>
        <w:rPr>
          <w:b/>
          <w:bCs/>
          <w:highlight w:val="green"/>
        </w:rPr>
        <w:t>Agreement</w:t>
      </w:r>
    </w:p>
    <w:p w14:paraId="3D671D11" w14:textId="77777777" w:rsidR="00BD67BA" w:rsidRDefault="004C18B4">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BD67BA" w14:paraId="58C9F7D3"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7D2EBB8" w14:textId="77777777" w:rsidR="00BD67BA" w:rsidRDefault="004C18B4">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1A9C3D1" w14:textId="77777777" w:rsidR="00BD67BA" w:rsidRDefault="004C18B4">
            <w:pPr>
              <w:rPr>
                <w:rFonts w:eastAsia="Microsoft YaHei UI"/>
              </w:rPr>
            </w:pPr>
            <w:r>
              <w:rPr>
                <w:rFonts w:eastAsia="Microsoft YaHei UI"/>
                <w:b/>
                <w:bCs/>
              </w:rPr>
              <w:t>Values</w:t>
            </w:r>
          </w:p>
        </w:tc>
      </w:tr>
      <w:tr w:rsidR="00BD67BA" w14:paraId="454E4C31"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353DC1" w14:textId="77777777" w:rsidR="00BD67BA" w:rsidRDefault="004C18B4">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8F08BB" w14:textId="77777777" w:rsidR="00BD67BA" w:rsidRDefault="004C18B4">
            <w:pPr>
              <w:pStyle w:val="a10"/>
              <w:numPr>
                <w:ilvl w:val="0"/>
                <w:numId w:val="10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7A4EABD2" w14:textId="77777777" w:rsidR="00BD67BA" w:rsidRDefault="004C18B4">
            <w:pPr>
              <w:pStyle w:val="a10"/>
              <w:numPr>
                <w:ilvl w:val="0"/>
                <w:numId w:val="10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372298D7" w14:textId="77777777" w:rsidR="00BD67BA" w:rsidRDefault="004C18B4">
            <w:pPr>
              <w:pStyle w:val="a10"/>
              <w:numPr>
                <w:ilvl w:val="0"/>
                <w:numId w:val="10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BD67BA" w14:paraId="3BB56583"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CDD6B4" w14:textId="77777777" w:rsidR="00BD67BA" w:rsidRDefault="004C18B4">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EB2AE9A" w14:textId="77777777" w:rsidR="00BD67BA" w:rsidRDefault="004C18B4">
            <w:pPr>
              <w:pStyle w:val="a10"/>
              <w:numPr>
                <w:ilvl w:val="0"/>
                <w:numId w:val="10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07E1236A" w14:textId="77777777" w:rsidR="00BD67BA" w:rsidRDefault="004C18B4">
            <w:pPr>
              <w:pStyle w:val="a10"/>
              <w:numPr>
                <w:ilvl w:val="1"/>
                <w:numId w:val="10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63184856" w14:textId="77777777" w:rsidR="00BD67BA" w:rsidRDefault="004C18B4">
            <w:pPr>
              <w:pStyle w:val="a10"/>
              <w:numPr>
                <w:ilvl w:val="1"/>
                <w:numId w:val="10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359BF93D" w14:textId="77777777" w:rsidR="00BD67BA" w:rsidRDefault="004C18B4">
            <w:pPr>
              <w:pStyle w:val="a10"/>
              <w:numPr>
                <w:ilvl w:val="0"/>
                <w:numId w:val="10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39042FF4" w14:textId="77777777" w:rsidR="00BD67BA" w:rsidRDefault="00BD67BA"/>
    <w:p w14:paraId="70B0638D" w14:textId="77777777" w:rsidR="00BD67BA" w:rsidRDefault="004C18B4">
      <w:pPr>
        <w:rPr>
          <w:sz w:val="18"/>
          <w:szCs w:val="18"/>
          <w:highlight w:val="green"/>
        </w:rPr>
      </w:pPr>
      <w:r>
        <w:rPr>
          <w:b/>
          <w:bCs/>
          <w:highlight w:val="green"/>
        </w:rPr>
        <w:t>Agreement</w:t>
      </w:r>
    </w:p>
    <w:p w14:paraId="39E8161A" w14:textId="77777777" w:rsidR="00BD67BA" w:rsidRDefault="004C18B4">
      <w:pPr>
        <w:pStyle w:val="af9"/>
        <w:numPr>
          <w:ilvl w:val="0"/>
          <w:numId w:val="118"/>
        </w:numPr>
        <w:rPr>
          <w:b/>
          <w:bCs/>
        </w:rPr>
      </w:pPr>
      <w:r>
        <w:rPr>
          <w:b/>
          <w:bCs/>
        </w:rPr>
        <w:t xml:space="preserve">If UE orientation is modeled, it can be independently modeled from UE moving trajectory model. </w:t>
      </w:r>
    </w:p>
    <w:p w14:paraId="17A4C348" w14:textId="77777777" w:rsidR="00BD67BA" w:rsidRDefault="004C18B4">
      <w:pPr>
        <w:pStyle w:val="af9"/>
        <w:numPr>
          <w:ilvl w:val="1"/>
          <w:numId w:val="118"/>
        </w:numPr>
        <w:rPr>
          <w:b/>
          <w:bCs/>
        </w:rPr>
      </w:pPr>
      <w:r>
        <w:rPr>
          <w:b/>
          <w:bCs/>
        </w:rPr>
        <w:t xml:space="preserve">This is not precluded that UE orientation coupled with UE moving trajectory model. </w:t>
      </w:r>
    </w:p>
    <w:p w14:paraId="26E460D9" w14:textId="77777777" w:rsidR="00BD67BA" w:rsidRDefault="00BD67BA"/>
    <w:p w14:paraId="22642772" w14:textId="77777777" w:rsidR="00BD67BA" w:rsidRDefault="004C18B4">
      <w:pPr>
        <w:rPr>
          <w:b/>
          <w:bCs/>
          <w:highlight w:val="green"/>
        </w:rPr>
      </w:pPr>
      <w:r>
        <w:rPr>
          <w:b/>
          <w:bCs/>
          <w:highlight w:val="green"/>
        </w:rPr>
        <w:t>Agreement</w:t>
      </w:r>
    </w:p>
    <w:p w14:paraId="774A063F" w14:textId="77777777" w:rsidR="00BD67BA" w:rsidRDefault="004C18B4">
      <w:pPr>
        <w:pStyle w:val="af9"/>
        <w:numPr>
          <w:ilvl w:val="0"/>
          <w:numId w:val="119"/>
        </w:numPr>
        <w:tabs>
          <w:tab w:val="left" w:pos="1710"/>
        </w:tabs>
        <w:rPr>
          <w:b/>
          <w:bCs/>
        </w:rPr>
      </w:pPr>
      <w:r>
        <w:rPr>
          <w:b/>
          <w:bCs/>
        </w:rPr>
        <w:t xml:space="preserve">Study the following options on the selection of Set B of beams (pairs) </w:t>
      </w:r>
    </w:p>
    <w:p w14:paraId="6DDE83D0" w14:textId="77777777" w:rsidR="00BD67BA" w:rsidRDefault="004C18B4">
      <w:pPr>
        <w:pStyle w:val="af9"/>
        <w:numPr>
          <w:ilvl w:val="1"/>
          <w:numId w:val="40"/>
        </w:numPr>
        <w:rPr>
          <w:b/>
          <w:bCs/>
        </w:rPr>
      </w:pPr>
      <w:r>
        <w:rPr>
          <w:b/>
          <w:bCs/>
        </w:rPr>
        <w:t>Option 1: Set B is fixed across training and inference</w:t>
      </w:r>
    </w:p>
    <w:p w14:paraId="0C73B62E" w14:textId="77777777" w:rsidR="00BD67BA" w:rsidRDefault="004C18B4">
      <w:pPr>
        <w:pStyle w:val="af9"/>
        <w:numPr>
          <w:ilvl w:val="2"/>
          <w:numId w:val="40"/>
        </w:numPr>
        <w:rPr>
          <w:b/>
          <w:bCs/>
        </w:rPr>
      </w:pPr>
      <w:r>
        <w:rPr>
          <w:b/>
          <w:bCs/>
        </w:rPr>
        <w:t>FFS on the beams of Set B</w:t>
      </w:r>
    </w:p>
    <w:p w14:paraId="4E20C0AD" w14:textId="77777777" w:rsidR="00BD67BA" w:rsidRDefault="004C18B4">
      <w:pPr>
        <w:pStyle w:val="af9"/>
        <w:numPr>
          <w:ilvl w:val="1"/>
          <w:numId w:val="40"/>
        </w:numPr>
        <w:rPr>
          <w:b/>
          <w:bCs/>
        </w:rPr>
      </w:pPr>
      <w:r>
        <w:rPr>
          <w:b/>
          <w:bCs/>
        </w:rPr>
        <w:t xml:space="preserve">Option 2: Set B is variable (e.g., different beams (pairs) patterns in each report/measurement during training and/or inference) </w:t>
      </w:r>
    </w:p>
    <w:p w14:paraId="598C8F01" w14:textId="77777777" w:rsidR="00BD67BA" w:rsidRDefault="004C18B4">
      <w:pPr>
        <w:pStyle w:val="af9"/>
        <w:numPr>
          <w:ilvl w:val="2"/>
          <w:numId w:val="40"/>
        </w:numPr>
        <w:rPr>
          <w:b/>
          <w:bCs/>
        </w:rPr>
      </w:pPr>
      <w:r>
        <w:rPr>
          <w:b/>
          <w:bCs/>
        </w:rPr>
        <w:t>FFS on fixed or variable number of beams (pairs)</w:t>
      </w:r>
    </w:p>
    <w:p w14:paraId="0056F142" w14:textId="77777777" w:rsidR="00BD67BA" w:rsidRDefault="004C18B4">
      <w:pPr>
        <w:pStyle w:val="af9"/>
        <w:numPr>
          <w:ilvl w:val="2"/>
          <w:numId w:val="40"/>
        </w:numPr>
        <w:rPr>
          <w:b/>
          <w:bCs/>
        </w:rPr>
      </w:pPr>
      <w:r>
        <w:rPr>
          <w:b/>
          <w:bCs/>
        </w:rPr>
        <w:t xml:space="preserve">FFS on the details </w:t>
      </w:r>
    </w:p>
    <w:p w14:paraId="227226ED" w14:textId="77777777" w:rsidR="00BD67BA" w:rsidRDefault="004C18B4">
      <w:pPr>
        <w:pStyle w:val="af9"/>
        <w:numPr>
          <w:ilvl w:val="1"/>
          <w:numId w:val="40"/>
        </w:numPr>
        <w:rPr>
          <w:b/>
          <w:bCs/>
        </w:rPr>
      </w:pPr>
      <w:r>
        <w:rPr>
          <w:b/>
          <w:bCs/>
        </w:rPr>
        <w:t xml:space="preserve">Other options are not precluded. </w:t>
      </w:r>
    </w:p>
    <w:p w14:paraId="104C238D" w14:textId="77777777" w:rsidR="00BD67BA" w:rsidRDefault="004C18B4">
      <w:pPr>
        <w:pStyle w:val="af9"/>
        <w:numPr>
          <w:ilvl w:val="1"/>
          <w:numId w:val="40"/>
        </w:numPr>
        <w:rPr>
          <w:b/>
          <w:bCs/>
        </w:rPr>
      </w:pPr>
      <w:r>
        <w:rPr>
          <w:b/>
          <w:bCs/>
        </w:rPr>
        <w:t>FFS on the number of beams (pairs) in Set B</w:t>
      </w:r>
    </w:p>
    <w:p w14:paraId="53FC84BB" w14:textId="77777777" w:rsidR="00BD67BA" w:rsidRDefault="004C18B4">
      <w:pPr>
        <w:pStyle w:val="af9"/>
        <w:numPr>
          <w:ilvl w:val="1"/>
          <w:numId w:val="40"/>
        </w:numPr>
        <w:rPr>
          <w:b/>
          <w:bCs/>
        </w:rPr>
      </w:pPr>
      <w:r>
        <w:rPr>
          <w:b/>
          <w:bCs/>
        </w:rPr>
        <w:t>Note: This does not preclude the alternative that Set B is different from Set A.</w:t>
      </w:r>
    </w:p>
    <w:p w14:paraId="197CCFBB" w14:textId="77777777" w:rsidR="00BD67BA" w:rsidRDefault="00BD67BA">
      <w:pPr>
        <w:rPr>
          <w:b/>
          <w:bCs/>
        </w:rPr>
      </w:pPr>
    </w:p>
    <w:p w14:paraId="6439EB95" w14:textId="77777777" w:rsidR="00BD67BA" w:rsidRDefault="004C18B4">
      <w:pPr>
        <w:rPr>
          <w:b/>
          <w:bCs/>
          <w:highlight w:val="green"/>
          <w:shd w:val="pct10" w:color="auto" w:fill="FFFFFF"/>
        </w:rPr>
      </w:pPr>
      <w:r>
        <w:rPr>
          <w:b/>
          <w:bCs/>
          <w:highlight w:val="green"/>
          <w:shd w:val="pct10" w:color="auto" w:fill="FFFFFF"/>
        </w:rPr>
        <w:t>Agreement</w:t>
      </w:r>
    </w:p>
    <w:p w14:paraId="1D0FAB3E" w14:textId="77777777" w:rsidR="00BD67BA" w:rsidRDefault="004C18B4">
      <w:pPr>
        <w:pStyle w:val="af9"/>
        <w:numPr>
          <w:ilvl w:val="0"/>
          <w:numId w:val="35"/>
        </w:numPr>
        <w:rPr>
          <w:b/>
          <w:bCs/>
        </w:rPr>
      </w:pPr>
      <w:r>
        <w:rPr>
          <w:b/>
          <w:bCs/>
        </w:rPr>
        <w:t xml:space="preserve">To evaluate the performance of AI/ML in beam management at least for NW side beam prediction, UCI report overhead can be further studied as one of KPI options. </w:t>
      </w:r>
    </w:p>
    <w:p w14:paraId="7D292384" w14:textId="77777777" w:rsidR="00BD67BA" w:rsidRDefault="004C18B4">
      <w:pPr>
        <w:pStyle w:val="af9"/>
        <w:numPr>
          <w:ilvl w:val="1"/>
          <w:numId w:val="35"/>
        </w:numPr>
        <w:rPr>
          <w:b/>
          <w:bCs/>
        </w:rPr>
      </w:pPr>
      <w:r>
        <w:rPr>
          <w:b/>
          <w:bCs/>
        </w:rPr>
        <w:t>FFS: number of UCI reports and UCI payload size</w:t>
      </w:r>
    </w:p>
    <w:p w14:paraId="2E446F6C" w14:textId="77777777" w:rsidR="00BD67BA" w:rsidRDefault="004C18B4">
      <w:pPr>
        <w:pStyle w:val="1"/>
        <w:numPr>
          <w:ilvl w:val="1"/>
          <w:numId w:val="1"/>
        </w:numPr>
      </w:pPr>
      <w:r>
        <w:lastRenderedPageBreak/>
        <w:t>Agreements in RAN 1 #110bis</w:t>
      </w:r>
    </w:p>
    <w:p w14:paraId="12734E71" w14:textId="77777777" w:rsidR="00BD67BA" w:rsidRDefault="004C18B4">
      <w:pPr>
        <w:rPr>
          <w:b/>
          <w:bCs/>
          <w:sz w:val="18"/>
          <w:szCs w:val="18"/>
          <w:highlight w:val="darkYellow"/>
        </w:rPr>
      </w:pPr>
      <w:r>
        <w:rPr>
          <w:b/>
          <w:bCs/>
          <w:sz w:val="18"/>
          <w:szCs w:val="18"/>
          <w:highlight w:val="darkYellow"/>
        </w:rPr>
        <w:t>Working Assumption</w:t>
      </w:r>
    </w:p>
    <w:p w14:paraId="6C94EE1C" w14:textId="77777777" w:rsidR="00BD67BA" w:rsidRDefault="004C18B4">
      <w:pPr>
        <w:rPr>
          <w:b/>
        </w:rPr>
      </w:pPr>
      <w:r>
        <w:rPr>
          <w:b/>
        </w:rPr>
        <w:t>The following cases are considered for verifying the generalization performance of an AI/ML model over various scenarios/configurations as a starting point:</w:t>
      </w:r>
    </w:p>
    <w:p w14:paraId="287F96B1"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1C4DB25"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817E1EC"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742FF84"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0512A32"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CC7F54"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43D9814"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9FFF395"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B307D70" w14:textId="77777777" w:rsidR="00BD67BA" w:rsidRDefault="00BD67BA">
      <w:pPr>
        <w:ind w:left="760"/>
        <w:rPr>
          <w:rFonts w:eastAsia="等线"/>
          <w:highlight w:val="cyan"/>
        </w:rPr>
      </w:pPr>
    </w:p>
    <w:p w14:paraId="2E48F127" w14:textId="77777777" w:rsidR="00BD67BA" w:rsidRDefault="004C18B4">
      <w:pPr>
        <w:rPr>
          <w:b/>
          <w:bCs/>
        </w:rPr>
      </w:pPr>
      <w:r>
        <w:rPr>
          <w:b/>
          <w:bCs/>
        </w:rPr>
        <w:t>Conclusion</w:t>
      </w:r>
    </w:p>
    <w:p w14:paraId="3F58393D" w14:textId="77777777" w:rsidR="00BD67BA" w:rsidRDefault="004C18B4">
      <w:pPr>
        <w:pStyle w:val="af9"/>
        <w:numPr>
          <w:ilvl w:val="0"/>
          <w:numId w:val="120"/>
        </w:numPr>
        <w:rPr>
          <w:b/>
          <w:bCs/>
        </w:rPr>
      </w:pPr>
      <w:r>
        <w:rPr>
          <w:b/>
          <w:bCs/>
        </w:rPr>
        <w:t>For system performance related KPI (if supported) evaluation (model inference), companies report either of the following traffic model:</w:t>
      </w:r>
    </w:p>
    <w:p w14:paraId="3698AB5B" w14:textId="77777777" w:rsidR="00BD67BA" w:rsidRDefault="004C18B4">
      <w:pPr>
        <w:pStyle w:val="af9"/>
        <w:numPr>
          <w:ilvl w:val="1"/>
          <w:numId w:val="120"/>
        </w:numPr>
        <w:rPr>
          <w:b/>
          <w:bCs/>
        </w:rPr>
      </w:pPr>
      <w:r>
        <w:rPr>
          <w:b/>
          <w:bCs/>
        </w:rPr>
        <w:t>Option 1: Full buffer</w:t>
      </w:r>
    </w:p>
    <w:p w14:paraId="19F2A5DE" w14:textId="77777777" w:rsidR="00BD67BA" w:rsidRDefault="004C18B4">
      <w:pPr>
        <w:pStyle w:val="af9"/>
        <w:numPr>
          <w:ilvl w:val="1"/>
          <w:numId w:val="120"/>
        </w:numPr>
        <w:rPr>
          <w:b/>
          <w:bCs/>
        </w:rPr>
      </w:pPr>
      <w:r>
        <w:rPr>
          <w:b/>
          <w:bCs/>
        </w:rPr>
        <w:t>Option 2: FTP model with detail assumptions (e.g., FTP model 1, FTP model 3)</w:t>
      </w:r>
    </w:p>
    <w:p w14:paraId="0CD1E708" w14:textId="77777777" w:rsidR="00BD67BA" w:rsidRDefault="00BD67BA">
      <w:pPr>
        <w:ind w:left="760"/>
        <w:rPr>
          <w:rFonts w:eastAsia="等线"/>
          <w:highlight w:val="cyan"/>
        </w:rPr>
      </w:pPr>
    </w:p>
    <w:p w14:paraId="6B98C5EA" w14:textId="77777777" w:rsidR="00BD67BA" w:rsidRDefault="004C18B4">
      <w:pPr>
        <w:rPr>
          <w:b/>
          <w:bCs/>
          <w:highlight w:val="green"/>
        </w:rPr>
      </w:pPr>
      <w:r>
        <w:rPr>
          <w:b/>
          <w:bCs/>
          <w:highlight w:val="green"/>
        </w:rPr>
        <w:t>Agreement</w:t>
      </w:r>
    </w:p>
    <w:p w14:paraId="5EEDA20F" w14:textId="77777777" w:rsidR="00BD67BA" w:rsidRDefault="004C18B4">
      <w:pPr>
        <w:pStyle w:val="af9"/>
        <w:numPr>
          <w:ilvl w:val="0"/>
          <w:numId w:val="121"/>
        </w:numPr>
        <w:rPr>
          <w:b/>
          <w:bCs/>
        </w:rPr>
      </w:pPr>
      <w:r>
        <w:rPr>
          <w:b/>
          <w:bCs/>
        </w:rPr>
        <w:t xml:space="preserve">BS antenna configuration: </w:t>
      </w:r>
    </w:p>
    <w:p w14:paraId="5D6F039F" w14:textId="77777777" w:rsidR="00BD67BA" w:rsidRDefault="004C18B4">
      <w:pPr>
        <w:pStyle w:val="af9"/>
        <w:numPr>
          <w:ilvl w:val="1"/>
          <w:numId w:val="121"/>
        </w:numPr>
        <w:rPr>
          <w:b/>
          <w:bCs/>
        </w:rPr>
      </w:pPr>
      <w:r>
        <w:rPr>
          <w:b/>
          <w:bCs/>
        </w:rPr>
        <w:t>antenna setup and port layouts at gNB: (4, 8, 2, 1, 1, 1, 1), (dV, dH) = (0.5, 0.5) λ</w:t>
      </w:r>
    </w:p>
    <w:p w14:paraId="06EAD35E" w14:textId="77777777" w:rsidR="00BD67BA" w:rsidRDefault="004C18B4">
      <w:pPr>
        <w:pStyle w:val="a10"/>
        <w:numPr>
          <w:ilvl w:val="1"/>
          <w:numId w:val="12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79BB6023" w14:textId="77777777" w:rsidR="00BD67BA" w:rsidRDefault="004C18B4">
      <w:pPr>
        <w:pStyle w:val="af9"/>
        <w:numPr>
          <w:ilvl w:val="0"/>
          <w:numId w:val="121"/>
        </w:numPr>
        <w:rPr>
          <w:b/>
          <w:bCs/>
        </w:rPr>
      </w:pPr>
      <w:r>
        <w:rPr>
          <w:b/>
          <w:bCs/>
        </w:rPr>
        <w:t xml:space="preserve">BS Tx power for evaluation: </w:t>
      </w:r>
    </w:p>
    <w:p w14:paraId="24641840" w14:textId="77777777" w:rsidR="00BD67BA" w:rsidRDefault="004C18B4">
      <w:pPr>
        <w:pStyle w:val="af9"/>
        <w:numPr>
          <w:ilvl w:val="1"/>
          <w:numId w:val="121"/>
        </w:numPr>
        <w:rPr>
          <w:b/>
          <w:bCs/>
          <w:strike/>
        </w:rPr>
      </w:pPr>
      <w:r>
        <w:rPr>
          <w:b/>
          <w:bCs/>
        </w:rPr>
        <w:t>40dBm (baseline)</w:t>
      </w:r>
    </w:p>
    <w:p w14:paraId="2F031AB4" w14:textId="77777777" w:rsidR="00BD67BA" w:rsidRDefault="004C18B4">
      <w:pPr>
        <w:pStyle w:val="af9"/>
        <w:numPr>
          <w:ilvl w:val="1"/>
          <w:numId w:val="121"/>
        </w:numPr>
        <w:rPr>
          <w:b/>
          <w:bCs/>
        </w:rPr>
      </w:pPr>
      <w:r>
        <w:rPr>
          <w:rFonts w:eastAsia="Microsoft YaHei UI"/>
          <w:b/>
          <w:bCs/>
        </w:rPr>
        <w:t>Other values (e.g. 34 dBm) are not precluded and can be reported by companies</w:t>
      </w:r>
    </w:p>
    <w:p w14:paraId="252441DC" w14:textId="77777777" w:rsidR="00BD67BA" w:rsidRDefault="004C18B4">
      <w:pPr>
        <w:pStyle w:val="af9"/>
        <w:numPr>
          <w:ilvl w:val="0"/>
          <w:numId w:val="121"/>
        </w:numPr>
        <w:rPr>
          <w:b/>
          <w:bCs/>
        </w:rPr>
      </w:pPr>
      <w:r>
        <w:rPr>
          <w:b/>
          <w:bCs/>
        </w:rPr>
        <w:t xml:space="preserve">UE antenna configuration (Clarification of agreement in RAN 1 #110): </w:t>
      </w:r>
    </w:p>
    <w:p w14:paraId="7AFF5FEC" w14:textId="77777777" w:rsidR="00BD67BA" w:rsidRDefault="004C18B4">
      <w:pPr>
        <w:pStyle w:val="af9"/>
        <w:numPr>
          <w:ilvl w:val="1"/>
          <w:numId w:val="121"/>
        </w:numPr>
        <w:rPr>
          <w:b/>
          <w:bCs/>
        </w:rPr>
      </w:pPr>
      <w:r>
        <w:rPr>
          <w:b/>
          <w:bCs/>
        </w:rPr>
        <w:t xml:space="preserve">antenna setup and port layouts at UE: (1, 4, 2, 1, 2, 1, 1), 2 panels (left, right) </w:t>
      </w:r>
    </w:p>
    <w:p w14:paraId="320FDA1F" w14:textId="77777777" w:rsidR="00BD67BA" w:rsidRDefault="004C18B4">
      <w:pPr>
        <w:pStyle w:val="a10"/>
        <w:numPr>
          <w:ilvl w:val="1"/>
          <w:numId w:val="12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52F94A1" w14:textId="77777777" w:rsidR="00BD67BA" w:rsidRDefault="00BD67BA">
      <w:pPr>
        <w:rPr>
          <w:b/>
          <w:bCs/>
          <w:highlight w:val="yellow"/>
        </w:rPr>
      </w:pPr>
    </w:p>
    <w:p w14:paraId="2D65B543" w14:textId="77777777" w:rsidR="00BD67BA" w:rsidRDefault="004C18B4">
      <w:pPr>
        <w:rPr>
          <w:b/>
          <w:bCs/>
          <w:highlight w:val="green"/>
        </w:rPr>
      </w:pPr>
      <w:r>
        <w:rPr>
          <w:b/>
          <w:bCs/>
          <w:highlight w:val="green"/>
        </w:rPr>
        <w:t>Agreement</w:t>
      </w:r>
    </w:p>
    <w:p w14:paraId="31E79DD6" w14:textId="77777777" w:rsidR="00BD67BA" w:rsidRDefault="004C18B4">
      <w:pPr>
        <w:pStyle w:val="af9"/>
        <w:numPr>
          <w:ilvl w:val="0"/>
          <w:numId w:val="122"/>
        </w:numPr>
        <w:ind w:leftChars="160" w:left="680"/>
        <w:rPr>
          <w:b/>
          <w:bCs/>
        </w:rPr>
      </w:pPr>
      <w:r>
        <w:rPr>
          <w:b/>
          <w:bCs/>
        </w:rPr>
        <w:t xml:space="preserve">For the evaluation of both BM-Case1 and BM-Case2, 32 or 64 downlink Tx beams (maximum number of </w:t>
      </w:r>
      <w:r>
        <w:rPr>
          <w:b/>
          <w:bCs/>
        </w:rPr>
        <w:lastRenderedPageBreak/>
        <w:t xml:space="preserve">available beams) at NW side. </w:t>
      </w:r>
    </w:p>
    <w:p w14:paraId="1D9EF40F" w14:textId="77777777" w:rsidR="00BD67BA" w:rsidRDefault="004C18B4">
      <w:pPr>
        <w:pStyle w:val="af9"/>
        <w:numPr>
          <w:ilvl w:val="1"/>
          <w:numId w:val="122"/>
        </w:numPr>
        <w:tabs>
          <w:tab w:val="left" w:pos="720"/>
        </w:tabs>
        <w:ind w:leftChars="520" w:left="1400"/>
        <w:rPr>
          <w:b/>
          <w:bCs/>
        </w:rPr>
      </w:pPr>
      <w:r>
        <w:rPr>
          <w:b/>
          <w:bCs/>
        </w:rPr>
        <w:t>Other values, e.g., 256, etc, are not precluded and can be reported by companies.</w:t>
      </w:r>
    </w:p>
    <w:p w14:paraId="7605AAB4" w14:textId="77777777" w:rsidR="00BD67BA" w:rsidRDefault="004C18B4">
      <w:pPr>
        <w:pStyle w:val="af9"/>
        <w:numPr>
          <w:ilvl w:val="0"/>
          <w:numId w:val="122"/>
        </w:numPr>
        <w:ind w:leftChars="160" w:left="680"/>
        <w:rPr>
          <w:b/>
          <w:bCs/>
        </w:rPr>
      </w:pPr>
      <w:r>
        <w:rPr>
          <w:b/>
          <w:bCs/>
        </w:rPr>
        <w:t xml:space="preserve">For the evaluation of both BM-Case1 and BM-Case2, 4 or 8 downlink Rx beams (maximum number of available beams) per UE panel at UE side. </w:t>
      </w:r>
    </w:p>
    <w:p w14:paraId="5272B1A0" w14:textId="77777777" w:rsidR="00BD67BA" w:rsidRDefault="004C18B4">
      <w:pPr>
        <w:pStyle w:val="af9"/>
        <w:numPr>
          <w:ilvl w:val="1"/>
          <w:numId w:val="119"/>
        </w:numPr>
        <w:tabs>
          <w:tab w:val="left" w:pos="1710"/>
        </w:tabs>
        <w:ind w:leftChars="520" w:left="1400"/>
        <w:rPr>
          <w:b/>
          <w:bCs/>
        </w:rPr>
      </w:pPr>
      <w:r>
        <w:rPr>
          <w:b/>
          <w:bCs/>
        </w:rPr>
        <w:t>Other values, e.g., 16, etc, are not precluded and can be reported by companies.</w:t>
      </w:r>
    </w:p>
    <w:p w14:paraId="1515393E" w14:textId="77777777" w:rsidR="00BD67BA" w:rsidRDefault="004C18B4">
      <w:pPr>
        <w:rPr>
          <w:b/>
          <w:bCs/>
          <w:highlight w:val="green"/>
        </w:rPr>
      </w:pPr>
      <w:r>
        <w:rPr>
          <w:b/>
          <w:bCs/>
          <w:highlight w:val="green"/>
        </w:rPr>
        <w:t>Agreement</w:t>
      </w:r>
    </w:p>
    <w:p w14:paraId="6A41CB80" w14:textId="77777777" w:rsidR="00BD67BA" w:rsidRDefault="004C18B4">
      <w:pPr>
        <w:pStyle w:val="af9"/>
        <w:numPr>
          <w:ilvl w:val="0"/>
          <w:numId w:val="123"/>
        </w:numPr>
        <w:rPr>
          <w:b/>
          <w:bCs/>
        </w:rPr>
      </w:pPr>
      <w:r>
        <w:rPr>
          <w:b/>
          <w:bCs/>
        </w:rPr>
        <w:t>The options to evaluate beam prediction accuracy (%):</w:t>
      </w:r>
    </w:p>
    <w:p w14:paraId="7928CE61" w14:textId="77777777" w:rsidR="00BD67BA" w:rsidRDefault="004C18B4">
      <w:pPr>
        <w:pStyle w:val="af9"/>
        <w:numPr>
          <w:ilvl w:val="1"/>
          <w:numId w:val="33"/>
        </w:numPr>
        <w:rPr>
          <w:b/>
          <w:bCs/>
        </w:rPr>
      </w:pPr>
      <w:r>
        <w:rPr>
          <w:b/>
          <w:bCs/>
        </w:rPr>
        <w:t>Top-1 (%): the percentage of “the Top-1 genie-aided beam is Top-1 predicted beam”</w:t>
      </w:r>
    </w:p>
    <w:p w14:paraId="2D825A1F" w14:textId="77777777" w:rsidR="00BD67BA" w:rsidRDefault="004C18B4">
      <w:pPr>
        <w:pStyle w:val="af9"/>
        <w:numPr>
          <w:ilvl w:val="1"/>
          <w:numId w:val="33"/>
        </w:numPr>
        <w:rPr>
          <w:b/>
          <w:bCs/>
        </w:rPr>
      </w:pPr>
      <w:r>
        <w:rPr>
          <w:b/>
          <w:bCs/>
        </w:rPr>
        <w:t>Top-K/1 (%): the percentage of “the Top-1 genie-aided beam is one of the Top-K predicted beams”</w:t>
      </w:r>
    </w:p>
    <w:p w14:paraId="7CC82CE7" w14:textId="77777777" w:rsidR="00BD67BA" w:rsidRDefault="004C18B4">
      <w:pPr>
        <w:pStyle w:val="af9"/>
        <w:numPr>
          <w:ilvl w:val="1"/>
          <w:numId w:val="33"/>
        </w:numPr>
        <w:rPr>
          <w:b/>
          <w:bCs/>
        </w:rPr>
      </w:pPr>
      <w:r>
        <w:rPr>
          <w:b/>
          <w:bCs/>
        </w:rPr>
        <w:t>Top-1/K (%) (Optional)</w:t>
      </w:r>
      <w:r>
        <w:rPr>
          <w:rFonts w:eastAsia="Times New Roman"/>
          <w:b/>
          <w:bCs/>
        </w:rPr>
        <w:t>: the percentage of “the Top-1 predicted beam is one of the Top-K genie-aided beams”</w:t>
      </w:r>
    </w:p>
    <w:p w14:paraId="266F8B5C" w14:textId="77777777" w:rsidR="00BD67BA" w:rsidRDefault="004C18B4">
      <w:pPr>
        <w:pStyle w:val="af9"/>
        <w:numPr>
          <w:ilvl w:val="1"/>
          <w:numId w:val="33"/>
        </w:numPr>
        <w:rPr>
          <w:b/>
          <w:bCs/>
        </w:rPr>
      </w:pPr>
      <w:r>
        <w:rPr>
          <w:b/>
          <w:bCs/>
        </w:rPr>
        <w:t>Where K &gt;1 and values can be reported by companies.</w:t>
      </w:r>
    </w:p>
    <w:p w14:paraId="20422290" w14:textId="77777777" w:rsidR="00BD67BA" w:rsidRDefault="00BD67BA">
      <w:pPr>
        <w:ind w:left="760"/>
        <w:rPr>
          <w:rFonts w:eastAsia="等线"/>
          <w:highlight w:val="cyan"/>
        </w:rPr>
      </w:pPr>
    </w:p>
    <w:p w14:paraId="2434B57F" w14:textId="77777777" w:rsidR="00BD67BA" w:rsidRDefault="00BD67BA">
      <w:pPr>
        <w:ind w:left="760"/>
        <w:rPr>
          <w:rFonts w:eastAsia="等线"/>
          <w:highlight w:val="cyan"/>
        </w:rPr>
      </w:pPr>
    </w:p>
    <w:p w14:paraId="1523920B" w14:textId="77777777" w:rsidR="00BD67BA" w:rsidRDefault="004C18B4">
      <w:pPr>
        <w:rPr>
          <w:b/>
          <w:bCs/>
          <w:highlight w:val="green"/>
        </w:rPr>
      </w:pPr>
      <w:r>
        <w:rPr>
          <w:b/>
          <w:bCs/>
          <w:highlight w:val="green"/>
        </w:rPr>
        <w:t xml:space="preserve">Agreement </w:t>
      </w:r>
    </w:p>
    <w:p w14:paraId="10A67FB9" w14:textId="77777777" w:rsidR="00BD67BA" w:rsidRDefault="004C18B4">
      <w:pPr>
        <w:pStyle w:val="af9"/>
        <w:numPr>
          <w:ilvl w:val="0"/>
          <w:numId w:val="124"/>
        </w:numPr>
        <w:rPr>
          <w:b/>
          <w:bCs/>
        </w:rPr>
      </w:pPr>
      <w:r>
        <w:rPr>
          <w:b/>
          <w:bCs/>
        </w:rPr>
        <w:t xml:space="preserve">For DL Tx beam prediction, the definition of Top-1 genie-aided Tx beam considers the following options </w:t>
      </w:r>
    </w:p>
    <w:p w14:paraId="5E7E99DF" w14:textId="77777777" w:rsidR="00BD67BA" w:rsidRDefault="004C18B4">
      <w:pPr>
        <w:pStyle w:val="af9"/>
        <w:numPr>
          <w:ilvl w:val="1"/>
          <w:numId w:val="124"/>
        </w:numPr>
        <w:rPr>
          <w:b/>
          <w:bCs/>
        </w:rPr>
      </w:pPr>
      <w:r>
        <w:rPr>
          <w:b/>
          <w:bCs/>
        </w:rPr>
        <w:t>Option A, the Top-1 genie-aided Tx beam is the Tx beam that results in the largest L1-RSRP over all Tx and Rx beams</w:t>
      </w:r>
    </w:p>
    <w:p w14:paraId="39E1ECA9" w14:textId="77777777" w:rsidR="00BD67BA" w:rsidRDefault="004C18B4">
      <w:pPr>
        <w:pStyle w:val="af9"/>
        <w:numPr>
          <w:ilvl w:val="1"/>
          <w:numId w:val="124"/>
        </w:numPr>
        <w:rPr>
          <w:b/>
          <w:bCs/>
        </w:rPr>
      </w:pPr>
      <w:r>
        <w:rPr>
          <w:b/>
          <w:bCs/>
        </w:rPr>
        <w:t>Option B, the Top-1 genie-aided Tx beam is the Tx beam that results in the largest L1-RSRP over all Tx beams with specific Rx beam(s)</w:t>
      </w:r>
    </w:p>
    <w:p w14:paraId="2B40D168" w14:textId="77777777" w:rsidR="00BD67BA" w:rsidRDefault="004C18B4">
      <w:pPr>
        <w:pStyle w:val="af9"/>
        <w:numPr>
          <w:ilvl w:val="2"/>
          <w:numId w:val="124"/>
        </w:numPr>
        <w:rPr>
          <w:b/>
          <w:bCs/>
        </w:rPr>
      </w:pPr>
      <w:r>
        <w:rPr>
          <w:b/>
          <w:bCs/>
        </w:rPr>
        <w:t>FFS on specific Rx beam(s)</w:t>
      </w:r>
    </w:p>
    <w:p w14:paraId="70AE5D97" w14:textId="77777777" w:rsidR="00BD67BA" w:rsidRDefault="004C18B4">
      <w:pPr>
        <w:pStyle w:val="af9"/>
        <w:numPr>
          <w:ilvl w:val="2"/>
          <w:numId w:val="124"/>
        </w:numPr>
        <w:rPr>
          <w:b/>
          <w:bCs/>
        </w:rPr>
      </w:pPr>
      <w:r>
        <w:rPr>
          <w:rFonts w:eastAsia="等线" w:hint="eastAsia"/>
          <w:b/>
          <w:bCs/>
        </w:rPr>
        <w:t>N</w:t>
      </w:r>
      <w:r>
        <w:rPr>
          <w:rFonts w:eastAsia="等线"/>
          <w:b/>
          <w:bCs/>
        </w:rPr>
        <w:t>ote: specific Rx beams are subset of all Rx beams</w:t>
      </w:r>
    </w:p>
    <w:p w14:paraId="6C496FC0" w14:textId="77777777" w:rsidR="00BD67BA" w:rsidRDefault="004C18B4">
      <w:pPr>
        <w:rPr>
          <w:b/>
          <w:bCs/>
          <w:sz w:val="18"/>
          <w:szCs w:val="18"/>
          <w:highlight w:val="green"/>
        </w:rPr>
      </w:pPr>
      <w:r>
        <w:rPr>
          <w:b/>
          <w:bCs/>
          <w:sz w:val="18"/>
          <w:szCs w:val="18"/>
          <w:highlight w:val="green"/>
        </w:rPr>
        <w:t xml:space="preserve">Agreement </w:t>
      </w:r>
    </w:p>
    <w:p w14:paraId="5851095E" w14:textId="77777777" w:rsidR="00BD67BA" w:rsidRDefault="004C18B4">
      <w:pPr>
        <w:pStyle w:val="af9"/>
        <w:numPr>
          <w:ilvl w:val="0"/>
          <w:numId w:val="125"/>
        </w:numPr>
        <w:rPr>
          <w:b/>
          <w:bCs/>
          <w:sz w:val="18"/>
          <w:szCs w:val="18"/>
          <w:lang w:eastAsia="ko-KR"/>
        </w:rPr>
      </w:pPr>
      <w:r>
        <w:rPr>
          <w:b/>
          <w:bCs/>
          <w:sz w:val="18"/>
          <w:szCs w:val="18"/>
          <w:lang w:eastAsia="ko-KR"/>
        </w:rPr>
        <w:t>For DL Tx-Rx beam pair prediction, the definition of Top-1 genie-aided Tx-Rx beam pair considers the following options:</w:t>
      </w:r>
    </w:p>
    <w:p w14:paraId="37E1354A" w14:textId="77777777" w:rsidR="00BD67BA" w:rsidRDefault="004C18B4">
      <w:pPr>
        <w:pStyle w:val="af9"/>
        <w:numPr>
          <w:ilvl w:val="1"/>
          <w:numId w:val="125"/>
        </w:numPr>
        <w:rPr>
          <w:b/>
          <w:bCs/>
          <w:sz w:val="18"/>
          <w:szCs w:val="18"/>
          <w:lang w:eastAsia="ko-KR"/>
        </w:rPr>
      </w:pPr>
      <w:r>
        <w:rPr>
          <w:b/>
          <w:bCs/>
          <w:sz w:val="18"/>
          <w:szCs w:val="18"/>
          <w:lang w:eastAsia="ko-KR"/>
        </w:rPr>
        <w:t>Option A: The Tx-Rx beam pair that results in the largest L1-RSRP over all Tx and Rx beams</w:t>
      </w:r>
    </w:p>
    <w:p w14:paraId="55C61F10" w14:textId="77777777" w:rsidR="00BD67BA" w:rsidRDefault="004C18B4">
      <w:pPr>
        <w:pStyle w:val="af9"/>
        <w:numPr>
          <w:ilvl w:val="1"/>
          <w:numId w:val="125"/>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2CA29815" w14:textId="77777777" w:rsidR="00BD67BA" w:rsidRDefault="004C18B4">
      <w:pPr>
        <w:pStyle w:val="af9"/>
        <w:numPr>
          <w:ilvl w:val="2"/>
          <w:numId w:val="125"/>
        </w:numPr>
        <w:rPr>
          <w:b/>
          <w:bCs/>
          <w:sz w:val="18"/>
          <w:szCs w:val="18"/>
          <w:lang w:eastAsia="ko-KR"/>
        </w:rPr>
      </w:pPr>
      <w:r>
        <w:rPr>
          <w:b/>
          <w:bCs/>
          <w:sz w:val="18"/>
          <w:szCs w:val="18"/>
          <w:lang w:eastAsia="ko-KR"/>
        </w:rPr>
        <w:t>FFS on specific Rx beam(s)</w:t>
      </w:r>
    </w:p>
    <w:p w14:paraId="74B12D5A" w14:textId="77777777" w:rsidR="00BD67BA" w:rsidRDefault="004C18B4">
      <w:pPr>
        <w:pStyle w:val="af9"/>
        <w:numPr>
          <w:ilvl w:val="2"/>
          <w:numId w:val="125"/>
        </w:numPr>
        <w:rPr>
          <w:b/>
          <w:bCs/>
          <w:sz w:val="18"/>
          <w:szCs w:val="18"/>
          <w:lang w:eastAsia="ko-KR"/>
        </w:rPr>
      </w:pPr>
      <w:r>
        <w:rPr>
          <w:b/>
          <w:bCs/>
          <w:sz w:val="18"/>
          <w:szCs w:val="18"/>
          <w:lang w:eastAsia="ko-KR"/>
        </w:rPr>
        <w:t>Note: specific Rx beams are subset of all Rx beams</w:t>
      </w:r>
    </w:p>
    <w:p w14:paraId="4C25B9B9" w14:textId="77777777" w:rsidR="00BD67BA" w:rsidRDefault="004C18B4">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5E52DAED" w14:textId="77777777" w:rsidR="00BD67BA" w:rsidRDefault="004C18B4">
      <w:pPr>
        <w:numPr>
          <w:ilvl w:val="0"/>
          <w:numId w:val="126"/>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2BA5A571" w14:textId="77777777" w:rsidR="00BD67BA" w:rsidRDefault="004C18B4">
      <w:pPr>
        <w:widowControl/>
        <w:numPr>
          <w:ilvl w:val="1"/>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0CC8B6BF" w14:textId="77777777" w:rsidR="00BD67BA" w:rsidRDefault="004C18B4">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0B1776EF" w14:textId="77777777" w:rsidR="00BD67BA" w:rsidRDefault="004C18B4">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1E3A757C" w14:textId="77777777" w:rsidR="00BD67BA" w:rsidRDefault="004C18B4">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43B9D48A" w14:textId="77777777" w:rsidR="00BD67BA" w:rsidRDefault="004C18B4">
      <w:pPr>
        <w:widowControl/>
        <w:numPr>
          <w:ilvl w:val="1"/>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4B1B7857" w14:textId="77777777" w:rsidR="00BD67BA" w:rsidRDefault="004C18B4">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77E48302" w14:textId="77777777" w:rsidR="00BD67BA" w:rsidRDefault="004C18B4">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1482E907" w14:textId="77777777" w:rsidR="00BD67BA" w:rsidRDefault="004C18B4">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7D326A69" w14:textId="77777777" w:rsidR="00BD67BA" w:rsidRDefault="004C18B4">
      <w:pPr>
        <w:widowControl/>
        <w:numPr>
          <w:ilvl w:val="1"/>
          <w:numId w:val="126"/>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1229392E" w14:textId="77777777" w:rsidR="00BD67BA" w:rsidRDefault="004C18B4">
      <w:pPr>
        <w:widowControl/>
        <w:numPr>
          <w:ilvl w:val="1"/>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52835714" w14:textId="77777777" w:rsidR="00BD67BA" w:rsidRDefault="004C18B4">
      <w:pPr>
        <w:keepNext/>
        <w:numPr>
          <w:ilvl w:val="0"/>
          <w:numId w:val="126"/>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13B06B0B" w14:textId="77777777" w:rsidR="00BD67BA" w:rsidRDefault="004C18B4">
      <w:pPr>
        <w:numPr>
          <w:ilvl w:val="0"/>
          <w:numId w:val="126"/>
        </w:numPr>
        <w:contextualSpacing/>
        <w:rPr>
          <w:rFonts w:ascii="Times" w:eastAsia="Batang" w:hAnsi="Times"/>
          <w:sz w:val="22"/>
          <w:szCs w:val="22"/>
        </w:rPr>
      </w:pPr>
      <w:r>
        <w:rPr>
          <w:rFonts w:ascii="Times" w:eastAsia="Batang" w:hAnsi="Times"/>
          <w:szCs w:val="24"/>
          <w:lang w:eastAsia="ko-KR"/>
        </w:rPr>
        <w:t xml:space="preserve">Note: other approaches for achieving good generalization performance for AI/ML-based schemes are not </w:t>
      </w:r>
      <w:r>
        <w:rPr>
          <w:rFonts w:ascii="Times" w:eastAsia="Batang" w:hAnsi="Times"/>
          <w:szCs w:val="24"/>
          <w:lang w:eastAsia="ko-KR"/>
        </w:rPr>
        <w:lastRenderedPageBreak/>
        <w:t>precluded.</w:t>
      </w:r>
    </w:p>
    <w:p w14:paraId="72073120" w14:textId="77777777" w:rsidR="00BD67BA" w:rsidRDefault="00BD67BA">
      <w:pPr>
        <w:ind w:left="760"/>
        <w:rPr>
          <w:rFonts w:ascii="Times" w:eastAsia="等线" w:hAnsi="Times"/>
          <w:szCs w:val="24"/>
          <w:highlight w:val="cyan"/>
        </w:rPr>
      </w:pPr>
    </w:p>
    <w:p w14:paraId="18F4984E" w14:textId="77777777" w:rsidR="00BD67BA" w:rsidRDefault="00BD67BA">
      <w:pPr>
        <w:ind w:left="760"/>
        <w:rPr>
          <w:rFonts w:ascii="Times" w:eastAsia="等线" w:hAnsi="Times"/>
          <w:szCs w:val="24"/>
          <w:highlight w:val="cyan"/>
        </w:rPr>
      </w:pPr>
    </w:p>
    <w:p w14:paraId="7A83AF97" w14:textId="77777777" w:rsidR="00BD67BA" w:rsidRDefault="00BD67BA">
      <w:pPr>
        <w:ind w:left="760"/>
        <w:rPr>
          <w:rFonts w:ascii="Times" w:eastAsia="等线" w:hAnsi="Times"/>
          <w:szCs w:val="24"/>
          <w:highlight w:val="cyan"/>
        </w:rPr>
      </w:pPr>
    </w:p>
    <w:p w14:paraId="28F42A18" w14:textId="77777777" w:rsidR="00BD67BA" w:rsidRDefault="004C18B4">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39FFA679" w14:textId="77777777" w:rsidR="00BD67BA" w:rsidRDefault="004C18B4">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1FA23BF0" w14:textId="77777777" w:rsidR="00BD67BA" w:rsidRDefault="00BD67BA">
      <w:pPr>
        <w:rPr>
          <w:rFonts w:ascii="Times" w:eastAsia="Batang" w:hAnsi="Times"/>
          <w:szCs w:val="24"/>
          <w:lang w:eastAsia="en-US"/>
        </w:rPr>
      </w:pPr>
    </w:p>
    <w:p w14:paraId="2DE220B5" w14:textId="77777777" w:rsidR="00BD67BA" w:rsidRDefault="004C18B4">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BD67BA" w14:paraId="778DBD2B" w14:textId="77777777">
        <w:tc>
          <w:tcPr>
            <w:tcW w:w="4868" w:type="dxa"/>
            <w:gridSpan w:val="3"/>
            <w:shd w:val="clear" w:color="auto" w:fill="auto"/>
          </w:tcPr>
          <w:p w14:paraId="570D9446" w14:textId="77777777" w:rsidR="00BD67BA" w:rsidRDefault="00BD67BA">
            <w:pPr>
              <w:rPr>
                <w:rFonts w:ascii="Times" w:hAnsi="Times"/>
                <w:szCs w:val="24"/>
                <w:lang w:eastAsia="en-US"/>
              </w:rPr>
            </w:pPr>
          </w:p>
        </w:tc>
        <w:tc>
          <w:tcPr>
            <w:tcW w:w="2434" w:type="dxa"/>
            <w:shd w:val="clear" w:color="auto" w:fill="auto"/>
          </w:tcPr>
          <w:p w14:paraId="3EFE1713" w14:textId="77777777" w:rsidR="00BD67BA" w:rsidRDefault="004C18B4">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4C7FEFB" w14:textId="77777777" w:rsidR="00BD67BA" w:rsidRDefault="004C18B4">
            <w:pPr>
              <w:rPr>
                <w:rFonts w:ascii="Times" w:eastAsia="Batang" w:hAnsi="Times"/>
                <w:b/>
                <w:bCs/>
                <w:szCs w:val="24"/>
                <w:lang w:eastAsia="en-US"/>
              </w:rPr>
            </w:pPr>
            <w:r>
              <w:rPr>
                <w:rFonts w:ascii="Times" w:eastAsia="Batang" w:hAnsi="Times"/>
                <w:b/>
                <w:bCs/>
                <w:szCs w:val="24"/>
                <w:lang w:eastAsia="en-US"/>
              </w:rPr>
              <w:t>……</w:t>
            </w:r>
          </w:p>
        </w:tc>
      </w:tr>
      <w:tr w:rsidR="00BD67BA" w14:paraId="3344E160" w14:textId="77777777">
        <w:tc>
          <w:tcPr>
            <w:tcW w:w="2434" w:type="dxa"/>
            <w:gridSpan w:val="2"/>
            <w:vMerge w:val="restart"/>
            <w:shd w:val="clear" w:color="auto" w:fill="auto"/>
          </w:tcPr>
          <w:p w14:paraId="139F2099" w14:textId="77777777" w:rsidR="00BD67BA" w:rsidRDefault="004C18B4">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5AB2385D" w14:textId="77777777" w:rsidR="00BD67BA" w:rsidRDefault="004C18B4">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02293D21" w14:textId="77777777" w:rsidR="00BD67BA" w:rsidRDefault="00BD67BA">
            <w:pPr>
              <w:rPr>
                <w:rFonts w:ascii="Times" w:eastAsia="Batang" w:hAnsi="Times"/>
                <w:szCs w:val="24"/>
                <w:lang w:eastAsia="en-US"/>
              </w:rPr>
            </w:pPr>
          </w:p>
        </w:tc>
        <w:tc>
          <w:tcPr>
            <w:tcW w:w="2434" w:type="dxa"/>
            <w:shd w:val="clear" w:color="auto" w:fill="auto"/>
          </w:tcPr>
          <w:p w14:paraId="031AB957" w14:textId="77777777" w:rsidR="00BD67BA" w:rsidRDefault="00BD67BA">
            <w:pPr>
              <w:rPr>
                <w:rFonts w:ascii="Times" w:eastAsia="Batang" w:hAnsi="Times"/>
                <w:szCs w:val="24"/>
                <w:lang w:eastAsia="en-US"/>
              </w:rPr>
            </w:pPr>
          </w:p>
        </w:tc>
      </w:tr>
      <w:tr w:rsidR="00BD67BA" w14:paraId="3C4C69DB" w14:textId="77777777">
        <w:tc>
          <w:tcPr>
            <w:tcW w:w="2434" w:type="dxa"/>
            <w:gridSpan w:val="2"/>
            <w:vMerge/>
            <w:shd w:val="clear" w:color="auto" w:fill="auto"/>
          </w:tcPr>
          <w:p w14:paraId="7486F523" w14:textId="77777777" w:rsidR="00BD67BA" w:rsidRDefault="00BD67BA">
            <w:pPr>
              <w:rPr>
                <w:rFonts w:ascii="Times" w:eastAsia="Batang" w:hAnsi="Times"/>
                <w:b/>
                <w:bCs/>
                <w:szCs w:val="24"/>
                <w:lang w:eastAsia="en-US"/>
              </w:rPr>
            </w:pPr>
          </w:p>
        </w:tc>
        <w:tc>
          <w:tcPr>
            <w:tcW w:w="2434" w:type="dxa"/>
            <w:shd w:val="clear" w:color="auto" w:fill="auto"/>
          </w:tcPr>
          <w:p w14:paraId="78772D08" w14:textId="77777777" w:rsidR="00BD67BA" w:rsidRDefault="004C18B4">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0F078CB6" w14:textId="77777777" w:rsidR="00BD67BA" w:rsidRDefault="00BD67BA">
            <w:pPr>
              <w:rPr>
                <w:rFonts w:ascii="Times" w:eastAsia="Batang" w:hAnsi="Times"/>
                <w:szCs w:val="24"/>
                <w:lang w:eastAsia="en-US"/>
              </w:rPr>
            </w:pPr>
          </w:p>
        </w:tc>
        <w:tc>
          <w:tcPr>
            <w:tcW w:w="2434" w:type="dxa"/>
            <w:shd w:val="clear" w:color="auto" w:fill="auto"/>
          </w:tcPr>
          <w:p w14:paraId="2FADDEE3" w14:textId="77777777" w:rsidR="00BD67BA" w:rsidRDefault="00BD67BA">
            <w:pPr>
              <w:rPr>
                <w:rFonts w:ascii="Times" w:eastAsia="Batang" w:hAnsi="Times"/>
                <w:szCs w:val="24"/>
                <w:lang w:eastAsia="en-US"/>
              </w:rPr>
            </w:pPr>
          </w:p>
        </w:tc>
      </w:tr>
      <w:tr w:rsidR="00BD67BA" w14:paraId="475D7764" w14:textId="77777777">
        <w:tc>
          <w:tcPr>
            <w:tcW w:w="2434" w:type="dxa"/>
            <w:gridSpan w:val="2"/>
            <w:vMerge/>
            <w:shd w:val="clear" w:color="auto" w:fill="auto"/>
          </w:tcPr>
          <w:p w14:paraId="5A85C3A9" w14:textId="77777777" w:rsidR="00BD67BA" w:rsidRDefault="00BD67BA">
            <w:pPr>
              <w:rPr>
                <w:rFonts w:ascii="Times" w:eastAsia="Batang" w:hAnsi="Times"/>
                <w:b/>
                <w:bCs/>
                <w:szCs w:val="24"/>
                <w:lang w:eastAsia="en-US"/>
              </w:rPr>
            </w:pPr>
          </w:p>
        </w:tc>
        <w:tc>
          <w:tcPr>
            <w:tcW w:w="2434" w:type="dxa"/>
            <w:shd w:val="clear" w:color="auto" w:fill="auto"/>
          </w:tcPr>
          <w:p w14:paraId="58B000B6" w14:textId="77777777" w:rsidR="00BD67BA" w:rsidRDefault="004C18B4">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7318298B" w14:textId="77777777" w:rsidR="00BD67BA" w:rsidRDefault="00BD67BA">
            <w:pPr>
              <w:rPr>
                <w:rFonts w:ascii="Times" w:eastAsia="Batang" w:hAnsi="Times"/>
                <w:szCs w:val="24"/>
                <w:lang w:eastAsia="en-US"/>
              </w:rPr>
            </w:pPr>
          </w:p>
        </w:tc>
        <w:tc>
          <w:tcPr>
            <w:tcW w:w="2434" w:type="dxa"/>
            <w:shd w:val="clear" w:color="auto" w:fill="auto"/>
          </w:tcPr>
          <w:p w14:paraId="00FEBB20" w14:textId="77777777" w:rsidR="00BD67BA" w:rsidRDefault="00BD67BA">
            <w:pPr>
              <w:rPr>
                <w:rFonts w:ascii="Times" w:eastAsia="Batang" w:hAnsi="Times"/>
                <w:szCs w:val="24"/>
                <w:lang w:eastAsia="en-US"/>
              </w:rPr>
            </w:pPr>
          </w:p>
        </w:tc>
      </w:tr>
      <w:tr w:rsidR="00BD67BA" w14:paraId="0D17B366" w14:textId="77777777">
        <w:tc>
          <w:tcPr>
            <w:tcW w:w="2434" w:type="dxa"/>
            <w:gridSpan w:val="2"/>
            <w:vMerge w:val="restart"/>
            <w:shd w:val="clear" w:color="auto" w:fill="auto"/>
          </w:tcPr>
          <w:p w14:paraId="67BA1D14" w14:textId="77777777" w:rsidR="00BD67BA" w:rsidRDefault="004C18B4">
            <w:pPr>
              <w:rPr>
                <w:rFonts w:ascii="Times" w:eastAsia="Batang" w:hAnsi="Times"/>
                <w:b/>
                <w:bCs/>
                <w:szCs w:val="24"/>
                <w:lang w:eastAsia="en-US"/>
              </w:rPr>
            </w:pPr>
            <w:r>
              <w:rPr>
                <w:rFonts w:ascii="Times" w:eastAsia="Batang" w:hAnsi="Times"/>
                <w:b/>
                <w:bCs/>
                <w:szCs w:val="24"/>
                <w:lang w:eastAsia="en-US"/>
              </w:rPr>
              <w:t>AI/ML model</w:t>
            </w:r>
          </w:p>
          <w:p w14:paraId="69FA8731" w14:textId="77777777" w:rsidR="00BD67BA" w:rsidRDefault="004C18B4">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4B215777" w14:textId="77777777" w:rsidR="00BD67BA" w:rsidRDefault="004C18B4">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592542F3" w14:textId="77777777" w:rsidR="00BD67BA" w:rsidRDefault="00BD67BA">
            <w:pPr>
              <w:rPr>
                <w:rFonts w:ascii="Times" w:eastAsia="Batang" w:hAnsi="Times"/>
                <w:szCs w:val="24"/>
                <w:lang w:eastAsia="en-US"/>
              </w:rPr>
            </w:pPr>
          </w:p>
        </w:tc>
        <w:tc>
          <w:tcPr>
            <w:tcW w:w="2434" w:type="dxa"/>
            <w:shd w:val="clear" w:color="auto" w:fill="auto"/>
          </w:tcPr>
          <w:p w14:paraId="05865280" w14:textId="77777777" w:rsidR="00BD67BA" w:rsidRDefault="00BD67BA">
            <w:pPr>
              <w:rPr>
                <w:rFonts w:ascii="Times" w:eastAsia="Batang" w:hAnsi="Times"/>
                <w:szCs w:val="24"/>
                <w:lang w:eastAsia="en-US"/>
              </w:rPr>
            </w:pPr>
          </w:p>
        </w:tc>
      </w:tr>
      <w:tr w:rsidR="00BD67BA" w14:paraId="3C0C830F" w14:textId="77777777">
        <w:tc>
          <w:tcPr>
            <w:tcW w:w="2434" w:type="dxa"/>
            <w:gridSpan w:val="2"/>
            <w:vMerge/>
            <w:shd w:val="clear" w:color="auto" w:fill="auto"/>
          </w:tcPr>
          <w:p w14:paraId="6149FAB0" w14:textId="77777777" w:rsidR="00BD67BA" w:rsidRDefault="00BD67BA">
            <w:pPr>
              <w:rPr>
                <w:rFonts w:ascii="Times" w:eastAsia="Batang" w:hAnsi="Times"/>
                <w:b/>
                <w:bCs/>
                <w:szCs w:val="24"/>
                <w:lang w:eastAsia="en-US"/>
              </w:rPr>
            </w:pPr>
          </w:p>
        </w:tc>
        <w:tc>
          <w:tcPr>
            <w:tcW w:w="2434" w:type="dxa"/>
            <w:shd w:val="clear" w:color="auto" w:fill="auto"/>
          </w:tcPr>
          <w:p w14:paraId="6E231956" w14:textId="77777777" w:rsidR="00BD67BA" w:rsidRDefault="004C18B4">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538FEB8E" w14:textId="77777777" w:rsidR="00BD67BA" w:rsidRDefault="00BD67BA">
            <w:pPr>
              <w:rPr>
                <w:rFonts w:ascii="Times" w:eastAsia="Batang" w:hAnsi="Times"/>
                <w:szCs w:val="24"/>
                <w:lang w:eastAsia="en-US"/>
              </w:rPr>
            </w:pPr>
          </w:p>
        </w:tc>
        <w:tc>
          <w:tcPr>
            <w:tcW w:w="2434" w:type="dxa"/>
            <w:shd w:val="clear" w:color="auto" w:fill="auto"/>
          </w:tcPr>
          <w:p w14:paraId="534C9567" w14:textId="77777777" w:rsidR="00BD67BA" w:rsidRDefault="00BD67BA">
            <w:pPr>
              <w:rPr>
                <w:rFonts w:ascii="Times" w:eastAsia="Batang" w:hAnsi="Times"/>
                <w:szCs w:val="24"/>
                <w:lang w:eastAsia="en-US"/>
              </w:rPr>
            </w:pPr>
          </w:p>
        </w:tc>
      </w:tr>
      <w:tr w:rsidR="00BD67BA" w14:paraId="29F74E24" w14:textId="77777777">
        <w:tc>
          <w:tcPr>
            <w:tcW w:w="2434" w:type="dxa"/>
            <w:gridSpan w:val="2"/>
            <w:vMerge w:val="restart"/>
            <w:shd w:val="clear" w:color="auto" w:fill="auto"/>
          </w:tcPr>
          <w:p w14:paraId="470CACD7" w14:textId="77777777" w:rsidR="00BD67BA" w:rsidRDefault="004C18B4">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4C4F9E81" w14:textId="77777777" w:rsidR="00BD67BA" w:rsidRDefault="004C18B4">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25809202" w14:textId="77777777" w:rsidR="00BD67BA" w:rsidRDefault="00BD67BA">
            <w:pPr>
              <w:rPr>
                <w:rFonts w:ascii="Times" w:eastAsia="Batang" w:hAnsi="Times"/>
                <w:szCs w:val="24"/>
                <w:lang w:eastAsia="en-US"/>
              </w:rPr>
            </w:pPr>
          </w:p>
        </w:tc>
        <w:tc>
          <w:tcPr>
            <w:tcW w:w="2434" w:type="dxa"/>
            <w:shd w:val="clear" w:color="auto" w:fill="auto"/>
          </w:tcPr>
          <w:p w14:paraId="506E13B8" w14:textId="77777777" w:rsidR="00BD67BA" w:rsidRDefault="00BD67BA">
            <w:pPr>
              <w:rPr>
                <w:rFonts w:ascii="Times" w:eastAsia="Batang" w:hAnsi="Times"/>
                <w:szCs w:val="24"/>
                <w:lang w:eastAsia="en-US"/>
              </w:rPr>
            </w:pPr>
          </w:p>
        </w:tc>
      </w:tr>
      <w:tr w:rsidR="00BD67BA" w14:paraId="3B2B9AF1" w14:textId="77777777">
        <w:tc>
          <w:tcPr>
            <w:tcW w:w="2434" w:type="dxa"/>
            <w:gridSpan w:val="2"/>
            <w:vMerge/>
            <w:shd w:val="clear" w:color="auto" w:fill="auto"/>
          </w:tcPr>
          <w:p w14:paraId="0F7D7BD2" w14:textId="77777777" w:rsidR="00BD67BA" w:rsidRDefault="00BD67BA">
            <w:pPr>
              <w:rPr>
                <w:rFonts w:ascii="Times" w:eastAsia="Batang" w:hAnsi="Times"/>
                <w:b/>
                <w:bCs/>
                <w:szCs w:val="24"/>
                <w:lang w:eastAsia="en-US"/>
              </w:rPr>
            </w:pPr>
          </w:p>
        </w:tc>
        <w:tc>
          <w:tcPr>
            <w:tcW w:w="2434" w:type="dxa"/>
            <w:shd w:val="clear" w:color="auto" w:fill="auto"/>
          </w:tcPr>
          <w:p w14:paraId="5C03D85E" w14:textId="77777777" w:rsidR="00BD67BA" w:rsidRDefault="004C18B4">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1A906704" w14:textId="77777777" w:rsidR="00BD67BA" w:rsidRDefault="00BD67BA">
            <w:pPr>
              <w:rPr>
                <w:rFonts w:ascii="Times" w:eastAsia="Batang" w:hAnsi="Times"/>
                <w:szCs w:val="24"/>
                <w:lang w:eastAsia="en-US"/>
              </w:rPr>
            </w:pPr>
          </w:p>
        </w:tc>
        <w:tc>
          <w:tcPr>
            <w:tcW w:w="2434" w:type="dxa"/>
            <w:shd w:val="clear" w:color="auto" w:fill="auto"/>
          </w:tcPr>
          <w:p w14:paraId="30CCC844" w14:textId="77777777" w:rsidR="00BD67BA" w:rsidRDefault="00BD67BA">
            <w:pPr>
              <w:rPr>
                <w:rFonts w:ascii="Times" w:eastAsia="Batang" w:hAnsi="Times"/>
                <w:szCs w:val="24"/>
                <w:lang w:eastAsia="en-US"/>
              </w:rPr>
            </w:pPr>
          </w:p>
        </w:tc>
      </w:tr>
      <w:tr w:rsidR="00BD67BA" w14:paraId="4B940029" w14:textId="77777777">
        <w:tc>
          <w:tcPr>
            <w:tcW w:w="2434" w:type="dxa"/>
            <w:gridSpan w:val="2"/>
            <w:vMerge w:val="restart"/>
            <w:shd w:val="clear" w:color="auto" w:fill="auto"/>
          </w:tcPr>
          <w:p w14:paraId="12E3D8E9" w14:textId="77777777" w:rsidR="00BD67BA" w:rsidRDefault="004C18B4">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4A050F74" w14:textId="77777777" w:rsidR="00BD67BA" w:rsidRDefault="004C18B4">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3F2EA072" w14:textId="77777777" w:rsidR="00BD67BA" w:rsidRDefault="00BD67BA">
            <w:pPr>
              <w:rPr>
                <w:rFonts w:ascii="Times" w:eastAsia="Batang" w:hAnsi="Times"/>
                <w:szCs w:val="24"/>
                <w:lang w:eastAsia="en-US"/>
              </w:rPr>
            </w:pPr>
          </w:p>
        </w:tc>
        <w:tc>
          <w:tcPr>
            <w:tcW w:w="2434" w:type="dxa"/>
            <w:shd w:val="clear" w:color="auto" w:fill="auto"/>
          </w:tcPr>
          <w:p w14:paraId="7ACDFDF1" w14:textId="77777777" w:rsidR="00BD67BA" w:rsidRDefault="00BD67BA">
            <w:pPr>
              <w:rPr>
                <w:rFonts w:ascii="Times" w:eastAsia="Batang" w:hAnsi="Times"/>
                <w:szCs w:val="24"/>
                <w:lang w:eastAsia="en-US"/>
              </w:rPr>
            </w:pPr>
          </w:p>
        </w:tc>
      </w:tr>
      <w:tr w:rsidR="00BD67BA" w14:paraId="4603C948" w14:textId="77777777">
        <w:tc>
          <w:tcPr>
            <w:tcW w:w="2434" w:type="dxa"/>
            <w:gridSpan w:val="2"/>
            <w:vMerge/>
            <w:shd w:val="clear" w:color="auto" w:fill="auto"/>
          </w:tcPr>
          <w:p w14:paraId="07D6F73F" w14:textId="77777777" w:rsidR="00BD67BA" w:rsidRDefault="00BD67BA">
            <w:pPr>
              <w:rPr>
                <w:rFonts w:ascii="Times" w:eastAsia="Batang" w:hAnsi="Times"/>
                <w:b/>
                <w:bCs/>
                <w:szCs w:val="24"/>
                <w:lang w:eastAsia="en-US"/>
              </w:rPr>
            </w:pPr>
          </w:p>
        </w:tc>
        <w:tc>
          <w:tcPr>
            <w:tcW w:w="2434" w:type="dxa"/>
            <w:shd w:val="clear" w:color="auto" w:fill="auto"/>
          </w:tcPr>
          <w:p w14:paraId="5CD7D0E6" w14:textId="77777777" w:rsidR="00BD67BA" w:rsidRDefault="004C18B4">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5E75FD6A" w14:textId="77777777" w:rsidR="00BD67BA" w:rsidRDefault="00BD67BA">
            <w:pPr>
              <w:rPr>
                <w:rFonts w:ascii="Times" w:eastAsia="Batang" w:hAnsi="Times"/>
                <w:szCs w:val="24"/>
                <w:lang w:eastAsia="en-US"/>
              </w:rPr>
            </w:pPr>
          </w:p>
        </w:tc>
        <w:tc>
          <w:tcPr>
            <w:tcW w:w="2434" w:type="dxa"/>
            <w:shd w:val="clear" w:color="auto" w:fill="auto"/>
          </w:tcPr>
          <w:p w14:paraId="6F87C0FE" w14:textId="77777777" w:rsidR="00BD67BA" w:rsidRDefault="00BD67BA">
            <w:pPr>
              <w:rPr>
                <w:rFonts w:ascii="Times" w:eastAsia="Batang" w:hAnsi="Times"/>
                <w:szCs w:val="24"/>
                <w:lang w:eastAsia="en-US"/>
              </w:rPr>
            </w:pPr>
          </w:p>
        </w:tc>
      </w:tr>
      <w:tr w:rsidR="00BD67BA" w14:paraId="09314E4E" w14:textId="77777777">
        <w:tc>
          <w:tcPr>
            <w:tcW w:w="2434" w:type="dxa"/>
            <w:gridSpan w:val="2"/>
            <w:vMerge/>
            <w:shd w:val="clear" w:color="auto" w:fill="auto"/>
          </w:tcPr>
          <w:p w14:paraId="1A4DB67C" w14:textId="77777777" w:rsidR="00BD67BA" w:rsidRDefault="00BD67BA">
            <w:pPr>
              <w:rPr>
                <w:rFonts w:ascii="Times" w:eastAsia="Batang" w:hAnsi="Times"/>
                <w:b/>
                <w:bCs/>
                <w:szCs w:val="24"/>
                <w:lang w:eastAsia="en-US"/>
              </w:rPr>
            </w:pPr>
          </w:p>
        </w:tc>
        <w:tc>
          <w:tcPr>
            <w:tcW w:w="2434" w:type="dxa"/>
            <w:shd w:val="clear" w:color="auto" w:fill="auto"/>
          </w:tcPr>
          <w:p w14:paraId="325E7908" w14:textId="77777777" w:rsidR="00BD67BA" w:rsidRDefault="004C18B4">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6D55F468" w14:textId="77777777" w:rsidR="00BD67BA" w:rsidRDefault="00BD67BA">
            <w:pPr>
              <w:rPr>
                <w:rFonts w:ascii="Times" w:eastAsia="Batang" w:hAnsi="Times"/>
                <w:szCs w:val="24"/>
                <w:lang w:eastAsia="en-US"/>
              </w:rPr>
            </w:pPr>
          </w:p>
        </w:tc>
        <w:tc>
          <w:tcPr>
            <w:tcW w:w="2434" w:type="dxa"/>
            <w:shd w:val="clear" w:color="auto" w:fill="auto"/>
          </w:tcPr>
          <w:p w14:paraId="158E2515" w14:textId="77777777" w:rsidR="00BD67BA" w:rsidRDefault="00BD67BA">
            <w:pPr>
              <w:rPr>
                <w:rFonts w:ascii="Times" w:eastAsia="Batang" w:hAnsi="Times"/>
                <w:szCs w:val="24"/>
                <w:lang w:eastAsia="en-US"/>
              </w:rPr>
            </w:pPr>
          </w:p>
        </w:tc>
      </w:tr>
      <w:tr w:rsidR="00BD67BA" w14:paraId="1CC76A51" w14:textId="77777777">
        <w:tc>
          <w:tcPr>
            <w:tcW w:w="1217" w:type="dxa"/>
            <w:vMerge w:val="restart"/>
            <w:shd w:val="clear" w:color="auto" w:fill="auto"/>
          </w:tcPr>
          <w:p w14:paraId="4395B83D" w14:textId="77777777" w:rsidR="00BD67BA" w:rsidRDefault="004C18B4">
            <w:pPr>
              <w:jc w:val="center"/>
              <w:rPr>
                <w:rFonts w:ascii="Times" w:hAnsi="Times"/>
                <w:b/>
                <w:bCs/>
                <w:szCs w:val="24"/>
                <w:lang w:eastAsia="en-US"/>
              </w:rPr>
            </w:pPr>
            <w:r>
              <w:rPr>
                <w:rFonts w:ascii="Times" w:hAnsi="Times"/>
                <w:b/>
                <w:bCs/>
                <w:szCs w:val="24"/>
                <w:lang w:eastAsia="en-US"/>
              </w:rPr>
              <w:t>Evaluation results</w:t>
            </w:r>
          </w:p>
          <w:p w14:paraId="61C9D4F3" w14:textId="77777777" w:rsidR="00BD67BA" w:rsidRDefault="004C18B4">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16FB517C" w14:textId="77777777" w:rsidR="00BD67BA" w:rsidRDefault="004C18B4">
            <w:pPr>
              <w:rPr>
                <w:rFonts w:ascii="Times" w:eastAsia="Batang" w:hAnsi="Times"/>
                <w:b/>
                <w:bCs/>
                <w:szCs w:val="24"/>
                <w:lang w:eastAsia="en-US"/>
              </w:rPr>
            </w:pPr>
            <w:r>
              <w:rPr>
                <w:rFonts w:ascii="Times" w:hAnsi="Times"/>
                <w:b/>
                <w:bCs/>
                <w:szCs w:val="24"/>
                <w:lang w:eastAsia="en-US"/>
              </w:rPr>
              <w:t>[Beam prediction accuracy (%)]</w:t>
            </w:r>
          </w:p>
        </w:tc>
        <w:tc>
          <w:tcPr>
            <w:tcW w:w="2434" w:type="dxa"/>
            <w:shd w:val="clear" w:color="auto" w:fill="auto"/>
          </w:tcPr>
          <w:p w14:paraId="4271C868" w14:textId="77777777" w:rsidR="00BD67BA" w:rsidRDefault="004C18B4">
            <w:pPr>
              <w:rPr>
                <w:rFonts w:ascii="Times" w:eastAsia="Batang" w:hAnsi="Times"/>
                <w:b/>
                <w:bCs/>
                <w:szCs w:val="24"/>
                <w:lang w:eastAsia="en-US"/>
              </w:rPr>
            </w:pPr>
            <w:r>
              <w:rPr>
                <w:rFonts w:ascii="Times" w:hAnsi="Times"/>
                <w:b/>
                <w:bCs/>
                <w:szCs w:val="24"/>
                <w:lang w:eastAsia="en-US"/>
              </w:rPr>
              <w:t>[KPI A]</w:t>
            </w:r>
          </w:p>
        </w:tc>
        <w:tc>
          <w:tcPr>
            <w:tcW w:w="2434" w:type="dxa"/>
            <w:shd w:val="clear" w:color="auto" w:fill="auto"/>
          </w:tcPr>
          <w:p w14:paraId="222206C3" w14:textId="77777777" w:rsidR="00BD67BA" w:rsidRDefault="00BD67BA">
            <w:pPr>
              <w:rPr>
                <w:rFonts w:ascii="Times" w:eastAsia="Batang" w:hAnsi="Times"/>
                <w:szCs w:val="24"/>
                <w:lang w:eastAsia="en-US"/>
              </w:rPr>
            </w:pPr>
          </w:p>
        </w:tc>
        <w:tc>
          <w:tcPr>
            <w:tcW w:w="2434" w:type="dxa"/>
            <w:shd w:val="clear" w:color="auto" w:fill="auto"/>
          </w:tcPr>
          <w:p w14:paraId="0E6A3D89" w14:textId="77777777" w:rsidR="00BD67BA" w:rsidRDefault="00BD67BA">
            <w:pPr>
              <w:rPr>
                <w:rFonts w:ascii="Times" w:eastAsia="Batang" w:hAnsi="Times"/>
                <w:szCs w:val="24"/>
                <w:lang w:eastAsia="en-US"/>
              </w:rPr>
            </w:pPr>
          </w:p>
        </w:tc>
      </w:tr>
      <w:tr w:rsidR="00BD67BA" w14:paraId="34B099E3" w14:textId="77777777">
        <w:tc>
          <w:tcPr>
            <w:tcW w:w="1217" w:type="dxa"/>
            <w:vMerge/>
            <w:shd w:val="clear" w:color="auto" w:fill="auto"/>
          </w:tcPr>
          <w:p w14:paraId="29466C16" w14:textId="77777777" w:rsidR="00BD67BA" w:rsidRDefault="00BD67BA">
            <w:pPr>
              <w:rPr>
                <w:rFonts w:ascii="Times" w:eastAsia="Batang" w:hAnsi="Times"/>
                <w:b/>
                <w:bCs/>
                <w:szCs w:val="24"/>
                <w:lang w:eastAsia="en-US"/>
              </w:rPr>
            </w:pPr>
          </w:p>
        </w:tc>
        <w:tc>
          <w:tcPr>
            <w:tcW w:w="1217" w:type="dxa"/>
            <w:vMerge/>
            <w:shd w:val="clear" w:color="auto" w:fill="auto"/>
          </w:tcPr>
          <w:p w14:paraId="0DAD467C" w14:textId="77777777" w:rsidR="00BD67BA" w:rsidRDefault="00BD67BA">
            <w:pPr>
              <w:rPr>
                <w:rFonts w:ascii="Times" w:eastAsia="Batang" w:hAnsi="Times"/>
                <w:b/>
                <w:bCs/>
                <w:szCs w:val="24"/>
                <w:lang w:eastAsia="en-US"/>
              </w:rPr>
            </w:pPr>
          </w:p>
        </w:tc>
        <w:tc>
          <w:tcPr>
            <w:tcW w:w="2434" w:type="dxa"/>
            <w:shd w:val="clear" w:color="auto" w:fill="auto"/>
          </w:tcPr>
          <w:p w14:paraId="4B75C941" w14:textId="77777777" w:rsidR="00BD67BA" w:rsidRDefault="004C18B4">
            <w:pPr>
              <w:rPr>
                <w:rFonts w:ascii="Times" w:hAnsi="Times"/>
                <w:b/>
                <w:bCs/>
                <w:szCs w:val="24"/>
                <w:lang w:eastAsia="en-US"/>
              </w:rPr>
            </w:pPr>
            <w:r>
              <w:rPr>
                <w:rFonts w:ascii="Times" w:hAnsi="Times"/>
                <w:b/>
                <w:bCs/>
                <w:szCs w:val="24"/>
                <w:lang w:eastAsia="en-US"/>
              </w:rPr>
              <w:t>[KPI B]</w:t>
            </w:r>
          </w:p>
          <w:p w14:paraId="00B6A406" w14:textId="77777777" w:rsidR="00BD67BA" w:rsidRDefault="004C18B4">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79BF32BF" w14:textId="77777777" w:rsidR="00BD67BA" w:rsidRDefault="00BD67BA">
            <w:pPr>
              <w:rPr>
                <w:rFonts w:ascii="Times" w:eastAsia="Batang" w:hAnsi="Times"/>
                <w:szCs w:val="24"/>
                <w:lang w:eastAsia="en-US"/>
              </w:rPr>
            </w:pPr>
          </w:p>
        </w:tc>
        <w:tc>
          <w:tcPr>
            <w:tcW w:w="2434" w:type="dxa"/>
            <w:shd w:val="clear" w:color="auto" w:fill="auto"/>
          </w:tcPr>
          <w:p w14:paraId="370ACEE9" w14:textId="77777777" w:rsidR="00BD67BA" w:rsidRDefault="00BD67BA">
            <w:pPr>
              <w:rPr>
                <w:rFonts w:ascii="Times" w:eastAsia="Batang" w:hAnsi="Times"/>
                <w:szCs w:val="24"/>
                <w:lang w:eastAsia="en-US"/>
              </w:rPr>
            </w:pPr>
          </w:p>
        </w:tc>
      </w:tr>
      <w:tr w:rsidR="00BD67BA" w14:paraId="743C8DB5" w14:textId="77777777">
        <w:tc>
          <w:tcPr>
            <w:tcW w:w="1217" w:type="dxa"/>
            <w:vMerge/>
            <w:shd w:val="clear" w:color="auto" w:fill="auto"/>
          </w:tcPr>
          <w:p w14:paraId="760C59C0" w14:textId="77777777" w:rsidR="00BD67BA" w:rsidRDefault="00BD67BA">
            <w:pPr>
              <w:rPr>
                <w:rFonts w:ascii="Times" w:eastAsia="Batang" w:hAnsi="Times"/>
                <w:b/>
                <w:bCs/>
                <w:szCs w:val="24"/>
                <w:lang w:eastAsia="en-US"/>
              </w:rPr>
            </w:pPr>
          </w:p>
        </w:tc>
        <w:tc>
          <w:tcPr>
            <w:tcW w:w="1217" w:type="dxa"/>
            <w:shd w:val="clear" w:color="auto" w:fill="auto"/>
          </w:tcPr>
          <w:p w14:paraId="52DC151B" w14:textId="77777777" w:rsidR="00BD67BA" w:rsidRDefault="004C18B4">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60229E79" w14:textId="77777777" w:rsidR="00BD67BA" w:rsidRDefault="004C18B4">
            <w:pPr>
              <w:rPr>
                <w:rFonts w:ascii="Times" w:eastAsia="Batang" w:hAnsi="Times"/>
                <w:b/>
                <w:bCs/>
                <w:szCs w:val="24"/>
                <w:lang w:eastAsia="en-US"/>
              </w:rPr>
            </w:pPr>
            <w:r>
              <w:rPr>
                <w:rFonts w:ascii="Times" w:hAnsi="Times"/>
                <w:b/>
                <w:bCs/>
                <w:szCs w:val="24"/>
                <w:lang w:eastAsia="en-US"/>
              </w:rPr>
              <w:t>[Average L1-RSRP diff]</w:t>
            </w:r>
          </w:p>
          <w:p w14:paraId="2B2676DA" w14:textId="77777777" w:rsidR="00BD67BA" w:rsidRDefault="004C18B4">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7DAA5C70" w14:textId="77777777" w:rsidR="00BD67BA" w:rsidRDefault="00BD67BA">
            <w:pPr>
              <w:rPr>
                <w:rFonts w:ascii="Times" w:eastAsia="Batang" w:hAnsi="Times"/>
                <w:szCs w:val="24"/>
                <w:lang w:eastAsia="en-US"/>
              </w:rPr>
            </w:pPr>
          </w:p>
        </w:tc>
        <w:tc>
          <w:tcPr>
            <w:tcW w:w="2434" w:type="dxa"/>
            <w:shd w:val="clear" w:color="auto" w:fill="auto"/>
          </w:tcPr>
          <w:p w14:paraId="0BA92D53" w14:textId="77777777" w:rsidR="00BD67BA" w:rsidRDefault="00BD67BA">
            <w:pPr>
              <w:rPr>
                <w:rFonts w:ascii="Times" w:eastAsia="Batang" w:hAnsi="Times"/>
                <w:szCs w:val="24"/>
                <w:lang w:eastAsia="en-US"/>
              </w:rPr>
            </w:pPr>
          </w:p>
        </w:tc>
      </w:tr>
      <w:tr w:rsidR="00BD67BA" w14:paraId="119E9DF9" w14:textId="77777777">
        <w:tc>
          <w:tcPr>
            <w:tcW w:w="1217" w:type="dxa"/>
            <w:vMerge/>
            <w:shd w:val="clear" w:color="auto" w:fill="auto"/>
          </w:tcPr>
          <w:p w14:paraId="521560AC" w14:textId="77777777" w:rsidR="00BD67BA" w:rsidRDefault="00BD67BA">
            <w:pPr>
              <w:rPr>
                <w:rFonts w:ascii="Times" w:eastAsia="Batang" w:hAnsi="Times"/>
                <w:b/>
                <w:bCs/>
                <w:szCs w:val="24"/>
                <w:lang w:eastAsia="en-US"/>
              </w:rPr>
            </w:pPr>
          </w:p>
        </w:tc>
        <w:tc>
          <w:tcPr>
            <w:tcW w:w="1217" w:type="dxa"/>
            <w:vMerge w:val="restart"/>
            <w:shd w:val="clear" w:color="auto" w:fill="auto"/>
          </w:tcPr>
          <w:p w14:paraId="192A9382" w14:textId="77777777" w:rsidR="00BD67BA" w:rsidRDefault="004C18B4">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1169A0B8" w14:textId="77777777" w:rsidR="00BD67BA" w:rsidRDefault="004C18B4">
            <w:pPr>
              <w:rPr>
                <w:rFonts w:ascii="Times" w:hAnsi="Times"/>
                <w:b/>
                <w:bCs/>
                <w:szCs w:val="24"/>
                <w:lang w:eastAsia="en-US"/>
              </w:rPr>
            </w:pPr>
            <w:r>
              <w:rPr>
                <w:rFonts w:ascii="Times" w:hAnsi="Times"/>
                <w:b/>
                <w:bCs/>
                <w:szCs w:val="24"/>
                <w:lang w:eastAsia="en-US"/>
              </w:rPr>
              <w:t>[RS overhead Reduction (%)/</w:t>
            </w:r>
          </w:p>
          <w:p w14:paraId="1C47790E" w14:textId="77777777" w:rsidR="00BD67BA" w:rsidRDefault="004C18B4">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7CFBC920" w14:textId="77777777" w:rsidR="00BD67BA" w:rsidRDefault="00BD67BA">
            <w:pPr>
              <w:rPr>
                <w:rFonts w:ascii="Times" w:eastAsia="Batang" w:hAnsi="Times"/>
                <w:szCs w:val="24"/>
                <w:lang w:eastAsia="en-US"/>
              </w:rPr>
            </w:pPr>
          </w:p>
        </w:tc>
        <w:tc>
          <w:tcPr>
            <w:tcW w:w="2434" w:type="dxa"/>
            <w:shd w:val="clear" w:color="auto" w:fill="auto"/>
          </w:tcPr>
          <w:p w14:paraId="625FD5EC" w14:textId="77777777" w:rsidR="00BD67BA" w:rsidRDefault="00BD67BA">
            <w:pPr>
              <w:rPr>
                <w:rFonts w:ascii="Times" w:eastAsia="Batang" w:hAnsi="Times"/>
                <w:szCs w:val="24"/>
                <w:lang w:eastAsia="en-US"/>
              </w:rPr>
            </w:pPr>
          </w:p>
        </w:tc>
      </w:tr>
      <w:tr w:rsidR="00BD67BA" w14:paraId="467C69B9" w14:textId="77777777">
        <w:tc>
          <w:tcPr>
            <w:tcW w:w="1217" w:type="dxa"/>
            <w:vMerge/>
            <w:shd w:val="clear" w:color="auto" w:fill="auto"/>
          </w:tcPr>
          <w:p w14:paraId="0D1F07C4" w14:textId="77777777" w:rsidR="00BD67BA" w:rsidRDefault="00BD67BA">
            <w:pPr>
              <w:rPr>
                <w:rFonts w:ascii="Times" w:eastAsia="Batang" w:hAnsi="Times"/>
                <w:b/>
                <w:bCs/>
                <w:szCs w:val="24"/>
                <w:lang w:eastAsia="en-US"/>
              </w:rPr>
            </w:pPr>
          </w:p>
        </w:tc>
        <w:tc>
          <w:tcPr>
            <w:tcW w:w="1217" w:type="dxa"/>
            <w:vMerge/>
            <w:shd w:val="clear" w:color="auto" w:fill="auto"/>
          </w:tcPr>
          <w:p w14:paraId="7A79A76B" w14:textId="77777777" w:rsidR="00BD67BA" w:rsidRDefault="00BD67BA">
            <w:pPr>
              <w:rPr>
                <w:rFonts w:ascii="Times" w:eastAsia="Batang" w:hAnsi="Times"/>
                <w:b/>
                <w:bCs/>
                <w:szCs w:val="24"/>
                <w:lang w:eastAsia="en-US"/>
              </w:rPr>
            </w:pPr>
          </w:p>
        </w:tc>
        <w:tc>
          <w:tcPr>
            <w:tcW w:w="2434" w:type="dxa"/>
            <w:shd w:val="clear" w:color="auto" w:fill="auto"/>
          </w:tcPr>
          <w:p w14:paraId="28189D12" w14:textId="77777777" w:rsidR="00BD67BA" w:rsidRDefault="004C18B4">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534E9647" w14:textId="77777777" w:rsidR="00BD67BA" w:rsidRDefault="00BD67BA">
            <w:pPr>
              <w:rPr>
                <w:rFonts w:ascii="Times" w:eastAsia="Batang" w:hAnsi="Times"/>
                <w:szCs w:val="24"/>
                <w:lang w:eastAsia="en-US"/>
              </w:rPr>
            </w:pPr>
          </w:p>
        </w:tc>
        <w:tc>
          <w:tcPr>
            <w:tcW w:w="2434" w:type="dxa"/>
            <w:shd w:val="clear" w:color="auto" w:fill="auto"/>
          </w:tcPr>
          <w:p w14:paraId="08E7FA5D" w14:textId="77777777" w:rsidR="00BD67BA" w:rsidRDefault="00BD67BA">
            <w:pPr>
              <w:rPr>
                <w:rFonts w:ascii="Times" w:eastAsia="Batang" w:hAnsi="Times"/>
                <w:szCs w:val="24"/>
                <w:lang w:eastAsia="en-US"/>
              </w:rPr>
            </w:pPr>
          </w:p>
        </w:tc>
      </w:tr>
      <w:tr w:rsidR="00BD67BA" w14:paraId="3F6772BF" w14:textId="77777777">
        <w:tc>
          <w:tcPr>
            <w:tcW w:w="1217" w:type="dxa"/>
            <w:vMerge/>
            <w:shd w:val="clear" w:color="auto" w:fill="auto"/>
          </w:tcPr>
          <w:p w14:paraId="2DF0B0EE" w14:textId="77777777" w:rsidR="00BD67BA" w:rsidRDefault="00BD67BA">
            <w:pPr>
              <w:rPr>
                <w:rFonts w:ascii="Times" w:eastAsia="Batang" w:hAnsi="Times"/>
                <w:b/>
                <w:bCs/>
                <w:szCs w:val="24"/>
                <w:lang w:eastAsia="en-US"/>
              </w:rPr>
            </w:pPr>
          </w:p>
        </w:tc>
        <w:tc>
          <w:tcPr>
            <w:tcW w:w="1217" w:type="dxa"/>
            <w:vMerge/>
            <w:shd w:val="clear" w:color="auto" w:fill="auto"/>
          </w:tcPr>
          <w:p w14:paraId="05C06252" w14:textId="77777777" w:rsidR="00BD67BA" w:rsidRDefault="00BD67BA">
            <w:pPr>
              <w:rPr>
                <w:rFonts w:ascii="Times" w:eastAsia="Batang" w:hAnsi="Times"/>
                <w:b/>
                <w:bCs/>
                <w:szCs w:val="24"/>
                <w:lang w:eastAsia="en-US"/>
              </w:rPr>
            </w:pPr>
          </w:p>
        </w:tc>
        <w:tc>
          <w:tcPr>
            <w:tcW w:w="2434" w:type="dxa"/>
            <w:shd w:val="clear" w:color="auto" w:fill="auto"/>
            <w:vAlign w:val="bottom"/>
          </w:tcPr>
          <w:p w14:paraId="40889EAF" w14:textId="77777777" w:rsidR="00BD67BA" w:rsidRDefault="004C18B4">
            <w:pPr>
              <w:rPr>
                <w:rFonts w:ascii="Times" w:hAnsi="Times"/>
                <w:b/>
                <w:bCs/>
                <w:szCs w:val="24"/>
                <w:lang w:eastAsia="en-US"/>
              </w:rPr>
            </w:pPr>
            <w:r>
              <w:rPr>
                <w:rFonts w:ascii="Times" w:hAnsi="Times"/>
                <w:b/>
                <w:bCs/>
                <w:szCs w:val="24"/>
                <w:lang w:eastAsia="en-US"/>
              </w:rPr>
              <w:t>[UPT]</w:t>
            </w:r>
          </w:p>
          <w:p w14:paraId="543C7092" w14:textId="77777777" w:rsidR="00BD67BA" w:rsidRDefault="004C18B4">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2DB77871" w14:textId="77777777" w:rsidR="00BD67BA" w:rsidRDefault="00BD67BA">
            <w:pPr>
              <w:rPr>
                <w:rFonts w:ascii="Times" w:eastAsia="Batang" w:hAnsi="Times"/>
                <w:szCs w:val="24"/>
                <w:lang w:eastAsia="en-US"/>
              </w:rPr>
            </w:pPr>
          </w:p>
        </w:tc>
        <w:tc>
          <w:tcPr>
            <w:tcW w:w="2434" w:type="dxa"/>
            <w:shd w:val="clear" w:color="auto" w:fill="auto"/>
          </w:tcPr>
          <w:p w14:paraId="72945400" w14:textId="77777777" w:rsidR="00BD67BA" w:rsidRDefault="00BD67BA">
            <w:pPr>
              <w:rPr>
                <w:rFonts w:ascii="Times" w:eastAsia="Batang" w:hAnsi="Times"/>
                <w:szCs w:val="24"/>
                <w:lang w:eastAsia="en-US"/>
              </w:rPr>
            </w:pPr>
          </w:p>
        </w:tc>
      </w:tr>
    </w:tbl>
    <w:p w14:paraId="7EA9CED7" w14:textId="77777777" w:rsidR="00BD67BA" w:rsidRDefault="00BD67BA">
      <w:pPr>
        <w:rPr>
          <w:rFonts w:ascii="Times" w:eastAsia="Batang" w:hAnsi="Times"/>
          <w:b/>
          <w:bCs/>
          <w:szCs w:val="24"/>
          <w:lang w:eastAsia="en-US"/>
        </w:rPr>
      </w:pPr>
    </w:p>
    <w:p w14:paraId="53711CEB" w14:textId="77777777" w:rsidR="00BD67BA" w:rsidRDefault="004C18B4">
      <w:pPr>
        <w:rPr>
          <w:rFonts w:ascii="Times" w:eastAsia="Batang" w:hAnsi="Times"/>
          <w:szCs w:val="24"/>
          <w:lang w:eastAsia="en-US"/>
        </w:rPr>
      </w:pPr>
      <w:r>
        <w:rPr>
          <w:rFonts w:ascii="Times" w:eastAsia="Batang" w:hAnsi="Times"/>
          <w:szCs w:val="24"/>
          <w:lang w:eastAsia="en-US"/>
        </w:rPr>
        <w:t xml:space="preserve">To report the following in table caption: </w:t>
      </w:r>
    </w:p>
    <w:p w14:paraId="356F454E" w14:textId="77777777" w:rsidR="00BD67BA" w:rsidRDefault="004C18B4">
      <w:pPr>
        <w:numPr>
          <w:ilvl w:val="3"/>
          <w:numId w:val="127"/>
        </w:numPr>
        <w:ind w:left="630"/>
        <w:rPr>
          <w:rFonts w:ascii="Times" w:eastAsia="Batang" w:hAnsi="Times"/>
          <w:szCs w:val="24"/>
        </w:rPr>
      </w:pPr>
      <w:r>
        <w:rPr>
          <w:rFonts w:ascii="Times" w:eastAsia="Batang" w:hAnsi="Times"/>
          <w:szCs w:val="24"/>
        </w:rPr>
        <w:t>Which side the model is deployed</w:t>
      </w:r>
    </w:p>
    <w:p w14:paraId="08C28453" w14:textId="77777777" w:rsidR="00BD67BA" w:rsidRDefault="004C18B4">
      <w:pPr>
        <w:rPr>
          <w:rFonts w:ascii="Times" w:eastAsia="Batang" w:hAnsi="Times"/>
          <w:szCs w:val="24"/>
          <w:lang w:eastAsia="en-US"/>
        </w:rPr>
      </w:pPr>
      <w:r>
        <w:rPr>
          <w:rFonts w:ascii="Times" w:eastAsia="Batang" w:hAnsi="Times"/>
          <w:szCs w:val="24"/>
          <w:lang w:eastAsia="en-US"/>
        </w:rPr>
        <w:t>Further info for the columns:</w:t>
      </w:r>
    </w:p>
    <w:p w14:paraId="295B2677" w14:textId="77777777" w:rsidR="00BD67BA" w:rsidRDefault="004C18B4">
      <w:pPr>
        <w:numPr>
          <w:ilvl w:val="0"/>
          <w:numId w:val="128"/>
        </w:numPr>
        <w:rPr>
          <w:rFonts w:ascii="Times" w:eastAsia="Batang" w:hAnsi="Times"/>
          <w:szCs w:val="24"/>
        </w:rPr>
      </w:pPr>
      <w:r>
        <w:rPr>
          <w:rFonts w:ascii="Times" w:eastAsia="Batang" w:hAnsi="Times"/>
          <w:szCs w:val="24"/>
        </w:rPr>
        <w:t>Assumptions</w:t>
      </w:r>
    </w:p>
    <w:p w14:paraId="28DF738E" w14:textId="77777777" w:rsidR="00BD67BA" w:rsidRDefault="004C18B4">
      <w:pPr>
        <w:numPr>
          <w:ilvl w:val="1"/>
          <w:numId w:val="128"/>
        </w:numPr>
        <w:rPr>
          <w:rFonts w:ascii="Times" w:eastAsia="Batang" w:hAnsi="Times"/>
          <w:szCs w:val="24"/>
        </w:rPr>
      </w:pPr>
      <w:r>
        <w:rPr>
          <w:rFonts w:ascii="Times" w:eastAsia="Batang" w:hAnsi="Times"/>
          <w:szCs w:val="24"/>
        </w:rPr>
        <w:t>Number of beams/beam pairs in Set A</w:t>
      </w:r>
    </w:p>
    <w:p w14:paraId="1F60DDA3" w14:textId="77777777" w:rsidR="00BD67BA" w:rsidRDefault="004C18B4">
      <w:pPr>
        <w:numPr>
          <w:ilvl w:val="1"/>
          <w:numId w:val="128"/>
        </w:numPr>
        <w:rPr>
          <w:rFonts w:ascii="Times" w:eastAsia="Batang" w:hAnsi="Times"/>
          <w:szCs w:val="24"/>
        </w:rPr>
      </w:pPr>
      <w:r>
        <w:rPr>
          <w:rFonts w:ascii="Times" w:eastAsia="Batang" w:hAnsi="Times"/>
          <w:szCs w:val="24"/>
        </w:rPr>
        <w:t>Number of beams/beam pairs in Set B</w:t>
      </w:r>
    </w:p>
    <w:p w14:paraId="622381E4" w14:textId="77777777" w:rsidR="00BD67BA" w:rsidRDefault="004C18B4">
      <w:pPr>
        <w:numPr>
          <w:ilvl w:val="1"/>
          <w:numId w:val="128"/>
        </w:numPr>
        <w:rPr>
          <w:rFonts w:ascii="Times" w:eastAsia="Batang" w:hAnsi="Times"/>
          <w:szCs w:val="24"/>
        </w:rPr>
      </w:pPr>
      <w:r>
        <w:rPr>
          <w:rFonts w:ascii="Times" w:eastAsia="Batang" w:hAnsi="Times"/>
          <w:szCs w:val="24"/>
        </w:rPr>
        <w:t xml:space="preserve">Baseline scheme, e.g., Option 1 (exhaustive beam sweeping), Option 2(based on measurements of Set </w:t>
      </w:r>
      <w:r>
        <w:rPr>
          <w:rFonts w:ascii="Times" w:eastAsia="Batang" w:hAnsi="Times"/>
          <w:szCs w:val="24"/>
        </w:rPr>
        <w:lastRenderedPageBreak/>
        <w:t>B), or baseline described by companies</w:t>
      </w:r>
    </w:p>
    <w:p w14:paraId="073AF334" w14:textId="77777777" w:rsidR="00BD67BA" w:rsidRDefault="004C18B4">
      <w:pPr>
        <w:numPr>
          <w:ilvl w:val="1"/>
          <w:numId w:val="128"/>
        </w:numPr>
        <w:rPr>
          <w:rFonts w:ascii="Times" w:eastAsia="Batang" w:hAnsi="Times"/>
          <w:szCs w:val="24"/>
        </w:rPr>
      </w:pPr>
      <w:r>
        <w:rPr>
          <w:rFonts w:ascii="Times" w:eastAsia="Batang" w:hAnsi="Times"/>
          <w:szCs w:val="24"/>
        </w:rPr>
        <w:t>Other assumptions can be added later based on agreements</w:t>
      </w:r>
    </w:p>
    <w:p w14:paraId="7B90D087" w14:textId="77777777" w:rsidR="00BD67BA" w:rsidRDefault="004C18B4">
      <w:pPr>
        <w:numPr>
          <w:ilvl w:val="0"/>
          <w:numId w:val="128"/>
        </w:numPr>
        <w:rPr>
          <w:rFonts w:ascii="Times" w:eastAsia="Batang" w:hAnsi="Times"/>
          <w:szCs w:val="24"/>
        </w:rPr>
      </w:pPr>
      <w:r>
        <w:rPr>
          <w:rFonts w:ascii="Times" w:eastAsia="Batang" w:hAnsi="Times"/>
          <w:szCs w:val="24"/>
        </w:rPr>
        <w:t>Model input: input type(s)</w:t>
      </w:r>
    </w:p>
    <w:p w14:paraId="7D9CC58C" w14:textId="77777777" w:rsidR="00BD67BA" w:rsidRDefault="004C18B4">
      <w:pPr>
        <w:numPr>
          <w:ilvl w:val="0"/>
          <w:numId w:val="128"/>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02538B77" w14:textId="77777777" w:rsidR="00BD67BA" w:rsidRDefault="004C18B4">
      <w:pPr>
        <w:numPr>
          <w:ilvl w:val="0"/>
          <w:numId w:val="128"/>
        </w:numPr>
        <w:rPr>
          <w:rFonts w:ascii="Times" w:eastAsia="Batang" w:hAnsi="Times"/>
          <w:szCs w:val="24"/>
        </w:rPr>
      </w:pPr>
      <w:r>
        <w:rPr>
          <w:rFonts w:ascii="Times" w:eastAsia="Batang" w:hAnsi="Times"/>
          <w:szCs w:val="24"/>
        </w:rPr>
        <w:t>Dataset size, both the size of training/validation dataset and the size of test dataset</w:t>
      </w:r>
    </w:p>
    <w:p w14:paraId="5A1A1498" w14:textId="77777777" w:rsidR="00BD67BA" w:rsidRDefault="004C18B4">
      <w:pPr>
        <w:numPr>
          <w:ilvl w:val="0"/>
          <w:numId w:val="128"/>
        </w:numPr>
        <w:rPr>
          <w:rFonts w:ascii="Times" w:eastAsia="Batang" w:hAnsi="Times"/>
          <w:szCs w:val="24"/>
        </w:rPr>
      </w:pPr>
      <w:r>
        <w:rPr>
          <w:rFonts w:ascii="Times" w:eastAsia="Batang" w:hAnsi="Times"/>
          <w:szCs w:val="24"/>
        </w:rPr>
        <w:t>Short model description: e.g., CNN, LSTM</w:t>
      </w:r>
    </w:p>
    <w:p w14:paraId="3594E62F" w14:textId="77777777" w:rsidR="00BD67BA" w:rsidRDefault="004C18B4">
      <w:pPr>
        <w:numPr>
          <w:ilvl w:val="0"/>
          <w:numId w:val="128"/>
        </w:numPr>
        <w:rPr>
          <w:rFonts w:ascii="Times" w:eastAsia="Batang" w:hAnsi="Times"/>
          <w:szCs w:val="24"/>
        </w:rPr>
      </w:pPr>
      <w:r>
        <w:rPr>
          <w:rFonts w:ascii="Times" w:eastAsia="Batang" w:hAnsi="Times"/>
          <w:szCs w:val="24"/>
        </w:rPr>
        <w:t xml:space="preserve">Model complexity, in terms of “number of model parameters” and/or size (e.g. Mbyte)”, and </w:t>
      </w:r>
    </w:p>
    <w:p w14:paraId="2C4F7730" w14:textId="77777777" w:rsidR="00BD67BA" w:rsidRDefault="004C18B4">
      <w:pPr>
        <w:numPr>
          <w:ilvl w:val="0"/>
          <w:numId w:val="128"/>
        </w:numPr>
        <w:rPr>
          <w:rFonts w:ascii="Times" w:eastAsia="Batang" w:hAnsi="Times"/>
          <w:szCs w:val="24"/>
        </w:rPr>
      </w:pPr>
      <w:r>
        <w:rPr>
          <w:rFonts w:ascii="Times" w:eastAsia="Batang" w:hAnsi="Times"/>
          <w:szCs w:val="24"/>
        </w:rPr>
        <w:t>Computational complexity in terms of FLOPs</w:t>
      </w:r>
    </w:p>
    <w:p w14:paraId="7F9C254E" w14:textId="77777777" w:rsidR="00BD67BA" w:rsidRDefault="004C18B4">
      <w:pPr>
        <w:numPr>
          <w:ilvl w:val="0"/>
          <w:numId w:val="128"/>
        </w:numPr>
        <w:rPr>
          <w:rFonts w:ascii="Times" w:eastAsia="Batang" w:hAnsi="Times"/>
          <w:szCs w:val="24"/>
        </w:rPr>
      </w:pPr>
      <w:r>
        <w:rPr>
          <w:rFonts w:ascii="Times" w:eastAsia="Batang" w:hAnsi="Times"/>
          <w:szCs w:val="24"/>
        </w:rPr>
        <w:t>Evaluation results: agreed KPIs, with AI/ML / with baseline scheme (if applicable)</w:t>
      </w:r>
    </w:p>
    <w:p w14:paraId="24501C5F" w14:textId="77777777" w:rsidR="00BD67BA" w:rsidRDefault="004C18B4">
      <w:pPr>
        <w:ind w:leftChars="400" w:left="800"/>
        <w:rPr>
          <w:rFonts w:ascii="Times" w:eastAsia="等线" w:hAnsi="Times"/>
          <w:szCs w:val="24"/>
        </w:rPr>
      </w:pPr>
      <w:r>
        <w:rPr>
          <w:rFonts w:ascii="Times" w:eastAsia="等线" w:hAnsi="Times"/>
          <w:szCs w:val="24"/>
        </w:rPr>
        <w:t>Note: To report other simulation assumptions, if any.</w:t>
      </w:r>
    </w:p>
    <w:p w14:paraId="305D25E1" w14:textId="77777777" w:rsidR="00BD67BA" w:rsidRDefault="00BD67BA">
      <w:pPr>
        <w:ind w:left="760"/>
        <w:rPr>
          <w:rFonts w:ascii="Times" w:eastAsia="等线" w:hAnsi="Times"/>
          <w:szCs w:val="24"/>
          <w:highlight w:val="cyan"/>
        </w:rPr>
      </w:pPr>
    </w:p>
    <w:p w14:paraId="0082F984" w14:textId="77777777" w:rsidR="00BD67BA" w:rsidRDefault="004C18B4">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3BAAE916" w14:textId="77777777" w:rsidR="00BD67BA" w:rsidRDefault="004C18B4">
      <w:pPr>
        <w:numPr>
          <w:ilvl w:val="0"/>
          <w:numId w:val="40"/>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26BCCA4F" w14:textId="77777777" w:rsidR="00BD67BA" w:rsidRDefault="004C18B4">
      <w:pPr>
        <w:numPr>
          <w:ilvl w:val="1"/>
          <w:numId w:val="40"/>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33AA0B6C" w14:textId="77777777" w:rsidR="00BD67BA" w:rsidRDefault="004C18B4">
      <w:pPr>
        <w:numPr>
          <w:ilvl w:val="1"/>
          <w:numId w:val="40"/>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1D84F618" w14:textId="77777777" w:rsidR="00BD67BA" w:rsidRDefault="004C18B4">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10E1B19E" w14:textId="77777777" w:rsidR="00BD67BA" w:rsidRDefault="004C18B4">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3D67A508" w14:textId="77777777" w:rsidR="00BD67BA" w:rsidRDefault="004C18B4">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4C330B4F" w14:textId="77777777" w:rsidR="00BD67BA" w:rsidRDefault="004C18B4">
      <w:pPr>
        <w:numPr>
          <w:ilvl w:val="2"/>
          <w:numId w:val="40"/>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5D45A2A6" w14:textId="77777777" w:rsidR="00BD67BA" w:rsidRDefault="004C18B4">
      <w:pPr>
        <w:numPr>
          <w:ilvl w:val="2"/>
          <w:numId w:val="40"/>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537DA90C" w14:textId="77777777" w:rsidR="00BD67BA" w:rsidRDefault="004C18B4">
      <w:pPr>
        <w:numPr>
          <w:ilvl w:val="1"/>
          <w:numId w:val="40"/>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16CB1D09" w14:textId="77777777" w:rsidR="00BD67BA" w:rsidRDefault="00BD67BA">
      <w:pPr>
        <w:ind w:left="760"/>
        <w:rPr>
          <w:rFonts w:ascii="Times" w:eastAsia="等线" w:hAnsi="Times"/>
          <w:szCs w:val="24"/>
          <w:highlight w:val="cyan"/>
        </w:rPr>
      </w:pPr>
    </w:p>
    <w:p w14:paraId="0925966C" w14:textId="77777777" w:rsidR="00BD67BA" w:rsidRDefault="004C18B4">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020870E6" w14:textId="77777777" w:rsidR="00BD67BA" w:rsidRDefault="004C18B4">
      <w:pPr>
        <w:numPr>
          <w:ilvl w:val="0"/>
          <w:numId w:val="33"/>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18DFDBDB" w14:textId="77777777" w:rsidR="00BD67BA" w:rsidRDefault="004C18B4">
      <w:pPr>
        <w:numPr>
          <w:ilvl w:val="1"/>
          <w:numId w:val="33"/>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5F023228" w14:textId="77777777" w:rsidR="00BD67BA" w:rsidRDefault="004C18B4">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24B11F4"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44FCAD49"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2C9095DF" w14:textId="77777777" w:rsidR="00BD67BA" w:rsidRDefault="004C18B4">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1D2695F"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402147CA"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57CBE7E6"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448C4263" w14:textId="77777777" w:rsidR="00BD67BA" w:rsidRDefault="004C18B4">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53DBB604"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EE2A06E"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473161CB"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lastRenderedPageBreak/>
        <w:t xml:space="preserve">FFS the following alternatives consider different targets (e.g., beam or beam pair) for prediction: </w:t>
      </w:r>
    </w:p>
    <w:p w14:paraId="4C818DAD"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2124F307"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218C0A78"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147A568B"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56C7C5" w14:textId="77777777" w:rsidR="00BD67BA" w:rsidRDefault="004C18B4">
      <w:pPr>
        <w:numPr>
          <w:ilvl w:val="2"/>
          <w:numId w:val="33"/>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003AB007" w14:textId="77777777" w:rsidR="00BD67BA" w:rsidRDefault="004C18B4">
      <w:pPr>
        <w:numPr>
          <w:ilvl w:val="1"/>
          <w:numId w:val="129"/>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667FBFC0" w14:textId="77777777" w:rsidR="00BD67BA" w:rsidRDefault="004C18B4">
      <w:pPr>
        <w:numPr>
          <w:ilvl w:val="2"/>
          <w:numId w:val="129"/>
        </w:numPr>
        <w:contextualSpacing/>
        <w:rPr>
          <w:rFonts w:ascii="Times" w:eastAsia="Batang" w:hAnsi="Times"/>
          <w:szCs w:val="24"/>
          <w:lang w:eastAsia="ko-KR"/>
        </w:rPr>
      </w:pPr>
      <w:r>
        <w:rPr>
          <w:rFonts w:ascii="Times" w:eastAsia="Batang" w:hAnsi="Times"/>
          <w:szCs w:val="24"/>
          <w:lang w:eastAsia="ko-KR"/>
        </w:rPr>
        <w:t xml:space="preserve">Option 1: RS OH = N, </w:t>
      </w:r>
    </w:p>
    <w:p w14:paraId="4DEC2655" w14:textId="77777777" w:rsidR="00BD67BA" w:rsidRDefault="004C18B4">
      <w:pPr>
        <w:numPr>
          <w:ilvl w:val="3"/>
          <w:numId w:val="129"/>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77875D39" w14:textId="77777777" w:rsidR="00BD67BA" w:rsidRDefault="004C18B4">
      <w:pPr>
        <w:numPr>
          <w:ilvl w:val="2"/>
          <w:numId w:val="129"/>
        </w:numPr>
        <w:contextualSpacing/>
        <w:rPr>
          <w:rFonts w:ascii="Times" w:eastAsia="Batang" w:hAnsi="Times"/>
          <w:szCs w:val="24"/>
          <w:lang w:eastAsia="ko-KR"/>
        </w:rPr>
      </w:pPr>
      <w:r>
        <w:rPr>
          <w:rFonts w:ascii="Times" w:eastAsia="Batang" w:hAnsi="Times"/>
          <w:szCs w:val="24"/>
          <w:lang w:eastAsia="ko-KR"/>
        </w:rPr>
        <w:t xml:space="preserve">Option 2: RS OH = N + P </w:t>
      </w:r>
    </w:p>
    <w:p w14:paraId="1F104573" w14:textId="77777777" w:rsidR="00BD67BA" w:rsidRDefault="004C18B4">
      <w:pPr>
        <w:numPr>
          <w:ilvl w:val="3"/>
          <w:numId w:val="129"/>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4E451C6D" w14:textId="77777777" w:rsidR="00BD67BA" w:rsidRDefault="004C18B4">
      <w:pPr>
        <w:numPr>
          <w:ilvl w:val="3"/>
          <w:numId w:val="33"/>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4C605EA8"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281C43CD"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F61D11C"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469FFD82" w14:textId="77777777" w:rsidR="00BD67BA" w:rsidRDefault="004C18B4">
      <w:pPr>
        <w:numPr>
          <w:ilvl w:val="4"/>
          <w:numId w:val="33"/>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2CD3202" w14:textId="77777777" w:rsidR="00BD67BA" w:rsidRDefault="004C18B4">
      <w:pPr>
        <w:numPr>
          <w:ilvl w:val="2"/>
          <w:numId w:val="33"/>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150418AC" w14:textId="77777777" w:rsidR="00BD67BA" w:rsidRDefault="00BD67BA">
      <w:pPr>
        <w:rPr>
          <w:rFonts w:ascii="Times" w:eastAsia="等线" w:hAnsi="Times"/>
          <w:szCs w:val="24"/>
        </w:rPr>
      </w:pPr>
    </w:p>
    <w:p w14:paraId="59333CD3" w14:textId="77777777" w:rsidR="00BD67BA" w:rsidRDefault="004C18B4">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1DB1604B" w14:textId="77777777" w:rsidR="00BD67BA" w:rsidRDefault="004C18B4">
      <w:pPr>
        <w:numPr>
          <w:ilvl w:val="0"/>
          <w:numId w:val="119"/>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38C7D777" w14:textId="77777777" w:rsidR="00BD67BA" w:rsidRDefault="004C18B4">
      <w:pPr>
        <w:numPr>
          <w:ilvl w:val="1"/>
          <w:numId w:val="119"/>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65A1CF3D" w14:textId="77777777" w:rsidR="00BD67BA" w:rsidRDefault="004C18B4">
      <w:pPr>
        <w:numPr>
          <w:ilvl w:val="2"/>
          <w:numId w:val="119"/>
        </w:numPr>
        <w:contextualSpacing/>
        <w:rPr>
          <w:rFonts w:ascii="Times" w:eastAsia="Batang" w:hAnsi="Times"/>
          <w:szCs w:val="24"/>
          <w:lang w:eastAsia="ko-KR"/>
        </w:rPr>
      </w:pPr>
      <w:r>
        <w:rPr>
          <w:rFonts w:ascii="Times" w:eastAsia="Batang" w:hAnsi="Times"/>
          <w:szCs w:val="24"/>
          <w:lang w:eastAsia="ko-KR"/>
        </w:rPr>
        <w:t>20ms, 40ms, 80ms, [100ms], 160ms, [960ms]</w:t>
      </w:r>
    </w:p>
    <w:p w14:paraId="0B983D4A" w14:textId="77777777" w:rsidR="00BD67BA" w:rsidRDefault="004C18B4">
      <w:pPr>
        <w:numPr>
          <w:ilvl w:val="2"/>
          <w:numId w:val="119"/>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6A740976" w14:textId="77777777" w:rsidR="00BD67BA" w:rsidRDefault="004C18B4">
      <w:pPr>
        <w:numPr>
          <w:ilvl w:val="1"/>
          <w:numId w:val="119"/>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009BDBF2" w14:textId="77777777" w:rsidR="00BD67BA" w:rsidRDefault="004C18B4">
      <w:pPr>
        <w:numPr>
          <w:ilvl w:val="1"/>
          <w:numId w:val="119"/>
        </w:numPr>
        <w:contextualSpacing/>
        <w:rPr>
          <w:rFonts w:ascii="Times" w:eastAsia="Batang" w:hAnsi="Times"/>
          <w:szCs w:val="24"/>
        </w:rPr>
      </w:pPr>
      <w:r>
        <w:rPr>
          <w:rFonts w:ascii="Times" w:eastAsia="Batang" w:hAnsi="Times"/>
          <w:szCs w:val="24"/>
          <w:lang w:eastAsia="ko-KR"/>
        </w:rPr>
        <w:t>Time instance(s) for prediction can be reported by companies.</w:t>
      </w:r>
    </w:p>
    <w:p w14:paraId="765191DA" w14:textId="77777777" w:rsidR="00BD67BA" w:rsidRDefault="004C18B4">
      <w:pPr>
        <w:pStyle w:val="1"/>
        <w:numPr>
          <w:ilvl w:val="1"/>
          <w:numId w:val="1"/>
        </w:numPr>
      </w:pPr>
      <w:r>
        <w:t xml:space="preserve">Agreements in RAN 1 #111 </w:t>
      </w:r>
    </w:p>
    <w:p w14:paraId="32554837" w14:textId="77777777" w:rsidR="00BD67BA" w:rsidRDefault="004C18B4">
      <w:pPr>
        <w:rPr>
          <w:b/>
          <w:bCs/>
          <w:highlight w:val="green"/>
        </w:rPr>
      </w:pPr>
      <w:r>
        <w:rPr>
          <w:b/>
          <w:bCs/>
          <w:highlight w:val="green"/>
        </w:rPr>
        <w:t>Agreement</w:t>
      </w:r>
    </w:p>
    <w:p w14:paraId="0CC03A47" w14:textId="77777777" w:rsidR="00BD67BA" w:rsidRDefault="004C18B4">
      <w:pPr>
        <w:rPr>
          <w:b/>
        </w:rPr>
      </w:pPr>
      <w:r>
        <w:rPr>
          <w:b/>
        </w:rPr>
        <w:t>The following cases are considered for verifying the generalization performance of an AI/ML model over various scenarios/configurations as a starting point:</w:t>
      </w:r>
    </w:p>
    <w:p w14:paraId="45887688"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1F3816DA"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45D15BB2"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BB7A5D7"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1F61EB58" w14:textId="77777777" w:rsidR="00BD67BA" w:rsidRDefault="004C18B4">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A8E5854"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11DF3B53" w14:textId="77777777" w:rsidR="00BD67BA" w:rsidRDefault="004C18B4">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3BF3AA75" w14:textId="77777777" w:rsidR="00BD67BA" w:rsidRDefault="004C18B4">
      <w:pPr>
        <w:pStyle w:val="af9"/>
        <w:numPr>
          <w:ilvl w:val="1"/>
          <w:numId w:val="85"/>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DDF130A" w14:textId="77777777" w:rsidR="00BD67BA" w:rsidRDefault="004C18B4">
      <w:pPr>
        <w:pStyle w:val="af9"/>
        <w:widowControl/>
        <w:numPr>
          <w:ilvl w:val="2"/>
          <w:numId w:val="85"/>
        </w:numPr>
        <w:snapToGrid w:val="0"/>
        <w:spacing w:after="120"/>
        <w:contextualSpacing w:val="0"/>
        <w:jc w:val="left"/>
        <w:rPr>
          <w:b/>
          <w:bCs/>
        </w:rPr>
      </w:pPr>
      <w:r>
        <w:rPr>
          <w:b/>
          <w:bCs/>
        </w:rPr>
        <w:t>Company to report the fine-tuning dataset setting (e.g., size of dataset) and the improvement of performance</w:t>
      </w:r>
    </w:p>
    <w:p w14:paraId="41EA1384" w14:textId="77777777" w:rsidR="00BD67BA" w:rsidRDefault="004C18B4">
      <w:pPr>
        <w:pStyle w:val="af9"/>
        <w:widowControl/>
        <w:numPr>
          <w:ilvl w:val="2"/>
          <w:numId w:val="85"/>
        </w:numPr>
        <w:snapToGrid w:val="0"/>
        <w:spacing w:after="120"/>
        <w:contextualSpacing w:val="0"/>
        <w:jc w:val="left"/>
        <w:rPr>
          <w:b/>
          <w:bCs/>
        </w:rPr>
      </w:pPr>
      <w:r>
        <w:rPr>
          <w:b/>
          <w:bCs/>
        </w:rPr>
        <w:t>FFS: Investigate of the feasibility the fine-tuning on the UE/Network side</w:t>
      </w:r>
    </w:p>
    <w:p w14:paraId="4BFB8139" w14:textId="77777777" w:rsidR="00BD67BA" w:rsidRDefault="004C18B4">
      <w:pPr>
        <w:rPr>
          <w:b/>
          <w:bCs/>
          <w:highlight w:val="green"/>
          <w:lang w:eastAsia="ko-KR"/>
        </w:rPr>
      </w:pPr>
      <w:r>
        <w:rPr>
          <w:b/>
          <w:bCs/>
          <w:highlight w:val="green"/>
          <w:lang w:eastAsia="ko-KR"/>
        </w:rPr>
        <w:t>Agreement</w:t>
      </w:r>
    </w:p>
    <w:p w14:paraId="0A99527C" w14:textId="77777777" w:rsidR="00BD67BA" w:rsidRDefault="004C18B4">
      <w:pPr>
        <w:widowControl/>
        <w:numPr>
          <w:ilvl w:val="0"/>
          <w:numId w:val="33"/>
        </w:numPr>
        <w:ind w:left="360"/>
        <w:contextualSpacing/>
        <w:jc w:val="left"/>
        <w:rPr>
          <w:b/>
          <w:bCs/>
          <w:lang w:eastAsia="ko-KR"/>
        </w:rPr>
      </w:pPr>
      <w:r>
        <w:rPr>
          <w:b/>
          <w:bCs/>
          <w:lang w:eastAsia="ko-KR"/>
        </w:rPr>
        <w:t>For the evaluation of the overhead for BM-Case1, adoption the following metrics:</w:t>
      </w:r>
    </w:p>
    <w:p w14:paraId="36FE0C4E" w14:textId="77777777" w:rsidR="00BD67BA" w:rsidRDefault="004C18B4">
      <w:pPr>
        <w:widowControl/>
        <w:numPr>
          <w:ilvl w:val="1"/>
          <w:numId w:val="33"/>
        </w:numPr>
        <w:ind w:left="1080"/>
        <w:contextualSpacing/>
        <w:jc w:val="left"/>
        <w:rPr>
          <w:b/>
          <w:bCs/>
          <w:lang w:eastAsia="ko-KR"/>
        </w:rPr>
      </w:pPr>
      <w:r>
        <w:rPr>
          <w:b/>
          <w:bCs/>
          <w:lang w:eastAsia="ko-KR"/>
        </w:rPr>
        <w:t xml:space="preserve">RS overhead reduction, </w:t>
      </w:r>
    </w:p>
    <w:p w14:paraId="4B2ADB16" w14:textId="77777777" w:rsidR="00BD67BA" w:rsidRDefault="004C18B4">
      <w:pPr>
        <w:widowControl/>
        <w:numPr>
          <w:ilvl w:val="2"/>
          <w:numId w:val="33"/>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4623B129" w14:textId="77777777" w:rsidR="00BD67BA" w:rsidRDefault="004C18B4">
      <w:pPr>
        <w:widowControl/>
        <w:numPr>
          <w:ilvl w:val="3"/>
          <w:numId w:val="33"/>
        </w:numPr>
        <w:ind w:left="2520"/>
        <w:contextualSpacing/>
        <w:jc w:val="left"/>
        <w:rPr>
          <w:b/>
          <w:bCs/>
          <w:lang w:eastAsia="ko-KR"/>
        </w:rPr>
      </w:pPr>
      <w:r>
        <w:rPr>
          <w:b/>
          <w:bCs/>
          <w:lang w:eastAsia="ko-KR"/>
        </w:rPr>
        <w:t>where N is the number of beams (pairs) (with reference signal (SSB and/or CSI-RS)) required for measurement for AI/ML</w:t>
      </w:r>
    </w:p>
    <w:p w14:paraId="62504763" w14:textId="77777777" w:rsidR="00BD67BA" w:rsidRDefault="004C18B4">
      <w:pPr>
        <w:widowControl/>
        <w:numPr>
          <w:ilvl w:val="3"/>
          <w:numId w:val="33"/>
        </w:numPr>
        <w:ind w:left="2520"/>
        <w:contextualSpacing/>
        <w:jc w:val="left"/>
        <w:rPr>
          <w:b/>
          <w:bCs/>
          <w:lang w:eastAsia="ko-KR"/>
        </w:rPr>
      </w:pPr>
      <w:r>
        <w:rPr>
          <w:b/>
          <w:bCs/>
          <w:lang w:eastAsia="ko-KR"/>
        </w:rPr>
        <w:t xml:space="preserve">where M is the total number of beams (pairs) to be predicted </w:t>
      </w:r>
    </w:p>
    <w:p w14:paraId="3CCF8478" w14:textId="77777777" w:rsidR="00BD67BA" w:rsidRDefault="004C18B4">
      <w:pPr>
        <w:widowControl/>
        <w:numPr>
          <w:ilvl w:val="2"/>
          <w:numId w:val="33"/>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019D1D4" w14:textId="77777777" w:rsidR="00BD67BA" w:rsidRDefault="004C18B4">
      <w:pPr>
        <w:widowControl/>
        <w:numPr>
          <w:ilvl w:val="3"/>
          <w:numId w:val="33"/>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79936A82" w14:textId="77777777" w:rsidR="00BD67BA" w:rsidRDefault="004C18B4">
      <w:pPr>
        <w:widowControl/>
        <w:numPr>
          <w:ilvl w:val="3"/>
          <w:numId w:val="33"/>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769FBC9" w14:textId="77777777" w:rsidR="00BD67BA" w:rsidRDefault="004C18B4">
      <w:pPr>
        <w:widowControl/>
        <w:numPr>
          <w:ilvl w:val="3"/>
          <w:numId w:val="33"/>
        </w:numPr>
        <w:ind w:left="2520"/>
        <w:contextualSpacing/>
        <w:jc w:val="left"/>
        <w:rPr>
          <w:b/>
          <w:bCs/>
          <w:lang w:eastAsia="ko-KR"/>
        </w:rPr>
      </w:pPr>
      <w:r>
        <w:rPr>
          <w:b/>
          <w:bCs/>
          <w:lang w:eastAsia="ko-KR"/>
        </w:rPr>
        <w:t>Companies report the assumption on additional measurements</w:t>
      </w:r>
    </w:p>
    <w:p w14:paraId="27ED0731" w14:textId="77777777" w:rsidR="00BD67BA" w:rsidRDefault="00BD67BA">
      <w:pPr>
        <w:widowControl/>
        <w:contextualSpacing/>
        <w:jc w:val="left"/>
        <w:rPr>
          <w:b/>
          <w:bCs/>
          <w:lang w:eastAsia="ko-KR"/>
        </w:rPr>
      </w:pPr>
    </w:p>
    <w:p w14:paraId="4B39ACFB" w14:textId="77777777" w:rsidR="00BD67BA" w:rsidRDefault="004C18B4">
      <w:pPr>
        <w:tabs>
          <w:tab w:val="left" w:pos="1710"/>
        </w:tabs>
        <w:rPr>
          <w:b/>
          <w:bCs/>
          <w:highlight w:val="green"/>
        </w:rPr>
      </w:pPr>
      <w:r>
        <w:rPr>
          <w:b/>
          <w:bCs/>
          <w:highlight w:val="green"/>
        </w:rPr>
        <w:t>Agreement</w:t>
      </w:r>
    </w:p>
    <w:p w14:paraId="7EADEC47" w14:textId="77777777" w:rsidR="00BD67BA" w:rsidRDefault="004C18B4">
      <w:pPr>
        <w:pStyle w:val="af9"/>
        <w:numPr>
          <w:ilvl w:val="0"/>
          <w:numId w:val="43"/>
        </w:numPr>
        <w:ind w:left="426"/>
        <w:rPr>
          <w:b/>
          <w:bCs/>
        </w:rPr>
      </w:pPr>
      <w:r>
        <w:rPr>
          <w:b/>
          <w:bCs/>
        </w:rPr>
        <w:t>Companies report the pattern of Set B.</w:t>
      </w:r>
    </w:p>
    <w:p w14:paraId="714E4A7D" w14:textId="77777777" w:rsidR="00BD67BA" w:rsidRDefault="004C18B4">
      <w:pPr>
        <w:pStyle w:val="af9"/>
        <w:numPr>
          <w:ilvl w:val="0"/>
          <w:numId w:val="43"/>
        </w:numPr>
        <w:ind w:left="426"/>
        <w:rPr>
          <w:b/>
          <w:bCs/>
        </w:rPr>
      </w:pPr>
      <w:r>
        <w:rPr>
          <w:b/>
          <w:bCs/>
        </w:rPr>
        <w:t xml:space="preserve">Further study the performance with different patterns of set B(s) for fixed Set B (Option 1) and different pre-configured/pre-known patterns of Set B(s) (Option 2A and 2B). </w:t>
      </w:r>
    </w:p>
    <w:p w14:paraId="638C906C" w14:textId="77777777" w:rsidR="00BD67BA" w:rsidRDefault="00BD67BA">
      <w:pPr>
        <w:pStyle w:val="af9"/>
        <w:tabs>
          <w:tab w:val="left" w:pos="1710"/>
        </w:tabs>
        <w:ind w:left="800"/>
        <w:rPr>
          <w:b/>
          <w:bCs/>
          <w:highlight w:val="yellow"/>
        </w:rPr>
      </w:pPr>
    </w:p>
    <w:p w14:paraId="228D788C" w14:textId="77777777" w:rsidR="00BD67BA" w:rsidRDefault="004C18B4">
      <w:pPr>
        <w:rPr>
          <w:b/>
          <w:bCs/>
          <w:highlight w:val="green"/>
        </w:rPr>
      </w:pPr>
      <w:r>
        <w:rPr>
          <w:b/>
          <w:bCs/>
          <w:highlight w:val="green"/>
        </w:rPr>
        <w:t>Agreement</w:t>
      </w:r>
    </w:p>
    <w:p w14:paraId="28564942" w14:textId="77777777" w:rsidR="00BD67BA" w:rsidRDefault="004C18B4">
      <w:pPr>
        <w:contextualSpacing/>
        <w:rPr>
          <w:b/>
          <w:bCs/>
          <w:lang w:eastAsia="ko-KR"/>
        </w:rPr>
      </w:pPr>
      <w:r>
        <w:rPr>
          <w:b/>
          <w:bCs/>
          <w:lang w:eastAsia="ko-KR"/>
        </w:rPr>
        <w:lastRenderedPageBreak/>
        <w:t>For BM Case-1 and BM Case 2, to verify the generalization performance of an AI/ML model over various scenarios/configurations, additionally considering</w:t>
      </w:r>
    </w:p>
    <w:p w14:paraId="11453DE0" w14:textId="77777777" w:rsidR="00BD67BA" w:rsidRDefault="004C18B4">
      <w:pPr>
        <w:pStyle w:val="af9"/>
        <w:numPr>
          <w:ilvl w:val="0"/>
          <w:numId w:val="130"/>
        </w:numPr>
        <w:rPr>
          <w:b/>
          <w:bCs/>
          <w:sz w:val="22"/>
          <w:szCs w:val="28"/>
          <w:lang w:eastAsia="ko-KR"/>
        </w:rPr>
      </w:pPr>
      <w:r>
        <w:rPr>
          <w:b/>
          <w:bCs/>
        </w:rPr>
        <w:t>Various Set B of beam(pairs)</w:t>
      </w:r>
    </w:p>
    <w:p w14:paraId="28636623" w14:textId="77777777" w:rsidR="00BD67BA" w:rsidRDefault="00BD67BA">
      <w:pPr>
        <w:pStyle w:val="af9"/>
        <w:ind w:left="0"/>
        <w:rPr>
          <w:rFonts w:eastAsia="等线"/>
          <w:b/>
          <w:bCs/>
          <w:sz w:val="22"/>
          <w:szCs w:val="28"/>
        </w:rPr>
      </w:pPr>
    </w:p>
    <w:p w14:paraId="08520331" w14:textId="77777777" w:rsidR="00BD67BA" w:rsidRDefault="004C18B4">
      <w:pPr>
        <w:rPr>
          <w:b/>
          <w:bCs/>
        </w:rPr>
      </w:pPr>
      <w:r>
        <w:rPr>
          <w:b/>
          <w:bCs/>
          <w:highlight w:val="green"/>
        </w:rPr>
        <w:t>Agreement</w:t>
      </w:r>
    </w:p>
    <w:p w14:paraId="4D51244D" w14:textId="77777777" w:rsidR="00BD67BA" w:rsidRDefault="004C18B4">
      <w:pPr>
        <w:rPr>
          <w:b/>
          <w:bCs/>
        </w:rPr>
      </w:pPr>
      <w:r>
        <w:rPr>
          <w:b/>
          <w:bCs/>
        </w:rPr>
        <w:t>At least for evaluation on the performance of DL Tx beam prediction, consider the following options for Rx beam for providing input for AI/ML model for training and/or inference if applicable</w:t>
      </w:r>
    </w:p>
    <w:p w14:paraId="3CEA6BF9" w14:textId="77777777" w:rsidR="00BD67BA" w:rsidRDefault="004C18B4">
      <w:pPr>
        <w:pStyle w:val="af9"/>
        <w:numPr>
          <w:ilvl w:val="0"/>
          <w:numId w:val="43"/>
        </w:numPr>
        <w:rPr>
          <w:b/>
          <w:bCs/>
          <w:lang w:eastAsia="en-US"/>
        </w:rPr>
      </w:pPr>
      <w:r>
        <w:rPr>
          <w:b/>
          <w:bCs/>
          <w:lang w:eastAsia="en-US"/>
        </w:rPr>
        <w:t>Option 1: Measurements of the “best” Rx beam with exhaustive beam sweeping for each model input sample</w:t>
      </w:r>
    </w:p>
    <w:p w14:paraId="083D0CAC" w14:textId="77777777" w:rsidR="00BD67BA" w:rsidRDefault="004C18B4">
      <w:pPr>
        <w:pStyle w:val="af9"/>
        <w:numPr>
          <w:ilvl w:val="0"/>
          <w:numId w:val="43"/>
        </w:numPr>
        <w:rPr>
          <w:b/>
          <w:bCs/>
          <w:lang w:eastAsia="en-US"/>
        </w:rPr>
      </w:pPr>
      <w:r>
        <w:rPr>
          <w:b/>
          <w:bCs/>
          <w:lang w:eastAsia="en-US"/>
        </w:rPr>
        <w:t>Option 2: Measurements of specific Rx beam(s)</w:t>
      </w:r>
    </w:p>
    <w:p w14:paraId="291BD477" w14:textId="77777777" w:rsidR="00BD67BA" w:rsidRDefault="004C18B4">
      <w:pPr>
        <w:pStyle w:val="af9"/>
        <w:numPr>
          <w:ilvl w:val="1"/>
          <w:numId w:val="43"/>
        </w:numPr>
        <w:rPr>
          <w:b/>
          <w:bCs/>
          <w:lang w:eastAsia="en-US"/>
        </w:rPr>
      </w:pPr>
      <w:r>
        <w:rPr>
          <w:b/>
          <w:bCs/>
          <w:lang w:eastAsia="en-US"/>
        </w:rPr>
        <w:t xml:space="preserve">Option 2a: Measurements of specific Rx beam(s) per model input sample </w:t>
      </w:r>
    </w:p>
    <w:p w14:paraId="2BB292A1" w14:textId="77777777" w:rsidR="00BD67BA" w:rsidRDefault="004C18B4">
      <w:pPr>
        <w:pStyle w:val="af9"/>
        <w:numPr>
          <w:ilvl w:val="1"/>
          <w:numId w:val="43"/>
        </w:numPr>
        <w:rPr>
          <w:b/>
          <w:bCs/>
          <w:lang w:eastAsia="en-US"/>
        </w:rPr>
      </w:pPr>
      <w:r>
        <w:rPr>
          <w:b/>
          <w:bCs/>
          <w:lang w:eastAsia="en-US"/>
        </w:rPr>
        <w:t>Option 2b: Measurements of specific Rx beam(s) for all model input sample</w:t>
      </w:r>
    </w:p>
    <w:p w14:paraId="7CAFE335" w14:textId="77777777" w:rsidR="00BD67BA" w:rsidRDefault="004C18B4">
      <w:pPr>
        <w:pStyle w:val="af9"/>
        <w:numPr>
          <w:ilvl w:val="1"/>
          <w:numId w:val="43"/>
        </w:numPr>
        <w:rPr>
          <w:b/>
          <w:bCs/>
          <w:lang w:eastAsia="en-US"/>
        </w:rPr>
      </w:pPr>
      <w:r>
        <w:rPr>
          <w:b/>
          <w:bCs/>
          <w:lang w:eastAsia="en-US"/>
        </w:rPr>
        <w:t>FFS how to select the specific Rx beam(s)</w:t>
      </w:r>
    </w:p>
    <w:p w14:paraId="02AC555B" w14:textId="77777777" w:rsidR="00BD67BA" w:rsidRDefault="004C18B4">
      <w:pPr>
        <w:pStyle w:val="af9"/>
        <w:numPr>
          <w:ilvl w:val="0"/>
          <w:numId w:val="43"/>
        </w:numPr>
        <w:rPr>
          <w:b/>
          <w:bCs/>
          <w:lang w:eastAsia="en-US"/>
        </w:rPr>
      </w:pPr>
      <w:r>
        <w:rPr>
          <w:b/>
          <w:bCs/>
          <w:lang w:eastAsia="en-US"/>
        </w:rPr>
        <w:t>Option 3: Measurements of random Rx beam(s) per model input sample</w:t>
      </w:r>
    </w:p>
    <w:p w14:paraId="28532328" w14:textId="77777777" w:rsidR="00BD67BA" w:rsidRDefault="004C18B4">
      <w:pPr>
        <w:pStyle w:val="af9"/>
        <w:numPr>
          <w:ilvl w:val="0"/>
          <w:numId w:val="43"/>
        </w:numPr>
        <w:rPr>
          <w:b/>
          <w:bCs/>
          <w:lang w:eastAsia="en-US"/>
        </w:rPr>
      </w:pPr>
      <w:r>
        <w:rPr>
          <w:b/>
          <w:bCs/>
          <w:lang w:eastAsia="en-US"/>
        </w:rPr>
        <w:t>Other options are not precluded and can be reported by companies.</w:t>
      </w:r>
    </w:p>
    <w:p w14:paraId="187877A0" w14:textId="77777777" w:rsidR="00BD67BA" w:rsidRDefault="00BD67BA">
      <w:pPr>
        <w:rPr>
          <w:lang w:eastAsia="en-US"/>
        </w:rPr>
      </w:pPr>
    </w:p>
    <w:p w14:paraId="6091E12E" w14:textId="77777777" w:rsidR="00BD67BA" w:rsidRDefault="00BD67BA">
      <w:pPr>
        <w:rPr>
          <w:lang w:eastAsia="en-US"/>
        </w:rPr>
      </w:pPr>
    </w:p>
    <w:p w14:paraId="57789A6B" w14:textId="77777777" w:rsidR="00BD67BA" w:rsidRDefault="004C18B4">
      <w:pPr>
        <w:rPr>
          <w:b/>
          <w:bCs/>
          <w:highlight w:val="green"/>
          <w:lang w:eastAsia="ko-KR"/>
        </w:rPr>
      </w:pPr>
      <w:r>
        <w:rPr>
          <w:rFonts w:hint="eastAsia"/>
          <w:b/>
          <w:bCs/>
          <w:highlight w:val="green"/>
          <w:lang w:eastAsia="ko-KR"/>
        </w:rPr>
        <w:t>A</w:t>
      </w:r>
      <w:r>
        <w:rPr>
          <w:b/>
          <w:bCs/>
          <w:highlight w:val="green"/>
          <w:lang w:eastAsia="ko-KR"/>
        </w:rPr>
        <w:t>greement</w:t>
      </w:r>
    </w:p>
    <w:p w14:paraId="48C8EC9D" w14:textId="77777777" w:rsidR="00BD67BA" w:rsidRDefault="004C18B4">
      <w:pPr>
        <w:widowControl/>
        <w:numPr>
          <w:ilvl w:val="0"/>
          <w:numId w:val="33"/>
        </w:numPr>
        <w:ind w:left="360"/>
        <w:contextualSpacing/>
        <w:jc w:val="left"/>
        <w:rPr>
          <w:b/>
          <w:bCs/>
          <w:lang w:eastAsia="ko-KR"/>
        </w:rPr>
      </w:pPr>
      <w:r>
        <w:rPr>
          <w:b/>
          <w:bCs/>
          <w:lang w:eastAsia="ko-KR"/>
        </w:rPr>
        <w:t>For the evaluation of the overhead for BM-Case2, adoption the following metrics:</w:t>
      </w:r>
    </w:p>
    <w:p w14:paraId="5F2A1288" w14:textId="77777777" w:rsidR="00BD67BA" w:rsidRDefault="004C18B4">
      <w:pPr>
        <w:widowControl/>
        <w:numPr>
          <w:ilvl w:val="1"/>
          <w:numId w:val="33"/>
        </w:numPr>
        <w:ind w:left="1080"/>
        <w:contextualSpacing/>
        <w:jc w:val="left"/>
        <w:rPr>
          <w:b/>
          <w:bCs/>
          <w:lang w:eastAsia="ko-KR"/>
        </w:rPr>
      </w:pPr>
      <w:r>
        <w:rPr>
          <w:b/>
          <w:bCs/>
          <w:lang w:eastAsia="ko-KR"/>
        </w:rPr>
        <w:t xml:space="preserve">RS overhead reduction, </w:t>
      </w:r>
    </w:p>
    <w:p w14:paraId="6C15E0E4" w14:textId="77777777" w:rsidR="00BD67BA" w:rsidRDefault="004C18B4">
      <w:pPr>
        <w:widowControl/>
        <w:numPr>
          <w:ilvl w:val="2"/>
          <w:numId w:val="33"/>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E6183D7" w14:textId="77777777" w:rsidR="00BD67BA" w:rsidRDefault="004C18B4">
      <w:pPr>
        <w:widowControl/>
        <w:numPr>
          <w:ilvl w:val="3"/>
          <w:numId w:val="33"/>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1E0B9012" w14:textId="77777777" w:rsidR="00BD67BA" w:rsidRDefault="004C18B4">
      <w:pPr>
        <w:widowControl/>
        <w:numPr>
          <w:ilvl w:val="3"/>
          <w:numId w:val="33"/>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3CA2C886" w14:textId="77777777" w:rsidR="00BD67BA" w:rsidRDefault="004C18B4">
      <w:pPr>
        <w:widowControl/>
        <w:numPr>
          <w:ilvl w:val="3"/>
          <w:numId w:val="33"/>
        </w:numPr>
        <w:ind w:left="2520"/>
        <w:contextualSpacing/>
        <w:jc w:val="left"/>
        <w:rPr>
          <w:b/>
          <w:bCs/>
          <w:lang w:eastAsia="ko-KR"/>
        </w:rPr>
      </w:pPr>
      <w:r>
        <w:rPr>
          <w:b/>
          <w:bCs/>
          <w:lang w:eastAsia="ko-KR"/>
        </w:rPr>
        <w:t>Companies report the assumption on additional measurements</w:t>
      </w:r>
    </w:p>
    <w:p w14:paraId="4BF3892E" w14:textId="77777777" w:rsidR="00BD67BA" w:rsidRDefault="004C18B4">
      <w:pPr>
        <w:widowControl/>
        <w:numPr>
          <w:ilvl w:val="2"/>
          <w:numId w:val="33"/>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58E29502" w14:textId="77777777" w:rsidR="00BD67BA" w:rsidRDefault="004C18B4">
      <w:pPr>
        <w:widowControl/>
        <w:numPr>
          <w:ilvl w:val="3"/>
          <w:numId w:val="33"/>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077B4BC4" w14:textId="77777777" w:rsidR="00BD67BA" w:rsidRDefault="004C18B4">
      <w:pPr>
        <w:widowControl/>
        <w:numPr>
          <w:ilvl w:val="3"/>
          <w:numId w:val="33"/>
        </w:numPr>
        <w:ind w:left="2520"/>
        <w:contextualSpacing/>
        <w:jc w:val="left"/>
        <w:rPr>
          <w:b/>
          <w:bCs/>
          <w:lang w:eastAsia="ko-KR"/>
        </w:rPr>
      </w:pPr>
      <w:r>
        <w:rPr>
          <w:b/>
          <w:bCs/>
          <w:lang w:eastAsia="ko-KR"/>
        </w:rPr>
        <w:t>where M is the total number of beams (pairs) to be predicted for each time instance</w:t>
      </w:r>
    </w:p>
    <w:p w14:paraId="2016501C" w14:textId="77777777" w:rsidR="00BD67BA" w:rsidRDefault="004C18B4">
      <w:pPr>
        <w:widowControl/>
        <w:numPr>
          <w:ilvl w:val="3"/>
          <w:numId w:val="33"/>
        </w:numPr>
        <w:ind w:left="2520"/>
        <w:contextualSpacing/>
        <w:jc w:val="left"/>
        <w:rPr>
          <w:b/>
          <w:bCs/>
          <w:lang w:eastAsia="ko-KR"/>
        </w:rPr>
      </w:pPr>
      <w:r>
        <w:rPr>
          <w:b/>
          <w:bCs/>
          <w:lang w:eastAsia="ko-KR"/>
        </w:rPr>
        <w:t>where L is ratio of periodicity of time instance for measurements to periodicity of time instance for prediction</w:t>
      </w:r>
    </w:p>
    <w:p w14:paraId="130BF49A" w14:textId="77777777" w:rsidR="00BD67BA" w:rsidRDefault="004C18B4">
      <w:pPr>
        <w:widowControl/>
        <w:numPr>
          <w:ilvl w:val="2"/>
          <w:numId w:val="33"/>
        </w:numPr>
        <w:ind w:left="1800"/>
        <w:contextualSpacing/>
        <w:jc w:val="left"/>
        <w:rPr>
          <w:b/>
          <w:bCs/>
          <w:lang w:eastAsia="ko-KR"/>
        </w:rPr>
      </w:pPr>
      <w:r>
        <w:rPr>
          <w:b/>
          <w:bCs/>
          <w:lang w:eastAsia="ko-KR"/>
        </w:rPr>
        <w:t>Companies report the assumption on T1 and T2 patterns</w:t>
      </w:r>
    </w:p>
    <w:p w14:paraId="4CB374C9" w14:textId="77777777" w:rsidR="00BD67BA" w:rsidRDefault="004C18B4">
      <w:pPr>
        <w:widowControl/>
        <w:numPr>
          <w:ilvl w:val="2"/>
          <w:numId w:val="33"/>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1B942FBE" w14:textId="77777777" w:rsidR="00BD67BA" w:rsidRDefault="004C18B4">
      <w:pPr>
        <w:pStyle w:val="1"/>
        <w:numPr>
          <w:ilvl w:val="1"/>
          <w:numId w:val="1"/>
        </w:numPr>
      </w:pPr>
      <w:r>
        <w:t>Agreements in RAN 1 #112</w:t>
      </w:r>
    </w:p>
    <w:p w14:paraId="1EF85502"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37E1DE0E" w14:textId="77777777" w:rsidR="00BD67BA" w:rsidRDefault="004C18B4">
      <w:pPr>
        <w:pStyle w:val="af9"/>
        <w:numPr>
          <w:ilvl w:val="0"/>
          <w:numId w:val="131"/>
        </w:numPr>
        <w:rPr>
          <w:b/>
          <w:bCs/>
        </w:rPr>
      </w:pPr>
      <w:r>
        <w:rPr>
          <w:b/>
          <w:bCs/>
        </w:rPr>
        <w:t xml:space="preserve">Further study the impact of quantization error of inputed L1-RSRP (for training and inference) for AI/ML model for beam management. </w:t>
      </w:r>
    </w:p>
    <w:p w14:paraId="6F109EFE" w14:textId="77777777" w:rsidR="00BD67BA" w:rsidRDefault="004C18B4">
      <w:pPr>
        <w:pStyle w:val="af9"/>
        <w:numPr>
          <w:ilvl w:val="1"/>
          <w:numId w:val="131"/>
        </w:numPr>
        <w:rPr>
          <w:b/>
          <w:bCs/>
        </w:rPr>
      </w:pPr>
      <w:r>
        <w:rPr>
          <w:b/>
          <w:bCs/>
        </w:rPr>
        <w:t xml:space="preserve">Existing quantization granularity of L1-RSRP (i.e., 1dB for the best beam, 2dB for the difference </w:t>
      </w:r>
      <w:r>
        <w:rPr>
          <w:b/>
          <w:bCs/>
        </w:rPr>
        <w:lastRenderedPageBreak/>
        <w:t xml:space="preserve">to the best beam) is the starting point for evaluation at least for network-sided model. </w:t>
      </w:r>
    </w:p>
    <w:p w14:paraId="6BB0634B" w14:textId="77777777" w:rsidR="00BD67BA" w:rsidRDefault="004C18B4">
      <w:pPr>
        <w:rPr>
          <w:b/>
          <w:bCs/>
          <w:highlight w:val="green"/>
        </w:rPr>
      </w:pPr>
      <w:r>
        <w:rPr>
          <w:rFonts w:hint="eastAsia"/>
          <w:b/>
          <w:bCs/>
          <w:highlight w:val="green"/>
        </w:rPr>
        <w:t>A</w:t>
      </w:r>
      <w:r>
        <w:rPr>
          <w:b/>
          <w:bCs/>
          <w:highlight w:val="green"/>
        </w:rPr>
        <w:t>greement</w:t>
      </w:r>
    </w:p>
    <w:p w14:paraId="68DE192C" w14:textId="77777777" w:rsidR="00BD67BA" w:rsidRDefault="004C18B4">
      <w:pPr>
        <w:pStyle w:val="af9"/>
        <w:numPr>
          <w:ilvl w:val="0"/>
          <w:numId w:val="131"/>
        </w:numPr>
        <w:rPr>
          <w:b/>
          <w:bCs/>
        </w:rPr>
      </w:pPr>
      <w:r>
        <w:rPr>
          <w:b/>
          <w:bCs/>
        </w:rPr>
        <w:t>Further study on whether/how to evaluate the performance impact with L1-RSRP measurement accuracy.</w:t>
      </w:r>
    </w:p>
    <w:p w14:paraId="2B78A09A" w14:textId="77777777" w:rsidR="00BD67BA" w:rsidRDefault="004C18B4">
      <w:pPr>
        <w:pStyle w:val="af9"/>
        <w:rPr>
          <w:b/>
          <w:bCs/>
        </w:rPr>
      </w:pPr>
      <w:r>
        <w:rPr>
          <w:b/>
          <w:bCs/>
        </w:rPr>
        <w:t xml:space="preserve"> </w:t>
      </w:r>
    </w:p>
    <w:p w14:paraId="4DB5F1D6" w14:textId="77777777" w:rsidR="00BD67BA" w:rsidRDefault="00BD67BA">
      <w:pPr>
        <w:rPr>
          <w:lang w:eastAsia="en-US"/>
        </w:rPr>
      </w:pPr>
    </w:p>
    <w:p w14:paraId="580B79EE" w14:textId="77777777" w:rsidR="00BD67BA" w:rsidRDefault="004C18B4">
      <w:pPr>
        <w:rPr>
          <w:b/>
          <w:bCs/>
          <w:highlight w:val="green"/>
        </w:rPr>
      </w:pPr>
      <w:r>
        <w:rPr>
          <w:rFonts w:hint="eastAsia"/>
          <w:b/>
          <w:bCs/>
          <w:highlight w:val="green"/>
        </w:rPr>
        <w:t>A</w:t>
      </w:r>
      <w:r>
        <w:rPr>
          <w:b/>
          <w:bCs/>
          <w:highlight w:val="green"/>
        </w:rPr>
        <w:t>greement</w:t>
      </w:r>
    </w:p>
    <w:p w14:paraId="4B517B79" w14:textId="77777777" w:rsidR="00BD67BA" w:rsidRDefault="004C18B4">
      <w:pPr>
        <w:pStyle w:val="af9"/>
        <w:numPr>
          <w:ilvl w:val="0"/>
          <w:numId w:val="124"/>
        </w:numPr>
        <w:snapToGrid w:val="0"/>
        <w:contextualSpacing w:val="0"/>
        <w:rPr>
          <w:b/>
        </w:rPr>
      </w:pPr>
      <w:r>
        <w:rPr>
          <w:b/>
        </w:rPr>
        <w:t>For DL Tx beam prediction, the definition of Top-1 genie-aided Tx beam is defined as</w:t>
      </w:r>
    </w:p>
    <w:p w14:paraId="0FFAACE6" w14:textId="77777777" w:rsidR="00BD67BA" w:rsidRDefault="004C18B4">
      <w:pPr>
        <w:pStyle w:val="af9"/>
        <w:numPr>
          <w:ilvl w:val="1"/>
          <w:numId w:val="124"/>
        </w:numPr>
        <w:snapToGrid w:val="0"/>
        <w:contextualSpacing w:val="0"/>
        <w:rPr>
          <w:b/>
        </w:rPr>
      </w:pPr>
      <w:r>
        <w:rPr>
          <w:b/>
        </w:rPr>
        <w:t>Option A (baseline): the Top-1 genie-aided Tx beam is the Tx beam that results in the largest L1-RSRP over all Tx and Rx beams</w:t>
      </w:r>
    </w:p>
    <w:p w14:paraId="1EC7A22A" w14:textId="77777777" w:rsidR="00BD67BA" w:rsidRDefault="004C18B4">
      <w:pPr>
        <w:pStyle w:val="af9"/>
        <w:numPr>
          <w:ilvl w:val="1"/>
          <w:numId w:val="124"/>
        </w:numPr>
        <w:snapToGrid w:val="0"/>
        <w:contextualSpacing w:val="0"/>
        <w:rPr>
          <w:b/>
        </w:rPr>
      </w:pPr>
      <w:r>
        <w:rPr>
          <w:b/>
        </w:rPr>
        <w:t>Option B(optional), the Top-1 genie-aided Tx beam is the Tx beam that results in the largest L1-RSRP over all Tx beams with specific Rx beam(s)</w:t>
      </w:r>
    </w:p>
    <w:p w14:paraId="6BA4D7FB" w14:textId="77777777" w:rsidR="00BD67BA" w:rsidRDefault="004C18B4">
      <w:pPr>
        <w:pStyle w:val="af9"/>
        <w:numPr>
          <w:ilvl w:val="2"/>
          <w:numId w:val="124"/>
        </w:numPr>
        <w:snapToGrid w:val="0"/>
        <w:contextualSpacing w:val="0"/>
        <w:rPr>
          <w:b/>
        </w:rPr>
      </w:pPr>
      <w:r>
        <w:rPr>
          <w:b/>
        </w:rPr>
        <w:t>FFS on specific Rx beam(s)</w:t>
      </w:r>
    </w:p>
    <w:p w14:paraId="2DFEB743" w14:textId="77777777" w:rsidR="00BD67BA" w:rsidRDefault="004C18B4">
      <w:pPr>
        <w:pStyle w:val="af9"/>
        <w:numPr>
          <w:ilvl w:val="2"/>
          <w:numId w:val="124"/>
        </w:numPr>
        <w:snapToGrid w:val="0"/>
        <w:contextualSpacing w:val="0"/>
        <w:rPr>
          <w:b/>
          <w:strike/>
        </w:rPr>
      </w:pPr>
      <w:r>
        <w:rPr>
          <w:rFonts w:eastAsia="等线"/>
          <w:b/>
        </w:rPr>
        <w:t>Note: specific Rx beams are subset of all Rx beams</w:t>
      </w:r>
    </w:p>
    <w:p w14:paraId="1FC96194" w14:textId="77777777" w:rsidR="00BD67BA" w:rsidRDefault="004C18B4">
      <w:pPr>
        <w:pStyle w:val="af9"/>
        <w:numPr>
          <w:ilvl w:val="0"/>
          <w:numId w:val="125"/>
        </w:numPr>
        <w:snapToGrid w:val="0"/>
        <w:contextualSpacing w:val="0"/>
        <w:rPr>
          <w:b/>
          <w:lang w:eastAsia="ko-KR"/>
        </w:rPr>
      </w:pPr>
      <w:r>
        <w:rPr>
          <w:b/>
          <w:lang w:eastAsia="ko-KR"/>
        </w:rPr>
        <w:t>For DL Tx-Rx beam pair prediction, the definition of Top-1 genie-aided Tx-Rx beam pair is defined as</w:t>
      </w:r>
    </w:p>
    <w:p w14:paraId="0BB1353F" w14:textId="77777777" w:rsidR="00BD67BA" w:rsidRDefault="004C18B4">
      <w:pPr>
        <w:pStyle w:val="af9"/>
        <w:numPr>
          <w:ilvl w:val="1"/>
          <w:numId w:val="125"/>
        </w:numPr>
        <w:snapToGrid w:val="0"/>
        <w:contextualSpacing w:val="0"/>
        <w:rPr>
          <w:b/>
          <w:lang w:eastAsia="ko-KR"/>
        </w:rPr>
      </w:pPr>
      <w:r>
        <w:rPr>
          <w:b/>
          <w:lang w:eastAsia="ko-KR"/>
        </w:rPr>
        <w:t>Option A: The Tx-Rx beam pair that results in the largest L1-RSRP over all Tx and Rx beams</w:t>
      </w:r>
    </w:p>
    <w:p w14:paraId="28547A7E" w14:textId="77777777" w:rsidR="00BD67BA" w:rsidRDefault="004C18B4">
      <w:pPr>
        <w:pStyle w:val="af9"/>
        <w:numPr>
          <w:ilvl w:val="1"/>
          <w:numId w:val="125"/>
        </w:numPr>
        <w:snapToGrid w:val="0"/>
        <w:contextualSpacing w:val="0"/>
        <w:rPr>
          <w:b/>
          <w:lang w:eastAsia="ko-KR"/>
        </w:rPr>
      </w:pPr>
      <w:r>
        <w:rPr>
          <w:b/>
          <w:lang w:eastAsia="ko-KR"/>
        </w:rPr>
        <w:t xml:space="preserve">Other options are not precluded and can be reported by companies. </w:t>
      </w:r>
    </w:p>
    <w:p w14:paraId="4BEC0DFD" w14:textId="77777777" w:rsidR="00BD67BA" w:rsidRDefault="004C18B4">
      <w:pPr>
        <w:pStyle w:val="af9"/>
        <w:numPr>
          <w:ilvl w:val="0"/>
          <w:numId w:val="125"/>
        </w:numPr>
        <w:snapToGrid w:val="0"/>
        <w:contextualSpacing w:val="0"/>
        <w:rPr>
          <w:b/>
        </w:rPr>
      </w:pPr>
      <w:r>
        <w:rPr>
          <w:b/>
        </w:rPr>
        <w:t xml:space="preserve">Note: This is only for evaluation discussion </w:t>
      </w:r>
    </w:p>
    <w:p w14:paraId="39E17110" w14:textId="77777777" w:rsidR="00BD67BA" w:rsidRDefault="00BD67BA">
      <w:pPr>
        <w:pStyle w:val="af9"/>
        <w:snapToGrid w:val="0"/>
        <w:ind w:left="1440"/>
        <w:rPr>
          <w:b/>
          <w:lang w:eastAsia="ko-KR"/>
        </w:rPr>
      </w:pPr>
    </w:p>
    <w:p w14:paraId="18BB3799" w14:textId="77777777" w:rsidR="00BD67BA" w:rsidRDefault="004C18B4">
      <w:pPr>
        <w:rPr>
          <w:rFonts w:eastAsia="等线"/>
          <w:b/>
          <w:bCs/>
          <w:highlight w:val="green"/>
        </w:rPr>
      </w:pPr>
      <w:r>
        <w:rPr>
          <w:rFonts w:eastAsia="等线" w:hint="eastAsia"/>
          <w:b/>
          <w:bCs/>
          <w:highlight w:val="green"/>
        </w:rPr>
        <w:t>A</w:t>
      </w:r>
      <w:r>
        <w:rPr>
          <w:rFonts w:eastAsia="等线"/>
          <w:b/>
          <w:bCs/>
          <w:highlight w:val="green"/>
        </w:rPr>
        <w:t>greement</w:t>
      </w:r>
    </w:p>
    <w:p w14:paraId="6150B8AE" w14:textId="77777777" w:rsidR="00BD67BA" w:rsidRDefault="004C18B4">
      <w:pPr>
        <w:pStyle w:val="af9"/>
        <w:numPr>
          <w:ilvl w:val="0"/>
          <w:numId w:val="67"/>
        </w:numPr>
        <w:suppressAutoHyphens/>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70C9CBB7" w14:textId="77777777" w:rsidR="00BD67BA" w:rsidRDefault="004C18B4">
      <w:pPr>
        <w:pStyle w:val="af9"/>
        <w:numPr>
          <w:ilvl w:val="1"/>
          <w:numId w:val="67"/>
        </w:numPr>
        <w:suppressAutoHyphens/>
        <w:ind w:left="1080"/>
        <w:textAlignment w:val="baseline"/>
        <w:rPr>
          <w:b/>
          <w:iCs/>
        </w:rPr>
      </w:pPr>
      <w:r>
        <w:rPr>
          <w:b/>
          <w:iCs/>
        </w:rPr>
        <w:t>The difference between the predicted L1-RSRP of Top-1[/K] predicted beam and the ideal L1-RSRP of the same beam.</w:t>
      </w:r>
    </w:p>
    <w:p w14:paraId="089929E3" w14:textId="77777777" w:rsidR="00BD67BA" w:rsidRDefault="00BD67BA">
      <w:pPr>
        <w:rPr>
          <w:lang w:eastAsia="en-US"/>
        </w:rPr>
      </w:pPr>
    </w:p>
    <w:p w14:paraId="76E8AD6C" w14:textId="77777777" w:rsidR="00BD67BA" w:rsidRDefault="004C18B4">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5751FEC5" w14:textId="77777777" w:rsidR="00BD67BA" w:rsidRDefault="004C18B4">
      <w:pPr>
        <w:pStyle w:val="af9"/>
        <w:numPr>
          <w:ilvl w:val="0"/>
          <w:numId w:val="41"/>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7FA7B330" w14:textId="77777777" w:rsidR="00BD67BA" w:rsidRDefault="004C18B4">
      <w:pPr>
        <w:pStyle w:val="af9"/>
        <w:numPr>
          <w:ilvl w:val="1"/>
          <w:numId w:val="41"/>
        </w:numPr>
        <w:rPr>
          <w:b/>
          <w:iCs/>
          <w:strike/>
        </w:rPr>
      </w:pPr>
      <w:r>
        <w:rPr>
          <w:b/>
          <w:iCs/>
        </w:rPr>
        <w:t>Alt 2: Implicit information of Tx beam ID and/or Rx beam ID</w:t>
      </w:r>
    </w:p>
    <w:p w14:paraId="5F9240A8" w14:textId="77777777" w:rsidR="00BD67BA" w:rsidRDefault="004C18B4">
      <w:pPr>
        <w:pStyle w:val="af9"/>
        <w:numPr>
          <w:ilvl w:val="2"/>
          <w:numId w:val="41"/>
        </w:numPr>
        <w:rPr>
          <w:b/>
          <w:iCs/>
        </w:rPr>
      </w:pPr>
      <w:r>
        <w:rPr>
          <w:b/>
          <w:iCs/>
        </w:rPr>
        <w:t>E.g., measurements of Set B of beams together with default values (e.g. 0) for the beams not in Set B are used as AI inputs in a certain order/</w:t>
      </w:r>
      <w:r>
        <w:t xml:space="preserve"> </w:t>
      </w:r>
      <w:r>
        <w:rPr>
          <w:b/>
          <w:iCs/>
        </w:rPr>
        <w:t>matrix/</w:t>
      </w:r>
      <w:r>
        <w:t xml:space="preserve"> </w:t>
      </w:r>
      <w:r>
        <w:rPr>
          <w:b/>
          <w:iCs/>
        </w:rPr>
        <w:t xml:space="preserve">vector. </w:t>
      </w:r>
    </w:p>
    <w:p w14:paraId="08C74F91" w14:textId="77777777" w:rsidR="00BD67BA" w:rsidRDefault="004C18B4">
      <w:pPr>
        <w:pStyle w:val="af9"/>
        <w:numPr>
          <w:ilvl w:val="2"/>
          <w:numId w:val="41"/>
        </w:numPr>
        <w:rPr>
          <w:b/>
          <w:iCs/>
        </w:rPr>
      </w:pPr>
      <w:r>
        <w:rPr>
          <w:b/>
          <w:iCs/>
        </w:rPr>
        <w:t>Detailed assumption can be reported by companies.</w:t>
      </w:r>
    </w:p>
    <w:p w14:paraId="61441BAE" w14:textId="77777777" w:rsidR="00BD67BA" w:rsidRDefault="004C18B4">
      <w:pPr>
        <w:pStyle w:val="af9"/>
        <w:numPr>
          <w:ilvl w:val="1"/>
          <w:numId w:val="41"/>
        </w:numPr>
        <w:rPr>
          <w:b/>
          <w:iCs/>
        </w:rPr>
      </w:pPr>
      <w:r>
        <w:rPr>
          <w:b/>
          <w:iCs/>
        </w:rPr>
        <w:t xml:space="preserve">Alt 3: Tx beam ID and/or Rx beam ID is used as inputs of AI/ML explicitly </w:t>
      </w:r>
    </w:p>
    <w:p w14:paraId="0CE6D049" w14:textId="77777777" w:rsidR="00BD67BA" w:rsidRDefault="004C18B4">
      <w:pPr>
        <w:pStyle w:val="af9"/>
        <w:numPr>
          <w:ilvl w:val="1"/>
          <w:numId w:val="41"/>
        </w:numPr>
        <w:rPr>
          <w:b/>
          <w:iCs/>
        </w:rPr>
      </w:pPr>
      <w:r>
        <w:rPr>
          <w:b/>
          <w:iCs/>
        </w:rPr>
        <w:t xml:space="preserve">Note: Specification impact can be discussed separately.  </w:t>
      </w:r>
    </w:p>
    <w:p w14:paraId="0DD12D7B" w14:textId="77777777" w:rsidR="00BD67BA" w:rsidRDefault="004C18B4">
      <w:pPr>
        <w:rPr>
          <w:rFonts w:eastAsia="等线"/>
          <w:highlight w:val="green"/>
        </w:rPr>
      </w:pPr>
      <w:r>
        <w:rPr>
          <w:rFonts w:eastAsia="等线" w:hint="eastAsia"/>
          <w:highlight w:val="green"/>
        </w:rPr>
        <w:t>A</w:t>
      </w:r>
      <w:r>
        <w:rPr>
          <w:rFonts w:eastAsia="等线"/>
          <w:highlight w:val="green"/>
        </w:rPr>
        <w:t>greement</w:t>
      </w:r>
    </w:p>
    <w:p w14:paraId="2CCA7A90" w14:textId="77777777" w:rsidR="00BD67BA" w:rsidRDefault="004C18B4">
      <w:pPr>
        <w:pStyle w:val="af9"/>
        <w:numPr>
          <w:ilvl w:val="0"/>
          <w:numId w:val="40"/>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6ECCA699" w14:textId="77777777" w:rsidR="00BD67BA" w:rsidRDefault="004C18B4">
      <w:pPr>
        <w:pStyle w:val="af9"/>
        <w:numPr>
          <w:ilvl w:val="1"/>
          <w:numId w:val="40"/>
        </w:numPr>
        <w:jc w:val="left"/>
        <w:rPr>
          <w:b/>
          <w:bCs/>
          <w:lang w:eastAsia="ko-KR"/>
        </w:rPr>
      </w:pPr>
      <w:r>
        <w:rPr>
          <w:b/>
          <w:bCs/>
          <w:lang w:eastAsia="ko-KR"/>
        </w:rPr>
        <w:t>Opt D: Set B is a subset of measured beams (pairs) Set C (including Set B = Set C), e.g. Top-K beams(pairs) of Set C</w:t>
      </w:r>
    </w:p>
    <w:p w14:paraId="3C2035F1" w14:textId="77777777" w:rsidR="00BD67BA" w:rsidRDefault="004C18B4">
      <w:pPr>
        <w:pStyle w:val="af9"/>
        <w:numPr>
          <w:ilvl w:val="0"/>
          <w:numId w:val="40"/>
        </w:numPr>
        <w:jc w:val="left"/>
        <w:rPr>
          <w:b/>
          <w:bCs/>
          <w:lang w:eastAsia="ko-KR"/>
        </w:rPr>
      </w:pPr>
      <w:r>
        <w:rPr>
          <w:b/>
          <w:bCs/>
          <w:lang w:eastAsia="ko-KR"/>
        </w:rPr>
        <w:t>Companies report the number of pre-configured patterns used in the evaluation for Option 2: Set B is variable if applicable (e.g. Opt A and Opt B)</w:t>
      </w:r>
    </w:p>
    <w:p w14:paraId="3AC229DB" w14:textId="77777777" w:rsidR="00BD67BA" w:rsidRDefault="00BD67BA">
      <w:pPr>
        <w:rPr>
          <w:lang w:eastAsia="en-US"/>
        </w:rPr>
      </w:pPr>
    </w:p>
    <w:p w14:paraId="45CC7F17" w14:textId="77777777" w:rsidR="00BD67BA" w:rsidRDefault="00BD67BA">
      <w:pPr>
        <w:rPr>
          <w:lang w:eastAsia="en-US"/>
        </w:rPr>
      </w:pPr>
    </w:p>
    <w:sectPr w:rsidR="00BD67BA">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011B8" w14:textId="77777777" w:rsidR="00BB320D" w:rsidRDefault="00BB320D" w:rsidP="0082655B">
      <w:r>
        <w:separator/>
      </w:r>
    </w:p>
  </w:endnote>
  <w:endnote w:type="continuationSeparator" w:id="0">
    <w:p w14:paraId="38C1C703" w14:textId="77777777" w:rsidR="00BB320D" w:rsidRDefault="00BB320D" w:rsidP="0082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Gilro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21C4" w14:textId="77777777" w:rsidR="00BB320D" w:rsidRDefault="00BB320D" w:rsidP="0082655B">
      <w:r>
        <w:separator/>
      </w:r>
    </w:p>
  </w:footnote>
  <w:footnote w:type="continuationSeparator" w:id="0">
    <w:p w14:paraId="2D0DB880" w14:textId="77777777" w:rsidR="00BB320D" w:rsidRDefault="00BB320D" w:rsidP="00826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293F72"/>
    <w:multiLevelType w:val="singleLevel"/>
    <w:tmpl w:val="9A293F7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2" w15:restartNumberingAfterBreak="0">
    <w:nsid w:val="00F02FC0"/>
    <w:multiLevelType w:val="multilevel"/>
    <w:tmpl w:val="00F02F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05855F87"/>
    <w:multiLevelType w:val="multilevel"/>
    <w:tmpl w:val="05855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81C"/>
    <w:multiLevelType w:val="multilevel"/>
    <w:tmpl w:val="06191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34C67"/>
    <w:multiLevelType w:val="singleLevel"/>
    <w:tmpl w:val="0C134C67"/>
    <w:lvl w:ilvl="0">
      <w:start w:val="1"/>
      <w:numFmt w:val="bullet"/>
      <w:lvlText w:val=""/>
      <w:lvlJc w:val="left"/>
      <w:pPr>
        <w:ind w:left="420" w:hanging="420"/>
      </w:pPr>
      <w:rPr>
        <w:rFonts w:ascii="Wingdings" w:hAnsi="Wingdings" w:hint="default"/>
        <w:color w:val="0000FF"/>
        <w:sz w:val="13"/>
        <w:szCs w:val="13"/>
      </w:rPr>
    </w:lvl>
  </w:abstractNum>
  <w:abstractNum w:abstractNumId="12" w15:restartNumberingAfterBreak="0">
    <w:nsid w:val="0C681AB6"/>
    <w:multiLevelType w:val="multilevel"/>
    <w:tmpl w:val="0C681AB6"/>
    <w:lvl w:ilvl="0">
      <w:start w:val="1"/>
      <w:numFmt w:val="bullet"/>
      <w:lvlText w:val=""/>
      <w:lvlJc w:val="left"/>
      <w:pPr>
        <w:ind w:left="805" w:hanging="360"/>
      </w:pPr>
      <w:rPr>
        <w:rFonts w:ascii="Symbol" w:hAnsi="Symbol" w:hint="default"/>
      </w:rPr>
    </w:lvl>
    <w:lvl w:ilvl="1">
      <w:start w:val="1"/>
      <w:numFmt w:val="bullet"/>
      <w:lvlText w:val="o"/>
      <w:lvlJc w:val="left"/>
      <w:pPr>
        <w:ind w:left="1525" w:hanging="360"/>
      </w:pPr>
      <w:rPr>
        <w:rFonts w:ascii="Courier New" w:hAnsi="Courier New" w:cs="Courier New" w:hint="default"/>
      </w:rPr>
    </w:lvl>
    <w:lvl w:ilvl="2">
      <w:start w:val="1"/>
      <w:numFmt w:val="bullet"/>
      <w:lvlText w:val=""/>
      <w:lvlJc w:val="left"/>
      <w:pPr>
        <w:ind w:left="2245" w:hanging="360"/>
      </w:pPr>
      <w:rPr>
        <w:rFonts w:ascii="Wingdings" w:hAnsi="Wingdings" w:hint="default"/>
      </w:rPr>
    </w:lvl>
    <w:lvl w:ilvl="3">
      <w:start w:val="1"/>
      <w:numFmt w:val="bullet"/>
      <w:lvlText w:val=""/>
      <w:lvlJc w:val="left"/>
      <w:pPr>
        <w:ind w:left="2965" w:hanging="360"/>
      </w:pPr>
      <w:rPr>
        <w:rFonts w:ascii="Symbol" w:hAnsi="Symbol" w:hint="default"/>
      </w:rPr>
    </w:lvl>
    <w:lvl w:ilvl="4">
      <w:start w:val="1"/>
      <w:numFmt w:val="bullet"/>
      <w:lvlText w:val="o"/>
      <w:lvlJc w:val="left"/>
      <w:pPr>
        <w:ind w:left="3685" w:hanging="360"/>
      </w:pPr>
      <w:rPr>
        <w:rFonts w:ascii="Courier New" w:hAnsi="Courier New" w:cs="Courier New" w:hint="default"/>
      </w:rPr>
    </w:lvl>
    <w:lvl w:ilvl="5">
      <w:start w:val="1"/>
      <w:numFmt w:val="bullet"/>
      <w:lvlText w:val=""/>
      <w:lvlJc w:val="left"/>
      <w:pPr>
        <w:ind w:left="4405" w:hanging="360"/>
      </w:pPr>
      <w:rPr>
        <w:rFonts w:ascii="Wingdings" w:hAnsi="Wingdings" w:hint="default"/>
      </w:rPr>
    </w:lvl>
    <w:lvl w:ilvl="6">
      <w:start w:val="1"/>
      <w:numFmt w:val="bullet"/>
      <w:lvlText w:val=""/>
      <w:lvlJc w:val="left"/>
      <w:pPr>
        <w:ind w:left="5125" w:hanging="360"/>
      </w:pPr>
      <w:rPr>
        <w:rFonts w:ascii="Symbol" w:hAnsi="Symbol" w:hint="default"/>
      </w:rPr>
    </w:lvl>
    <w:lvl w:ilvl="7">
      <w:start w:val="1"/>
      <w:numFmt w:val="bullet"/>
      <w:lvlText w:val="o"/>
      <w:lvlJc w:val="left"/>
      <w:pPr>
        <w:ind w:left="5845" w:hanging="360"/>
      </w:pPr>
      <w:rPr>
        <w:rFonts w:ascii="Courier New" w:hAnsi="Courier New" w:cs="Courier New" w:hint="default"/>
      </w:rPr>
    </w:lvl>
    <w:lvl w:ilvl="8">
      <w:start w:val="1"/>
      <w:numFmt w:val="bullet"/>
      <w:lvlText w:val=""/>
      <w:lvlJc w:val="left"/>
      <w:pPr>
        <w:ind w:left="6565" w:hanging="360"/>
      </w:pPr>
      <w:rPr>
        <w:rFonts w:ascii="Wingdings" w:hAnsi="Wingdings" w:hint="default"/>
      </w:rPr>
    </w:lvl>
  </w:abstractNum>
  <w:abstractNum w:abstractNumId="13"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EC24F9C"/>
    <w:multiLevelType w:val="multilevel"/>
    <w:tmpl w:val="0EC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EF47DD"/>
    <w:multiLevelType w:val="multilevel"/>
    <w:tmpl w:val="10EF47DD"/>
    <w:lvl w:ilvl="0">
      <w:start w:val="1"/>
      <w:numFmt w:val="bullet"/>
      <w:lvlText w:val=""/>
      <w:lvlJc w:val="left"/>
      <w:pPr>
        <w:ind w:left="720" w:hanging="360"/>
      </w:pPr>
      <w:rPr>
        <w:rFonts w:ascii="Symbol" w:hAnsi="Symbol" w:hint="default"/>
        <w:strike/>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12DB06DB"/>
    <w:multiLevelType w:val="multilevel"/>
    <w:tmpl w:val="12DB06DB"/>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2220" w:hanging="180"/>
      </w:pPr>
      <w:rPr>
        <w:rFonts w:ascii="Symbol" w:hAnsi="Symbol"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4"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6" w15:restartNumberingAfterBreak="0">
    <w:nsid w:val="193654B5"/>
    <w:multiLevelType w:val="multilevel"/>
    <w:tmpl w:val="19365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7C6974"/>
    <w:multiLevelType w:val="multilevel"/>
    <w:tmpl w:val="197C6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6F3CC3"/>
    <w:multiLevelType w:val="multilevel"/>
    <w:tmpl w:val="1A6F3C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1197607"/>
    <w:multiLevelType w:val="multilevel"/>
    <w:tmpl w:val="2119760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3C2505"/>
    <w:multiLevelType w:val="multilevel"/>
    <w:tmpl w:val="213C25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1"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4F44C32"/>
    <w:multiLevelType w:val="multilevel"/>
    <w:tmpl w:val="24F44C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6182764"/>
    <w:multiLevelType w:val="multilevel"/>
    <w:tmpl w:val="26182764"/>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6392506"/>
    <w:multiLevelType w:val="hybridMultilevel"/>
    <w:tmpl w:val="420E9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C601707"/>
    <w:multiLevelType w:val="multilevel"/>
    <w:tmpl w:val="2C601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4CD6C03"/>
    <w:multiLevelType w:val="multilevel"/>
    <w:tmpl w:val="34CD6C0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59F4476"/>
    <w:multiLevelType w:val="multilevel"/>
    <w:tmpl w:val="CFAE051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9" w15:restartNumberingAfterBreak="0">
    <w:nsid w:val="3AF15DB2"/>
    <w:multiLevelType w:val="multilevel"/>
    <w:tmpl w:val="3AF15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B737236"/>
    <w:multiLevelType w:val="multilevel"/>
    <w:tmpl w:val="3B737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FE145C"/>
    <w:multiLevelType w:val="multilevel"/>
    <w:tmpl w:val="3CFE1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1355405"/>
    <w:multiLevelType w:val="multilevel"/>
    <w:tmpl w:val="413554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9"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3C3D08"/>
    <w:multiLevelType w:val="multilevel"/>
    <w:tmpl w:val="463C3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3" w15:restartNumberingAfterBreak="0">
    <w:nsid w:val="47060547"/>
    <w:multiLevelType w:val="multilevel"/>
    <w:tmpl w:val="4706054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7C930B8"/>
    <w:multiLevelType w:val="multilevel"/>
    <w:tmpl w:val="47C93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96E4525"/>
    <w:multiLevelType w:val="multilevel"/>
    <w:tmpl w:val="496E45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9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5" w15:restartNumberingAfterBreak="0">
    <w:nsid w:val="522943BF"/>
    <w:multiLevelType w:val="multilevel"/>
    <w:tmpl w:val="522943BF"/>
    <w:lvl w:ilvl="0">
      <w:start w:val="1"/>
      <w:numFmt w:val="upperLetter"/>
      <w:lvlText w:val="(%1)"/>
      <w:lvlJc w:val="left"/>
      <w:pPr>
        <w:ind w:left="360" w:hanging="360"/>
      </w:pPr>
      <w:rPr>
        <w:rFonts w:eastAsia="Batang"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7" w15:restartNumberingAfterBreak="0">
    <w:nsid w:val="54B02284"/>
    <w:multiLevelType w:val="multilevel"/>
    <w:tmpl w:val="54B022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8"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5E3970E5"/>
    <w:multiLevelType w:val="multilevel"/>
    <w:tmpl w:val="5E3970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0421408"/>
    <w:multiLevelType w:val="multilevel"/>
    <w:tmpl w:val="604214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2657879"/>
    <w:multiLevelType w:val="multilevel"/>
    <w:tmpl w:val="626578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7643528"/>
    <w:multiLevelType w:val="multilevel"/>
    <w:tmpl w:val="67643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7AC0ACD"/>
    <w:multiLevelType w:val="multilevel"/>
    <w:tmpl w:val="67AC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3" w15:restartNumberingAfterBreak="0">
    <w:nsid w:val="70233E03"/>
    <w:multiLevelType w:val="multilevel"/>
    <w:tmpl w:val="70233E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6085FAD"/>
    <w:multiLevelType w:val="multilevel"/>
    <w:tmpl w:val="7608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8EE1793"/>
    <w:multiLevelType w:val="multilevel"/>
    <w:tmpl w:val="78EE17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B663CC1"/>
    <w:multiLevelType w:val="hybridMultilevel"/>
    <w:tmpl w:val="0E901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FAB16F1"/>
    <w:multiLevelType w:val="multilevel"/>
    <w:tmpl w:val="7FAB16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49"/>
  </w:num>
  <w:num w:numId="3">
    <w:abstractNumId w:val="1"/>
  </w:num>
  <w:num w:numId="4">
    <w:abstractNumId w:val="67"/>
  </w:num>
  <w:num w:numId="5">
    <w:abstractNumId w:val="33"/>
  </w:num>
  <w:num w:numId="6">
    <w:abstractNumId w:val="79"/>
  </w:num>
  <w:num w:numId="7">
    <w:abstractNumId w:val="68"/>
  </w:num>
  <w:num w:numId="8">
    <w:abstractNumId w:val="94"/>
  </w:num>
  <w:num w:numId="9">
    <w:abstractNumId w:val="77"/>
    <w:lvlOverride w:ilvl="0">
      <w:startOverride w:val="1"/>
    </w:lvlOverride>
  </w:num>
  <w:num w:numId="10">
    <w:abstractNumId w:val="105"/>
  </w:num>
  <w:num w:numId="11">
    <w:abstractNumId w:val="131"/>
  </w:num>
  <w:num w:numId="12">
    <w:abstractNumId w:val="122"/>
  </w:num>
  <w:num w:numId="1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100"/>
  </w:num>
  <w:num w:numId="16">
    <w:abstractNumId w:val="108"/>
  </w:num>
  <w:num w:numId="17">
    <w:abstractNumId w:val="63"/>
  </w:num>
  <w:num w:numId="18">
    <w:abstractNumId w:val="35"/>
  </w:num>
  <w:num w:numId="19">
    <w:abstractNumId w:val="130"/>
  </w:num>
  <w:num w:numId="20">
    <w:abstractNumId w:val="19"/>
  </w:num>
  <w:num w:numId="21">
    <w:abstractNumId w:val="117"/>
  </w:num>
  <w:num w:numId="22">
    <w:abstractNumId w:val="73"/>
  </w:num>
  <w:num w:numId="23">
    <w:abstractNumId w:val="10"/>
  </w:num>
  <w:num w:numId="24">
    <w:abstractNumId w:val="43"/>
  </w:num>
  <w:num w:numId="25">
    <w:abstractNumId w:val="26"/>
  </w:num>
  <w:num w:numId="26">
    <w:abstractNumId w:val="24"/>
  </w:num>
  <w:num w:numId="27">
    <w:abstractNumId w:val="84"/>
  </w:num>
  <w:num w:numId="28">
    <w:abstractNumId w:val="93"/>
  </w:num>
  <w:num w:numId="29">
    <w:abstractNumId w:val="96"/>
  </w:num>
  <w:num w:numId="30">
    <w:abstractNumId w:val="22"/>
  </w:num>
  <w:num w:numId="31">
    <w:abstractNumId w:val="125"/>
  </w:num>
  <w:num w:numId="32">
    <w:abstractNumId w:val="109"/>
  </w:num>
  <w:num w:numId="33">
    <w:abstractNumId w:val="53"/>
  </w:num>
  <w:num w:numId="34">
    <w:abstractNumId w:val="120"/>
  </w:num>
  <w:num w:numId="35">
    <w:abstractNumId w:val="18"/>
  </w:num>
  <w:num w:numId="36">
    <w:abstractNumId w:val="66"/>
  </w:num>
  <w:num w:numId="37">
    <w:abstractNumId w:val="111"/>
  </w:num>
  <w:num w:numId="38">
    <w:abstractNumId w:val="113"/>
  </w:num>
  <w:num w:numId="39">
    <w:abstractNumId w:val="62"/>
  </w:num>
  <w:num w:numId="40">
    <w:abstractNumId w:val="55"/>
  </w:num>
  <w:num w:numId="41">
    <w:abstractNumId w:val="104"/>
  </w:num>
  <w:num w:numId="42">
    <w:abstractNumId w:val="128"/>
  </w:num>
  <w:num w:numId="43">
    <w:abstractNumId w:val="92"/>
  </w:num>
  <w:num w:numId="44">
    <w:abstractNumId w:val="101"/>
  </w:num>
  <w:num w:numId="45">
    <w:abstractNumId w:val="36"/>
  </w:num>
  <w:num w:numId="46">
    <w:abstractNumId w:val="72"/>
  </w:num>
  <w:num w:numId="47">
    <w:abstractNumId w:val="126"/>
  </w:num>
  <w:num w:numId="48">
    <w:abstractNumId w:val="2"/>
  </w:num>
  <w:num w:numId="49">
    <w:abstractNumId w:val="133"/>
  </w:num>
  <w:num w:numId="50">
    <w:abstractNumId w:val="11"/>
  </w:num>
  <w:num w:numId="51">
    <w:abstractNumId w:val="21"/>
  </w:num>
  <w:num w:numId="52">
    <w:abstractNumId w:val="60"/>
  </w:num>
  <w:num w:numId="53">
    <w:abstractNumId w:val="132"/>
  </w:num>
  <w:num w:numId="54">
    <w:abstractNumId w:val="71"/>
  </w:num>
  <w:num w:numId="55">
    <w:abstractNumId w:val="29"/>
  </w:num>
  <w:num w:numId="56">
    <w:abstractNumId w:val="123"/>
  </w:num>
  <w:num w:numId="57">
    <w:abstractNumId w:val="80"/>
  </w:num>
  <w:num w:numId="58">
    <w:abstractNumId w:val="116"/>
  </w:num>
  <w:num w:numId="59">
    <w:abstractNumId w:val="127"/>
  </w:num>
  <w:num w:numId="60">
    <w:abstractNumId w:val="86"/>
  </w:num>
  <w:num w:numId="61">
    <w:abstractNumId w:val="114"/>
  </w:num>
  <w:num w:numId="62">
    <w:abstractNumId w:val="90"/>
  </w:num>
  <w:num w:numId="63">
    <w:abstractNumId w:val="44"/>
  </w:num>
  <w:num w:numId="64">
    <w:abstractNumId w:val="121"/>
  </w:num>
  <w:num w:numId="65">
    <w:abstractNumId w:val="57"/>
  </w:num>
  <w:num w:numId="66">
    <w:abstractNumId w:val="8"/>
  </w:num>
  <w:num w:numId="67">
    <w:abstractNumId w:val="14"/>
  </w:num>
  <w:num w:numId="68">
    <w:abstractNumId w:val="16"/>
  </w:num>
  <w:num w:numId="69">
    <w:abstractNumId w:val="64"/>
  </w:num>
  <w:num w:numId="70">
    <w:abstractNumId w:val="51"/>
  </w:num>
  <w:num w:numId="71">
    <w:abstractNumId w:val="15"/>
  </w:num>
  <w:num w:numId="72">
    <w:abstractNumId w:val="45"/>
  </w:num>
  <w:num w:numId="73">
    <w:abstractNumId w:val="87"/>
  </w:num>
  <w:num w:numId="74">
    <w:abstractNumId w:val="23"/>
  </w:num>
  <w:num w:numId="75">
    <w:abstractNumId w:val="95"/>
  </w:num>
  <w:num w:numId="76">
    <w:abstractNumId w:val="7"/>
  </w:num>
  <w:num w:numId="77">
    <w:abstractNumId w:val="0"/>
  </w:num>
  <w:num w:numId="78">
    <w:abstractNumId w:val="12"/>
  </w:num>
  <w:num w:numId="79">
    <w:abstractNumId w:val="97"/>
  </w:num>
  <w:num w:numId="80">
    <w:abstractNumId w:val="59"/>
  </w:num>
  <w:num w:numId="81">
    <w:abstractNumId w:val="74"/>
  </w:num>
  <w:num w:numId="82">
    <w:abstractNumId w:val="75"/>
  </w:num>
  <w:num w:numId="83">
    <w:abstractNumId w:val="106"/>
  </w:num>
  <w:num w:numId="84">
    <w:abstractNumId w:val="118"/>
  </w:num>
  <w:num w:numId="85">
    <w:abstractNumId w:val="50"/>
  </w:num>
  <w:num w:numId="86">
    <w:abstractNumId w:val="38"/>
  </w:num>
  <w:num w:numId="87">
    <w:abstractNumId w:val="91"/>
  </w:num>
  <w:num w:numId="88">
    <w:abstractNumId w:val="69"/>
  </w:num>
  <w:num w:numId="89">
    <w:abstractNumId w:val="27"/>
  </w:num>
  <w:num w:numId="90">
    <w:abstractNumId w:val="81"/>
  </w:num>
  <w:num w:numId="91">
    <w:abstractNumId w:val="83"/>
  </w:num>
  <w:num w:numId="92">
    <w:abstractNumId w:val="37"/>
  </w:num>
  <w:num w:numId="93">
    <w:abstractNumId w:val="20"/>
  </w:num>
  <w:num w:numId="94">
    <w:abstractNumId w:val="39"/>
  </w:num>
  <w:num w:numId="95">
    <w:abstractNumId w:val="65"/>
  </w:num>
  <w:num w:numId="96">
    <w:abstractNumId w:val="98"/>
  </w:num>
  <w:num w:numId="97">
    <w:abstractNumId w:val="76"/>
  </w:num>
  <w:num w:numId="98">
    <w:abstractNumId w:val="115"/>
  </w:num>
  <w:num w:numId="99">
    <w:abstractNumId w:val="103"/>
  </w:num>
  <w:num w:numId="100">
    <w:abstractNumId w:val="119"/>
  </w:num>
  <w:num w:numId="101">
    <w:abstractNumId w:val="41"/>
  </w:num>
  <w:num w:numId="102">
    <w:abstractNumId w:val="9"/>
  </w:num>
  <w:num w:numId="103">
    <w:abstractNumId w:val="56"/>
  </w:num>
  <w:num w:numId="104">
    <w:abstractNumId w:val="78"/>
  </w:num>
  <w:num w:numId="105">
    <w:abstractNumId w:val="47"/>
  </w:num>
  <w:num w:numId="106">
    <w:abstractNumId w:val="54"/>
  </w:num>
  <w:num w:numId="107">
    <w:abstractNumId w:val="25"/>
  </w:num>
  <w:num w:numId="108">
    <w:abstractNumId w:val="89"/>
  </w:num>
  <w:num w:numId="109">
    <w:abstractNumId w:val="48"/>
  </w:num>
  <w:num w:numId="110">
    <w:abstractNumId w:val="34"/>
  </w:num>
  <w:num w:numId="111">
    <w:abstractNumId w:val="28"/>
  </w:num>
  <w:num w:numId="112">
    <w:abstractNumId w:val="13"/>
  </w:num>
  <w:num w:numId="113">
    <w:abstractNumId w:val="107"/>
  </w:num>
  <w:num w:numId="114">
    <w:abstractNumId w:val="5"/>
  </w:num>
  <w:num w:numId="115">
    <w:abstractNumId w:val="17"/>
  </w:num>
  <w:num w:numId="116">
    <w:abstractNumId w:val="31"/>
  </w:num>
  <w:num w:numId="117">
    <w:abstractNumId w:val="30"/>
  </w:num>
  <w:num w:numId="118">
    <w:abstractNumId w:val="124"/>
  </w:num>
  <w:num w:numId="119">
    <w:abstractNumId w:val="58"/>
  </w:num>
  <w:num w:numId="120">
    <w:abstractNumId w:val="85"/>
  </w:num>
  <w:num w:numId="121">
    <w:abstractNumId w:val="99"/>
  </w:num>
  <w:num w:numId="122">
    <w:abstractNumId w:val="4"/>
  </w:num>
  <w:num w:numId="123">
    <w:abstractNumId w:val="32"/>
  </w:num>
  <w:num w:numId="124">
    <w:abstractNumId w:val="112"/>
  </w:num>
  <w:num w:numId="125">
    <w:abstractNumId w:val="42"/>
  </w:num>
  <w:num w:numId="126">
    <w:abstractNumId w:val="3"/>
  </w:num>
  <w:num w:numId="127">
    <w:abstractNumId w:val="88"/>
  </w:num>
  <w:num w:numId="128">
    <w:abstractNumId w:val="70"/>
  </w:num>
  <w:num w:numId="129">
    <w:abstractNumId w:val="102"/>
  </w:num>
  <w:num w:numId="130">
    <w:abstractNumId w:val="40"/>
  </w:num>
  <w:num w:numId="131">
    <w:abstractNumId w:val="110"/>
  </w:num>
  <w:num w:numId="132">
    <w:abstractNumId w:val="61"/>
  </w:num>
  <w:num w:numId="133">
    <w:abstractNumId w:val="47"/>
  </w:num>
  <w:num w:numId="134">
    <w:abstractNumId w:val="30"/>
  </w:num>
  <w:num w:numId="13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0"/>
  </w:num>
  <w:num w:numId="137">
    <w:abstractNumId w:val="132"/>
  </w:num>
  <w:num w:numId="138">
    <w:abstractNumId w:val="23"/>
  </w:num>
  <w:num w:numId="139">
    <w:abstractNumId w:val="46"/>
  </w:num>
  <w:num w:numId="140">
    <w:abstractNumId w:val="129"/>
  </w:num>
  <w:num w:numId="141">
    <w:abstractNumId w:val="132"/>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YwNjhiZjZkMTU2ODc0ODFlNDA4NDcxMTAzODQ3YmMifQ=="/>
  </w:docVars>
  <w:rsids>
    <w:rsidRoot w:val="008402C3"/>
    <w:rsid w:val="000007D2"/>
    <w:rsid w:val="00000CFD"/>
    <w:rsid w:val="00000ED0"/>
    <w:rsid w:val="000010D3"/>
    <w:rsid w:val="00001502"/>
    <w:rsid w:val="0000158D"/>
    <w:rsid w:val="00001663"/>
    <w:rsid w:val="00001705"/>
    <w:rsid w:val="00001F3F"/>
    <w:rsid w:val="0000346F"/>
    <w:rsid w:val="000034CF"/>
    <w:rsid w:val="00003550"/>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7CE"/>
    <w:rsid w:val="00012997"/>
    <w:rsid w:val="000129EC"/>
    <w:rsid w:val="00012CA4"/>
    <w:rsid w:val="00012E4F"/>
    <w:rsid w:val="00012FF0"/>
    <w:rsid w:val="0001380E"/>
    <w:rsid w:val="00013B7E"/>
    <w:rsid w:val="00014601"/>
    <w:rsid w:val="000146A7"/>
    <w:rsid w:val="00015000"/>
    <w:rsid w:val="0001517E"/>
    <w:rsid w:val="000155F4"/>
    <w:rsid w:val="0001621E"/>
    <w:rsid w:val="00016EC4"/>
    <w:rsid w:val="000174DA"/>
    <w:rsid w:val="00017834"/>
    <w:rsid w:val="00020719"/>
    <w:rsid w:val="00020CC8"/>
    <w:rsid w:val="00020F75"/>
    <w:rsid w:val="0002121F"/>
    <w:rsid w:val="000213E1"/>
    <w:rsid w:val="00021470"/>
    <w:rsid w:val="00021A1E"/>
    <w:rsid w:val="00021BAB"/>
    <w:rsid w:val="00022257"/>
    <w:rsid w:val="000222AD"/>
    <w:rsid w:val="0002240C"/>
    <w:rsid w:val="00022F6F"/>
    <w:rsid w:val="00022F9F"/>
    <w:rsid w:val="00023112"/>
    <w:rsid w:val="00023A44"/>
    <w:rsid w:val="00024233"/>
    <w:rsid w:val="0002471D"/>
    <w:rsid w:val="00024767"/>
    <w:rsid w:val="00024AEF"/>
    <w:rsid w:val="00024B37"/>
    <w:rsid w:val="00024CD7"/>
    <w:rsid w:val="000251B6"/>
    <w:rsid w:val="00025494"/>
    <w:rsid w:val="000255CC"/>
    <w:rsid w:val="00025962"/>
    <w:rsid w:val="0002649C"/>
    <w:rsid w:val="000271F1"/>
    <w:rsid w:val="00027D7F"/>
    <w:rsid w:val="0003091D"/>
    <w:rsid w:val="000312C6"/>
    <w:rsid w:val="000334F3"/>
    <w:rsid w:val="0003386E"/>
    <w:rsid w:val="000338DA"/>
    <w:rsid w:val="00033BE1"/>
    <w:rsid w:val="00033CF8"/>
    <w:rsid w:val="0003473A"/>
    <w:rsid w:val="0003572B"/>
    <w:rsid w:val="00035FE7"/>
    <w:rsid w:val="0003603E"/>
    <w:rsid w:val="00036280"/>
    <w:rsid w:val="00036A67"/>
    <w:rsid w:val="00036EDE"/>
    <w:rsid w:val="00037F62"/>
    <w:rsid w:val="00040080"/>
    <w:rsid w:val="00040448"/>
    <w:rsid w:val="000410CC"/>
    <w:rsid w:val="00041C13"/>
    <w:rsid w:val="00042C75"/>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6A6B"/>
    <w:rsid w:val="00056B69"/>
    <w:rsid w:val="00057411"/>
    <w:rsid w:val="00057752"/>
    <w:rsid w:val="00057BEE"/>
    <w:rsid w:val="000601E2"/>
    <w:rsid w:val="00060336"/>
    <w:rsid w:val="00060927"/>
    <w:rsid w:val="00061A18"/>
    <w:rsid w:val="00061AE1"/>
    <w:rsid w:val="00061E41"/>
    <w:rsid w:val="000628F8"/>
    <w:rsid w:val="000628FC"/>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930"/>
    <w:rsid w:val="00066E79"/>
    <w:rsid w:val="00066F34"/>
    <w:rsid w:val="000670BA"/>
    <w:rsid w:val="0006720C"/>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2B"/>
    <w:rsid w:val="000718A1"/>
    <w:rsid w:val="0007194B"/>
    <w:rsid w:val="000719F8"/>
    <w:rsid w:val="00072777"/>
    <w:rsid w:val="00072C2B"/>
    <w:rsid w:val="00072EC8"/>
    <w:rsid w:val="000737F8"/>
    <w:rsid w:val="00073CFB"/>
    <w:rsid w:val="00074100"/>
    <w:rsid w:val="00074B43"/>
    <w:rsid w:val="00074EF2"/>
    <w:rsid w:val="000753C1"/>
    <w:rsid w:val="00075941"/>
    <w:rsid w:val="00075E1A"/>
    <w:rsid w:val="00075ECA"/>
    <w:rsid w:val="00076511"/>
    <w:rsid w:val="00076676"/>
    <w:rsid w:val="00076AD8"/>
    <w:rsid w:val="00076BCF"/>
    <w:rsid w:val="0007731E"/>
    <w:rsid w:val="00077D64"/>
    <w:rsid w:val="00080415"/>
    <w:rsid w:val="000804B0"/>
    <w:rsid w:val="000808B4"/>
    <w:rsid w:val="00080947"/>
    <w:rsid w:val="00080AE3"/>
    <w:rsid w:val="000812D9"/>
    <w:rsid w:val="00082373"/>
    <w:rsid w:val="00082481"/>
    <w:rsid w:val="000836EF"/>
    <w:rsid w:val="00083A94"/>
    <w:rsid w:val="00083CD7"/>
    <w:rsid w:val="00083E19"/>
    <w:rsid w:val="00085211"/>
    <w:rsid w:val="000852DB"/>
    <w:rsid w:val="000860D4"/>
    <w:rsid w:val="000862C3"/>
    <w:rsid w:val="00086584"/>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4F"/>
    <w:rsid w:val="00093BCB"/>
    <w:rsid w:val="00093DBD"/>
    <w:rsid w:val="00094601"/>
    <w:rsid w:val="0009490B"/>
    <w:rsid w:val="00094ECE"/>
    <w:rsid w:val="000970C3"/>
    <w:rsid w:val="00097322"/>
    <w:rsid w:val="000974B1"/>
    <w:rsid w:val="0009784E"/>
    <w:rsid w:val="000A0783"/>
    <w:rsid w:val="000A081F"/>
    <w:rsid w:val="000A0F33"/>
    <w:rsid w:val="000A1054"/>
    <w:rsid w:val="000A13E2"/>
    <w:rsid w:val="000A17C8"/>
    <w:rsid w:val="000A20A5"/>
    <w:rsid w:val="000A2447"/>
    <w:rsid w:val="000A2F12"/>
    <w:rsid w:val="000A3AC2"/>
    <w:rsid w:val="000A46A6"/>
    <w:rsid w:val="000A4B7F"/>
    <w:rsid w:val="000A4E78"/>
    <w:rsid w:val="000A52DA"/>
    <w:rsid w:val="000A56CD"/>
    <w:rsid w:val="000A5897"/>
    <w:rsid w:val="000A5B60"/>
    <w:rsid w:val="000A60A2"/>
    <w:rsid w:val="000A71F4"/>
    <w:rsid w:val="000A73C7"/>
    <w:rsid w:val="000A7584"/>
    <w:rsid w:val="000A7881"/>
    <w:rsid w:val="000A7E16"/>
    <w:rsid w:val="000B0287"/>
    <w:rsid w:val="000B15F8"/>
    <w:rsid w:val="000B19D9"/>
    <w:rsid w:val="000B25C1"/>
    <w:rsid w:val="000B2CCB"/>
    <w:rsid w:val="000B4333"/>
    <w:rsid w:val="000B44A4"/>
    <w:rsid w:val="000B45B6"/>
    <w:rsid w:val="000B49CD"/>
    <w:rsid w:val="000B4DB4"/>
    <w:rsid w:val="000B50A1"/>
    <w:rsid w:val="000B51D6"/>
    <w:rsid w:val="000B52D4"/>
    <w:rsid w:val="000B5CA9"/>
    <w:rsid w:val="000B6F6E"/>
    <w:rsid w:val="000B7097"/>
    <w:rsid w:val="000B715A"/>
    <w:rsid w:val="000B7999"/>
    <w:rsid w:val="000B79A7"/>
    <w:rsid w:val="000B7AE6"/>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3A0"/>
    <w:rsid w:val="000C5B7C"/>
    <w:rsid w:val="000C60FE"/>
    <w:rsid w:val="000C6352"/>
    <w:rsid w:val="000C6537"/>
    <w:rsid w:val="000C6771"/>
    <w:rsid w:val="000C67EF"/>
    <w:rsid w:val="000C6D0D"/>
    <w:rsid w:val="000C783C"/>
    <w:rsid w:val="000D01AF"/>
    <w:rsid w:val="000D02CC"/>
    <w:rsid w:val="000D02DE"/>
    <w:rsid w:val="000D09E3"/>
    <w:rsid w:val="000D14B9"/>
    <w:rsid w:val="000D1990"/>
    <w:rsid w:val="000D1CD1"/>
    <w:rsid w:val="000D1D35"/>
    <w:rsid w:val="000D2504"/>
    <w:rsid w:val="000D2F82"/>
    <w:rsid w:val="000D37FD"/>
    <w:rsid w:val="000D383D"/>
    <w:rsid w:val="000D4A68"/>
    <w:rsid w:val="000D4AB2"/>
    <w:rsid w:val="000D555A"/>
    <w:rsid w:val="000D5C1F"/>
    <w:rsid w:val="000D6315"/>
    <w:rsid w:val="000D660D"/>
    <w:rsid w:val="000D6B68"/>
    <w:rsid w:val="000D743E"/>
    <w:rsid w:val="000D7797"/>
    <w:rsid w:val="000D78AF"/>
    <w:rsid w:val="000E0085"/>
    <w:rsid w:val="000E1ACE"/>
    <w:rsid w:val="000E1D40"/>
    <w:rsid w:val="000E1F0F"/>
    <w:rsid w:val="000E2012"/>
    <w:rsid w:val="000E2110"/>
    <w:rsid w:val="000E2166"/>
    <w:rsid w:val="000E227F"/>
    <w:rsid w:val="000E251B"/>
    <w:rsid w:val="000E2A5A"/>
    <w:rsid w:val="000E39A5"/>
    <w:rsid w:val="000E3FAD"/>
    <w:rsid w:val="000E5169"/>
    <w:rsid w:val="000E5998"/>
    <w:rsid w:val="000E5F39"/>
    <w:rsid w:val="000E6104"/>
    <w:rsid w:val="000E63EC"/>
    <w:rsid w:val="000E661A"/>
    <w:rsid w:val="000E6C1C"/>
    <w:rsid w:val="000E738B"/>
    <w:rsid w:val="000E73F0"/>
    <w:rsid w:val="000E775F"/>
    <w:rsid w:val="000E79FF"/>
    <w:rsid w:val="000E7C16"/>
    <w:rsid w:val="000E7EF7"/>
    <w:rsid w:val="000F00C5"/>
    <w:rsid w:val="000F06D3"/>
    <w:rsid w:val="000F0747"/>
    <w:rsid w:val="000F1421"/>
    <w:rsid w:val="000F282D"/>
    <w:rsid w:val="000F2CC7"/>
    <w:rsid w:val="000F36EE"/>
    <w:rsid w:val="000F3C16"/>
    <w:rsid w:val="000F3DAD"/>
    <w:rsid w:val="000F4297"/>
    <w:rsid w:val="000F48CF"/>
    <w:rsid w:val="000F4DE5"/>
    <w:rsid w:val="000F5448"/>
    <w:rsid w:val="000F665F"/>
    <w:rsid w:val="000F6ACA"/>
    <w:rsid w:val="000F6FB7"/>
    <w:rsid w:val="000F7275"/>
    <w:rsid w:val="000F78D1"/>
    <w:rsid w:val="000F7C90"/>
    <w:rsid w:val="00100338"/>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077F0"/>
    <w:rsid w:val="00107933"/>
    <w:rsid w:val="00110161"/>
    <w:rsid w:val="00110B48"/>
    <w:rsid w:val="00110DD9"/>
    <w:rsid w:val="00110F0C"/>
    <w:rsid w:val="00111A18"/>
    <w:rsid w:val="00111B78"/>
    <w:rsid w:val="001120B2"/>
    <w:rsid w:val="00112AE7"/>
    <w:rsid w:val="00112D43"/>
    <w:rsid w:val="001131B1"/>
    <w:rsid w:val="00113477"/>
    <w:rsid w:val="00113590"/>
    <w:rsid w:val="00114B53"/>
    <w:rsid w:val="00114FAF"/>
    <w:rsid w:val="00115114"/>
    <w:rsid w:val="0011580E"/>
    <w:rsid w:val="00115BE2"/>
    <w:rsid w:val="00115D3C"/>
    <w:rsid w:val="0011630B"/>
    <w:rsid w:val="001167DF"/>
    <w:rsid w:val="00116E20"/>
    <w:rsid w:val="00116EB2"/>
    <w:rsid w:val="0011700C"/>
    <w:rsid w:val="00117B21"/>
    <w:rsid w:val="0012051C"/>
    <w:rsid w:val="001207D4"/>
    <w:rsid w:val="001209E1"/>
    <w:rsid w:val="00120B0E"/>
    <w:rsid w:val="00120CB1"/>
    <w:rsid w:val="00121175"/>
    <w:rsid w:val="00121967"/>
    <w:rsid w:val="00121D4C"/>
    <w:rsid w:val="001225D8"/>
    <w:rsid w:val="0012297A"/>
    <w:rsid w:val="00123239"/>
    <w:rsid w:val="00123839"/>
    <w:rsid w:val="00123C2E"/>
    <w:rsid w:val="00123E0C"/>
    <w:rsid w:val="00123E1A"/>
    <w:rsid w:val="00123ED6"/>
    <w:rsid w:val="001240AD"/>
    <w:rsid w:val="00124BE7"/>
    <w:rsid w:val="00125181"/>
    <w:rsid w:val="001258A8"/>
    <w:rsid w:val="00125AA1"/>
    <w:rsid w:val="00125EF3"/>
    <w:rsid w:val="0012646B"/>
    <w:rsid w:val="001264CF"/>
    <w:rsid w:val="001265FC"/>
    <w:rsid w:val="001267AE"/>
    <w:rsid w:val="001269C9"/>
    <w:rsid w:val="00126D1A"/>
    <w:rsid w:val="00126EBD"/>
    <w:rsid w:val="00127516"/>
    <w:rsid w:val="00127C0F"/>
    <w:rsid w:val="001300F3"/>
    <w:rsid w:val="00130865"/>
    <w:rsid w:val="00131047"/>
    <w:rsid w:val="0013119B"/>
    <w:rsid w:val="00131252"/>
    <w:rsid w:val="0013195B"/>
    <w:rsid w:val="00131B63"/>
    <w:rsid w:val="001322BE"/>
    <w:rsid w:val="0013294D"/>
    <w:rsid w:val="00133A35"/>
    <w:rsid w:val="00133CBF"/>
    <w:rsid w:val="0013478B"/>
    <w:rsid w:val="00134A95"/>
    <w:rsid w:val="0013573A"/>
    <w:rsid w:val="00136559"/>
    <w:rsid w:val="001366D9"/>
    <w:rsid w:val="00136882"/>
    <w:rsid w:val="00136AD4"/>
    <w:rsid w:val="00136B7B"/>
    <w:rsid w:val="00136F05"/>
    <w:rsid w:val="001375CD"/>
    <w:rsid w:val="001375D2"/>
    <w:rsid w:val="00137696"/>
    <w:rsid w:val="0013777B"/>
    <w:rsid w:val="00137828"/>
    <w:rsid w:val="00137F78"/>
    <w:rsid w:val="00140F2D"/>
    <w:rsid w:val="001411D9"/>
    <w:rsid w:val="00142A9D"/>
    <w:rsid w:val="00142D58"/>
    <w:rsid w:val="00142E65"/>
    <w:rsid w:val="001438D4"/>
    <w:rsid w:val="00143927"/>
    <w:rsid w:val="0014451E"/>
    <w:rsid w:val="00144964"/>
    <w:rsid w:val="00144983"/>
    <w:rsid w:val="001449D0"/>
    <w:rsid w:val="00144C16"/>
    <w:rsid w:val="001450A9"/>
    <w:rsid w:val="00145364"/>
    <w:rsid w:val="00145696"/>
    <w:rsid w:val="00145F61"/>
    <w:rsid w:val="00146051"/>
    <w:rsid w:val="00146538"/>
    <w:rsid w:val="0014669A"/>
    <w:rsid w:val="00146D83"/>
    <w:rsid w:val="00146E5F"/>
    <w:rsid w:val="001472F7"/>
    <w:rsid w:val="0014770E"/>
    <w:rsid w:val="00150149"/>
    <w:rsid w:val="0015017E"/>
    <w:rsid w:val="00150B70"/>
    <w:rsid w:val="00151411"/>
    <w:rsid w:val="00151BC8"/>
    <w:rsid w:val="00151BF6"/>
    <w:rsid w:val="00152346"/>
    <w:rsid w:val="00152BE1"/>
    <w:rsid w:val="00152CF4"/>
    <w:rsid w:val="00153132"/>
    <w:rsid w:val="00153FF1"/>
    <w:rsid w:val="00154603"/>
    <w:rsid w:val="00154B98"/>
    <w:rsid w:val="001557F3"/>
    <w:rsid w:val="00156358"/>
    <w:rsid w:val="0015646C"/>
    <w:rsid w:val="001568D5"/>
    <w:rsid w:val="00157029"/>
    <w:rsid w:val="0015752C"/>
    <w:rsid w:val="0015790B"/>
    <w:rsid w:val="00157AE2"/>
    <w:rsid w:val="001602C2"/>
    <w:rsid w:val="00160567"/>
    <w:rsid w:val="00160999"/>
    <w:rsid w:val="00160B51"/>
    <w:rsid w:val="00160DB7"/>
    <w:rsid w:val="00162075"/>
    <w:rsid w:val="0016292F"/>
    <w:rsid w:val="0016381E"/>
    <w:rsid w:val="00163A9F"/>
    <w:rsid w:val="00163DD4"/>
    <w:rsid w:val="00163EC9"/>
    <w:rsid w:val="001641EA"/>
    <w:rsid w:val="001645AC"/>
    <w:rsid w:val="00165373"/>
    <w:rsid w:val="00165447"/>
    <w:rsid w:val="001657DF"/>
    <w:rsid w:val="001665CD"/>
    <w:rsid w:val="0016792B"/>
    <w:rsid w:val="00167A49"/>
    <w:rsid w:val="00167B16"/>
    <w:rsid w:val="001703A3"/>
    <w:rsid w:val="00170E6A"/>
    <w:rsid w:val="001719E4"/>
    <w:rsid w:val="00171D75"/>
    <w:rsid w:val="00171E8F"/>
    <w:rsid w:val="001724B8"/>
    <w:rsid w:val="00174897"/>
    <w:rsid w:val="00174D17"/>
    <w:rsid w:val="00175070"/>
    <w:rsid w:val="0018041C"/>
    <w:rsid w:val="001804AB"/>
    <w:rsid w:val="00180E18"/>
    <w:rsid w:val="001812BE"/>
    <w:rsid w:val="001812FD"/>
    <w:rsid w:val="00181890"/>
    <w:rsid w:val="00181A71"/>
    <w:rsid w:val="0018205F"/>
    <w:rsid w:val="0018218C"/>
    <w:rsid w:val="00182EE5"/>
    <w:rsid w:val="00183921"/>
    <w:rsid w:val="00183B9D"/>
    <w:rsid w:val="00183CC0"/>
    <w:rsid w:val="00183F62"/>
    <w:rsid w:val="00184504"/>
    <w:rsid w:val="00184748"/>
    <w:rsid w:val="00184844"/>
    <w:rsid w:val="0018484D"/>
    <w:rsid w:val="001854F7"/>
    <w:rsid w:val="00185563"/>
    <w:rsid w:val="00185BB9"/>
    <w:rsid w:val="00185D7E"/>
    <w:rsid w:val="001869C9"/>
    <w:rsid w:val="00186B98"/>
    <w:rsid w:val="00186EB9"/>
    <w:rsid w:val="00187726"/>
    <w:rsid w:val="001906D0"/>
    <w:rsid w:val="001907BB"/>
    <w:rsid w:val="00191BB0"/>
    <w:rsid w:val="00191EF9"/>
    <w:rsid w:val="001920E5"/>
    <w:rsid w:val="001922F4"/>
    <w:rsid w:val="001924FB"/>
    <w:rsid w:val="0019284D"/>
    <w:rsid w:val="0019363F"/>
    <w:rsid w:val="001941DF"/>
    <w:rsid w:val="00194940"/>
    <w:rsid w:val="00195336"/>
    <w:rsid w:val="00195D3F"/>
    <w:rsid w:val="00195DA0"/>
    <w:rsid w:val="00195E2B"/>
    <w:rsid w:val="001963BB"/>
    <w:rsid w:val="00196791"/>
    <w:rsid w:val="00197195"/>
    <w:rsid w:val="0019719D"/>
    <w:rsid w:val="001971BD"/>
    <w:rsid w:val="001974D6"/>
    <w:rsid w:val="001A053E"/>
    <w:rsid w:val="001A0D22"/>
    <w:rsid w:val="001A1113"/>
    <w:rsid w:val="001A17C2"/>
    <w:rsid w:val="001A2375"/>
    <w:rsid w:val="001A3C9F"/>
    <w:rsid w:val="001A3D52"/>
    <w:rsid w:val="001A406E"/>
    <w:rsid w:val="001A41E6"/>
    <w:rsid w:val="001A439A"/>
    <w:rsid w:val="001A4839"/>
    <w:rsid w:val="001A4882"/>
    <w:rsid w:val="001A4F0B"/>
    <w:rsid w:val="001A62A7"/>
    <w:rsid w:val="001A6348"/>
    <w:rsid w:val="001A683E"/>
    <w:rsid w:val="001A6B36"/>
    <w:rsid w:val="001A6C92"/>
    <w:rsid w:val="001A6D48"/>
    <w:rsid w:val="001A702E"/>
    <w:rsid w:val="001A7AA0"/>
    <w:rsid w:val="001B0324"/>
    <w:rsid w:val="001B0DA3"/>
    <w:rsid w:val="001B1F7E"/>
    <w:rsid w:val="001B2088"/>
    <w:rsid w:val="001B2F99"/>
    <w:rsid w:val="001B30EC"/>
    <w:rsid w:val="001B35EC"/>
    <w:rsid w:val="001B3697"/>
    <w:rsid w:val="001B445B"/>
    <w:rsid w:val="001B45B1"/>
    <w:rsid w:val="001B5172"/>
    <w:rsid w:val="001B56B5"/>
    <w:rsid w:val="001B6AEE"/>
    <w:rsid w:val="001B6F3E"/>
    <w:rsid w:val="001B7590"/>
    <w:rsid w:val="001B792F"/>
    <w:rsid w:val="001B79E8"/>
    <w:rsid w:val="001B7AB5"/>
    <w:rsid w:val="001B7D14"/>
    <w:rsid w:val="001C00F0"/>
    <w:rsid w:val="001C079A"/>
    <w:rsid w:val="001C0BE6"/>
    <w:rsid w:val="001C0E74"/>
    <w:rsid w:val="001C14F1"/>
    <w:rsid w:val="001C171B"/>
    <w:rsid w:val="001C18D4"/>
    <w:rsid w:val="001C27E9"/>
    <w:rsid w:val="001C31A6"/>
    <w:rsid w:val="001C3B06"/>
    <w:rsid w:val="001C3BBC"/>
    <w:rsid w:val="001C4271"/>
    <w:rsid w:val="001C44FC"/>
    <w:rsid w:val="001C4928"/>
    <w:rsid w:val="001C4F84"/>
    <w:rsid w:val="001C4F9F"/>
    <w:rsid w:val="001C5585"/>
    <w:rsid w:val="001C6955"/>
    <w:rsid w:val="001C717E"/>
    <w:rsid w:val="001C765A"/>
    <w:rsid w:val="001D05E0"/>
    <w:rsid w:val="001D12DD"/>
    <w:rsid w:val="001D15BD"/>
    <w:rsid w:val="001D200F"/>
    <w:rsid w:val="001D3053"/>
    <w:rsid w:val="001D328C"/>
    <w:rsid w:val="001D39D4"/>
    <w:rsid w:val="001D3B37"/>
    <w:rsid w:val="001D4107"/>
    <w:rsid w:val="001D4351"/>
    <w:rsid w:val="001D4911"/>
    <w:rsid w:val="001D4ACE"/>
    <w:rsid w:val="001D4BCB"/>
    <w:rsid w:val="001D4D8F"/>
    <w:rsid w:val="001D582D"/>
    <w:rsid w:val="001D5FCC"/>
    <w:rsid w:val="001D6110"/>
    <w:rsid w:val="001D6121"/>
    <w:rsid w:val="001D6360"/>
    <w:rsid w:val="001D6B1A"/>
    <w:rsid w:val="001D6BD8"/>
    <w:rsid w:val="001D6E46"/>
    <w:rsid w:val="001D7489"/>
    <w:rsid w:val="001D7CD0"/>
    <w:rsid w:val="001D7E50"/>
    <w:rsid w:val="001E00B1"/>
    <w:rsid w:val="001E0F7D"/>
    <w:rsid w:val="001E1268"/>
    <w:rsid w:val="001E13BA"/>
    <w:rsid w:val="001E14C7"/>
    <w:rsid w:val="001E162F"/>
    <w:rsid w:val="001E2196"/>
    <w:rsid w:val="001E274F"/>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2AD"/>
    <w:rsid w:val="001F4752"/>
    <w:rsid w:val="001F4BF1"/>
    <w:rsid w:val="001F5090"/>
    <w:rsid w:val="001F69FE"/>
    <w:rsid w:val="001F6C18"/>
    <w:rsid w:val="001F6C76"/>
    <w:rsid w:val="001F6EA5"/>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1070"/>
    <w:rsid w:val="002113EF"/>
    <w:rsid w:val="0021161B"/>
    <w:rsid w:val="00211B84"/>
    <w:rsid w:val="0021270A"/>
    <w:rsid w:val="00212B83"/>
    <w:rsid w:val="002134A1"/>
    <w:rsid w:val="00213FB2"/>
    <w:rsid w:val="0021460F"/>
    <w:rsid w:val="00215232"/>
    <w:rsid w:val="002153D5"/>
    <w:rsid w:val="00215560"/>
    <w:rsid w:val="002155CA"/>
    <w:rsid w:val="0021573A"/>
    <w:rsid w:val="002161B5"/>
    <w:rsid w:val="002168B0"/>
    <w:rsid w:val="00217522"/>
    <w:rsid w:val="00217BEA"/>
    <w:rsid w:val="00217C1A"/>
    <w:rsid w:val="00217ED2"/>
    <w:rsid w:val="002205CE"/>
    <w:rsid w:val="0022077A"/>
    <w:rsid w:val="00220C92"/>
    <w:rsid w:val="00221077"/>
    <w:rsid w:val="002210FD"/>
    <w:rsid w:val="0022167D"/>
    <w:rsid w:val="00222266"/>
    <w:rsid w:val="002227F3"/>
    <w:rsid w:val="0022280E"/>
    <w:rsid w:val="00222948"/>
    <w:rsid w:val="00222A2C"/>
    <w:rsid w:val="00222C29"/>
    <w:rsid w:val="0022309A"/>
    <w:rsid w:val="002231E6"/>
    <w:rsid w:val="0022343F"/>
    <w:rsid w:val="00223AB6"/>
    <w:rsid w:val="00223BF3"/>
    <w:rsid w:val="00223BF9"/>
    <w:rsid w:val="00223C56"/>
    <w:rsid w:val="00223D4E"/>
    <w:rsid w:val="0022408A"/>
    <w:rsid w:val="0022475E"/>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6DF"/>
    <w:rsid w:val="00230AF4"/>
    <w:rsid w:val="00230AFD"/>
    <w:rsid w:val="00230C94"/>
    <w:rsid w:val="0023236E"/>
    <w:rsid w:val="00232886"/>
    <w:rsid w:val="00232994"/>
    <w:rsid w:val="00232AEA"/>
    <w:rsid w:val="00232C01"/>
    <w:rsid w:val="00232F4C"/>
    <w:rsid w:val="00234CA0"/>
    <w:rsid w:val="00234D8E"/>
    <w:rsid w:val="00235AE6"/>
    <w:rsid w:val="00236052"/>
    <w:rsid w:val="002362F9"/>
    <w:rsid w:val="0023639F"/>
    <w:rsid w:val="00236EFF"/>
    <w:rsid w:val="00237050"/>
    <w:rsid w:val="0023729F"/>
    <w:rsid w:val="00237D04"/>
    <w:rsid w:val="00237ED8"/>
    <w:rsid w:val="00237F33"/>
    <w:rsid w:val="00240220"/>
    <w:rsid w:val="002405E8"/>
    <w:rsid w:val="00240864"/>
    <w:rsid w:val="00240BEB"/>
    <w:rsid w:val="00241718"/>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47CE8"/>
    <w:rsid w:val="00247FBE"/>
    <w:rsid w:val="00250A5C"/>
    <w:rsid w:val="002510DE"/>
    <w:rsid w:val="002511C5"/>
    <w:rsid w:val="00251233"/>
    <w:rsid w:val="00251CB5"/>
    <w:rsid w:val="00251E11"/>
    <w:rsid w:val="00252132"/>
    <w:rsid w:val="00252745"/>
    <w:rsid w:val="00252ADA"/>
    <w:rsid w:val="00253575"/>
    <w:rsid w:val="00253794"/>
    <w:rsid w:val="002546F5"/>
    <w:rsid w:val="00254825"/>
    <w:rsid w:val="002548EC"/>
    <w:rsid w:val="00254C01"/>
    <w:rsid w:val="00255187"/>
    <w:rsid w:val="002553E9"/>
    <w:rsid w:val="00255474"/>
    <w:rsid w:val="002557A5"/>
    <w:rsid w:val="002557BE"/>
    <w:rsid w:val="002558C1"/>
    <w:rsid w:val="00256534"/>
    <w:rsid w:val="00256A25"/>
    <w:rsid w:val="00256C32"/>
    <w:rsid w:val="002572A9"/>
    <w:rsid w:val="002572DD"/>
    <w:rsid w:val="0025795A"/>
    <w:rsid w:val="002601EF"/>
    <w:rsid w:val="002605D5"/>
    <w:rsid w:val="00260E13"/>
    <w:rsid w:val="00260F3D"/>
    <w:rsid w:val="00261760"/>
    <w:rsid w:val="002618C5"/>
    <w:rsid w:val="00261B37"/>
    <w:rsid w:val="00262081"/>
    <w:rsid w:val="00263278"/>
    <w:rsid w:val="002633F7"/>
    <w:rsid w:val="0026354F"/>
    <w:rsid w:val="002635D8"/>
    <w:rsid w:val="0026377D"/>
    <w:rsid w:val="00263DD0"/>
    <w:rsid w:val="002645D9"/>
    <w:rsid w:val="00264BA0"/>
    <w:rsid w:val="00264E0D"/>
    <w:rsid w:val="00264E22"/>
    <w:rsid w:val="0026562F"/>
    <w:rsid w:val="00266779"/>
    <w:rsid w:val="00267A38"/>
    <w:rsid w:val="002708C6"/>
    <w:rsid w:val="0027099D"/>
    <w:rsid w:val="00270A00"/>
    <w:rsid w:val="00270C21"/>
    <w:rsid w:val="00271FFD"/>
    <w:rsid w:val="00272361"/>
    <w:rsid w:val="0027259D"/>
    <w:rsid w:val="00272C30"/>
    <w:rsid w:val="00273E17"/>
    <w:rsid w:val="0027480B"/>
    <w:rsid w:val="00274BBF"/>
    <w:rsid w:val="00274E09"/>
    <w:rsid w:val="002750FA"/>
    <w:rsid w:val="00275F4F"/>
    <w:rsid w:val="00276313"/>
    <w:rsid w:val="00276CFF"/>
    <w:rsid w:val="002774F0"/>
    <w:rsid w:val="00277658"/>
    <w:rsid w:val="00277910"/>
    <w:rsid w:val="00280721"/>
    <w:rsid w:val="00280BBF"/>
    <w:rsid w:val="00281C49"/>
    <w:rsid w:val="00281D21"/>
    <w:rsid w:val="00281F61"/>
    <w:rsid w:val="00282561"/>
    <w:rsid w:val="00282B70"/>
    <w:rsid w:val="00282B72"/>
    <w:rsid w:val="00283194"/>
    <w:rsid w:val="002831FD"/>
    <w:rsid w:val="002834C8"/>
    <w:rsid w:val="002836CA"/>
    <w:rsid w:val="002837E6"/>
    <w:rsid w:val="002837EB"/>
    <w:rsid w:val="002837ED"/>
    <w:rsid w:val="00283E8B"/>
    <w:rsid w:val="00284075"/>
    <w:rsid w:val="002846FB"/>
    <w:rsid w:val="002849CE"/>
    <w:rsid w:val="00285A0C"/>
    <w:rsid w:val="0028680D"/>
    <w:rsid w:val="00286988"/>
    <w:rsid w:val="00287001"/>
    <w:rsid w:val="00287360"/>
    <w:rsid w:val="00287557"/>
    <w:rsid w:val="002877E3"/>
    <w:rsid w:val="00287877"/>
    <w:rsid w:val="00287AE4"/>
    <w:rsid w:val="00290277"/>
    <w:rsid w:val="00290881"/>
    <w:rsid w:val="00290E2F"/>
    <w:rsid w:val="00290E46"/>
    <w:rsid w:val="0029178B"/>
    <w:rsid w:val="00291A2A"/>
    <w:rsid w:val="00291A75"/>
    <w:rsid w:val="00291C0F"/>
    <w:rsid w:val="00291E2B"/>
    <w:rsid w:val="00292022"/>
    <w:rsid w:val="002920F0"/>
    <w:rsid w:val="00293183"/>
    <w:rsid w:val="0029379E"/>
    <w:rsid w:val="00294471"/>
    <w:rsid w:val="00294789"/>
    <w:rsid w:val="00294B15"/>
    <w:rsid w:val="00294F5F"/>
    <w:rsid w:val="0029501B"/>
    <w:rsid w:val="0029541C"/>
    <w:rsid w:val="00295967"/>
    <w:rsid w:val="00295F54"/>
    <w:rsid w:val="002963FC"/>
    <w:rsid w:val="00296B43"/>
    <w:rsid w:val="002A02F1"/>
    <w:rsid w:val="002A0567"/>
    <w:rsid w:val="002A067E"/>
    <w:rsid w:val="002A0DBD"/>
    <w:rsid w:val="002A1A64"/>
    <w:rsid w:val="002A1B8B"/>
    <w:rsid w:val="002A1C17"/>
    <w:rsid w:val="002A223F"/>
    <w:rsid w:val="002A2777"/>
    <w:rsid w:val="002A2CC1"/>
    <w:rsid w:val="002A2F75"/>
    <w:rsid w:val="002A36A8"/>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4B73"/>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057"/>
    <w:rsid w:val="002C2E63"/>
    <w:rsid w:val="002C30A2"/>
    <w:rsid w:val="002C317D"/>
    <w:rsid w:val="002C39F9"/>
    <w:rsid w:val="002C3E8C"/>
    <w:rsid w:val="002C49D4"/>
    <w:rsid w:val="002C4A37"/>
    <w:rsid w:val="002C4A93"/>
    <w:rsid w:val="002C4FEC"/>
    <w:rsid w:val="002C5442"/>
    <w:rsid w:val="002C566A"/>
    <w:rsid w:val="002C57AE"/>
    <w:rsid w:val="002C5FC6"/>
    <w:rsid w:val="002C64AB"/>
    <w:rsid w:val="002C6A6C"/>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1462"/>
    <w:rsid w:val="002E1A8A"/>
    <w:rsid w:val="002E1D6D"/>
    <w:rsid w:val="002E2091"/>
    <w:rsid w:val="002E3637"/>
    <w:rsid w:val="002E3C16"/>
    <w:rsid w:val="002E3FBD"/>
    <w:rsid w:val="002E4C4E"/>
    <w:rsid w:val="002E4E67"/>
    <w:rsid w:val="002E527C"/>
    <w:rsid w:val="002E56B5"/>
    <w:rsid w:val="002E598D"/>
    <w:rsid w:val="002E5A0F"/>
    <w:rsid w:val="002E5AD8"/>
    <w:rsid w:val="002E5DD1"/>
    <w:rsid w:val="002E5EFC"/>
    <w:rsid w:val="002E6ABB"/>
    <w:rsid w:val="002E7B69"/>
    <w:rsid w:val="002E7E4A"/>
    <w:rsid w:val="002F0296"/>
    <w:rsid w:val="002F02DF"/>
    <w:rsid w:val="002F14C8"/>
    <w:rsid w:val="002F179A"/>
    <w:rsid w:val="002F1DB6"/>
    <w:rsid w:val="002F23A4"/>
    <w:rsid w:val="002F2924"/>
    <w:rsid w:val="002F2982"/>
    <w:rsid w:val="002F29D0"/>
    <w:rsid w:val="002F2A7D"/>
    <w:rsid w:val="002F3026"/>
    <w:rsid w:val="002F362E"/>
    <w:rsid w:val="002F3769"/>
    <w:rsid w:val="002F39EF"/>
    <w:rsid w:val="002F3F5D"/>
    <w:rsid w:val="002F4779"/>
    <w:rsid w:val="002F58A8"/>
    <w:rsid w:val="002F6A7F"/>
    <w:rsid w:val="002F6D05"/>
    <w:rsid w:val="002F6F2A"/>
    <w:rsid w:val="002F6F59"/>
    <w:rsid w:val="002F7788"/>
    <w:rsid w:val="003005F5"/>
    <w:rsid w:val="00300704"/>
    <w:rsid w:val="00300ECD"/>
    <w:rsid w:val="00301100"/>
    <w:rsid w:val="00301FE6"/>
    <w:rsid w:val="003021BF"/>
    <w:rsid w:val="0030262F"/>
    <w:rsid w:val="00302766"/>
    <w:rsid w:val="00302A77"/>
    <w:rsid w:val="00302BEB"/>
    <w:rsid w:val="00303265"/>
    <w:rsid w:val="0030414E"/>
    <w:rsid w:val="00304756"/>
    <w:rsid w:val="003049FE"/>
    <w:rsid w:val="003060A5"/>
    <w:rsid w:val="00310BDE"/>
    <w:rsid w:val="003112B7"/>
    <w:rsid w:val="00312D75"/>
    <w:rsid w:val="00312D87"/>
    <w:rsid w:val="0031475B"/>
    <w:rsid w:val="00314794"/>
    <w:rsid w:val="00314E54"/>
    <w:rsid w:val="00314F83"/>
    <w:rsid w:val="0031574A"/>
    <w:rsid w:val="00315AFD"/>
    <w:rsid w:val="00315C50"/>
    <w:rsid w:val="003163CF"/>
    <w:rsid w:val="00316840"/>
    <w:rsid w:val="00316A29"/>
    <w:rsid w:val="00317797"/>
    <w:rsid w:val="00317852"/>
    <w:rsid w:val="003179C6"/>
    <w:rsid w:val="00317AA3"/>
    <w:rsid w:val="00317DDF"/>
    <w:rsid w:val="00320074"/>
    <w:rsid w:val="0032186F"/>
    <w:rsid w:val="00321D69"/>
    <w:rsid w:val="00321FB1"/>
    <w:rsid w:val="00322851"/>
    <w:rsid w:val="00322C4F"/>
    <w:rsid w:val="00322E17"/>
    <w:rsid w:val="00323549"/>
    <w:rsid w:val="00323D4E"/>
    <w:rsid w:val="003240E6"/>
    <w:rsid w:val="003241C1"/>
    <w:rsid w:val="00324359"/>
    <w:rsid w:val="00324ABA"/>
    <w:rsid w:val="00324CE7"/>
    <w:rsid w:val="00325B8A"/>
    <w:rsid w:val="00326114"/>
    <w:rsid w:val="00326D22"/>
    <w:rsid w:val="00326D6C"/>
    <w:rsid w:val="00326E04"/>
    <w:rsid w:val="00327CFA"/>
    <w:rsid w:val="0033007C"/>
    <w:rsid w:val="00330089"/>
    <w:rsid w:val="00330814"/>
    <w:rsid w:val="00330C4F"/>
    <w:rsid w:val="00331006"/>
    <w:rsid w:val="00331217"/>
    <w:rsid w:val="003312BC"/>
    <w:rsid w:val="003314EE"/>
    <w:rsid w:val="0033185D"/>
    <w:rsid w:val="003328FE"/>
    <w:rsid w:val="0033298B"/>
    <w:rsid w:val="00332DEF"/>
    <w:rsid w:val="00333A60"/>
    <w:rsid w:val="003346E5"/>
    <w:rsid w:val="00334AC5"/>
    <w:rsid w:val="003351EC"/>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F7A"/>
    <w:rsid w:val="00341307"/>
    <w:rsid w:val="0034132B"/>
    <w:rsid w:val="00341D5E"/>
    <w:rsid w:val="00341F95"/>
    <w:rsid w:val="00341FAD"/>
    <w:rsid w:val="00342FE1"/>
    <w:rsid w:val="003439E6"/>
    <w:rsid w:val="00344075"/>
    <w:rsid w:val="003440D0"/>
    <w:rsid w:val="00345159"/>
    <w:rsid w:val="0034564C"/>
    <w:rsid w:val="00345D06"/>
    <w:rsid w:val="00345E2B"/>
    <w:rsid w:val="00345E62"/>
    <w:rsid w:val="003461FF"/>
    <w:rsid w:val="003469D4"/>
    <w:rsid w:val="00346A8A"/>
    <w:rsid w:val="00346E52"/>
    <w:rsid w:val="003472F8"/>
    <w:rsid w:val="0034791E"/>
    <w:rsid w:val="00347E16"/>
    <w:rsid w:val="00347F17"/>
    <w:rsid w:val="003501B5"/>
    <w:rsid w:val="00350C98"/>
    <w:rsid w:val="00350F31"/>
    <w:rsid w:val="00351092"/>
    <w:rsid w:val="003511D6"/>
    <w:rsid w:val="00351B83"/>
    <w:rsid w:val="0035209D"/>
    <w:rsid w:val="00352156"/>
    <w:rsid w:val="003523A4"/>
    <w:rsid w:val="003523EF"/>
    <w:rsid w:val="00352879"/>
    <w:rsid w:val="003532EB"/>
    <w:rsid w:val="00353E4A"/>
    <w:rsid w:val="00354172"/>
    <w:rsid w:val="003543B6"/>
    <w:rsid w:val="0035459B"/>
    <w:rsid w:val="00354BDC"/>
    <w:rsid w:val="00354CA1"/>
    <w:rsid w:val="00355828"/>
    <w:rsid w:val="00355875"/>
    <w:rsid w:val="00355A11"/>
    <w:rsid w:val="00355B1F"/>
    <w:rsid w:val="003572DB"/>
    <w:rsid w:val="00357AAD"/>
    <w:rsid w:val="003607AB"/>
    <w:rsid w:val="00360E76"/>
    <w:rsid w:val="00361190"/>
    <w:rsid w:val="003618C0"/>
    <w:rsid w:val="00361B33"/>
    <w:rsid w:val="00362042"/>
    <w:rsid w:val="00362E11"/>
    <w:rsid w:val="00362E1E"/>
    <w:rsid w:val="00364D5C"/>
    <w:rsid w:val="00364DAA"/>
    <w:rsid w:val="0036532E"/>
    <w:rsid w:val="003654FC"/>
    <w:rsid w:val="00365691"/>
    <w:rsid w:val="00365B52"/>
    <w:rsid w:val="00366087"/>
    <w:rsid w:val="00366188"/>
    <w:rsid w:val="0036729E"/>
    <w:rsid w:val="00367516"/>
    <w:rsid w:val="0036783C"/>
    <w:rsid w:val="00367C4E"/>
    <w:rsid w:val="0037031D"/>
    <w:rsid w:val="0037058C"/>
    <w:rsid w:val="00370AAC"/>
    <w:rsid w:val="0037122E"/>
    <w:rsid w:val="00371701"/>
    <w:rsid w:val="0037173F"/>
    <w:rsid w:val="00372AB9"/>
    <w:rsid w:val="00372EC4"/>
    <w:rsid w:val="0037414A"/>
    <w:rsid w:val="00375AB6"/>
    <w:rsid w:val="00376173"/>
    <w:rsid w:val="0037635D"/>
    <w:rsid w:val="003765AE"/>
    <w:rsid w:val="00376641"/>
    <w:rsid w:val="00376904"/>
    <w:rsid w:val="003769D0"/>
    <w:rsid w:val="00376A0B"/>
    <w:rsid w:val="00376DD4"/>
    <w:rsid w:val="00377117"/>
    <w:rsid w:val="00377B47"/>
    <w:rsid w:val="00380631"/>
    <w:rsid w:val="00380772"/>
    <w:rsid w:val="00380965"/>
    <w:rsid w:val="00381933"/>
    <w:rsid w:val="00381B58"/>
    <w:rsid w:val="00381EB9"/>
    <w:rsid w:val="00382197"/>
    <w:rsid w:val="00382ADF"/>
    <w:rsid w:val="00382E41"/>
    <w:rsid w:val="0038356E"/>
    <w:rsid w:val="00383B30"/>
    <w:rsid w:val="0038404E"/>
    <w:rsid w:val="00384160"/>
    <w:rsid w:val="00384A93"/>
    <w:rsid w:val="00384C9B"/>
    <w:rsid w:val="00384E95"/>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4A6"/>
    <w:rsid w:val="00395D69"/>
    <w:rsid w:val="00396AE0"/>
    <w:rsid w:val="0039719E"/>
    <w:rsid w:val="00397D48"/>
    <w:rsid w:val="003A05C2"/>
    <w:rsid w:val="003A0962"/>
    <w:rsid w:val="003A13F4"/>
    <w:rsid w:val="003A3789"/>
    <w:rsid w:val="003A3C49"/>
    <w:rsid w:val="003A506E"/>
    <w:rsid w:val="003A53A8"/>
    <w:rsid w:val="003A5B4B"/>
    <w:rsid w:val="003A5FBE"/>
    <w:rsid w:val="003A6344"/>
    <w:rsid w:val="003A6460"/>
    <w:rsid w:val="003A68AB"/>
    <w:rsid w:val="003A6DDC"/>
    <w:rsid w:val="003A7175"/>
    <w:rsid w:val="003A72BF"/>
    <w:rsid w:val="003A7D26"/>
    <w:rsid w:val="003B0B56"/>
    <w:rsid w:val="003B1006"/>
    <w:rsid w:val="003B1275"/>
    <w:rsid w:val="003B13AB"/>
    <w:rsid w:val="003B1504"/>
    <w:rsid w:val="003B1B63"/>
    <w:rsid w:val="003B1D85"/>
    <w:rsid w:val="003B257C"/>
    <w:rsid w:val="003B3331"/>
    <w:rsid w:val="003B4745"/>
    <w:rsid w:val="003B482E"/>
    <w:rsid w:val="003B4B78"/>
    <w:rsid w:val="003B5011"/>
    <w:rsid w:val="003B5888"/>
    <w:rsid w:val="003B5C2C"/>
    <w:rsid w:val="003B5E96"/>
    <w:rsid w:val="003B6111"/>
    <w:rsid w:val="003B6320"/>
    <w:rsid w:val="003B641F"/>
    <w:rsid w:val="003B6B15"/>
    <w:rsid w:val="003B7AD9"/>
    <w:rsid w:val="003B7ADD"/>
    <w:rsid w:val="003B7B86"/>
    <w:rsid w:val="003B7C51"/>
    <w:rsid w:val="003C0958"/>
    <w:rsid w:val="003C0CEC"/>
    <w:rsid w:val="003C1B77"/>
    <w:rsid w:val="003C1C7B"/>
    <w:rsid w:val="003C1ED3"/>
    <w:rsid w:val="003C20F5"/>
    <w:rsid w:val="003C2428"/>
    <w:rsid w:val="003C2814"/>
    <w:rsid w:val="003C2F6E"/>
    <w:rsid w:val="003C30B5"/>
    <w:rsid w:val="003C33B7"/>
    <w:rsid w:val="003C38C0"/>
    <w:rsid w:val="003C3B22"/>
    <w:rsid w:val="003C497A"/>
    <w:rsid w:val="003C5ABC"/>
    <w:rsid w:val="003C68C9"/>
    <w:rsid w:val="003C73C4"/>
    <w:rsid w:val="003C797E"/>
    <w:rsid w:val="003C7B64"/>
    <w:rsid w:val="003D151F"/>
    <w:rsid w:val="003D15CF"/>
    <w:rsid w:val="003D1F18"/>
    <w:rsid w:val="003D2217"/>
    <w:rsid w:val="003D2FBC"/>
    <w:rsid w:val="003D39FC"/>
    <w:rsid w:val="003D3A3B"/>
    <w:rsid w:val="003D3ADB"/>
    <w:rsid w:val="003D3C6B"/>
    <w:rsid w:val="003D3F1D"/>
    <w:rsid w:val="003D3F82"/>
    <w:rsid w:val="003D40D5"/>
    <w:rsid w:val="003D4626"/>
    <w:rsid w:val="003D4DFD"/>
    <w:rsid w:val="003D4FCC"/>
    <w:rsid w:val="003D513C"/>
    <w:rsid w:val="003D552B"/>
    <w:rsid w:val="003D575D"/>
    <w:rsid w:val="003D64B0"/>
    <w:rsid w:val="003D6678"/>
    <w:rsid w:val="003D6B14"/>
    <w:rsid w:val="003D7125"/>
    <w:rsid w:val="003D7356"/>
    <w:rsid w:val="003D7991"/>
    <w:rsid w:val="003E013D"/>
    <w:rsid w:val="003E0D28"/>
    <w:rsid w:val="003E253D"/>
    <w:rsid w:val="003E293C"/>
    <w:rsid w:val="003E2D21"/>
    <w:rsid w:val="003E3007"/>
    <w:rsid w:val="003E3065"/>
    <w:rsid w:val="003E3562"/>
    <w:rsid w:val="003E3F36"/>
    <w:rsid w:val="003E40A0"/>
    <w:rsid w:val="003E4927"/>
    <w:rsid w:val="003E4C03"/>
    <w:rsid w:val="003E5CCD"/>
    <w:rsid w:val="003E63CD"/>
    <w:rsid w:val="003E6D34"/>
    <w:rsid w:val="003E73E3"/>
    <w:rsid w:val="003E7646"/>
    <w:rsid w:val="003E7706"/>
    <w:rsid w:val="003F03F0"/>
    <w:rsid w:val="003F08E0"/>
    <w:rsid w:val="003F0D02"/>
    <w:rsid w:val="003F0F8E"/>
    <w:rsid w:val="003F1CF4"/>
    <w:rsid w:val="003F204C"/>
    <w:rsid w:val="003F22CA"/>
    <w:rsid w:val="003F2440"/>
    <w:rsid w:val="003F36FE"/>
    <w:rsid w:val="003F3814"/>
    <w:rsid w:val="003F39A6"/>
    <w:rsid w:val="003F4118"/>
    <w:rsid w:val="003F41C1"/>
    <w:rsid w:val="003F4B42"/>
    <w:rsid w:val="003F4D4D"/>
    <w:rsid w:val="003F4E09"/>
    <w:rsid w:val="003F5AD2"/>
    <w:rsid w:val="003F621F"/>
    <w:rsid w:val="003F66DF"/>
    <w:rsid w:val="003F6AB6"/>
    <w:rsid w:val="003F6C60"/>
    <w:rsid w:val="003F6D04"/>
    <w:rsid w:val="003F6DA0"/>
    <w:rsid w:val="003F7BFF"/>
    <w:rsid w:val="00400A77"/>
    <w:rsid w:val="00400F59"/>
    <w:rsid w:val="004014A9"/>
    <w:rsid w:val="00401EAF"/>
    <w:rsid w:val="00401FB6"/>
    <w:rsid w:val="004022AE"/>
    <w:rsid w:val="00402B24"/>
    <w:rsid w:val="00402C60"/>
    <w:rsid w:val="00403525"/>
    <w:rsid w:val="0040364A"/>
    <w:rsid w:val="00403AB9"/>
    <w:rsid w:val="00404725"/>
    <w:rsid w:val="00404897"/>
    <w:rsid w:val="00404AD5"/>
    <w:rsid w:val="00405556"/>
    <w:rsid w:val="004055F4"/>
    <w:rsid w:val="00405911"/>
    <w:rsid w:val="004065CC"/>
    <w:rsid w:val="004079E1"/>
    <w:rsid w:val="00411005"/>
    <w:rsid w:val="0041117D"/>
    <w:rsid w:val="004119A1"/>
    <w:rsid w:val="00411A59"/>
    <w:rsid w:val="0041204C"/>
    <w:rsid w:val="0041249F"/>
    <w:rsid w:val="0041270F"/>
    <w:rsid w:val="00412BC4"/>
    <w:rsid w:val="00413528"/>
    <w:rsid w:val="004136E1"/>
    <w:rsid w:val="0041379A"/>
    <w:rsid w:val="00414622"/>
    <w:rsid w:val="00414A1D"/>
    <w:rsid w:val="00414BF4"/>
    <w:rsid w:val="004153EA"/>
    <w:rsid w:val="00415407"/>
    <w:rsid w:val="00415713"/>
    <w:rsid w:val="00415E70"/>
    <w:rsid w:val="00415EC6"/>
    <w:rsid w:val="00416054"/>
    <w:rsid w:val="0041674C"/>
    <w:rsid w:val="004170A5"/>
    <w:rsid w:val="00417B69"/>
    <w:rsid w:val="00420447"/>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655"/>
    <w:rsid w:val="00426829"/>
    <w:rsid w:val="004269D2"/>
    <w:rsid w:val="00426AE8"/>
    <w:rsid w:val="00427083"/>
    <w:rsid w:val="004276B9"/>
    <w:rsid w:val="0042780C"/>
    <w:rsid w:val="00427F3F"/>
    <w:rsid w:val="00430076"/>
    <w:rsid w:val="00431911"/>
    <w:rsid w:val="00431CA8"/>
    <w:rsid w:val="00431DF3"/>
    <w:rsid w:val="00432E64"/>
    <w:rsid w:val="00433023"/>
    <w:rsid w:val="004332B7"/>
    <w:rsid w:val="0043458E"/>
    <w:rsid w:val="0043493F"/>
    <w:rsid w:val="0043564E"/>
    <w:rsid w:val="00435813"/>
    <w:rsid w:val="00435914"/>
    <w:rsid w:val="00435D22"/>
    <w:rsid w:val="0043639A"/>
    <w:rsid w:val="00436524"/>
    <w:rsid w:val="0043688A"/>
    <w:rsid w:val="00436E9A"/>
    <w:rsid w:val="00437738"/>
    <w:rsid w:val="00437938"/>
    <w:rsid w:val="00437E59"/>
    <w:rsid w:val="00440097"/>
    <w:rsid w:val="00440133"/>
    <w:rsid w:val="0044033B"/>
    <w:rsid w:val="00440596"/>
    <w:rsid w:val="00440C1E"/>
    <w:rsid w:val="00440C7B"/>
    <w:rsid w:val="00441002"/>
    <w:rsid w:val="00441360"/>
    <w:rsid w:val="00441F43"/>
    <w:rsid w:val="00442159"/>
    <w:rsid w:val="004422C4"/>
    <w:rsid w:val="0044260B"/>
    <w:rsid w:val="00443FFC"/>
    <w:rsid w:val="004440C6"/>
    <w:rsid w:val="004441C8"/>
    <w:rsid w:val="00444736"/>
    <w:rsid w:val="00444EFD"/>
    <w:rsid w:val="00444F26"/>
    <w:rsid w:val="00445298"/>
    <w:rsid w:val="0044560D"/>
    <w:rsid w:val="004456CA"/>
    <w:rsid w:val="00445909"/>
    <w:rsid w:val="00445F29"/>
    <w:rsid w:val="0044607F"/>
    <w:rsid w:val="00446723"/>
    <w:rsid w:val="004467A2"/>
    <w:rsid w:val="004467E8"/>
    <w:rsid w:val="004468E7"/>
    <w:rsid w:val="00446A20"/>
    <w:rsid w:val="00446A5E"/>
    <w:rsid w:val="00446C8B"/>
    <w:rsid w:val="004470B9"/>
    <w:rsid w:val="00447328"/>
    <w:rsid w:val="00447D83"/>
    <w:rsid w:val="00450A62"/>
    <w:rsid w:val="00450BE5"/>
    <w:rsid w:val="00450C07"/>
    <w:rsid w:val="004512B1"/>
    <w:rsid w:val="004520E8"/>
    <w:rsid w:val="0045232F"/>
    <w:rsid w:val="004524F3"/>
    <w:rsid w:val="00452CFF"/>
    <w:rsid w:val="00452FBF"/>
    <w:rsid w:val="00452FCE"/>
    <w:rsid w:val="004530C7"/>
    <w:rsid w:val="00453480"/>
    <w:rsid w:val="00453896"/>
    <w:rsid w:val="00453C96"/>
    <w:rsid w:val="0045405C"/>
    <w:rsid w:val="00454796"/>
    <w:rsid w:val="00454E49"/>
    <w:rsid w:val="004560D9"/>
    <w:rsid w:val="00456963"/>
    <w:rsid w:val="00456FAE"/>
    <w:rsid w:val="00456FCC"/>
    <w:rsid w:val="00457E8C"/>
    <w:rsid w:val="00457F31"/>
    <w:rsid w:val="00460005"/>
    <w:rsid w:val="004609A0"/>
    <w:rsid w:val="004609BE"/>
    <w:rsid w:val="00460AE9"/>
    <w:rsid w:val="00460FDB"/>
    <w:rsid w:val="0046119E"/>
    <w:rsid w:val="00461953"/>
    <w:rsid w:val="00461A8E"/>
    <w:rsid w:val="0046223B"/>
    <w:rsid w:val="004628D3"/>
    <w:rsid w:val="00462C5F"/>
    <w:rsid w:val="00462D47"/>
    <w:rsid w:val="00462E15"/>
    <w:rsid w:val="00462F8E"/>
    <w:rsid w:val="004632F8"/>
    <w:rsid w:val="00463B46"/>
    <w:rsid w:val="004640F3"/>
    <w:rsid w:val="004641E0"/>
    <w:rsid w:val="0046431A"/>
    <w:rsid w:val="004647D8"/>
    <w:rsid w:val="004651BA"/>
    <w:rsid w:val="00466536"/>
    <w:rsid w:val="00466EEA"/>
    <w:rsid w:val="00467446"/>
    <w:rsid w:val="004674ED"/>
    <w:rsid w:val="004678E0"/>
    <w:rsid w:val="00467A3C"/>
    <w:rsid w:val="00467CE0"/>
    <w:rsid w:val="004718B4"/>
    <w:rsid w:val="00471DD5"/>
    <w:rsid w:val="004724A3"/>
    <w:rsid w:val="00472782"/>
    <w:rsid w:val="0047279B"/>
    <w:rsid w:val="00472B50"/>
    <w:rsid w:val="0047302D"/>
    <w:rsid w:val="004732B9"/>
    <w:rsid w:val="00473488"/>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9CB"/>
    <w:rsid w:val="00480EA0"/>
    <w:rsid w:val="0048131B"/>
    <w:rsid w:val="0048167D"/>
    <w:rsid w:val="004817F2"/>
    <w:rsid w:val="00481DA4"/>
    <w:rsid w:val="0048228D"/>
    <w:rsid w:val="00482909"/>
    <w:rsid w:val="00483A58"/>
    <w:rsid w:val="00483DCF"/>
    <w:rsid w:val="0048449A"/>
    <w:rsid w:val="00484632"/>
    <w:rsid w:val="00484818"/>
    <w:rsid w:val="004851DA"/>
    <w:rsid w:val="0048570A"/>
    <w:rsid w:val="00485758"/>
    <w:rsid w:val="00485E04"/>
    <w:rsid w:val="00486022"/>
    <w:rsid w:val="0048631B"/>
    <w:rsid w:val="0048704A"/>
    <w:rsid w:val="00487BC4"/>
    <w:rsid w:val="0049020F"/>
    <w:rsid w:val="004903FE"/>
    <w:rsid w:val="004907FC"/>
    <w:rsid w:val="00491675"/>
    <w:rsid w:val="0049339D"/>
    <w:rsid w:val="00493E29"/>
    <w:rsid w:val="00493E67"/>
    <w:rsid w:val="00493EC6"/>
    <w:rsid w:val="00494147"/>
    <w:rsid w:val="00494843"/>
    <w:rsid w:val="00494985"/>
    <w:rsid w:val="00494A08"/>
    <w:rsid w:val="00494C7B"/>
    <w:rsid w:val="00494E73"/>
    <w:rsid w:val="0049506B"/>
    <w:rsid w:val="004951F6"/>
    <w:rsid w:val="004957D9"/>
    <w:rsid w:val="00495870"/>
    <w:rsid w:val="00495997"/>
    <w:rsid w:val="00495AB0"/>
    <w:rsid w:val="00495E21"/>
    <w:rsid w:val="00496526"/>
    <w:rsid w:val="004965BB"/>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571D"/>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5CD7"/>
    <w:rsid w:val="004B656B"/>
    <w:rsid w:val="004B66D6"/>
    <w:rsid w:val="004B68BF"/>
    <w:rsid w:val="004B6AFF"/>
    <w:rsid w:val="004B7042"/>
    <w:rsid w:val="004B7345"/>
    <w:rsid w:val="004B73B5"/>
    <w:rsid w:val="004B78FE"/>
    <w:rsid w:val="004B7A73"/>
    <w:rsid w:val="004B7F0D"/>
    <w:rsid w:val="004B7F29"/>
    <w:rsid w:val="004C02DB"/>
    <w:rsid w:val="004C03A3"/>
    <w:rsid w:val="004C0482"/>
    <w:rsid w:val="004C0643"/>
    <w:rsid w:val="004C1107"/>
    <w:rsid w:val="004C12A1"/>
    <w:rsid w:val="004C168A"/>
    <w:rsid w:val="004C18AE"/>
    <w:rsid w:val="004C18B4"/>
    <w:rsid w:val="004C2D14"/>
    <w:rsid w:val="004C33FD"/>
    <w:rsid w:val="004C35C2"/>
    <w:rsid w:val="004C3608"/>
    <w:rsid w:val="004C386F"/>
    <w:rsid w:val="004C3F03"/>
    <w:rsid w:val="004C51E7"/>
    <w:rsid w:val="004C5232"/>
    <w:rsid w:val="004C5238"/>
    <w:rsid w:val="004C52DB"/>
    <w:rsid w:val="004C58F4"/>
    <w:rsid w:val="004C5ED6"/>
    <w:rsid w:val="004C606F"/>
    <w:rsid w:val="004C68B5"/>
    <w:rsid w:val="004C694E"/>
    <w:rsid w:val="004C6C89"/>
    <w:rsid w:val="004C6EC7"/>
    <w:rsid w:val="004C7A66"/>
    <w:rsid w:val="004C7B38"/>
    <w:rsid w:val="004C7E17"/>
    <w:rsid w:val="004D011A"/>
    <w:rsid w:val="004D082D"/>
    <w:rsid w:val="004D089D"/>
    <w:rsid w:val="004D0B12"/>
    <w:rsid w:val="004D10D5"/>
    <w:rsid w:val="004D199F"/>
    <w:rsid w:val="004D19F3"/>
    <w:rsid w:val="004D1D35"/>
    <w:rsid w:val="004D228D"/>
    <w:rsid w:val="004D2C41"/>
    <w:rsid w:val="004D2DAD"/>
    <w:rsid w:val="004D3403"/>
    <w:rsid w:val="004D34B6"/>
    <w:rsid w:val="004D34E2"/>
    <w:rsid w:val="004D36CE"/>
    <w:rsid w:val="004D3829"/>
    <w:rsid w:val="004D3C65"/>
    <w:rsid w:val="004D3E77"/>
    <w:rsid w:val="004D45A1"/>
    <w:rsid w:val="004D48C4"/>
    <w:rsid w:val="004D49C8"/>
    <w:rsid w:val="004D5578"/>
    <w:rsid w:val="004D58AA"/>
    <w:rsid w:val="004D67A0"/>
    <w:rsid w:val="004D6E30"/>
    <w:rsid w:val="004D7895"/>
    <w:rsid w:val="004D7FF2"/>
    <w:rsid w:val="004E0100"/>
    <w:rsid w:val="004E019A"/>
    <w:rsid w:val="004E0B23"/>
    <w:rsid w:val="004E0B70"/>
    <w:rsid w:val="004E0C54"/>
    <w:rsid w:val="004E0FE9"/>
    <w:rsid w:val="004E10FC"/>
    <w:rsid w:val="004E1351"/>
    <w:rsid w:val="004E1509"/>
    <w:rsid w:val="004E19FF"/>
    <w:rsid w:val="004E27F1"/>
    <w:rsid w:val="004E2A00"/>
    <w:rsid w:val="004E3A54"/>
    <w:rsid w:val="004E3AE0"/>
    <w:rsid w:val="004E4397"/>
    <w:rsid w:val="004E4789"/>
    <w:rsid w:val="004E4FD7"/>
    <w:rsid w:val="004E5DE9"/>
    <w:rsid w:val="004E5DF4"/>
    <w:rsid w:val="004E69F7"/>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4785"/>
    <w:rsid w:val="004F4878"/>
    <w:rsid w:val="004F4947"/>
    <w:rsid w:val="004F531A"/>
    <w:rsid w:val="004F56A8"/>
    <w:rsid w:val="004F70A1"/>
    <w:rsid w:val="004F7532"/>
    <w:rsid w:val="004F768A"/>
    <w:rsid w:val="0050154C"/>
    <w:rsid w:val="005016A0"/>
    <w:rsid w:val="00501E59"/>
    <w:rsid w:val="00501E8D"/>
    <w:rsid w:val="005021AF"/>
    <w:rsid w:val="0050248E"/>
    <w:rsid w:val="00502514"/>
    <w:rsid w:val="0050262E"/>
    <w:rsid w:val="00502762"/>
    <w:rsid w:val="00502C9D"/>
    <w:rsid w:val="00502E4A"/>
    <w:rsid w:val="005030EE"/>
    <w:rsid w:val="00503678"/>
    <w:rsid w:val="0050373F"/>
    <w:rsid w:val="00503783"/>
    <w:rsid w:val="00503E57"/>
    <w:rsid w:val="005045CB"/>
    <w:rsid w:val="0050467D"/>
    <w:rsid w:val="00504AAF"/>
    <w:rsid w:val="00505D28"/>
    <w:rsid w:val="00505E18"/>
    <w:rsid w:val="005066FB"/>
    <w:rsid w:val="00506905"/>
    <w:rsid w:val="00506A45"/>
    <w:rsid w:val="00506B39"/>
    <w:rsid w:val="00507130"/>
    <w:rsid w:val="00507691"/>
    <w:rsid w:val="0051005C"/>
    <w:rsid w:val="005101DE"/>
    <w:rsid w:val="005109ED"/>
    <w:rsid w:val="00510B25"/>
    <w:rsid w:val="00510C2F"/>
    <w:rsid w:val="00511A98"/>
    <w:rsid w:val="00511DC5"/>
    <w:rsid w:val="00511F4C"/>
    <w:rsid w:val="00512B14"/>
    <w:rsid w:val="00512EA2"/>
    <w:rsid w:val="00513692"/>
    <w:rsid w:val="00514065"/>
    <w:rsid w:val="00514A53"/>
    <w:rsid w:val="0051552D"/>
    <w:rsid w:val="00515C4D"/>
    <w:rsid w:val="00516457"/>
    <w:rsid w:val="00516807"/>
    <w:rsid w:val="00517C8C"/>
    <w:rsid w:val="00517E25"/>
    <w:rsid w:val="005209E3"/>
    <w:rsid w:val="00520D81"/>
    <w:rsid w:val="00520DDB"/>
    <w:rsid w:val="0052180B"/>
    <w:rsid w:val="00521843"/>
    <w:rsid w:val="00521FC8"/>
    <w:rsid w:val="00522263"/>
    <w:rsid w:val="005229CD"/>
    <w:rsid w:val="00523126"/>
    <w:rsid w:val="00523426"/>
    <w:rsid w:val="005239DC"/>
    <w:rsid w:val="00523CC0"/>
    <w:rsid w:val="0052410E"/>
    <w:rsid w:val="005256D5"/>
    <w:rsid w:val="0052593D"/>
    <w:rsid w:val="00525B86"/>
    <w:rsid w:val="00526047"/>
    <w:rsid w:val="00526674"/>
    <w:rsid w:val="00526BF8"/>
    <w:rsid w:val="00527052"/>
    <w:rsid w:val="0052766B"/>
    <w:rsid w:val="00527DAF"/>
    <w:rsid w:val="00530746"/>
    <w:rsid w:val="00530B42"/>
    <w:rsid w:val="00530F2E"/>
    <w:rsid w:val="005317F3"/>
    <w:rsid w:val="00531B01"/>
    <w:rsid w:val="00531B8C"/>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5DE1"/>
    <w:rsid w:val="0053609D"/>
    <w:rsid w:val="005371C1"/>
    <w:rsid w:val="00537420"/>
    <w:rsid w:val="00537497"/>
    <w:rsid w:val="00537E06"/>
    <w:rsid w:val="00541152"/>
    <w:rsid w:val="0054124C"/>
    <w:rsid w:val="005413F3"/>
    <w:rsid w:val="005414A5"/>
    <w:rsid w:val="00543229"/>
    <w:rsid w:val="0054369F"/>
    <w:rsid w:val="00543C4D"/>
    <w:rsid w:val="00543E3F"/>
    <w:rsid w:val="00544308"/>
    <w:rsid w:val="00544439"/>
    <w:rsid w:val="005444A3"/>
    <w:rsid w:val="0054478C"/>
    <w:rsid w:val="00544A8E"/>
    <w:rsid w:val="00544F67"/>
    <w:rsid w:val="005453B9"/>
    <w:rsid w:val="005464BD"/>
    <w:rsid w:val="00546A3F"/>
    <w:rsid w:val="00546B48"/>
    <w:rsid w:val="00547158"/>
    <w:rsid w:val="005471DE"/>
    <w:rsid w:val="00547AAE"/>
    <w:rsid w:val="00547AEF"/>
    <w:rsid w:val="00550415"/>
    <w:rsid w:val="005505F0"/>
    <w:rsid w:val="00550662"/>
    <w:rsid w:val="00550B15"/>
    <w:rsid w:val="00550BEE"/>
    <w:rsid w:val="00550FE6"/>
    <w:rsid w:val="0055150E"/>
    <w:rsid w:val="00552021"/>
    <w:rsid w:val="00552F3C"/>
    <w:rsid w:val="00553184"/>
    <w:rsid w:val="005547CF"/>
    <w:rsid w:val="00554A23"/>
    <w:rsid w:val="00554FD0"/>
    <w:rsid w:val="00555CCE"/>
    <w:rsid w:val="00555F7E"/>
    <w:rsid w:val="0055646B"/>
    <w:rsid w:val="00556715"/>
    <w:rsid w:val="0055686E"/>
    <w:rsid w:val="00556B84"/>
    <w:rsid w:val="00556E42"/>
    <w:rsid w:val="00557076"/>
    <w:rsid w:val="00560078"/>
    <w:rsid w:val="005603CC"/>
    <w:rsid w:val="00560648"/>
    <w:rsid w:val="0056081F"/>
    <w:rsid w:val="00560977"/>
    <w:rsid w:val="00561089"/>
    <w:rsid w:val="00561244"/>
    <w:rsid w:val="0056217D"/>
    <w:rsid w:val="0056268C"/>
    <w:rsid w:val="00563C08"/>
    <w:rsid w:val="00563C1D"/>
    <w:rsid w:val="00563CB0"/>
    <w:rsid w:val="00564135"/>
    <w:rsid w:val="0056534C"/>
    <w:rsid w:val="00565551"/>
    <w:rsid w:val="0056591C"/>
    <w:rsid w:val="00565927"/>
    <w:rsid w:val="00566361"/>
    <w:rsid w:val="0056673C"/>
    <w:rsid w:val="00567323"/>
    <w:rsid w:val="005676FD"/>
    <w:rsid w:val="00567A11"/>
    <w:rsid w:val="005701AD"/>
    <w:rsid w:val="005706E3"/>
    <w:rsid w:val="00570FE9"/>
    <w:rsid w:val="005716C5"/>
    <w:rsid w:val="005723B8"/>
    <w:rsid w:val="00572984"/>
    <w:rsid w:val="00572DFB"/>
    <w:rsid w:val="00573662"/>
    <w:rsid w:val="005738A3"/>
    <w:rsid w:val="005739E5"/>
    <w:rsid w:val="00574444"/>
    <w:rsid w:val="00574843"/>
    <w:rsid w:val="00574AC0"/>
    <w:rsid w:val="00575185"/>
    <w:rsid w:val="00575291"/>
    <w:rsid w:val="005753EE"/>
    <w:rsid w:val="00575F2F"/>
    <w:rsid w:val="005763DD"/>
    <w:rsid w:val="0057780C"/>
    <w:rsid w:val="00577BCC"/>
    <w:rsid w:val="00577DFF"/>
    <w:rsid w:val="00580316"/>
    <w:rsid w:val="00580728"/>
    <w:rsid w:val="005815A5"/>
    <w:rsid w:val="00581C04"/>
    <w:rsid w:val="00581C3B"/>
    <w:rsid w:val="005837D4"/>
    <w:rsid w:val="00583A1A"/>
    <w:rsid w:val="00583C0E"/>
    <w:rsid w:val="00583E54"/>
    <w:rsid w:val="0058406A"/>
    <w:rsid w:val="0058442B"/>
    <w:rsid w:val="005845B0"/>
    <w:rsid w:val="00584666"/>
    <w:rsid w:val="00584742"/>
    <w:rsid w:val="005856A9"/>
    <w:rsid w:val="0058743B"/>
    <w:rsid w:val="00590261"/>
    <w:rsid w:val="00590D76"/>
    <w:rsid w:val="00590F98"/>
    <w:rsid w:val="00591224"/>
    <w:rsid w:val="00591479"/>
    <w:rsid w:val="00591B1F"/>
    <w:rsid w:val="00591D4B"/>
    <w:rsid w:val="00591D82"/>
    <w:rsid w:val="00591E73"/>
    <w:rsid w:val="00592F51"/>
    <w:rsid w:val="00593636"/>
    <w:rsid w:val="0059382E"/>
    <w:rsid w:val="005948F0"/>
    <w:rsid w:val="00594AE1"/>
    <w:rsid w:val="005961B2"/>
    <w:rsid w:val="005968AE"/>
    <w:rsid w:val="00596B25"/>
    <w:rsid w:val="00596D11"/>
    <w:rsid w:val="00596D3B"/>
    <w:rsid w:val="00596DD2"/>
    <w:rsid w:val="0059754E"/>
    <w:rsid w:val="00597CBE"/>
    <w:rsid w:val="005A0049"/>
    <w:rsid w:val="005A008C"/>
    <w:rsid w:val="005A00C3"/>
    <w:rsid w:val="005A0411"/>
    <w:rsid w:val="005A0525"/>
    <w:rsid w:val="005A0B83"/>
    <w:rsid w:val="005A1099"/>
    <w:rsid w:val="005A1221"/>
    <w:rsid w:val="005A19E2"/>
    <w:rsid w:val="005A1F65"/>
    <w:rsid w:val="005A2376"/>
    <w:rsid w:val="005A258A"/>
    <w:rsid w:val="005A30B8"/>
    <w:rsid w:val="005A35F4"/>
    <w:rsid w:val="005A371D"/>
    <w:rsid w:val="005A387D"/>
    <w:rsid w:val="005A47D1"/>
    <w:rsid w:val="005A4C84"/>
    <w:rsid w:val="005A5A2D"/>
    <w:rsid w:val="005A6004"/>
    <w:rsid w:val="005A6208"/>
    <w:rsid w:val="005A6333"/>
    <w:rsid w:val="005A69D5"/>
    <w:rsid w:val="005A7029"/>
    <w:rsid w:val="005A716B"/>
    <w:rsid w:val="005A72FF"/>
    <w:rsid w:val="005A7548"/>
    <w:rsid w:val="005A7624"/>
    <w:rsid w:val="005A78D1"/>
    <w:rsid w:val="005B189B"/>
    <w:rsid w:val="005B18EB"/>
    <w:rsid w:val="005B1C51"/>
    <w:rsid w:val="005B323F"/>
    <w:rsid w:val="005B3275"/>
    <w:rsid w:val="005B3458"/>
    <w:rsid w:val="005B3674"/>
    <w:rsid w:val="005B36AA"/>
    <w:rsid w:val="005B39C4"/>
    <w:rsid w:val="005B3EC7"/>
    <w:rsid w:val="005B3EE9"/>
    <w:rsid w:val="005B421F"/>
    <w:rsid w:val="005B437B"/>
    <w:rsid w:val="005B4752"/>
    <w:rsid w:val="005B4F87"/>
    <w:rsid w:val="005B526F"/>
    <w:rsid w:val="005B57AF"/>
    <w:rsid w:val="005B59A2"/>
    <w:rsid w:val="005B5B09"/>
    <w:rsid w:val="005B5BAE"/>
    <w:rsid w:val="005B6513"/>
    <w:rsid w:val="005B7AF0"/>
    <w:rsid w:val="005B7BDF"/>
    <w:rsid w:val="005B7C78"/>
    <w:rsid w:val="005B7D29"/>
    <w:rsid w:val="005C0018"/>
    <w:rsid w:val="005C0171"/>
    <w:rsid w:val="005C024B"/>
    <w:rsid w:val="005C0A6B"/>
    <w:rsid w:val="005C1299"/>
    <w:rsid w:val="005C1739"/>
    <w:rsid w:val="005C2E71"/>
    <w:rsid w:val="005C392C"/>
    <w:rsid w:val="005C3D9F"/>
    <w:rsid w:val="005C5497"/>
    <w:rsid w:val="005C57D2"/>
    <w:rsid w:val="005C588D"/>
    <w:rsid w:val="005C6757"/>
    <w:rsid w:val="005C74C9"/>
    <w:rsid w:val="005C7760"/>
    <w:rsid w:val="005C7E4A"/>
    <w:rsid w:val="005D0C2D"/>
    <w:rsid w:val="005D0E20"/>
    <w:rsid w:val="005D14C6"/>
    <w:rsid w:val="005D160A"/>
    <w:rsid w:val="005D23A9"/>
    <w:rsid w:val="005D318E"/>
    <w:rsid w:val="005D3682"/>
    <w:rsid w:val="005D381C"/>
    <w:rsid w:val="005D4746"/>
    <w:rsid w:val="005D4BAC"/>
    <w:rsid w:val="005D54D4"/>
    <w:rsid w:val="005D59C8"/>
    <w:rsid w:val="005D5AD8"/>
    <w:rsid w:val="005D6F2A"/>
    <w:rsid w:val="005D767B"/>
    <w:rsid w:val="005D7DD4"/>
    <w:rsid w:val="005E0025"/>
    <w:rsid w:val="005E0957"/>
    <w:rsid w:val="005E096B"/>
    <w:rsid w:val="005E0F6E"/>
    <w:rsid w:val="005E17AD"/>
    <w:rsid w:val="005E1D5B"/>
    <w:rsid w:val="005E2DEF"/>
    <w:rsid w:val="005E32CD"/>
    <w:rsid w:val="005E37A4"/>
    <w:rsid w:val="005E3A88"/>
    <w:rsid w:val="005E3E90"/>
    <w:rsid w:val="005E450B"/>
    <w:rsid w:val="005E4702"/>
    <w:rsid w:val="005E4D04"/>
    <w:rsid w:val="005E577B"/>
    <w:rsid w:val="005E58C7"/>
    <w:rsid w:val="005E59CF"/>
    <w:rsid w:val="005E64E5"/>
    <w:rsid w:val="005E68DB"/>
    <w:rsid w:val="005E70B9"/>
    <w:rsid w:val="005E7366"/>
    <w:rsid w:val="005E7DF0"/>
    <w:rsid w:val="005F101C"/>
    <w:rsid w:val="005F22FE"/>
    <w:rsid w:val="005F2902"/>
    <w:rsid w:val="005F2A38"/>
    <w:rsid w:val="005F2BD8"/>
    <w:rsid w:val="005F36D9"/>
    <w:rsid w:val="005F37A8"/>
    <w:rsid w:val="005F409C"/>
    <w:rsid w:val="005F40D2"/>
    <w:rsid w:val="005F545E"/>
    <w:rsid w:val="005F597B"/>
    <w:rsid w:val="005F5A98"/>
    <w:rsid w:val="005F5B65"/>
    <w:rsid w:val="005F5C33"/>
    <w:rsid w:val="005F68AB"/>
    <w:rsid w:val="005F6FBD"/>
    <w:rsid w:val="005F7281"/>
    <w:rsid w:val="005F732E"/>
    <w:rsid w:val="005F755F"/>
    <w:rsid w:val="006009C7"/>
    <w:rsid w:val="00600CA7"/>
    <w:rsid w:val="00600EA1"/>
    <w:rsid w:val="00601B55"/>
    <w:rsid w:val="00601BC5"/>
    <w:rsid w:val="006021C5"/>
    <w:rsid w:val="0060306B"/>
    <w:rsid w:val="006031D2"/>
    <w:rsid w:val="00603468"/>
    <w:rsid w:val="006034C1"/>
    <w:rsid w:val="00603970"/>
    <w:rsid w:val="00604071"/>
    <w:rsid w:val="00604F8E"/>
    <w:rsid w:val="00605038"/>
    <w:rsid w:val="006056D5"/>
    <w:rsid w:val="00606650"/>
    <w:rsid w:val="006072DE"/>
    <w:rsid w:val="0060744F"/>
    <w:rsid w:val="00607779"/>
    <w:rsid w:val="00610892"/>
    <w:rsid w:val="00610B13"/>
    <w:rsid w:val="00610F3C"/>
    <w:rsid w:val="006117E2"/>
    <w:rsid w:val="0061182A"/>
    <w:rsid w:val="00611B0A"/>
    <w:rsid w:val="00611BD6"/>
    <w:rsid w:val="00612000"/>
    <w:rsid w:val="00612326"/>
    <w:rsid w:val="0061233E"/>
    <w:rsid w:val="00612D6D"/>
    <w:rsid w:val="006130F9"/>
    <w:rsid w:val="0061316B"/>
    <w:rsid w:val="00613461"/>
    <w:rsid w:val="006138E8"/>
    <w:rsid w:val="006140A0"/>
    <w:rsid w:val="00614301"/>
    <w:rsid w:val="006146AD"/>
    <w:rsid w:val="00614E56"/>
    <w:rsid w:val="0061508A"/>
    <w:rsid w:val="00616025"/>
    <w:rsid w:val="00616095"/>
    <w:rsid w:val="00616725"/>
    <w:rsid w:val="00617967"/>
    <w:rsid w:val="00620732"/>
    <w:rsid w:val="00620E27"/>
    <w:rsid w:val="00620EE7"/>
    <w:rsid w:val="00621182"/>
    <w:rsid w:val="00621BB1"/>
    <w:rsid w:val="00622026"/>
    <w:rsid w:val="006226EC"/>
    <w:rsid w:val="00622888"/>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1C"/>
    <w:rsid w:val="00632AD5"/>
    <w:rsid w:val="00632BDC"/>
    <w:rsid w:val="00632C3F"/>
    <w:rsid w:val="00632D9D"/>
    <w:rsid w:val="00633159"/>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E11"/>
    <w:rsid w:val="006411DC"/>
    <w:rsid w:val="00641B3E"/>
    <w:rsid w:val="00641B85"/>
    <w:rsid w:val="00641B98"/>
    <w:rsid w:val="00642A05"/>
    <w:rsid w:val="00642CDD"/>
    <w:rsid w:val="006431D7"/>
    <w:rsid w:val="00643529"/>
    <w:rsid w:val="006435DA"/>
    <w:rsid w:val="00643D42"/>
    <w:rsid w:val="006442FF"/>
    <w:rsid w:val="006446BC"/>
    <w:rsid w:val="00644F49"/>
    <w:rsid w:val="00646A03"/>
    <w:rsid w:val="00646BA7"/>
    <w:rsid w:val="00646D32"/>
    <w:rsid w:val="00646EB1"/>
    <w:rsid w:val="006470F6"/>
    <w:rsid w:val="006507BE"/>
    <w:rsid w:val="00650A05"/>
    <w:rsid w:val="00650AF6"/>
    <w:rsid w:val="00650C21"/>
    <w:rsid w:val="00650EA9"/>
    <w:rsid w:val="00650F00"/>
    <w:rsid w:val="00651078"/>
    <w:rsid w:val="0065111D"/>
    <w:rsid w:val="00651216"/>
    <w:rsid w:val="00651244"/>
    <w:rsid w:val="00651309"/>
    <w:rsid w:val="006517BD"/>
    <w:rsid w:val="00651BEA"/>
    <w:rsid w:val="00652486"/>
    <w:rsid w:val="0065255A"/>
    <w:rsid w:val="006526F2"/>
    <w:rsid w:val="006528D8"/>
    <w:rsid w:val="00653050"/>
    <w:rsid w:val="006530DD"/>
    <w:rsid w:val="00653B14"/>
    <w:rsid w:val="00653C89"/>
    <w:rsid w:val="00653FEE"/>
    <w:rsid w:val="00654526"/>
    <w:rsid w:val="00654CD1"/>
    <w:rsid w:val="0065509A"/>
    <w:rsid w:val="00655151"/>
    <w:rsid w:val="00655272"/>
    <w:rsid w:val="0065571C"/>
    <w:rsid w:val="0065574F"/>
    <w:rsid w:val="00655944"/>
    <w:rsid w:val="00655DCE"/>
    <w:rsid w:val="00655E80"/>
    <w:rsid w:val="006563AD"/>
    <w:rsid w:val="00657302"/>
    <w:rsid w:val="006577DF"/>
    <w:rsid w:val="00657D4D"/>
    <w:rsid w:val="006601E0"/>
    <w:rsid w:val="00660490"/>
    <w:rsid w:val="00660EDB"/>
    <w:rsid w:val="00661D99"/>
    <w:rsid w:val="00661E88"/>
    <w:rsid w:val="0066222A"/>
    <w:rsid w:val="006622B3"/>
    <w:rsid w:val="006632CE"/>
    <w:rsid w:val="0066408A"/>
    <w:rsid w:val="00664343"/>
    <w:rsid w:val="00664B53"/>
    <w:rsid w:val="006650A4"/>
    <w:rsid w:val="00665574"/>
    <w:rsid w:val="006657D8"/>
    <w:rsid w:val="00665D71"/>
    <w:rsid w:val="00665DE6"/>
    <w:rsid w:val="0066635F"/>
    <w:rsid w:val="006664FC"/>
    <w:rsid w:val="00666C99"/>
    <w:rsid w:val="00666D40"/>
    <w:rsid w:val="00667075"/>
    <w:rsid w:val="00667B55"/>
    <w:rsid w:val="00670AA1"/>
    <w:rsid w:val="00670C91"/>
    <w:rsid w:val="00671604"/>
    <w:rsid w:val="00671CBC"/>
    <w:rsid w:val="00671ED4"/>
    <w:rsid w:val="00672185"/>
    <w:rsid w:val="00672860"/>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E95"/>
    <w:rsid w:val="006777BE"/>
    <w:rsid w:val="00677C1C"/>
    <w:rsid w:val="00680DBB"/>
    <w:rsid w:val="00681B7C"/>
    <w:rsid w:val="00681C5A"/>
    <w:rsid w:val="00682987"/>
    <w:rsid w:val="00683818"/>
    <w:rsid w:val="00683978"/>
    <w:rsid w:val="006839DB"/>
    <w:rsid w:val="00683B3A"/>
    <w:rsid w:val="00683F42"/>
    <w:rsid w:val="006847DB"/>
    <w:rsid w:val="006847F1"/>
    <w:rsid w:val="00684B3B"/>
    <w:rsid w:val="00684C5E"/>
    <w:rsid w:val="00684D22"/>
    <w:rsid w:val="006852BC"/>
    <w:rsid w:val="0068532C"/>
    <w:rsid w:val="00685C8C"/>
    <w:rsid w:val="00685FCE"/>
    <w:rsid w:val="00686696"/>
    <w:rsid w:val="0068694F"/>
    <w:rsid w:val="00687135"/>
    <w:rsid w:val="00687A6A"/>
    <w:rsid w:val="00687E71"/>
    <w:rsid w:val="00687FF2"/>
    <w:rsid w:val="006902EC"/>
    <w:rsid w:val="006903B3"/>
    <w:rsid w:val="0069045D"/>
    <w:rsid w:val="00690B35"/>
    <w:rsid w:val="00690CA0"/>
    <w:rsid w:val="00692205"/>
    <w:rsid w:val="00692741"/>
    <w:rsid w:val="00692EA5"/>
    <w:rsid w:val="006932C4"/>
    <w:rsid w:val="00693571"/>
    <w:rsid w:val="00693EA2"/>
    <w:rsid w:val="00694FEE"/>
    <w:rsid w:val="006955C5"/>
    <w:rsid w:val="00695B0C"/>
    <w:rsid w:val="006962F1"/>
    <w:rsid w:val="00696A73"/>
    <w:rsid w:val="0069769B"/>
    <w:rsid w:val="006979B6"/>
    <w:rsid w:val="00697B7C"/>
    <w:rsid w:val="006A069D"/>
    <w:rsid w:val="006A0794"/>
    <w:rsid w:val="006A0A62"/>
    <w:rsid w:val="006A12B3"/>
    <w:rsid w:val="006A14D3"/>
    <w:rsid w:val="006A19A3"/>
    <w:rsid w:val="006A27B2"/>
    <w:rsid w:val="006A29B8"/>
    <w:rsid w:val="006A34E0"/>
    <w:rsid w:val="006A42FE"/>
    <w:rsid w:val="006A4347"/>
    <w:rsid w:val="006A4DC7"/>
    <w:rsid w:val="006A4EB7"/>
    <w:rsid w:val="006A4F1D"/>
    <w:rsid w:val="006A584A"/>
    <w:rsid w:val="006A5F2C"/>
    <w:rsid w:val="006A624C"/>
    <w:rsid w:val="006A6E80"/>
    <w:rsid w:val="006A775F"/>
    <w:rsid w:val="006A77C5"/>
    <w:rsid w:val="006A79EE"/>
    <w:rsid w:val="006B114F"/>
    <w:rsid w:val="006B1552"/>
    <w:rsid w:val="006B15DB"/>
    <w:rsid w:val="006B1CC0"/>
    <w:rsid w:val="006B2148"/>
    <w:rsid w:val="006B26A3"/>
    <w:rsid w:val="006B2DBF"/>
    <w:rsid w:val="006B3219"/>
    <w:rsid w:val="006B3900"/>
    <w:rsid w:val="006B3FB3"/>
    <w:rsid w:val="006B4681"/>
    <w:rsid w:val="006B49FD"/>
    <w:rsid w:val="006B4BA6"/>
    <w:rsid w:val="006B4C2D"/>
    <w:rsid w:val="006B4C46"/>
    <w:rsid w:val="006B4CC1"/>
    <w:rsid w:val="006B58DC"/>
    <w:rsid w:val="006B695C"/>
    <w:rsid w:val="006B6C1E"/>
    <w:rsid w:val="006B72AD"/>
    <w:rsid w:val="006B7C9F"/>
    <w:rsid w:val="006B7F24"/>
    <w:rsid w:val="006C0344"/>
    <w:rsid w:val="006C03A3"/>
    <w:rsid w:val="006C05DF"/>
    <w:rsid w:val="006C06DC"/>
    <w:rsid w:val="006C06F7"/>
    <w:rsid w:val="006C0AA5"/>
    <w:rsid w:val="006C0D60"/>
    <w:rsid w:val="006C16E8"/>
    <w:rsid w:val="006C1928"/>
    <w:rsid w:val="006C197A"/>
    <w:rsid w:val="006C1F53"/>
    <w:rsid w:val="006C2A2D"/>
    <w:rsid w:val="006C2B50"/>
    <w:rsid w:val="006C2CCE"/>
    <w:rsid w:val="006C3002"/>
    <w:rsid w:val="006C34F4"/>
    <w:rsid w:val="006C392D"/>
    <w:rsid w:val="006C3936"/>
    <w:rsid w:val="006C39DE"/>
    <w:rsid w:val="006C3E01"/>
    <w:rsid w:val="006C4759"/>
    <w:rsid w:val="006C47F9"/>
    <w:rsid w:val="006C4C69"/>
    <w:rsid w:val="006C4CAA"/>
    <w:rsid w:val="006C5F2D"/>
    <w:rsid w:val="006C649C"/>
    <w:rsid w:val="006C66B4"/>
    <w:rsid w:val="006C708B"/>
    <w:rsid w:val="006C717B"/>
    <w:rsid w:val="006C7FA4"/>
    <w:rsid w:val="006D04A4"/>
    <w:rsid w:val="006D08D1"/>
    <w:rsid w:val="006D0DB2"/>
    <w:rsid w:val="006D0E26"/>
    <w:rsid w:val="006D1808"/>
    <w:rsid w:val="006D1CD2"/>
    <w:rsid w:val="006D20FA"/>
    <w:rsid w:val="006D2416"/>
    <w:rsid w:val="006D2A61"/>
    <w:rsid w:val="006D2BC8"/>
    <w:rsid w:val="006D2C56"/>
    <w:rsid w:val="006D31E3"/>
    <w:rsid w:val="006D34BE"/>
    <w:rsid w:val="006D37AD"/>
    <w:rsid w:val="006D3E93"/>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C79"/>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2F92"/>
    <w:rsid w:val="006E30E6"/>
    <w:rsid w:val="006E3142"/>
    <w:rsid w:val="006E39DF"/>
    <w:rsid w:val="006E3F1A"/>
    <w:rsid w:val="006E4430"/>
    <w:rsid w:val="006E49C3"/>
    <w:rsid w:val="006E577F"/>
    <w:rsid w:val="006E5BF9"/>
    <w:rsid w:val="006E648B"/>
    <w:rsid w:val="006E6562"/>
    <w:rsid w:val="006E727B"/>
    <w:rsid w:val="006F1BA9"/>
    <w:rsid w:val="006F1C12"/>
    <w:rsid w:val="006F2261"/>
    <w:rsid w:val="006F2947"/>
    <w:rsid w:val="006F2D43"/>
    <w:rsid w:val="006F2DD4"/>
    <w:rsid w:val="006F3060"/>
    <w:rsid w:val="006F33AD"/>
    <w:rsid w:val="006F3A9B"/>
    <w:rsid w:val="006F4080"/>
    <w:rsid w:val="006F500E"/>
    <w:rsid w:val="006F5A21"/>
    <w:rsid w:val="006F5E99"/>
    <w:rsid w:val="006F5F35"/>
    <w:rsid w:val="006F5F5E"/>
    <w:rsid w:val="006F5FCC"/>
    <w:rsid w:val="006F6048"/>
    <w:rsid w:val="006F63B4"/>
    <w:rsid w:val="006F6507"/>
    <w:rsid w:val="006F6B5E"/>
    <w:rsid w:val="006F7C8D"/>
    <w:rsid w:val="0070009B"/>
    <w:rsid w:val="007002A7"/>
    <w:rsid w:val="00700F71"/>
    <w:rsid w:val="00701112"/>
    <w:rsid w:val="00701F1D"/>
    <w:rsid w:val="00702769"/>
    <w:rsid w:val="0070321D"/>
    <w:rsid w:val="007033D3"/>
    <w:rsid w:val="007041F0"/>
    <w:rsid w:val="00704DC9"/>
    <w:rsid w:val="00706570"/>
    <w:rsid w:val="0070690D"/>
    <w:rsid w:val="00706AE8"/>
    <w:rsid w:val="00707225"/>
    <w:rsid w:val="00707280"/>
    <w:rsid w:val="00707293"/>
    <w:rsid w:val="00707431"/>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D38"/>
    <w:rsid w:val="007154D4"/>
    <w:rsid w:val="0071573F"/>
    <w:rsid w:val="00715C7A"/>
    <w:rsid w:val="00715FEF"/>
    <w:rsid w:val="00717901"/>
    <w:rsid w:val="00717E82"/>
    <w:rsid w:val="0072038C"/>
    <w:rsid w:val="007205CD"/>
    <w:rsid w:val="00721032"/>
    <w:rsid w:val="00721BFA"/>
    <w:rsid w:val="007226DC"/>
    <w:rsid w:val="007228AE"/>
    <w:rsid w:val="00722A4E"/>
    <w:rsid w:val="00722A60"/>
    <w:rsid w:val="00723AA6"/>
    <w:rsid w:val="00723C3A"/>
    <w:rsid w:val="00724B08"/>
    <w:rsid w:val="00725066"/>
    <w:rsid w:val="007254CC"/>
    <w:rsid w:val="00725A8D"/>
    <w:rsid w:val="00725DA5"/>
    <w:rsid w:val="00725EFC"/>
    <w:rsid w:val="00725F8B"/>
    <w:rsid w:val="00726223"/>
    <w:rsid w:val="00726B38"/>
    <w:rsid w:val="00727D89"/>
    <w:rsid w:val="007311B8"/>
    <w:rsid w:val="0073146B"/>
    <w:rsid w:val="0073202B"/>
    <w:rsid w:val="007328EC"/>
    <w:rsid w:val="00732AF5"/>
    <w:rsid w:val="00732B7A"/>
    <w:rsid w:val="0073316E"/>
    <w:rsid w:val="00734810"/>
    <w:rsid w:val="0073493E"/>
    <w:rsid w:val="007349E6"/>
    <w:rsid w:val="00734C89"/>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B46"/>
    <w:rsid w:val="007429ED"/>
    <w:rsid w:val="00742C77"/>
    <w:rsid w:val="00742F3F"/>
    <w:rsid w:val="00743125"/>
    <w:rsid w:val="00743544"/>
    <w:rsid w:val="007436F1"/>
    <w:rsid w:val="00743FD9"/>
    <w:rsid w:val="00743FDA"/>
    <w:rsid w:val="00744137"/>
    <w:rsid w:val="00744C5B"/>
    <w:rsid w:val="007457F9"/>
    <w:rsid w:val="00745CC5"/>
    <w:rsid w:val="00745F85"/>
    <w:rsid w:val="0074605B"/>
    <w:rsid w:val="007460B6"/>
    <w:rsid w:val="0074612D"/>
    <w:rsid w:val="00746F15"/>
    <w:rsid w:val="0074739A"/>
    <w:rsid w:val="007478AF"/>
    <w:rsid w:val="007479EB"/>
    <w:rsid w:val="00747AEC"/>
    <w:rsid w:val="007503BF"/>
    <w:rsid w:val="007503FC"/>
    <w:rsid w:val="00750453"/>
    <w:rsid w:val="0075103B"/>
    <w:rsid w:val="007526CF"/>
    <w:rsid w:val="007526DE"/>
    <w:rsid w:val="00752811"/>
    <w:rsid w:val="00752EF2"/>
    <w:rsid w:val="00753181"/>
    <w:rsid w:val="007535B9"/>
    <w:rsid w:val="007536A8"/>
    <w:rsid w:val="00753F46"/>
    <w:rsid w:val="007542AB"/>
    <w:rsid w:val="00754812"/>
    <w:rsid w:val="00754CE2"/>
    <w:rsid w:val="00754E9C"/>
    <w:rsid w:val="00755167"/>
    <w:rsid w:val="007570F9"/>
    <w:rsid w:val="00757424"/>
    <w:rsid w:val="007575B4"/>
    <w:rsid w:val="007579A1"/>
    <w:rsid w:val="00760028"/>
    <w:rsid w:val="00760359"/>
    <w:rsid w:val="00760432"/>
    <w:rsid w:val="007614BB"/>
    <w:rsid w:val="007620CC"/>
    <w:rsid w:val="007621F5"/>
    <w:rsid w:val="00762489"/>
    <w:rsid w:val="007625DC"/>
    <w:rsid w:val="0076297D"/>
    <w:rsid w:val="007636F1"/>
    <w:rsid w:val="0076376C"/>
    <w:rsid w:val="00763782"/>
    <w:rsid w:val="00763C04"/>
    <w:rsid w:val="00763CB8"/>
    <w:rsid w:val="00764362"/>
    <w:rsid w:val="007654B7"/>
    <w:rsid w:val="00765A0D"/>
    <w:rsid w:val="00765B93"/>
    <w:rsid w:val="007667FA"/>
    <w:rsid w:val="00766A7D"/>
    <w:rsid w:val="00766B60"/>
    <w:rsid w:val="00766DB9"/>
    <w:rsid w:val="0076750B"/>
    <w:rsid w:val="007679E1"/>
    <w:rsid w:val="00767B72"/>
    <w:rsid w:val="00767DA7"/>
    <w:rsid w:val="007704BF"/>
    <w:rsid w:val="00770A89"/>
    <w:rsid w:val="00770D49"/>
    <w:rsid w:val="00770F0A"/>
    <w:rsid w:val="00770F66"/>
    <w:rsid w:val="00770FAA"/>
    <w:rsid w:val="007732A8"/>
    <w:rsid w:val="00773369"/>
    <w:rsid w:val="00773408"/>
    <w:rsid w:val="007735AA"/>
    <w:rsid w:val="00773DD7"/>
    <w:rsid w:val="0077412E"/>
    <w:rsid w:val="007743ED"/>
    <w:rsid w:val="007748BB"/>
    <w:rsid w:val="00774BAD"/>
    <w:rsid w:val="00775085"/>
    <w:rsid w:val="007756D6"/>
    <w:rsid w:val="007758E8"/>
    <w:rsid w:val="00775990"/>
    <w:rsid w:val="00775B25"/>
    <w:rsid w:val="00775F7A"/>
    <w:rsid w:val="0077694C"/>
    <w:rsid w:val="00776D26"/>
    <w:rsid w:val="0077718F"/>
    <w:rsid w:val="007771C3"/>
    <w:rsid w:val="00777EA0"/>
    <w:rsid w:val="007809A0"/>
    <w:rsid w:val="00780A55"/>
    <w:rsid w:val="007811FE"/>
    <w:rsid w:val="0078123B"/>
    <w:rsid w:val="0078126B"/>
    <w:rsid w:val="00781735"/>
    <w:rsid w:val="00782E01"/>
    <w:rsid w:val="0078324A"/>
    <w:rsid w:val="0078363C"/>
    <w:rsid w:val="00783672"/>
    <w:rsid w:val="0078387A"/>
    <w:rsid w:val="00783C9B"/>
    <w:rsid w:val="00783FD0"/>
    <w:rsid w:val="00784B56"/>
    <w:rsid w:val="00784E26"/>
    <w:rsid w:val="0078553B"/>
    <w:rsid w:val="00785A8C"/>
    <w:rsid w:val="00785BB6"/>
    <w:rsid w:val="007860B5"/>
    <w:rsid w:val="007860F5"/>
    <w:rsid w:val="007861E9"/>
    <w:rsid w:val="007866CA"/>
    <w:rsid w:val="00786AF5"/>
    <w:rsid w:val="00786BD8"/>
    <w:rsid w:val="00787048"/>
    <w:rsid w:val="00787657"/>
    <w:rsid w:val="00787A60"/>
    <w:rsid w:val="00787FBE"/>
    <w:rsid w:val="00790251"/>
    <w:rsid w:val="0079029D"/>
    <w:rsid w:val="0079032A"/>
    <w:rsid w:val="0079079D"/>
    <w:rsid w:val="00790CCB"/>
    <w:rsid w:val="00791615"/>
    <w:rsid w:val="0079194B"/>
    <w:rsid w:val="00791E0E"/>
    <w:rsid w:val="00791EFA"/>
    <w:rsid w:val="007920E4"/>
    <w:rsid w:val="007924A7"/>
    <w:rsid w:val="0079255C"/>
    <w:rsid w:val="00792DF2"/>
    <w:rsid w:val="007931B3"/>
    <w:rsid w:val="00793398"/>
    <w:rsid w:val="00793F7B"/>
    <w:rsid w:val="0079432E"/>
    <w:rsid w:val="0079471F"/>
    <w:rsid w:val="007953F2"/>
    <w:rsid w:val="007964ED"/>
    <w:rsid w:val="0079663B"/>
    <w:rsid w:val="0079664F"/>
    <w:rsid w:val="007970EB"/>
    <w:rsid w:val="007974E5"/>
    <w:rsid w:val="00797AC3"/>
    <w:rsid w:val="00797BA7"/>
    <w:rsid w:val="00797F38"/>
    <w:rsid w:val="007A0567"/>
    <w:rsid w:val="007A061D"/>
    <w:rsid w:val="007A0744"/>
    <w:rsid w:val="007A0A8A"/>
    <w:rsid w:val="007A1AA0"/>
    <w:rsid w:val="007A1C7E"/>
    <w:rsid w:val="007A2EBD"/>
    <w:rsid w:val="007A3939"/>
    <w:rsid w:val="007A3983"/>
    <w:rsid w:val="007A3A00"/>
    <w:rsid w:val="007A3A0F"/>
    <w:rsid w:val="007A3CB1"/>
    <w:rsid w:val="007A3D74"/>
    <w:rsid w:val="007A3E72"/>
    <w:rsid w:val="007A3EFD"/>
    <w:rsid w:val="007A4BEC"/>
    <w:rsid w:val="007A503A"/>
    <w:rsid w:val="007A59B6"/>
    <w:rsid w:val="007A5D01"/>
    <w:rsid w:val="007A6652"/>
    <w:rsid w:val="007A7539"/>
    <w:rsid w:val="007A7556"/>
    <w:rsid w:val="007A7726"/>
    <w:rsid w:val="007A79F1"/>
    <w:rsid w:val="007B0D99"/>
    <w:rsid w:val="007B153F"/>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6C26"/>
    <w:rsid w:val="007B7495"/>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436F"/>
    <w:rsid w:val="007C481A"/>
    <w:rsid w:val="007C51A5"/>
    <w:rsid w:val="007C592A"/>
    <w:rsid w:val="007C5A68"/>
    <w:rsid w:val="007C622F"/>
    <w:rsid w:val="007C76D3"/>
    <w:rsid w:val="007C7AEE"/>
    <w:rsid w:val="007D0301"/>
    <w:rsid w:val="007D06C3"/>
    <w:rsid w:val="007D0719"/>
    <w:rsid w:val="007D0ED8"/>
    <w:rsid w:val="007D15CF"/>
    <w:rsid w:val="007D1B93"/>
    <w:rsid w:val="007D1DDE"/>
    <w:rsid w:val="007D2282"/>
    <w:rsid w:val="007D22DE"/>
    <w:rsid w:val="007D2348"/>
    <w:rsid w:val="007D23B9"/>
    <w:rsid w:val="007D248C"/>
    <w:rsid w:val="007D28CD"/>
    <w:rsid w:val="007D3353"/>
    <w:rsid w:val="007D3741"/>
    <w:rsid w:val="007D3BAA"/>
    <w:rsid w:val="007D5921"/>
    <w:rsid w:val="007D5B04"/>
    <w:rsid w:val="007D5F62"/>
    <w:rsid w:val="007D606E"/>
    <w:rsid w:val="007D6806"/>
    <w:rsid w:val="007D6BBC"/>
    <w:rsid w:val="007D6DF6"/>
    <w:rsid w:val="007D6F0E"/>
    <w:rsid w:val="007D751E"/>
    <w:rsid w:val="007E008D"/>
    <w:rsid w:val="007E0733"/>
    <w:rsid w:val="007E0B52"/>
    <w:rsid w:val="007E11EA"/>
    <w:rsid w:val="007E1D08"/>
    <w:rsid w:val="007E1F78"/>
    <w:rsid w:val="007E2A26"/>
    <w:rsid w:val="007E2E23"/>
    <w:rsid w:val="007E37DE"/>
    <w:rsid w:val="007E380D"/>
    <w:rsid w:val="007E4645"/>
    <w:rsid w:val="007E4CB9"/>
    <w:rsid w:val="007E4D18"/>
    <w:rsid w:val="007E59B6"/>
    <w:rsid w:val="007E5C1C"/>
    <w:rsid w:val="007E5D83"/>
    <w:rsid w:val="007E5F78"/>
    <w:rsid w:val="007E60E0"/>
    <w:rsid w:val="007E65E6"/>
    <w:rsid w:val="007E7381"/>
    <w:rsid w:val="007E7B10"/>
    <w:rsid w:val="007E7EE6"/>
    <w:rsid w:val="007E7F15"/>
    <w:rsid w:val="007F0E4F"/>
    <w:rsid w:val="007F1196"/>
    <w:rsid w:val="007F18E4"/>
    <w:rsid w:val="007F1B3A"/>
    <w:rsid w:val="007F1CB6"/>
    <w:rsid w:val="007F1EBB"/>
    <w:rsid w:val="007F24DD"/>
    <w:rsid w:val="007F317E"/>
    <w:rsid w:val="007F344C"/>
    <w:rsid w:val="007F48C5"/>
    <w:rsid w:val="007F4997"/>
    <w:rsid w:val="007F4D48"/>
    <w:rsid w:val="007F4E6A"/>
    <w:rsid w:val="007F4F4C"/>
    <w:rsid w:val="007F5AA5"/>
    <w:rsid w:val="007F5E69"/>
    <w:rsid w:val="007F6EAD"/>
    <w:rsid w:val="007F7EAC"/>
    <w:rsid w:val="008001EE"/>
    <w:rsid w:val="0080039A"/>
    <w:rsid w:val="0080054E"/>
    <w:rsid w:val="00800833"/>
    <w:rsid w:val="00800DBE"/>
    <w:rsid w:val="00800E61"/>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4078"/>
    <w:rsid w:val="008147B5"/>
    <w:rsid w:val="00814D10"/>
    <w:rsid w:val="00814ED6"/>
    <w:rsid w:val="00815C0F"/>
    <w:rsid w:val="00815D30"/>
    <w:rsid w:val="0081617A"/>
    <w:rsid w:val="00816594"/>
    <w:rsid w:val="00816692"/>
    <w:rsid w:val="00816925"/>
    <w:rsid w:val="0081695E"/>
    <w:rsid w:val="00816CE2"/>
    <w:rsid w:val="00816D93"/>
    <w:rsid w:val="00816ED3"/>
    <w:rsid w:val="008174C4"/>
    <w:rsid w:val="00817D5A"/>
    <w:rsid w:val="00820853"/>
    <w:rsid w:val="00820C08"/>
    <w:rsid w:val="00821119"/>
    <w:rsid w:val="00821234"/>
    <w:rsid w:val="008213AB"/>
    <w:rsid w:val="008215DB"/>
    <w:rsid w:val="00821BB4"/>
    <w:rsid w:val="0082233F"/>
    <w:rsid w:val="00822535"/>
    <w:rsid w:val="008227B1"/>
    <w:rsid w:val="00822A16"/>
    <w:rsid w:val="00822B2C"/>
    <w:rsid w:val="008230E0"/>
    <w:rsid w:val="0082316E"/>
    <w:rsid w:val="00823278"/>
    <w:rsid w:val="0082329F"/>
    <w:rsid w:val="008237E3"/>
    <w:rsid w:val="0082443A"/>
    <w:rsid w:val="00824C28"/>
    <w:rsid w:val="00824F32"/>
    <w:rsid w:val="00825705"/>
    <w:rsid w:val="00825EDE"/>
    <w:rsid w:val="0082655B"/>
    <w:rsid w:val="00826761"/>
    <w:rsid w:val="00826EA3"/>
    <w:rsid w:val="008276C8"/>
    <w:rsid w:val="00830235"/>
    <w:rsid w:val="0083035C"/>
    <w:rsid w:val="008303B7"/>
    <w:rsid w:val="00830BEF"/>
    <w:rsid w:val="00830DC2"/>
    <w:rsid w:val="00831376"/>
    <w:rsid w:val="0083185E"/>
    <w:rsid w:val="00831BD9"/>
    <w:rsid w:val="00831FF5"/>
    <w:rsid w:val="00832057"/>
    <w:rsid w:val="008326B5"/>
    <w:rsid w:val="00832728"/>
    <w:rsid w:val="00832ACC"/>
    <w:rsid w:val="00832B8E"/>
    <w:rsid w:val="00832D40"/>
    <w:rsid w:val="00833554"/>
    <w:rsid w:val="008338E1"/>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39"/>
    <w:rsid w:val="008523B9"/>
    <w:rsid w:val="008525B9"/>
    <w:rsid w:val="00852719"/>
    <w:rsid w:val="008536FD"/>
    <w:rsid w:val="00853A15"/>
    <w:rsid w:val="00854BBB"/>
    <w:rsid w:val="00854D66"/>
    <w:rsid w:val="00855501"/>
    <w:rsid w:val="0085557F"/>
    <w:rsid w:val="008556E8"/>
    <w:rsid w:val="00855827"/>
    <w:rsid w:val="00855ABA"/>
    <w:rsid w:val="00855F07"/>
    <w:rsid w:val="0085625C"/>
    <w:rsid w:val="00856353"/>
    <w:rsid w:val="00856E09"/>
    <w:rsid w:val="00857156"/>
    <w:rsid w:val="008573A9"/>
    <w:rsid w:val="008578A5"/>
    <w:rsid w:val="00857D3B"/>
    <w:rsid w:val="008601DF"/>
    <w:rsid w:val="00860D64"/>
    <w:rsid w:val="00860F86"/>
    <w:rsid w:val="00861800"/>
    <w:rsid w:val="008619CC"/>
    <w:rsid w:val="00861D51"/>
    <w:rsid w:val="008620DC"/>
    <w:rsid w:val="00862190"/>
    <w:rsid w:val="008623BD"/>
    <w:rsid w:val="00862A86"/>
    <w:rsid w:val="00863707"/>
    <w:rsid w:val="00863817"/>
    <w:rsid w:val="008639AE"/>
    <w:rsid w:val="00864984"/>
    <w:rsid w:val="00864A24"/>
    <w:rsid w:val="00865205"/>
    <w:rsid w:val="00866527"/>
    <w:rsid w:val="00866E72"/>
    <w:rsid w:val="00870382"/>
    <w:rsid w:val="00870F7D"/>
    <w:rsid w:val="00871796"/>
    <w:rsid w:val="008719BD"/>
    <w:rsid w:val="0087219E"/>
    <w:rsid w:val="00872232"/>
    <w:rsid w:val="008729C8"/>
    <w:rsid w:val="00872BC6"/>
    <w:rsid w:val="00872F9E"/>
    <w:rsid w:val="0087333A"/>
    <w:rsid w:val="0087352E"/>
    <w:rsid w:val="0087366A"/>
    <w:rsid w:val="00873A46"/>
    <w:rsid w:val="00873F88"/>
    <w:rsid w:val="008742AB"/>
    <w:rsid w:val="008742D6"/>
    <w:rsid w:val="00874CC6"/>
    <w:rsid w:val="00874D96"/>
    <w:rsid w:val="00874EB0"/>
    <w:rsid w:val="0087547D"/>
    <w:rsid w:val="00876E53"/>
    <w:rsid w:val="00877055"/>
    <w:rsid w:val="00877570"/>
    <w:rsid w:val="008776E3"/>
    <w:rsid w:val="00877A39"/>
    <w:rsid w:val="00877EB7"/>
    <w:rsid w:val="00880631"/>
    <w:rsid w:val="0088081E"/>
    <w:rsid w:val="00880A0D"/>
    <w:rsid w:val="00880AFB"/>
    <w:rsid w:val="00880F05"/>
    <w:rsid w:val="008816B2"/>
    <w:rsid w:val="008816F2"/>
    <w:rsid w:val="008820FF"/>
    <w:rsid w:val="008821A4"/>
    <w:rsid w:val="00882490"/>
    <w:rsid w:val="00882545"/>
    <w:rsid w:val="00882581"/>
    <w:rsid w:val="008825B6"/>
    <w:rsid w:val="00882F84"/>
    <w:rsid w:val="00883EEF"/>
    <w:rsid w:val="00883FA0"/>
    <w:rsid w:val="00884222"/>
    <w:rsid w:val="00884DAF"/>
    <w:rsid w:val="00884DBE"/>
    <w:rsid w:val="008852F9"/>
    <w:rsid w:val="00885958"/>
    <w:rsid w:val="00885E9E"/>
    <w:rsid w:val="00886184"/>
    <w:rsid w:val="00886286"/>
    <w:rsid w:val="00886467"/>
    <w:rsid w:val="0088678A"/>
    <w:rsid w:val="00886ABD"/>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E6C"/>
    <w:rsid w:val="00895EA3"/>
    <w:rsid w:val="008968AC"/>
    <w:rsid w:val="00896909"/>
    <w:rsid w:val="0089714B"/>
    <w:rsid w:val="008A0D47"/>
    <w:rsid w:val="008A1093"/>
    <w:rsid w:val="008A230C"/>
    <w:rsid w:val="008A3237"/>
    <w:rsid w:val="008A402A"/>
    <w:rsid w:val="008A4963"/>
    <w:rsid w:val="008A59C2"/>
    <w:rsid w:val="008A5D94"/>
    <w:rsid w:val="008A6008"/>
    <w:rsid w:val="008A663B"/>
    <w:rsid w:val="008A6825"/>
    <w:rsid w:val="008A6903"/>
    <w:rsid w:val="008A6E47"/>
    <w:rsid w:val="008A789F"/>
    <w:rsid w:val="008A7B9C"/>
    <w:rsid w:val="008A7E47"/>
    <w:rsid w:val="008B016E"/>
    <w:rsid w:val="008B0341"/>
    <w:rsid w:val="008B04BC"/>
    <w:rsid w:val="008B0829"/>
    <w:rsid w:val="008B1267"/>
    <w:rsid w:val="008B15A8"/>
    <w:rsid w:val="008B17F4"/>
    <w:rsid w:val="008B1E08"/>
    <w:rsid w:val="008B1E0E"/>
    <w:rsid w:val="008B21F5"/>
    <w:rsid w:val="008B26CD"/>
    <w:rsid w:val="008B2877"/>
    <w:rsid w:val="008B356C"/>
    <w:rsid w:val="008B36D4"/>
    <w:rsid w:val="008B394E"/>
    <w:rsid w:val="008B3CAD"/>
    <w:rsid w:val="008B3DB9"/>
    <w:rsid w:val="008B4093"/>
    <w:rsid w:val="008B4C0B"/>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AD9"/>
    <w:rsid w:val="008C4FF4"/>
    <w:rsid w:val="008C6C66"/>
    <w:rsid w:val="008C6CF7"/>
    <w:rsid w:val="008C703F"/>
    <w:rsid w:val="008C724A"/>
    <w:rsid w:val="008C739A"/>
    <w:rsid w:val="008C7481"/>
    <w:rsid w:val="008C778B"/>
    <w:rsid w:val="008C7EC8"/>
    <w:rsid w:val="008D0055"/>
    <w:rsid w:val="008D09E0"/>
    <w:rsid w:val="008D0BED"/>
    <w:rsid w:val="008D0BFD"/>
    <w:rsid w:val="008D1C86"/>
    <w:rsid w:val="008D2076"/>
    <w:rsid w:val="008D25C3"/>
    <w:rsid w:val="008D3499"/>
    <w:rsid w:val="008D35DD"/>
    <w:rsid w:val="008D35F8"/>
    <w:rsid w:val="008D3733"/>
    <w:rsid w:val="008D37A0"/>
    <w:rsid w:val="008D3D17"/>
    <w:rsid w:val="008D4777"/>
    <w:rsid w:val="008D4913"/>
    <w:rsid w:val="008D4D7A"/>
    <w:rsid w:val="008D4E00"/>
    <w:rsid w:val="008D560C"/>
    <w:rsid w:val="008D562A"/>
    <w:rsid w:val="008D5A1D"/>
    <w:rsid w:val="008D5E31"/>
    <w:rsid w:val="008D5E7D"/>
    <w:rsid w:val="008D5F24"/>
    <w:rsid w:val="008D6E31"/>
    <w:rsid w:val="008D6EB1"/>
    <w:rsid w:val="008D70A7"/>
    <w:rsid w:val="008D794B"/>
    <w:rsid w:val="008D7953"/>
    <w:rsid w:val="008E00E6"/>
    <w:rsid w:val="008E03AE"/>
    <w:rsid w:val="008E1993"/>
    <w:rsid w:val="008E1BC1"/>
    <w:rsid w:val="008E1ED0"/>
    <w:rsid w:val="008E2ACC"/>
    <w:rsid w:val="008E2B9A"/>
    <w:rsid w:val="008E2C25"/>
    <w:rsid w:val="008E2C33"/>
    <w:rsid w:val="008E3265"/>
    <w:rsid w:val="008E3293"/>
    <w:rsid w:val="008E38C4"/>
    <w:rsid w:val="008E4804"/>
    <w:rsid w:val="008E4A28"/>
    <w:rsid w:val="008E4D4C"/>
    <w:rsid w:val="008E512B"/>
    <w:rsid w:val="008E5AA1"/>
    <w:rsid w:val="008E602C"/>
    <w:rsid w:val="008E6F46"/>
    <w:rsid w:val="008E7C13"/>
    <w:rsid w:val="008F0C36"/>
    <w:rsid w:val="008F0E8F"/>
    <w:rsid w:val="008F0ED9"/>
    <w:rsid w:val="008F11F1"/>
    <w:rsid w:val="008F1F4C"/>
    <w:rsid w:val="008F242A"/>
    <w:rsid w:val="008F2A6E"/>
    <w:rsid w:val="008F3036"/>
    <w:rsid w:val="008F35FE"/>
    <w:rsid w:val="008F4354"/>
    <w:rsid w:val="008F4A0D"/>
    <w:rsid w:val="008F5477"/>
    <w:rsid w:val="008F5EF2"/>
    <w:rsid w:val="008F6403"/>
    <w:rsid w:val="008F66DB"/>
    <w:rsid w:val="008F6AE4"/>
    <w:rsid w:val="008F6CBA"/>
    <w:rsid w:val="008F7465"/>
    <w:rsid w:val="008F763D"/>
    <w:rsid w:val="008F7D41"/>
    <w:rsid w:val="00900267"/>
    <w:rsid w:val="00900E87"/>
    <w:rsid w:val="00900EA5"/>
    <w:rsid w:val="009013EF"/>
    <w:rsid w:val="00901414"/>
    <w:rsid w:val="009014F1"/>
    <w:rsid w:val="00901A38"/>
    <w:rsid w:val="0090264A"/>
    <w:rsid w:val="00902C5B"/>
    <w:rsid w:val="00902EB8"/>
    <w:rsid w:val="009030ED"/>
    <w:rsid w:val="00903426"/>
    <w:rsid w:val="00903E03"/>
    <w:rsid w:val="009041A7"/>
    <w:rsid w:val="009042AD"/>
    <w:rsid w:val="009047F7"/>
    <w:rsid w:val="00904E90"/>
    <w:rsid w:val="00904FD5"/>
    <w:rsid w:val="0090584E"/>
    <w:rsid w:val="009059F0"/>
    <w:rsid w:val="0090621B"/>
    <w:rsid w:val="009066D2"/>
    <w:rsid w:val="00906806"/>
    <w:rsid w:val="00907627"/>
    <w:rsid w:val="00910FAD"/>
    <w:rsid w:val="00911663"/>
    <w:rsid w:val="009118D0"/>
    <w:rsid w:val="00911DC2"/>
    <w:rsid w:val="00912342"/>
    <w:rsid w:val="009125F0"/>
    <w:rsid w:val="00912861"/>
    <w:rsid w:val="00912D55"/>
    <w:rsid w:val="00912D9D"/>
    <w:rsid w:val="00913746"/>
    <w:rsid w:val="00913759"/>
    <w:rsid w:val="00913B24"/>
    <w:rsid w:val="00913F18"/>
    <w:rsid w:val="009145F5"/>
    <w:rsid w:val="0091489C"/>
    <w:rsid w:val="00915BD0"/>
    <w:rsid w:val="00915EB6"/>
    <w:rsid w:val="0091676A"/>
    <w:rsid w:val="009167AA"/>
    <w:rsid w:val="009169B5"/>
    <w:rsid w:val="00916B13"/>
    <w:rsid w:val="00916B83"/>
    <w:rsid w:val="00916BA6"/>
    <w:rsid w:val="00916D83"/>
    <w:rsid w:val="00916F5C"/>
    <w:rsid w:val="00917B54"/>
    <w:rsid w:val="00917C51"/>
    <w:rsid w:val="00917E3B"/>
    <w:rsid w:val="0092020D"/>
    <w:rsid w:val="0092021E"/>
    <w:rsid w:val="00920336"/>
    <w:rsid w:val="00920F20"/>
    <w:rsid w:val="009216B3"/>
    <w:rsid w:val="009220C7"/>
    <w:rsid w:val="00922CAC"/>
    <w:rsid w:val="00923398"/>
    <w:rsid w:val="009235C5"/>
    <w:rsid w:val="009236CF"/>
    <w:rsid w:val="0092512F"/>
    <w:rsid w:val="00925997"/>
    <w:rsid w:val="00925BE3"/>
    <w:rsid w:val="00926326"/>
    <w:rsid w:val="0092754D"/>
    <w:rsid w:val="00927B69"/>
    <w:rsid w:val="00930C7B"/>
    <w:rsid w:val="00930E16"/>
    <w:rsid w:val="0093138B"/>
    <w:rsid w:val="009321CC"/>
    <w:rsid w:val="00932536"/>
    <w:rsid w:val="009326F1"/>
    <w:rsid w:val="0093272D"/>
    <w:rsid w:val="00932BD8"/>
    <w:rsid w:val="009333C5"/>
    <w:rsid w:val="009340EA"/>
    <w:rsid w:val="0093473C"/>
    <w:rsid w:val="00935114"/>
    <w:rsid w:val="00935448"/>
    <w:rsid w:val="009355AD"/>
    <w:rsid w:val="00935E0E"/>
    <w:rsid w:val="00936B05"/>
    <w:rsid w:val="00936BEE"/>
    <w:rsid w:val="0093739A"/>
    <w:rsid w:val="009374A5"/>
    <w:rsid w:val="009378C6"/>
    <w:rsid w:val="00937E4D"/>
    <w:rsid w:val="00937F3D"/>
    <w:rsid w:val="0094015C"/>
    <w:rsid w:val="009404A9"/>
    <w:rsid w:val="0094055A"/>
    <w:rsid w:val="00940570"/>
    <w:rsid w:val="009409E0"/>
    <w:rsid w:val="00942261"/>
    <w:rsid w:val="00942263"/>
    <w:rsid w:val="009427A5"/>
    <w:rsid w:val="00942A2E"/>
    <w:rsid w:val="00942ED5"/>
    <w:rsid w:val="00943120"/>
    <w:rsid w:val="0094364B"/>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502C7"/>
    <w:rsid w:val="009502DE"/>
    <w:rsid w:val="009503FC"/>
    <w:rsid w:val="00950FEC"/>
    <w:rsid w:val="00951574"/>
    <w:rsid w:val="00951961"/>
    <w:rsid w:val="00951CFE"/>
    <w:rsid w:val="009520C9"/>
    <w:rsid w:val="009527CB"/>
    <w:rsid w:val="0095303F"/>
    <w:rsid w:val="009533B3"/>
    <w:rsid w:val="009538AE"/>
    <w:rsid w:val="00953C07"/>
    <w:rsid w:val="00953D31"/>
    <w:rsid w:val="0095416F"/>
    <w:rsid w:val="00954251"/>
    <w:rsid w:val="009543D0"/>
    <w:rsid w:val="009544E4"/>
    <w:rsid w:val="00954647"/>
    <w:rsid w:val="00954BC2"/>
    <w:rsid w:val="00954BD2"/>
    <w:rsid w:val="009552B1"/>
    <w:rsid w:val="00955641"/>
    <w:rsid w:val="00955B79"/>
    <w:rsid w:val="009573C5"/>
    <w:rsid w:val="00957EDD"/>
    <w:rsid w:val="009607B4"/>
    <w:rsid w:val="00960821"/>
    <w:rsid w:val="009608C1"/>
    <w:rsid w:val="009608F6"/>
    <w:rsid w:val="009610FF"/>
    <w:rsid w:val="0096115B"/>
    <w:rsid w:val="00961415"/>
    <w:rsid w:val="0096143B"/>
    <w:rsid w:val="0096159B"/>
    <w:rsid w:val="009618AF"/>
    <w:rsid w:val="00961C13"/>
    <w:rsid w:val="00962650"/>
    <w:rsid w:val="00963981"/>
    <w:rsid w:val="00963A7F"/>
    <w:rsid w:val="00963D21"/>
    <w:rsid w:val="0096416D"/>
    <w:rsid w:val="009641C9"/>
    <w:rsid w:val="009642ED"/>
    <w:rsid w:val="00964BF8"/>
    <w:rsid w:val="00964CC3"/>
    <w:rsid w:val="00964F27"/>
    <w:rsid w:val="00964F64"/>
    <w:rsid w:val="00966866"/>
    <w:rsid w:val="00966B55"/>
    <w:rsid w:val="009679A3"/>
    <w:rsid w:val="00967A7E"/>
    <w:rsid w:val="00967A89"/>
    <w:rsid w:val="0097021E"/>
    <w:rsid w:val="00970725"/>
    <w:rsid w:val="0097094A"/>
    <w:rsid w:val="009709B3"/>
    <w:rsid w:val="00970E6A"/>
    <w:rsid w:val="0097101D"/>
    <w:rsid w:val="00971074"/>
    <w:rsid w:val="009712EC"/>
    <w:rsid w:val="009715DD"/>
    <w:rsid w:val="00971B1F"/>
    <w:rsid w:val="00971CBF"/>
    <w:rsid w:val="00971EED"/>
    <w:rsid w:val="00972732"/>
    <w:rsid w:val="00972A7F"/>
    <w:rsid w:val="00972B81"/>
    <w:rsid w:val="00973D8E"/>
    <w:rsid w:val="00974388"/>
    <w:rsid w:val="00974A7C"/>
    <w:rsid w:val="00974FC7"/>
    <w:rsid w:val="00974FF3"/>
    <w:rsid w:val="009754BF"/>
    <w:rsid w:val="009755F5"/>
    <w:rsid w:val="00975F51"/>
    <w:rsid w:val="00976957"/>
    <w:rsid w:val="00976C3E"/>
    <w:rsid w:val="00976C43"/>
    <w:rsid w:val="00977267"/>
    <w:rsid w:val="00977549"/>
    <w:rsid w:val="009775F4"/>
    <w:rsid w:val="00977B18"/>
    <w:rsid w:val="00977D35"/>
    <w:rsid w:val="0098090F"/>
    <w:rsid w:val="00980BC8"/>
    <w:rsid w:val="00980EF9"/>
    <w:rsid w:val="009811C2"/>
    <w:rsid w:val="00981561"/>
    <w:rsid w:val="00981810"/>
    <w:rsid w:val="00981B67"/>
    <w:rsid w:val="009827AC"/>
    <w:rsid w:val="009830E3"/>
    <w:rsid w:val="0098349D"/>
    <w:rsid w:val="009837C4"/>
    <w:rsid w:val="00983B4B"/>
    <w:rsid w:val="00983CC3"/>
    <w:rsid w:val="00984114"/>
    <w:rsid w:val="009843C7"/>
    <w:rsid w:val="0098445E"/>
    <w:rsid w:val="00984A43"/>
    <w:rsid w:val="00984CD0"/>
    <w:rsid w:val="00985046"/>
    <w:rsid w:val="00985131"/>
    <w:rsid w:val="00985248"/>
    <w:rsid w:val="00985444"/>
    <w:rsid w:val="009854A1"/>
    <w:rsid w:val="0098585B"/>
    <w:rsid w:val="0098592D"/>
    <w:rsid w:val="00985941"/>
    <w:rsid w:val="009859DA"/>
    <w:rsid w:val="00985D98"/>
    <w:rsid w:val="00986690"/>
    <w:rsid w:val="00987657"/>
    <w:rsid w:val="0098778B"/>
    <w:rsid w:val="009900B8"/>
    <w:rsid w:val="00990440"/>
    <w:rsid w:val="009905C2"/>
    <w:rsid w:val="0099068B"/>
    <w:rsid w:val="0099087D"/>
    <w:rsid w:val="00990B63"/>
    <w:rsid w:val="00991192"/>
    <w:rsid w:val="00991524"/>
    <w:rsid w:val="00992696"/>
    <w:rsid w:val="00992923"/>
    <w:rsid w:val="00992A47"/>
    <w:rsid w:val="00992FF5"/>
    <w:rsid w:val="009931AC"/>
    <w:rsid w:val="00993B8D"/>
    <w:rsid w:val="00994738"/>
    <w:rsid w:val="00994966"/>
    <w:rsid w:val="00994A84"/>
    <w:rsid w:val="00994F7D"/>
    <w:rsid w:val="00995EE1"/>
    <w:rsid w:val="00996022"/>
    <w:rsid w:val="00996169"/>
    <w:rsid w:val="0099652E"/>
    <w:rsid w:val="00996604"/>
    <w:rsid w:val="009969D3"/>
    <w:rsid w:val="00996D63"/>
    <w:rsid w:val="00997368"/>
    <w:rsid w:val="0099763E"/>
    <w:rsid w:val="00997BCE"/>
    <w:rsid w:val="00997CDC"/>
    <w:rsid w:val="00997DFE"/>
    <w:rsid w:val="009A04A2"/>
    <w:rsid w:val="009A0670"/>
    <w:rsid w:val="009A077B"/>
    <w:rsid w:val="009A0CB7"/>
    <w:rsid w:val="009A1ED6"/>
    <w:rsid w:val="009A3A83"/>
    <w:rsid w:val="009A3FCF"/>
    <w:rsid w:val="009A3FFE"/>
    <w:rsid w:val="009A47D4"/>
    <w:rsid w:val="009A49B1"/>
    <w:rsid w:val="009A5E2E"/>
    <w:rsid w:val="009A5F58"/>
    <w:rsid w:val="009A64A2"/>
    <w:rsid w:val="009A6FB4"/>
    <w:rsid w:val="009A742C"/>
    <w:rsid w:val="009A7DB7"/>
    <w:rsid w:val="009A7F9D"/>
    <w:rsid w:val="009B1744"/>
    <w:rsid w:val="009B1989"/>
    <w:rsid w:val="009B1CEA"/>
    <w:rsid w:val="009B2311"/>
    <w:rsid w:val="009B2823"/>
    <w:rsid w:val="009B2A79"/>
    <w:rsid w:val="009B2C86"/>
    <w:rsid w:val="009B2E8A"/>
    <w:rsid w:val="009B393C"/>
    <w:rsid w:val="009B4223"/>
    <w:rsid w:val="009B4D76"/>
    <w:rsid w:val="009B4DB0"/>
    <w:rsid w:val="009B5636"/>
    <w:rsid w:val="009B57E2"/>
    <w:rsid w:val="009B5F48"/>
    <w:rsid w:val="009B648A"/>
    <w:rsid w:val="009B7033"/>
    <w:rsid w:val="009B70D4"/>
    <w:rsid w:val="009B7FBD"/>
    <w:rsid w:val="009C05D2"/>
    <w:rsid w:val="009C0632"/>
    <w:rsid w:val="009C094A"/>
    <w:rsid w:val="009C0B2B"/>
    <w:rsid w:val="009C14DF"/>
    <w:rsid w:val="009C1690"/>
    <w:rsid w:val="009C2232"/>
    <w:rsid w:val="009C2CBE"/>
    <w:rsid w:val="009C3783"/>
    <w:rsid w:val="009C455E"/>
    <w:rsid w:val="009C4A12"/>
    <w:rsid w:val="009C4A6B"/>
    <w:rsid w:val="009C4FEB"/>
    <w:rsid w:val="009C50DF"/>
    <w:rsid w:val="009C51D3"/>
    <w:rsid w:val="009C5A3E"/>
    <w:rsid w:val="009C62C3"/>
    <w:rsid w:val="009C639C"/>
    <w:rsid w:val="009C6425"/>
    <w:rsid w:val="009C70C0"/>
    <w:rsid w:val="009C724D"/>
    <w:rsid w:val="009C785C"/>
    <w:rsid w:val="009D0751"/>
    <w:rsid w:val="009D0D92"/>
    <w:rsid w:val="009D1790"/>
    <w:rsid w:val="009D192E"/>
    <w:rsid w:val="009D1A1D"/>
    <w:rsid w:val="009D26C5"/>
    <w:rsid w:val="009D26F4"/>
    <w:rsid w:val="009D2759"/>
    <w:rsid w:val="009D2B55"/>
    <w:rsid w:val="009D2CD2"/>
    <w:rsid w:val="009D34C8"/>
    <w:rsid w:val="009D38DB"/>
    <w:rsid w:val="009D3CEE"/>
    <w:rsid w:val="009D40B9"/>
    <w:rsid w:val="009D4406"/>
    <w:rsid w:val="009D4C71"/>
    <w:rsid w:val="009D53ED"/>
    <w:rsid w:val="009D59F8"/>
    <w:rsid w:val="009D5A69"/>
    <w:rsid w:val="009D5DAD"/>
    <w:rsid w:val="009D5FBC"/>
    <w:rsid w:val="009D63D9"/>
    <w:rsid w:val="009D65F4"/>
    <w:rsid w:val="009D6EE7"/>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71A9"/>
    <w:rsid w:val="009E730A"/>
    <w:rsid w:val="009E78A7"/>
    <w:rsid w:val="009E7C4D"/>
    <w:rsid w:val="009E7F95"/>
    <w:rsid w:val="009F0018"/>
    <w:rsid w:val="009F0668"/>
    <w:rsid w:val="009F07D8"/>
    <w:rsid w:val="009F09D7"/>
    <w:rsid w:val="009F0BFC"/>
    <w:rsid w:val="009F1533"/>
    <w:rsid w:val="009F18E1"/>
    <w:rsid w:val="009F1984"/>
    <w:rsid w:val="009F2E78"/>
    <w:rsid w:val="009F32B4"/>
    <w:rsid w:val="009F3A3C"/>
    <w:rsid w:val="009F4566"/>
    <w:rsid w:val="009F4789"/>
    <w:rsid w:val="009F4F95"/>
    <w:rsid w:val="009F60D3"/>
    <w:rsid w:val="009F619A"/>
    <w:rsid w:val="009F6B0D"/>
    <w:rsid w:val="009F6D33"/>
    <w:rsid w:val="009F7835"/>
    <w:rsid w:val="009F7EDA"/>
    <w:rsid w:val="00A0056F"/>
    <w:rsid w:val="00A005F1"/>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16"/>
    <w:rsid w:val="00A0732C"/>
    <w:rsid w:val="00A07415"/>
    <w:rsid w:val="00A07BB8"/>
    <w:rsid w:val="00A1043A"/>
    <w:rsid w:val="00A105EC"/>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21"/>
    <w:rsid w:val="00A267FF"/>
    <w:rsid w:val="00A2742F"/>
    <w:rsid w:val="00A277AC"/>
    <w:rsid w:val="00A301B1"/>
    <w:rsid w:val="00A301F6"/>
    <w:rsid w:val="00A30563"/>
    <w:rsid w:val="00A30D47"/>
    <w:rsid w:val="00A311C0"/>
    <w:rsid w:val="00A313AB"/>
    <w:rsid w:val="00A31760"/>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5D09"/>
    <w:rsid w:val="00A364EA"/>
    <w:rsid w:val="00A37076"/>
    <w:rsid w:val="00A37B60"/>
    <w:rsid w:val="00A40442"/>
    <w:rsid w:val="00A4063E"/>
    <w:rsid w:val="00A40C66"/>
    <w:rsid w:val="00A40D8B"/>
    <w:rsid w:val="00A42273"/>
    <w:rsid w:val="00A427A9"/>
    <w:rsid w:val="00A42EC3"/>
    <w:rsid w:val="00A43553"/>
    <w:rsid w:val="00A4356F"/>
    <w:rsid w:val="00A43794"/>
    <w:rsid w:val="00A4381A"/>
    <w:rsid w:val="00A439D1"/>
    <w:rsid w:val="00A43CAC"/>
    <w:rsid w:val="00A44270"/>
    <w:rsid w:val="00A44B54"/>
    <w:rsid w:val="00A451DB"/>
    <w:rsid w:val="00A4586B"/>
    <w:rsid w:val="00A45AF5"/>
    <w:rsid w:val="00A45D8A"/>
    <w:rsid w:val="00A4609A"/>
    <w:rsid w:val="00A46461"/>
    <w:rsid w:val="00A4675D"/>
    <w:rsid w:val="00A4697C"/>
    <w:rsid w:val="00A47426"/>
    <w:rsid w:val="00A4753F"/>
    <w:rsid w:val="00A47558"/>
    <w:rsid w:val="00A47E61"/>
    <w:rsid w:val="00A5055A"/>
    <w:rsid w:val="00A507AF"/>
    <w:rsid w:val="00A5111B"/>
    <w:rsid w:val="00A52142"/>
    <w:rsid w:val="00A522EC"/>
    <w:rsid w:val="00A5247C"/>
    <w:rsid w:val="00A5290B"/>
    <w:rsid w:val="00A52FFC"/>
    <w:rsid w:val="00A53BE2"/>
    <w:rsid w:val="00A53E47"/>
    <w:rsid w:val="00A5407B"/>
    <w:rsid w:val="00A548F4"/>
    <w:rsid w:val="00A55E4F"/>
    <w:rsid w:val="00A56439"/>
    <w:rsid w:val="00A565B0"/>
    <w:rsid w:val="00A566E2"/>
    <w:rsid w:val="00A56AB0"/>
    <w:rsid w:val="00A570BF"/>
    <w:rsid w:val="00A5793B"/>
    <w:rsid w:val="00A6021D"/>
    <w:rsid w:val="00A60461"/>
    <w:rsid w:val="00A6133F"/>
    <w:rsid w:val="00A613FA"/>
    <w:rsid w:val="00A61C27"/>
    <w:rsid w:val="00A62030"/>
    <w:rsid w:val="00A62123"/>
    <w:rsid w:val="00A62365"/>
    <w:rsid w:val="00A62921"/>
    <w:rsid w:val="00A63094"/>
    <w:rsid w:val="00A63628"/>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1B05"/>
    <w:rsid w:val="00A72213"/>
    <w:rsid w:val="00A7228F"/>
    <w:rsid w:val="00A724FE"/>
    <w:rsid w:val="00A72655"/>
    <w:rsid w:val="00A72F10"/>
    <w:rsid w:val="00A735A4"/>
    <w:rsid w:val="00A738E7"/>
    <w:rsid w:val="00A73AB6"/>
    <w:rsid w:val="00A742EA"/>
    <w:rsid w:val="00A74845"/>
    <w:rsid w:val="00A74BF7"/>
    <w:rsid w:val="00A750ED"/>
    <w:rsid w:val="00A7527E"/>
    <w:rsid w:val="00A76342"/>
    <w:rsid w:val="00A76576"/>
    <w:rsid w:val="00A76C95"/>
    <w:rsid w:val="00A77F1F"/>
    <w:rsid w:val="00A8045A"/>
    <w:rsid w:val="00A80685"/>
    <w:rsid w:val="00A8095B"/>
    <w:rsid w:val="00A80C39"/>
    <w:rsid w:val="00A80F22"/>
    <w:rsid w:val="00A8168C"/>
    <w:rsid w:val="00A81A46"/>
    <w:rsid w:val="00A81AB9"/>
    <w:rsid w:val="00A82157"/>
    <w:rsid w:val="00A82A63"/>
    <w:rsid w:val="00A834B0"/>
    <w:rsid w:val="00A83534"/>
    <w:rsid w:val="00A83715"/>
    <w:rsid w:val="00A847B1"/>
    <w:rsid w:val="00A848BF"/>
    <w:rsid w:val="00A84ECC"/>
    <w:rsid w:val="00A84FF2"/>
    <w:rsid w:val="00A8508D"/>
    <w:rsid w:val="00A85B1B"/>
    <w:rsid w:val="00A86CCD"/>
    <w:rsid w:val="00A87075"/>
    <w:rsid w:val="00A87390"/>
    <w:rsid w:val="00A874BD"/>
    <w:rsid w:val="00A879F7"/>
    <w:rsid w:val="00A87AE6"/>
    <w:rsid w:val="00A900E6"/>
    <w:rsid w:val="00A90585"/>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153"/>
    <w:rsid w:val="00A93520"/>
    <w:rsid w:val="00A936B2"/>
    <w:rsid w:val="00A93BB3"/>
    <w:rsid w:val="00A93F9A"/>
    <w:rsid w:val="00A944E9"/>
    <w:rsid w:val="00A94D35"/>
    <w:rsid w:val="00A953E0"/>
    <w:rsid w:val="00A95DA5"/>
    <w:rsid w:val="00A96581"/>
    <w:rsid w:val="00A96C3E"/>
    <w:rsid w:val="00A96D9E"/>
    <w:rsid w:val="00A972D1"/>
    <w:rsid w:val="00A978C8"/>
    <w:rsid w:val="00A97C84"/>
    <w:rsid w:val="00AA07A3"/>
    <w:rsid w:val="00AA0F86"/>
    <w:rsid w:val="00AA1207"/>
    <w:rsid w:val="00AA1AFD"/>
    <w:rsid w:val="00AA1C66"/>
    <w:rsid w:val="00AA204B"/>
    <w:rsid w:val="00AA211C"/>
    <w:rsid w:val="00AA26EE"/>
    <w:rsid w:val="00AA2B0F"/>
    <w:rsid w:val="00AA2BC7"/>
    <w:rsid w:val="00AA409D"/>
    <w:rsid w:val="00AA460A"/>
    <w:rsid w:val="00AA4617"/>
    <w:rsid w:val="00AA47B8"/>
    <w:rsid w:val="00AA4FCA"/>
    <w:rsid w:val="00AA5385"/>
    <w:rsid w:val="00AA5411"/>
    <w:rsid w:val="00AA54E1"/>
    <w:rsid w:val="00AA5889"/>
    <w:rsid w:val="00AA58DD"/>
    <w:rsid w:val="00AA6581"/>
    <w:rsid w:val="00AA68E2"/>
    <w:rsid w:val="00AA6D7C"/>
    <w:rsid w:val="00AA6DE4"/>
    <w:rsid w:val="00AA7CD0"/>
    <w:rsid w:val="00AB021B"/>
    <w:rsid w:val="00AB02C4"/>
    <w:rsid w:val="00AB054F"/>
    <w:rsid w:val="00AB0E5C"/>
    <w:rsid w:val="00AB1096"/>
    <w:rsid w:val="00AB125E"/>
    <w:rsid w:val="00AB1567"/>
    <w:rsid w:val="00AB2727"/>
    <w:rsid w:val="00AB2F55"/>
    <w:rsid w:val="00AB35EF"/>
    <w:rsid w:val="00AB3E2F"/>
    <w:rsid w:val="00AB4495"/>
    <w:rsid w:val="00AB4D36"/>
    <w:rsid w:val="00AB5068"/>
    <w:rsid w:val="00AB5A12"/>
    <w:rsid w:val="00AB624E"/>
    <w:rsid w:val="00AB6EB8"/>
    <w:rsid w:val="00AB6EF4"/>
    <w:rsid w:val="00AB7507"/>
    <w:rsid w:val="00AC11D5"/>
    <w:rsid w:val="00AC17F0"/>
    <w:rsid w:val="00AC29FB"/>
    <w:rsid w:val="00AC2B9E"/>
    <w:rsid w:val="00AC2C4B"/>
    <w:rsid w:val="00AC2F91"/>
    <w:rsid w:val="00AC3536"/>
    <w:rsid w:val="00AC365A"/>
    <w:rsid w:val="00AC39C9"/>
    <w:rsid w:val="00AC3A30"/>
    <w:rsid w:val="00AC3B3D"/>
    <w:rsid w:val="00AC3EC7"/>
    <w:rsid w:val="00AC409E"/>
    <w:rsid w:val="00AC472B"/>
    <w:rsid w:val="00AC622F"/>
    <w:rsid w:val="00AC640E"/>
    <w:rsid w:val="00AC6AD7"/>
    <w:rsid w:val="00AC6B58"/>
    <w:rsid w:val="00AC6F71"/>
    <w:rsid w:val="00AC770B"/>
    <w:rsid w:val="00AC7BBA"/>
    <w:rsid w:val="00AC7DE0"/>
    <w:rsid w:val="00AC7FC2"/>
    <w:rsid w:val="00AD0072"/>
    <w:rsid w:val="00AD0121"/>
    <w:rsid w:val="00AD02AF"/>
    <w:rsid w:val="00AD0D12"/>
    <w:rsid w:val="00AD0F1E"/>
    <w:rsid w:val="00AD0FC2"/>
    <w:rsid w:val="00AD11B1"/>
    <w:rsid w:val="00AD123D"/>
    <w:rsid w:val="00AD1D21"/>
    <w:rsid w:val="00AD1F0F"/>
    <w:rsid w:val="00AD2EB0"/>
    <w:rsid w:val="00AD2F90"/>
    <w:rsid w:val="00AD314E"/>
    <w:rsid w:val="00AD3D4C"/>
    <w:rsid w:val="00AD3EE8"/>
    <w:rsid w:val="00AD3FF1"/>
    <w:rsid w:val="00AD41B9"/>
    <w:rsid w:val="00AD4374"/>
    <w:rsid w:val="00AD4D03"/>
    <w:rsid w:val="00AD4FB7"/>
    <w:rsid w:val="00AD6EB2"/>
    <w:rsid w:val="00AD7755"/>
    <w:rsid w:val="00AD7E6C"/>
    <w:rsid w:val="00AE0131"/>
    <w:rsid w:val="00AE0D9E"/>
    <w:rsid w:val="00AE24A2"/>
    <w:rsid w:val="00AE261C"/>
    <w:rsid w:val="00AE2638"/>
    <w:rsid w:val="00AE3D19"/>
    <w:rsid w:val="00AE3FAE"/>
    <w:rsid w:val="00AE40A0"/>
    <w:rsid w:val="00AE44E8"/>
    <w:rsid w:val="00AE568C"/>
    <w:rsid w:val="00AE5B2C"/>
    <w:rsid w:val="00AE5BFB"/>
    <w:rsid w:val="00AE6146"/>
    <w:rsid w:val="00AE6CC0"/>
    <w:rsid w:val="00AE6E2A"/>
    <w:rsid w:val="00AE71B8"/>
    <w:rsid w:val="00AE7488"/>
    <w:rsid w:val="00AE75DD"/>
    <w:rsid w:val="00AE7667"/>
    <w:rsid w:val="00AE78E8"/>
    <w:rsid w:val="00AF0D83"/>
    <w:rsid w:val="00AF0F54"/>
    <w:rsid w:val="00AF1185"/>
    <w:rsid w:val="00AF154B"/>
    <w:rsid w:val="00AF1AA0"/>
    <w:rsid w:val="00AF2310"/>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FCD"/>
    <w:rsid w:val="00AF7122"/>
    <w:rsid w:val="00AF7981"/>
    <w:rsid w:val="00AF7B30"/>
    <w:rsid w:val="00B018B9"/>
    <w:rsid w:val="00B029CB"/>
    <w:rsid w:val="00B02CDD"/>
    <w:rsid w:val="00B03788"/>
    <w:rsid w:val="00B03C89"/>
    <w:rsid w:val="00B03EAC"/>
    <w:rsid w:val="00B04BE9"/>
    <w:rsid w:val="00B04D39"/>
    <w:rsid w:val="00B0572A"/>
    <w:rsid w:val="00B05C31"/>
    <w:rsid w:val="00B0783C"/>
    <w:rsid w:val="00B07AED"/>
    <w:rsid w:val="00B07F13"/>
    <w:rsid w:val="00B1013A"/>
    <w:rsid w:val="00B102DE"/>
    <w:rsid w:val="00B10604"/>
    <w:rsid w:val="00B108F0"/>
    <w:rsid w:val="00B1096C"/>
    <w:rsid w:val="00B1104A"/>
    <w:rsid w:val="00B11555"/>
    <w:rsid w:val="00B1174D"/>
    <w:rsid w:val="00B118CA"/>
    <w:rsid w:val="00B120A0"/>
    <w:rsid w:val="00B12289"/>
    <w:rsid w:val="00B12728"/>
    <w:rsid w:val="00B12D9D"/>
    <w:rsid w:val="00B13293"/>
    <w:rsid w:val="00B14218"/>
    <w:rsid w:val="00B1441C"/>
    <w:rsid w:val="00B14558"/>
    <w:rsid w:val="00B147F1"/>
    <w:rsid w:val="00B14898"/>
    <w:rsid w:val="00B1497E"/>
    <w:rsid w:val="00B1508D"/>
    <w:rsid w:val="00B1521D"/>
    <w:rsid w:val="00B16094"/>
    <w:rsid w:val="00B1638B"/>
    <w:rsid w:val="00B166AA"/>
    <w:rsid w:val="00B16750"/>
    <w:rsid w:val="00B169EC"/>
    <w:rsid w:val="00B16B1B"/>
    <w:rsid w:val="00B16B67"/>
    <w:rsid w:val="00B16F97"/>
    <w:rsid w:val="00B17319"/>
    <w:rsid w:val="00B1739C"/>
    <w:rsid w:val="00B178EC"/>
    <w:rsid w:val="00B20896"/>
    <w:rsid w:val="00B20B12"/>
    <w:rsid w:val="00B2100B"/>
    <w:rsid w:val="00B21C64"/>
    <w:rsid w:val="00B23B75"/>
    <w:rsid w:val="00B23C06"/>
    <w:rsid w:val="00B2401A"/>
    <w:rsid w:val="00B255DC"/>
    <w:rsid w:val="00B26282"/>
    <w:rsid w:val="00B26A71"/>
    <w:rsid w:val="00B26BCF"/>
    <w:rsid w:val="00B27B06"/>
    <w:rsid w:val="00B30436"/>
    <w:rsid w:val="00B30850"/>
    <w:rsid w:val="00B3140C"/>
    <w:rsid w:val="00B31DBD"/>
    <w:rsid w:val="00B31F90"/>
    <w:rsid w:val="00B32BCD"/>
    <w:rsid w:val="00B330AC"/>
    <w:rsid w:val="00B33232"/>
    <w:rsid w:val="00B3332E"/>
    <w:rsid w:val="00B33951"/>
    <w:rsid w:val="00B33E45"/>
    <w:rsid w:val="00B34410"/>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66B"/>
    <w:rsid w:val="00B417F8"/>
    <w:rsid w:val="00B41B0A"/>
    <w:rsid w:val="00B41DF9"/>
    <w:rsid w:val="00B429BD"/>
    <w:rsid w:val="00B42CFB"/>
    <w:rsid w:val="00B42E5E"/>
    <w:rsid w:val="00B431F9"/>
    <w:rsid w:val="00B43218"/>
    <w:rsid w:val="00B4381D"/>
    <w:rsid w:val="00B43C78"/>
    <w:rsid w:val="00B43E28"/>
    <w:rsid w:val="00B443B8"/>
    <w:rsid w:val="00B44DCE"/>
    <w:rsid w:val="00B451BA"/>
    <w:rsid w:val="00B456CF"/>
    <w:rsid w:val="00B45D89"/>
    <w:rsid w:val="00B45FCF"/>
    <w:rsid w:val="00B468F1"/>
    <w:rsid w:val="00B5012F"/>
    <w:rsid w:val="00B50176"/>
    <w:rsid w:val="00B50465"/>
    <w:rsid w:val="00B50733"/>
    <w:rsid w:val="00B50893"/>
    <w:rsid w:val="00B50B5D"/>
    <w:rsid w:val="00B50DED"/>
    <w:rsid w:val="00B50E78"/>
    <w:rsid w:val="00B50F48"/>
    <w:rsid w:val="00B517A2"/>
    <w:rsid w:val="00B51AE1"/>
    <w:rsid w:val="00B51BAB"/>
    <w:rsid w:val="00B52328"/>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040C"/>
    <w:rsid w:val="00B61C59"/>
    <w:rsid w:val="00B61DBA"/>
    <w:rsid w:val="00B61F3B"/>
    <w:rsid w:val="00B61FE1"/>
    <w:rsid w:val="00B623D4"/>
    <w:rsid w:val="00B6262F"/>
    <w:rsid w:val="00B62A5E"/>
    <w:rsid w:val="00B637F1"/>
    <w:rsid w:val="00B63E50"/>
    <w:rsid w:val="00B65334"/>
    <w:rsid w:val="00B6594F"/>
    <w:rsid w:val="00B662B5"/>
    <w:rsid w:val="00B667A1"/>
    <w:rsid w:val="00B667A7"/>
    <w:rsid w:val="00B66D4A"/>
    <w:rsid w:val="00B67514"/>
    <w:rsid w:val="00B67808"/>
    <w:rsid w:val="00B67D18"/>
    <w:rsid w:val="00B702C5"/>
    <w:rsid w:val="00B7065B"/>
    <w:rsid w:val="00B70E1C"/>
    <w:rsid w:val="00B70FE8"/>
    <w:rsid w:val="00B713E7"/>
    <w:rsid w:val="00B71992"/>
    <w:rsid w:val="00B71CA5"/>
    <w:rsid w:val="00B71E1B"/>
    <w:rsid w:val="00B72797"/>
    <w:rsid w:val="00B73179"/>
    <w:rsid w:val="00B73348"/>
    <w:rsid w:val="00B736A2"/>
    <w:rsid w:val="00B7387A"/>
    <w:rsid w:val="00B73BF0"/>
    <w:rsid w:val="00B7493E"/>
    <w:rsid w:val="00B74970"/>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10F0"/>
    <w:rsid w:val="00B81B92"/>
    <w:rsid w:val="00B82230"/>
    <w:rsid w:val="00B8390D"/>
    <w:rsid w:val="00B83D68"/>
    <w:rsid w:val="00B84285"/>
    <w:rsid w:val="00B847BB"/>
    <w:rsid w:val="00B85000"/>
    <w:rsid w:val="00B8551D"/>
    <w:rsid w:val="00B85BC9"/>
    <w:rsid w:val="00B85C13"/>
    <w:rsid w:val="00B8623F"/>
    <w:rsid w:val="00B86543"/>
    <w:rsid w:val="00B86FAD"/>
    <w:rsid w:val="00B87756"/>
    <w:rsid w:val="00B87C77"/>
    <w:rsid w:val="00B90030"/>
    <w:rsid w:val="00B900A0"/>
    <w:rsid w:val="00B90E07"/>
    <w:rsid w:val="00B90EEE"/>
    <w:rsid w:val="00B91562"/>
    <w:rsid w:val="00B91618"/>
    <w:rsid w:val="00B91634"/>
    <w:rsid w:val="00B916BC"/>
    <w:rsid w:val="00B91FA0"/>
    <w:rsid w:val="00B91FDD"/>
    <w:rsid w:val="00B93120"/>
    <w:rsid w:val="00B93F49"/>
    <w:rsid w:val="00B94770"/>
    <w:rsid w:val="00B94AF8"/>
    <w:rsid w:val="00B94CFC"/>
    <w:rsid w:val="00B94EC7"/>
    <w:rsid w:val="00B9508F"/>
    <w:rsid w:val="00B953C0"/>
    <w:rsid w:val="00B9563D"/>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3042"/>
    <w:rsid w:val="00BA3834"/>
    <w:rsid w:val="00BA389D"/>
    <w:rsid w:val="00BA392C"/>
    <w:rsid w:val="00BA3DE1"/>
    <w:rsid w:val="00BA40B6"/>
    <w:rsid w:val="00BA424C"/>
    <w:rsid w:val="00BA4A16"/>
    <w:rsid w:val="00BA5197"/>
    <w:rsid w:val="00BA5482"/>
    <w:rsid w:val="00BA54FF"/>
    <w:rsid w:val="00BA5749"/>
    <w:rsid w:val="00BA5C98"/>
    <w:rsid w:val="00BA5FA3"/>
    <w:rsid w:val="00BA6264"/>
    <w:rsid w:val="00BA62AA"/>
    <w:rsid w:val="00BA63A5"/>
    <w:rsid w:val="00BA6549"/>
    <w:rsid w:val="00BA7A5B"/>
    <w:rsid w:val="00BA7AE9"/>
    <w:rsid w:val="00BB0571"/>
    <w:rsid w:val="00BB0F30"/>
    <w:rsid w:val="00BB1781"/>
    <w:rsid w:val="00BB1DA0"/>
    <w:rsid w:val="00BB252E"/>
    <w:rsid w:val="00BB2C08"/>
    <w:rsid w:val="00BB320D"/>
    <w:rsid w:val="00BB3517"/>
    <w:rsid w:val="00BB39C9"/>
    <w:rsid w:val="00BB3B12"/>
    <w:rsid w:val="00BB4516"/>
    <w:rsid w:val="00BB463C"/>
    <w:rsid w:val="00BB4828"/>
    <w:rsid w:val="00BB4E61"/>
    <w:rsid w:val="00BB5F8F"/>
    <w:rsid w:val="00BB6CC6"/>
    <w:rsid w:val="00BB6DAB"/>
    <w:rsid w:val="00BB6FEE"/>
    <w:rsid w:val="00BB7132"/>
    <w:rsid w:val="00BB743C"/>
    <w:rsid w:val="00BB78C0"/>
    <w:rsid w:val="00BB7A70"/>
    <w:rsid w:val="00BC022B"/>
    <w:rsid w:val="00BC11D0"/>
    <w:rsid w:val="00BC140D"/>
    <w:rsid w:val="00BC16A9"/>
    <w:rsid w:val="00BC1AD4"/>
    <w:rsid w:val="00BC1EE0"/>
    <w:rsid w:val="00BC2868"/>
    <w:rsid w:val="00BC29A5"/>
    <w:rsid w:val="00BC3436"/>
    <w:rsid w:val="00BC3675"/>
    <w:rsid w:val="00BC3AC5"/>
    <w:rsid w:val="00BC3DD1"/>
    <w:rsid w:val="00BC4EA6"/>
    <w:rsid w:val="00BC5189"/>
    <w:rsid w:val="00BC5CBE"/>
    <w:rsid w:val="00BC602D"/>
    <w:rsid w:val="00BC61B5"/>
    <w:rsid w:val="00BC6236"/>
    <w:rsid w:val="00BC6336"/>
    <w:rsid w:val="00BC63B1"/>
    <w:rsid w:val="00BC7252"/>
    <w:rsid w:val="00BC727A"/>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4EA6"/>
    <w:rsid w:val="00BD50EB"/>
    <w:rsid w:val="00BD5446"/>
    <w:rsid w:val="00BD5FD5"/>
    <w:rsid w:val="00BD5FF3"/>
    <w:rsid w:val="00BD624E"/>
    <w:rsid w:val="00BD62C2"/>
    <w:rsid w:val="00BD6326"/>
    <w:rsid w:val="00BD63D6"/>
    <w:rsid w:val="00BD65EC"/>
    <w:rsid w:val="00BD67BA"/>
    <w:rsid w:val="00BD73E2"/>
    <w:rsid w:val="00BD7FC8"/>
    <w:rsid w:val="00BE0BDB"/>
    <w:rsid w:val="00BE0C61"/>
    <w:rsid w:val="00BE143D"/>
    <w:rsid w:val="00BE14FD"/>
    <w:rsid w:val="00BE20B1"/>
    <w:rsid w:val="00BE239D"/>
    <w:rsid w:val="00BE272C"/>
    <w:rsid w:val="00BE28F4"/>
    <w:rsid w:val="00BE2ECF"/>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8BC"/>
    <w:rsid w:val="00BF1049"/>
    <w:rsid w:val="00BF160E"/>
    <w:rsid w:val="00BF173A"/>
    <w:rsid w:val="00BF1A80"/>
    <w:rsid w:val="00BF1BD2"/>
    <w:rsid w:val="00BF26E9"/>
    <w:rsid w:val="00BF28BD"/>
    <w:rsid w:val="00BF2A7A"/>
    <w:rsid w:val="00BF3642"/>
    <w:rsid w:val="00BF3A0D"/>
    <w:rsid w:val="00BF4412"/>
    <w:rsid w:val="00BF441B"/>
    <w:rsid w:val="00BF4685"/>
    <w:rsid w:val="00BF4B57"/>
    <w:rsid w:val="00BF4BD3"/>
    <w:rsid w:val="00BF5EFE"/>
    <w:rsid w:val="00BF745E"/>
    <w:rsid w:val="00BF77F3"/>
    <w:rsid w:val="00BF7967"/>
    <w:rsid w:val="00C00791"/>
    <w:rsid w:val="00C00B04"/>
    <w:rsid w:val="00C00E68"/>
    <w:rsid w:val="00C0129B"/>
    <w:rsid w:val="00C015C6"/>
    <w:rsid w:val="00C0165A"/>
    <w:rsid w:val="00C01A17"/>
    <w:rsid w:val="00C01A6A"/>
    <w:rsid w:val="00C01B49"/>
    <w:rsid w:val="00C0251B"/>
    <w:rsid w:val="00C02BCB"/>
    <w:rsid w:val="00C02CF1"/>
    <w:rsid w:val="00C02E1E"/>
    <w:rsid w:val="00C02E53"/>
    <w:rsid w:val="00C03119"/>
    <w:rsid w:val="00C03474"/>
    <w:rsid w:val="00C03643"/>
    <w:rsid w:val="00C03FDE"/>
    <w:rsid w:val="00C0427C"/>
    <w:rsid w:val="00C043DB"/>
    <w:rsid w:val="00C04695"/>
    <w:rsid w:val="00C04D07"/>
    <w:rsid w:val="00C05540"/>
    <w:rsid w:val="00C060BE"/>
    <w:rsid w:val="00C0626C"/>
    <w:rsid w:val="00C06D93"/>
    <w:rsid w:val="00C06E8B"/>
    <w:rsid w:val="00C06F2B"/>
    <w:rsid w:val="00C0721E"/>
    <w:rsid w:val="00C07549"/>
    <w:rsid w:val="00C07615"/>
    <w:rsid w:val="00C10D57"/>
    <w:rsid w:val="00C10F72"/>
    <w:rsid w:val="00C121E0"/>
    <w:rsid w:val="00C12299"/>
    <w:rsid w:val="00C122F3"/>
    <w:rsid w:val="00C128EE"/>
    <w:rsid w:val="00C128FB"/>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8A9"/>
    <w:rsid w:val="00C17098"/>
    <w:rsid w:val="00C1737F"/>
    <w:rsid w:val="00C20234"/>
    <w:rsid w:val="00C20551"/>
    <w:rsid w:val="00C20A32"/>
    <w:rsid w:val="00C20A41"/>
    <w:rsid w:val="00C20FF4"/>
    <w:rsid w:val="00C213E8"/>
    <w:rsid w:val="00C21905"/>
    <w:rsid w:val="00C21AF2"/>
    <w:rsid w:val="00C2240B"/>
    <w:rsid w:val="00C22AA9"/>
    <w:rsid w:val="00C22E14"/>
    <w:rsid w:val="00C2353C"/>
    <w:rsid w:val="00C23D48"/>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23CA"/>
    <w:rsid w:val="00C32492"/>
    <w:rsid w:val="00C32E9F"/>
    <w:rsid w:val="00C332FB"/>
    <w:rsid w:val="00C33AE9"/>
    <w:rsid w:val="00C33B68"/>
    <w:rsid w:val="00C33BF7"/>
    <w:rsid w:val="00C33DFF"/>
    <w:rsid w:val="00C33FE8"/>
    <w:rsid w:val="00C34129"/>
    <w:rsid w:val="00C3420B"/>
    <w:rsid w:val="00C3633B"/>
    <w:rsid w:val="00C3668B"/>
    <w:rsid w:val="00C367D9"/>
    <w:rsid w:val="00C37127"/>
    <w:rsid w:val="00C373CE"/>
    <w:rsid w:val="00C37506"/>
    <w:rsid w:val="00C377CF"/>
    <w:rsid w:val="00C37AA0"/>
    <w:rsid w:val="00C4072D"/>
    <w:rsid w:val="00C414E7"/>
    <w:rsid w:val="00C425B5"/>
    <w:rsid w:val="00C425FC"/>
    <w:rsid w:val="00C429A9"/>
    <w:rsid w:val="00C42AD9"/>
    <w:rsid w:val="00C43095"/>
    <w:rsid w:val="00C444C1"/>
    <w:rsid w:val="00C448E7"/>
    <w:rsid w:val="00C45339"/>
    <w:rsid w:val="00C46249"/>
    <w:rsid w:val="00C468CE"/>
    <w:rsid w:val="00C46985"/>
    <w:rsid w:val="00C4788A"/>
    <w:rsid w:val="00C47B2C"/>
    <w:rsid w:val="00C47B7B"/>
    <w:rsid w:val="00C50BB4"/>
    <w:rsid w:val="00C5100E"/>
    <w:rsid w:val="00C51587"/>
    <w:rsid w:val="00C51683"/>
    <w:rsid w:val="00C51DB2"/>
    <w:rsid w:val="00C520FD"/>
    <w:rsid w:val="00C52E72"/>
    <w:rsid w:val="00C53DB2"/>
    <w:rsid w:val="00C545E1"/>
    <w:rsid w:val="00C54A92"/>
    <w:rsid w:val="00C54C10"/>
    <w:rsid w:val="00C54DC3"/>
    <w:rsid w:val="00C5503A"/>
    <w:rsid w:val="00C55348"/>
    <w:rsid w:val="00C55403"/>
    <w:rsid w:val="00C56440"/>
    <w:rsid w:val="00C56B3E"/>
    <w:rsid w:val="00C56F09"/>
    <w:rsid w:val="00C576DB"/>
    <w:rsid w:val="00C57C0F"/>
    <w:rsid w:val="00C60EFC"/>
    <w:rsid w:val="00C61192"/>
    <w:rsid w:val="00C6148F"/>
    <w:rsid w:val="00C6150F"/>
    <w:rsid w:val="00C61555"/>
    <w:rsid w:val="00C61C2A"/>
    <w:rsid w:val="00C61FC5"/>
    <w:rsid w:val="00C626B2"/>
    <w:rsid w:val="00C62BBF"/>
    <w:rsid w:val="00C63008"/>
    <w:rsid w:val="00C63471"/>
    <w:rsid w:val="00C63491"/>
    <w:rsid w:val="00C638E9"/>
    <w:rsid w:val="00C639E7"/>
    <w:rsid w:val="00C63DB0"/>
    <w:rsid w:val="00C644A0"/>
    <w:rsid w:val="00C64646"/>
    <w:rsid w:val="00C6485C"/>
    <w:rsid w:val="00C650EB"/>
    <w:rsid w:val="00C65388"/>
    <w:rsid w:val="00C654B6"/>
    <w:rsid w:val="00C6551A"/>
    <w:rsid w:val="00C65D15"/>
    <w:rsid w:val="00C66440"/>
    <w:rsid w:val="00C66453"/>
    <w:rsid w:val="00C669CD"/>
    <w:rsid w:val="00C66CE8"/>
    <w:rsid w:val="00C66D35"/>
    <w:rsid w:val="00C67164"/>
    <w:rsid w:val="00C67AA2"/>
    <w:rsid w:val="00C67D76"/>
    <w:rsid w:val="00C70006"/>
    <w:rsid w:val="00C7005F"/>
    <w:rsid w:val="00C701AB"/>
    <w:rsid w:val="00C706D3"/>
    <w:rsid w:val="00C70978"/>
    <w:rsid w:val="00C709E8"/>
    <w:rsid w:val="00C70ABC"/>
    <w:rsid w:val="00C712EA"/>
    <w:rsid w:val="00C714A3"/>
    <w:rsid w:val="00C71911"/>
    <w:rsid w:val="00C71B15"/>
    <w:rsid w:val="00C71D4D"/>
    <w:rsid w:val="00C72308"/>
    <w:rsid w:val="00C72390"/>
    <w:rsid w:val="00C723B3"/>
    <w:rsid w:val="00C73037"/>
    <w:rsid w:val="00C7485C"/>
    <w:rsid w:val="00C74B29"/>
    <w:rsid w:val="00C74C68"/>
    <w:rsid w:val="00C7527F"/>
    <w:rsid w:val="00C75361"/>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5146"/>
    <w:rsid w:val="00C857E0"/>
    <w:rsid w:val="00C87116"/>
    <w:rsid w:val="00C87A36"/>
    <w:rsid w:val="00C87EDB"/>
    <w:rsid w:val="00C90307"/>
    <w:rsid w:val="00C9042F"/>
    <w:rsid w:val="00C904AD"/>
    <w:rsid w:val="00C904C4"/>
    <w:rsid w:val="00C90AEF"/>
    <w:rsid w:val="00C913B8"/>
    <w:rsid w:val="00C91AAB"/>
    <w:rsid w:val="00C91E73"/>
    <w:rsid w:val="00C9248A"/>
    <w:rsid w:val="00C92596"/>
    <w:rsid w:val="00C929F5"/>
    <w:rsid w:val="00C92D44"/>
    <w:rsid w:val="00C9306B"/>
    <w:rsid w:val="00C9370D"/>
    <w:rsid w:val="00C93795"/>
    <w:rsid w:val="00C940F8"/>
    <w:rsid w:val="00C944C1"/>
    <w:rsid w:val="00C949DD"/>
    <w:rsid w:val="00C94B91"/>
    <w:rsid w:val="00C94DDA"/>
    <w:rsid w:val="00C94EAD"/>
    <w:rsid w:val="00C94FF3"/>
    <w:rsid w:val="00C953DB"/>
    <w:rsid w:val="00C95FF9"/>
    <w:rsid w:val="00C96573"/>
    <w:rsid w:val="00C96D91"/>
    <w:rsid w:val="00C96E15"/>
    <w:rsid w:val="00CA08FA"/>
    <w:rsid w:val="00CA0BAE"/>
    <w:rsid w:val="00CA0D01"/>
    <w:rsid w:val="00CA0ECC"/>
    <w:rsid w:val="00CA139B"/>
    <w:rsid w:val="00CA13B7"/>
    <w:rsid w:val="00CA1489"/>
    <w:rsid w:val="00CA1C21"/>
    <w:rsid w:val="00CA1E85"/>
    <w:rsid w:val="00CA1F79"/>
    <w:rsid w:val="00CA201A"/>
    <w:rsid w:val="00CA21E3"/>
    <w:rsid w:val="00CA3954"/>
    <w:rsid w:val="00CA3FA2"/>
    <w:rsid w:val="00CA3FE1"/>
    <w:rsid w:val="00CA4265"/>
    <w:rsid w:val="00CA459D"/>
    <w:rsid w:val="00CA475E"/>
    <w:rsid w:val="00CA4781"/>
    <w:rsid w:val="00CA47B5"/>
    <w:rsid w:val="00CA4CCB"/>
    <w:rsid w:val="00CA4D6E"/>
    <w:rsid w:val="00CA57CB"/>
    <w:rsid w:val="00CA5D79"/>
    <w:rsid w:val="00CA6155"/>
    <w:rsid w:val="00CA72D8"/>
    <w:rsid w:val="00CA7F6F"/>
    <w:rsid w:val="00CB0064"/>
    <w:rsid w:val="00CB038B"/>
    <w:rsid w:val="00CB12B2"/>
    <w:rsid w:val="00CB187A"/>
    <w:rsid w:val="00CB21A8"/>
    <w:rsid w:val="00CB296B"/>
    <w:rsid w:val="00CB2C16"/>
    <w:rsid w:val="00CB30D8"/>
    <w:rsid w:val="00CB3CEE"/>
    <w:rsid w:val="00CB47C3"/>
    <w:rsid w:val="00CB4A41"/>
    <w:rsid w:val="00CB4C22"/>
    <w:rsid w:val="00CB544B"/>
    <w:rsid w:val="00CB57D9"/>
    <w:rsid w:val="00CB58B2"/>
    <w:rsid w:val="00CB5AF3"/>
    <w:rsid w:val="00CB5B5D"/>
    <w:rsid w:val="00CB5C04"/>
    <w:rsid w:val="00CB5F98"/>
    <w:rsid w:val="00CB6A8E"/>
    <w:rsid w:val="00CB6EA7"/>
    <w:rsid w:val="00CB71FA"/>
    <w:rsid w:val="00CC09C0"/>
    <w:rsid w:val="00CC0F54"/>
    <w:rsid w:val="00CC1407"/>
    <w:rsid w:val="00CC1479"/>
    <w:rsid w:val="00CC15F1"/>
    <w:rsid w:val="00CC1B97"/>
    <w:rsid w:val="00CC1C7F"/>
    <w:rsid w:val="00CC2399"/>
    <w:rsid w:val="00CC2628"/>
    <w:rsid w:val="00CC2C41"/>
    <w:rsid w:val="00CC2CD3"/>
    <w:rsid w:val="00CC3077"/>
    <w:rsid w:val="00CC32F1"/>
    <w:rsid w:val="00CC4BB3"/>
    <w:rsid w:val="00CC4D48"/>
    <w:rsid w:val="00CC51B8"/>
    <w:rsid w:val="00CC58C7"/>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1DF"/>
    <w:rsid w:val="00CD250A"/>
    <w:rsid w:val="00CD3138"/>
    <w:rsid w:val="00CD4118"/>
    <w:rsid w:val="00CD4533"/>
    <w:rsid w:val="00CD46A6"/>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CA"/>
    <w:rsid w:val="00CE4731"/>
    <w:rsid w:val="00CE47FF"/>
    <w:rsid w:val="00CE49F9"/>
    <w:rsid w:val="00CE4FC8"/>
    <w:rsid w:val="00CE538B"/>
    <w:rsid w:val="00CE5C58"/>
    <w:rsid w:val="00CE5EC5"/>
    <w:rsid w:val="00CE5FC3"/>
    <w:rsid w:val="00CE655B"/>
    <w:rsid w:val="00CE6E01"/>
    <w:rsid w:val="00CE7008"/>
    <w:rsid w:val="00CE7345"/>
    <w:rsid w:val="00CE74E6"/>
    <w:rsid w:val="00CE7566"/>
    <w:rsid w:val="00CE7B82"/>
    <w:rsid w:val="00CF0114"/>
    <w:rsid w:val="00CF1460"/>
    <w:rsid w:val="00CF1B7A"/>
    <w:rsid w:val="00CF22BC"/>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948"/>
    <w:rsid w:val="00CF7DED"/>
    <w:rsid w:val="00D0065D"/>
    <w:rsid w:val="00D00754"/>
    <w:rsid w:val="00D00F50"/>
    <w:rsid w:val="00D011A9"/>
    <w:rsid w:val="00D0192B"/>
    <w:rsid w:val="00D01F6F"/>
    <w:rsid w:val="00D02388"/>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A7B"/>
    <w:rsid w:val="00D10E2D"/>
    <w:rsid w:val="00D111A0"/>
    <w:rsid w:val="00D1132D"/>
    <w:rsid w:val="00D1209B"/>
    <w:rsid w:val="00D1218F"/>
    <w:rsid w:val="00D12E52"/>
    <w:rsid w:val="00D13AF9"/>
    <w:rsid w:val="00D13EFF"/>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152"/>
    <w:rsid w:val="00D204BE"/>
    <w:rsid w:val="00D207C3"/>
    <w:rsid w:val="00D21566"/>
    <w:rsid w:val="00D222FB"/>
    <w:rsid w:val="00D22F7B"/>
    <w:rsid w:val="00D22FBC"/>
    <w:rsid w:val="00D231FB"/>
    <w:rsid w:val="00D235E4"/>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D74"/>
    <w:rsid w:val="00D34F39"/>
    <w:rsid w:val="00D35217"/>
    <w:rsid w:val="00D3574E"/>
    <w:rsid w:val="00D359B0"/>
    <w:rsid w:val="00D35D42"/>
    <w:rsid w:val="00D3619C"/>
    <w:rsid w:val="00D36B99"/>
    <w:rsid w:val="00D36C59"/>
    <w:rsid w:val="00D3716B"/>
    <w:rsid w:val="00D40673"/>
    <w:rsid w:val="00D40B9F"/>
    <w:rsid w:val="00D40EB9"/>
    <w:rsid w:val="00D413AB"/>
    <w:rsid w:val="00D41DBC"/>
    <w:rsid w:val="00D426AA"/>
    <w:rsid w:val="00D42D1F"/>
    <w:rsid w:val="00D435C8"/>
    <w:rsid w:val="00D43623"/>
    <w:rsid w:val="00D444B7"/>
    <w:rsid w:val="00D44583"/>
    <w:rsid w:val="00D45650"/>
    <w:rsid w:val="00D45663"/>
    <w:rsid w:val="00D45BDA"/>
    <w:rsid w:val="00D46045"/>
    <w:rsid w:val="00D4704D"/>
    <w:rsid w:val="00D47209"/>
    <w:rsid w:val="00D47D3F"/>
    <w:rsid w:val="00D47FEB"/>
    <w:rsid w:val="00D50459"/>
    <w:rsid w:val="00D5083A"/>
    <w:rsid w:val="00D51596"/>
    <w:rsid w:val="00D51699"/>
    <w:rsid w:val="00D516A8"/>
    <w:rsid w:val="00D51A3A"/>
    <w:rsid w:val="00D520BB"/>
    <w:rsid w:val="00D5228C"/>
    <w:rsid w:val="00D52333"/>
    <w:rsid w:val="00D52635"/>
    <w:rsid w:val="00D52B75"/>
    <w:rsid w:val="00D52D04"/>
    <w:rsid w:val="00D53127"/>
    <w:rsid w:val="00D53352"/>
    <w:rsid w:val="00D53384"/>
    <w:rsid w:val="00D54850"/>
    <w:rsid w:val="00D54F98"/>
    <w:rsid w:val="00D54FCC"/>
    <w:rsid w:val="00D5516C"/>
    <w:rsid w:val="00D55708"/>
    <w:rsid w:val="00D558B7"/>
    <w:rsid w:val="00D5597D"/>
    <w:rsid w:val="00D55AC4"/>
    <w:rsid w:val="00D55BB4"/>
    <w:rsid w:val="00D56ACB"/>
    <w:rsid w:val="00D56B21"/>
    <w:rsid w:val="00D57411"/>
    <w:rsid w:val="00D57488"/>
    <w:rsid w:val="00D57C2D"/>
    <w:rsid w:val="00D6092F"/>
    <w:rsid w:val="00D60FA7"/>
    <w:rsid w:val="00D61396"/>
    <w:rsid w:val="00D618DD"/>
    <w:rsid w:val="00D61BF6"/>
    <w:rsid w:val="00D61C65"/>
    <w:rsid w:val="00D62667"/>
    <w:rsid w:val="00D62758"/>
    <w:rsid w:val="00D62F45"/>
    <w:rsid w:val="00D63021"/>
    <w:rsid w:val="00D634B3"/>
    <w:rsid w:val="00D637BB"/>
    <w:rsid w:val="00D63CBA"/>
    <w:rsid w:val="00D63F97"/>
    <w:rsid w:val="00D642AE"/>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5EC5"/>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1AF3"/>
    <w:rsid w:val="00D92402"/>
    <w:rsid w:val="00D92F07"/>
    <w:rsid w:val="00D92F80"/>
    <w:rsid w:val="00D9341F"/>
    <w:rsid w:val="00D93C38"/>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6A7"/>
    <w:rsid w:val="00DA0CCF"/>
    <w:rsid w:val="00DA10AC"/>
    <w:rsid w:val="00DA18A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D80"/>
    <w:rsid w:val="00DA6F7F"/>
    <w:rsid w:val="00DA796F"/>
    <w:rsid w:val="00DB0135"/>
    <w:rsid w:val="00DB0585"/>
    <w:rsid w:val="00DB083B"/>
    <w:rsid w:val="00DB0D29"/>
    <w:rsid w:val="00DB1078"/>
    <w:rsid w:val="00DB10BB"/>
    <w:rsid w:val="00DB1177"/>
    <w:rsid w:val="00DB1237"/>
    <w:rsid w:val="00DB1658"/>
    <w:rsid w:val="00DB17E5"/>
    <w:rsid w:val="00DB1964"/>
    <w:rsid w:val="00DB1BD7"/>
    <w:rsid w:val="00DB205D"/>
    <w:rsid w:val="00DB232E"/>
    <w:rsid w:val="00DB283C"/>
    <w:rsid w:val="00DB2AD6"/>
    <w:rsid w:val="00DB3759"/>
    <w:rsid w:val="00DB3C47"/>
    <w:rsid w:val="00DB4110"/>
    <w:rsid w:val="00DB5A12"/>
    <w:rsid w:val="00DB5C29"/>
    <w:rsid w:val="00DB5C9B"/>
    <w:rsid w:val="00DB5E3E"/>
    <w:rsid w:val="00DB63D6"/>
    <w:rsid w:val="00DB6A84"/>
    <w:rsid w:val="00DB6DD7"/>
    <w:rsid w:val="00DB7526"/>
    <w:rsid w:val="00DB79A3"/>
    <w:rsid w:val="00DB7D77"/>
    <w:rsid w:val="00DB7EFF"/>
    <w:rsid w:val="00DB7FF7"/>
    <w:rsid w:val="00DC0B08"/>
    <w:rsid w:val="00DC0CA1"/>
    <w:rsid w:val="00DC1288"/>
    <w:rsid w:val="00DC184F"/>
    <w:rsid w:val="00DC24D7"/>
    <w:rsid w:val="00DC2863"/>
    <w:rsid w:val="00DC2B27"/>
    <w:rsid w:val="00DC3393"/>
    <w:rsid w:val="00DC3ABF"/>
    <w:rsid w:val="00DC3CD6"/>
    <w:rsid w:val="00DC3E27"/>
    <w:rsid w:val="00DC4492"/>
    <w:rsid w:val="00DC475C"/>
    <w:rsid w:val="00DC5095"/>
    <w:rsid w:val="00DC56F7"/>
    <w:rsid w:val="00DC5CBE"/>
    <w:rsid w:val="00DC60DE"/>
    <w:rsid w:val="00DC6160"/>
    <w:rsid w:val="00DC63DE"/>
    <w:rsid w:val="00DC735D"/>
    <w:rsid w:val="00DC79BE"/>
    <w:rsid w:val="00DD0CB7"/>
    <w:rsid w:val="00DD182B"/>
    <w:rsid w:val="00DD1892"/>
    <w:rsid w:val="00DD2361"/>
    <w:rsid w:val="00DD2618"/>
    <w:rsid w:val="00DD27B6"/>
    <w:rsid w:val="00DD2E14"/>
    <w:rsid w:val="00DD3377"/>
    <w:rsid w:val="00DD3747"/>
    <w:rsid w:val="00DD3E3F"/>
    <w:rsid w:val="00DD3FCD"/>
    <w:rsid w:val="00DD4610"/>
    <w:rsid w:val="00DD4AD4"/>
    <w:rsid w:val="00DD4DF5"/>
    <w:rsid w:val="00DD4F7C"/>
    <w:rsid w:val="00DD6228"/>
    <w:rsid w:val="00DD6846"/>
    <w:rsid w:val="00DD6F54"/>
    <w:rsid w:val="00DD7A63"/>
    <w:rsid w:val="00DE02E6"/>
    <w:rsid w:val="00DE0FCD"/>
    <w:rsid w:val="00DE1484"/>
    <w:rsid w:val="00DE1A56"/>
    <w:rsid w:val="00DE22A6"/>
    <w:rsid w:val="00DE22DA"/>
    <w:rsid w:val="00DE242F"/>
    <w:rsid w:val="00DE275A"/>
    <w:rsid w:val="00DE29FF"/>
    <w:rsid w:val="00DE2C24"/>
    <w:rsid w:val="00DE30E9"/>
    <w:rsid w:val="00DE3543"/>
    <w:rsid w:val="00DE3734"/>
    <w:rsid w:val="00DE3841"/>
    <w:rsid w:val="00DE46CD"/>
    <w:rsid w:val="00DE52B7"/>
    <w:rsid w:val="00DE556A"/>
    <w:rsid w:val="00DE556F"/>
    <w:rsid w:val="00DE6177"/>
    <w:rsid w:val="00DE6254"/>
    <w:rsid w:val="00DE63FF"/>
    <w:rsid w:val="00DE6ABE"/>
    <w:rsid w:val="00DE6E3B"/>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D82"/>
    <w:rsid w:val="00DF6FBA"/>
    <w:rsid w:val="00DF75A1"/>
    <w:rsid w:val="00DF7BDA"/>
    <w:rsid w:val="00E00476"/>
    <w:rsid w:val="00E006CC"/>
    <w:rsid w:val="00E00A80"/>
    <w:rsid w:val="00E01095"/>
    <w:rsid w:val="00E017DE"/>
    <w:rsid w:val="00E03821"/>
    <w:rsid w:val="00E038B6"/>
    <w:rsid w:val="00E03D4D"/>
    <w:rsid w:val="00E03E7D"/>
    <w:rsid w:val="00E03EE1"/>
    <w:rsid w:val="00E04CBF"/>
    <w:rsid w:val="00E04CCF"/>
    <w:rsid w:val="00E04D6A"/>
    <w:rsid w:val="00E04F7C"/>
    <w:rsid w:val="00E050AC"/>
    <w:rsid w:val="00E05387"/>
    <w:rsid w:val="00E060E7"/>
    <w:rsid w:val="00E0690F"/>
    <w:rsid w:val="00E06D39"/>
    <w:rsid w:val="00E071D4"/>
    <w:rsid w:val="00E107E5"/>
    <w:rsid w:val="00E10A0E"/>
    <w:rsid w:val="00E10F7F"/>
    <w:rsid w:val="00E119AB"/>
    <w:rsid w:val="00E11F2A"/>
    <w:rsid w:val="00E1264D"/>
    <w:rsid w:val="00E12C57"/>
    <w:rsid w:val="00E12D89"/>
    <w:rsid w:val="00E144E2"/>
    <w:rsid w:val="00E14658"/>
    <w:rsid w:val="00E15251"/>
    <w:rsid w:val="00E15832"/>
    <w:rsid w:val="00E159D5"/>
    <w:rsid w:val="00E15B65"/>
    <w:rsid w:val="00E15BB7"/>
    <w:rsid w:val="00E15DC9"/>
    <w:rsid w:val="00E15E9E"/>
    <w:rsid w:val="00E160DB"/>
    <w:rsid w:val="00E16362"/>
    <w:rsid w:val="00E16734"/>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D54"/>
    <w:rsid w:val="00E25DB8"/>
    <w:rsid w:val="00E26015"/>
    <w:rsid w:val="00E26760"/>
    <w:rsid w:val="00E2683B"/>
    <w:rsid w:val="00E26957"/>
    <w:rsid w:val="00E26F4D"/>
    <w:rsid w:val="00E27158"/>
    <w:rsid w:val="00E27450"/>
    <w:rsid w:val="00E275BB"/>
    <w:rsid w:val="00E27603"/>
    <w:rsid w:val="00E276F9"/>
    <w:rsid w:val="00E30057"/>
    <w:rsid w:val="00E302D7"/>
    <w:rsid w:val="00E305F2"/>
    <w:rsid w:val="00E30C52"/>
    <w:rsid w:val="00E31DBB"/>
    <w:rsid w:val="00E327EC"/>
    <w:rsid w:val="00E32883"/>
    <w:rsid w:val="00E342A2"/>
    <w:rsid w:val="00E3442A"/>
    <w:rsid w:val="00E3530B"/>
    <w:rsid w:val="00E35517"/>
    <w:rsid w:val="00E355F8"/>
    <w:rsid w:val="00E356CA"/>
    <w:rsid w:val="00E35A61"/>
    <w:rsid w:val="00E35B5E"/>
    <w:rsid w:val="00E36519"/>
    <w:rsid w:val="00E36B66"/>
    <w:rsid w:val="00E3748D"/>
    <w:rsid w:val="00E3782A"/>
    <w:rsid w:val="00E37E72"/>
    <w:rsid w:val="00E4011F"/>
    <w:rsid w:val="00E40731"/>
    <w:rsid w:val="00E41414"/>
    <w:rsid w:val="00E41556"/>
    <w:rsid w:val="00E41B41"/>
    <w:rsid w:val="00E41C4E"/>
    <w:rsid w:val="00E42B9C"/>
    <w:rsid w:val="00E42DCB"/>
    <w:rsid w:val="00E42E0D"/>
    <w:rsid w:val="00E43A4A"/>
    <w:rsid w:val="00E43DDC"/>
    <w:rsid w:val="00E44377"/>
    <w:rsid w:val="00E448E4"/>
    <w:rsid w:val="00E4519B"/>
    <w:rsid w:val="00E452B9"/>
    <w:rsid w:val="00E456BF"/>
    <w:rsid w:val="00E467B3"/>
    <w:rsid w:val="00E467BB"/>
    <w:rsid w:val="00E46B68"/>
    <w:rsid w:val="00E46B6B"/>
    <w:rsid w:val="00E46C60"/>
    <w:rsid w:val="00E46CF1"/>
    <w:rsid w:val="00E47543"/>
    <w:rsid w:val="00E47B2A"/>
    <w:rsid w:val="00E47C93"/>
    <w:rsid w:val="00E47D20"/>
    <w:rsid w:val="00E50C92"/>
    <w:rsid w:val="00E50F50"/>
    <w:rsid w:val="00E51028"/>
    <w:rsid w:val="00E5103A"/>
    <w:rsid w:val="00E5123B"/>
    <w:rsid w:val="00E51346"/>
    <w:rsid w:val="00E5139B"/>
    <w:rsid w:val="00E51D0C"/>
    <w:rsid w:val="00E5249D"/>
    <w:rsid w:val="00E52AB1"/>
    <w:rsid w:val="00E5349A"/>
    <w:rsid w:val="00E53678"/>
    <w:rsid w:val="00E54050"/>
    <w:rsid w:val="00E544D5"/>
    <w:rsid w:val="00E548B8"/>
    <w:rsid w:val="00E54B0E"/>
    <w:rsid w:val="00E54D32"/>
    <w:rsid w:val="00E550A9"/>
    <w:rsid w:val="00E55E40"/>
    <w:rsid w:val="00E566D9"/>
    <w:rsid w:val="00E56887"/>
    <w:rsid w:val="00E569A7"/>
    <w:rsid w:val="00E56AEA"/>
    <w:rsid w:val="00E56C15"/>
    <w:rsid w:val="00E56DE2"/>
    <w:rsid w:val="00E57EAC"/>
    <w:rsid w:val="00E6029F"/>
    <w:rsid w:val="00E6043B"/>
    <w:rsid w:val="00E61F8A"/>
    <w:rsid w:val="00E6215A"/>
    <w:rsid w:val="00E624BF"/>
    <w:rsid w:val="00E627E7"/>
    <w:rsid w:val="00E62BAD"/>
    <w:rsid w:val="00E62DA9"/>
    <w:rsid w:val="00E6326F"/>
    <w:rsid w:val="00E632CB"/>
    <w:rsid w:val="00E6343B"/>
    <w:rsid w:val="00E6380D"/>
    <w:rsid w:val="00E63D48"/>
    <w:rsid w:val="00E640BF"/>
    <w:rsid w:val="00E644B9"/>
    <w:rsid w:val="00E6500E"/>
    <w:rsid w:val="00E65042"/>
    <w:rsid w:val="00E652C9"/>
    <w:rsid w:val="00E66871"/>
    <w:rsid w:val="00E70260"/>
    <w:rsid w:val="00E718B7"/>
    <w:rsid w:val="00E71D83"/>
    <w:rsid w:val="00E71FB2"/>
    <w:rsid w:val="00E729D4"/>
    <w:rsid w:val="00E748B6"/>
    <w:rsid w:val="00E74A5D"/>
    <w:rsid w:val="00E7512B"/>
    <w:rsid w:val="00E7515C"/>
    <w:rsid w:val="00E7524C"/>
    <w:rsid w:val="00E75432"/>
    <w:rsid w:val="00E754F2"/>
    <w:rsid w:val="00E758C4"/>
    <w:rsid w:val="00E763C0"/>
    <w:rsid w:val="00E76A17"/>
    <w:rsid w:val="00E76D47"/>
    <w:rsid w:val="00E7715B"/>
    <w:rsid w:val="00E80982"/>
    <w:rsid w:val="00E817C9"/>
    <w:rsid w:val="00E81A9F"/>
    <w:rsid w:val="00E821A2"/>
    <w:rsid w:val="00E82482"/>
    <w:rsid w:val="00E838CC"/>
    <w:rsid w:val="00E843AE"/>
    <w:rsid w:val="00E84A69"/>
    <w:rsid w:val="00E850A7"/>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D0"/>
    <w:rsid w:val="00E95766"/>
    <w:rsid w:val="00E958C9"/>
    <w:rsid w:val="00E96470"/>
    <w:rsid w:val="00E9688D"/>
    <w:rsid w:val="00E968D4"/>
    <w:rsid w:val="00E96A6E"/>
    <w:rsid w:val="00E96BA3"/>
    <w:rsid w:val="00E97A9C"/>
    <w:rsid w:val="00E97D7B"/>
    <w:rsid w:val="00EA02AF"/>
    <w:rsid w:val="00EA052F"/>
    <w:rsid w:val="00EA0F9E"/>
    <w:rsid w:val="00EA176E"/>
    <w:rsid w:val="00EA19B1"/>
    <w:rsid w:val="00EA1A7B"/>
    <w:rsid w:val="00EA1F64"/>
    <w:rsid w:val="00EA24ED"/>
    <w:rsid w:val="00EA2658"/>
    <w:rsid w:val="00EA269B"/>
    <w:rsid w:val="00EA28EF"/>
    <w:rsid w:val="00EA3C7E"/>
    <w:rsid w:val="00EA40A0"/>
    <w:rsid w:val="00EA4439"/>
    <w:rsid w:val="00EA461D"/>
    <w:rsid w:val="00EA5737"/>
    <w:rsid w:val="00EA5994"/>
    <w:rsid w:val="00EA5B79"/>
    <w:rsid w:val="00EA5C54"/>
    <w:rsid w:val="00EA5E43"/>
    <w:rsid w:val="00EA6348"/>
    <w:rsid w:val="00EA65E7"/>
    <w:rsid w:val="00EA6740"/>
    <w:rsid w:val="00EA6C27"/>
    <w:rsid w:val="00EA6D8C"/>
    <w:rsid w:val="00EA76F5"/>
    <w:rsid w:val="00EA7819"/>
    <w:rsid w:val="00EA7B9B"/>
    <w:rsid w:val="00EB01F9"/>
    <w:rsid w:val="00EB02A7"/>
    <w:rsid w:val="00EB06DB"/>
    <w:rsid w:val="00EB0D51"/>
    <w:rsid w:val="00EB0F4D"/>
    <w:rsid w:val="00EB423C"/>
    <w:rsid w:val="00EB501C"/>
    <w:rsid w:val="00EB5338"/>
    <w:rsid w:val="00EB6290"/>
    <w:rsid w:val="00EB659E"/>
    <w:rsid w:val="00EB6735"/>
    <w:rsid w:val="00EB705F"/>
    <w:rsid w:val="00EB7AA7"/>
    <w:rsid w:val="00EB7BAD"/>
    <w:rsid w:val="00EB7BDC"/>
    <w:rsid w:val="00EC0866"/>
    <w:rsid w:val="00EC0D84"/>
    <w:rsid w:val="00EC0F69"/>
    <w:rsid w:val="00EC17EF"/>
    <w:rsid w:val="00EC1BD4"/>
    <w:rsid w:val="00EC240F"/>
    <w:rsid w:val="00EC2772"/>
    <w:rsid w:val="00EC2AAD"/>
    <w:rsid w:val="00EC3470"/>
    <w:rsid w:val="00EC367E"/>
    <w:rsid w:val="00EC39C3"/>
    <w:rsid w:val="00EC46A6"/>
    <w:rsid w:val="00EC56EA"/>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0A"/>
    <w:rsid w:val="00ED7D73"/>
    <w:rsid w:val="00ED7DC4"/>
    <w:rsid w:val="00EE0F67"/>
    <w:rsid w:val="00EE1047"/>
    <w:rsid w:val="00EE106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7F6"/>
    <w:rsid w:val="00EE7B50"/>
    <w:rsid w:val="00EF0307"/>
    <w:rsid w:val="00EF0967"/>
    <w:rsid w:val="00EF1626"/>
    <w:rsid w:val="00EF1871"/>
    <w:rsid w:val="00EF1A0D"/>
    <w:rsid w:val="00EF1C9D"/>
    <w:rsid w:val="00EF27D4"/>
    <w:rsid w:val="00EF2E97"/>
    <w:rsid w:val="00EF2FDE"/>
    <w:rsid w:val="00EF3141"/>
    <w:rsid w:val="00EF3386"/>
    <w:rsid w:val="00EF3867"/>
    <w:rsid w:val="00EF39A5"/>
    <w:rsid w:val="00EF3EAC"/>
    <w:rsid w:val="00EF4857"/>
    <w:rsid w:val="00EF4A5B"/>
    <w:rsid w:val="00EF4E16"/>
    <w:rsid w:val="00EF5091"/>
    <w:rsid w:val="00EF5D5A"/>
    <w:rsid w:val="00EF7355"/>
    <w:rsid w:val="00EF73BE"/>
    <w:rsid w:val="00EF75BA"/>
    <w:rsid w:val="00EF7927"/>
    <w:rsid w:val="00EF7C66"/>
    <w:rsid w:val="00EF7DFF"/>
    <w:rsid w:val="00EF7FF2"/>
    <w:rsid w:val="00EF7FFD"/>
    <w:rsid w:val="00F000FB"/>
    <w:rsid w:val="00F00864"/>
    <w:rsid w:val="00F00B30"/>
    <w:rsid w:val="00F00BAB"/>
    <w:rsid w:val="00F00D79"/>
    <w:rsid w:val="00F014F8"/>
    <w:rsid w:val="00F01ED1"/>
    <w:rsid w:val="00F02D49"/>
    <w:rsid w:val="00F0332C"/>
    <w:rsid w:val="00F03C19"/>
    <w:rsid w:val="00F03EBC"/>
    <w:rsid w:val="00F04957"/>
    <w:rsid w:val="00F04FEC"/>
    <w:rsid w:val="00F05178"/>
    <w:rsid w:val="00F051B9"/>
    <w:rsid w:val="00F0591F"/>
    <w:rsid w:val="00F05FEB"/>
    <w:rsid w:val="00F06967"/>
    <w:rsid w:val="00F06A85"/>
    <w:rsid w:val="00F07AB6"/>
    <w:rsid w:val="00F10850"/>
    <w:rsid w:val="00F11312"/>
    <w:rsid w:val="00F113D2"/>
    <w:rsid w:val="00F115E1"/>
    <w:rsid w:val="00F11AD6"/>
    <w:rsid w:val="00F11C66"/>
    <w:rsid w:val="00F11FB2"/>
    <w:rsid w:val="00F12728"/>
    <w:rsid w:val="00F12D47"/>
    <w:rsid w:val="00F13045"/>
    <w:rsid w:val="00F13987"/>
    <w:rsid w:val="00F13EF2"/>
    <w:rsid w:val="00F1432A"/>
    <w:rsid w:val="00F1445A"/>
    <w:rsid w:val="00F15544"/>
    <w:rsid w:val="00F15BE2"/>
    <w:rsid w:val="00F16199"/>
    <w:rsid w:val="00F168CB"/>
    <w:rsid w:val="00F16ACC"/>
    <w:rsid w:val="00F17649"/>
    <w:rsid w:val="00F204E3"/>
    <w:rsid w:val="00F2082D"/>
    <w:rsid w:val="00F208EE"/>
    <w:rsid w:val="00F20CF0"/>
    <w:rsid w:val="00F20D95"/>
    <w:rsid w:val="00F21EA2"/>
    <w:rsid w:val="00F22448"/>
    <w:rsid w:val="00F2249E"/>
    <w:rsid w:val="00F22F71"/>
    <w:rsid w:val="00F231D3"/>
    <w:rsid w:val="00F23343"/>
    <w:rsid w:val="00F236AB"/>
    <w:rsid w:val="00F236BE"/>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2BC"/>
    <w:rsid w:val="00F31646"/>
    <w:rsid w:val="00F317BC"/>
    <w:rsid w:val="00F3251F"/>
    <w:rsid w:val="00F326AA"/>
    <w:rsid w:val="00F3320E"/>
    <w:rsid w:val="00F334B3"/>
    <w:rsid w:val="00F33FAF"/>
    <w:rsid w:val="00F340BC"/>
    <w:rsid w:val="00F34498"/>
    <w:rsid w:val="00F34612"/>
    <w:rsid w:val="00F34B89"/>
    <w:rsid w:val="00F34C51"/>
    <w:rsid w:val="00F35633"/>
    <w:rsid w:val="00F35893"/>
    <w:rsid w:val="00F35C36"/>
    <w:rsid w:val="00F368FF"/>
    <w:rsid w:val="00F36B25"/>
    <w:rsid w:val="00F36C82"/>
    <w:rsid w:val="00F37119"/>
    <w:rsid w:val="00F372DB"/>
    <w:rsid w:val="00F3786A"/>
    <w:rsid w:val="00F37E6F"/>
    <w:rsid w:val="00F40AA5"/>
    <w:rsid w:val="00F40E53"/>
    <w:rsid w:val="00F411B0"/>
    <w:rsid w:val="00F416CA"/>
    <w:rsid w:val="00F41D95"/>
    <w:rsid w:val="00F421DD"/>
    <w:rsid w:val="00F42445"/>
    <w:rsid w:val="00F4293C"/>
    <w:rsid w:val="00F42B50"/>
    <w:rsid w:val="00F4311C"/>
    <w:rsid w:val="00F43FBB"/>
    <w:rsid w:val="00F4434A"/>
    <w:rsid w:val="00F448F8"/>
    <w:rsid w:val="00F44AC0"/>
    <w:rsid w:val="00F44D4F"/>
    <w:rsid w:val="00F45016"/>
    <w:rsid w:val="00F4555A"/>
    <w:rsid w:val="00F4565A"/>
    <w:rsid w:val="00F45DBE"/>
    <w:rsid w:val="00F46BFA"/>
    <w:rsid w:val="00F47B12"/>
    <w:rsid w:val="00F47C60"/>
    <w:rsid w:val="00F47F5E"/>
    <w:rsid w:val="00F50BFB"/>
    <w:rsid w:val="00F51367"/>
    <w:rsid w:val="00F519A0"/>
    <w:rsid w:val="00F5216F"/>
    <w:rsid w:val="00F524AA"/>
    <w:rsid w:val="00F528DC"/>
    <w:rsid w:val="00F53236"/>
    <w:rsid w:val="00F532E9"/>
    <w:rsid w:val="00F53673"/>
    <w:rsid w:val="00F536BD"/>
    <w:rsid w:val="00F53B1F"/>
    <w:rsid w:val="00F53EAA"/>
    <w:rsid w:val="00F54161"/>
    <w:rsid w:val="00F54432"/>
    <w:rsid w:val="00F55247"/>
    <w:rsid w:val="00F55D51"/>
    <w:rsid w:val="00F55DCA"/>
    <w:rsid w:val="00F560B7"/>
    <w:rsid w:val="00F5664B"/>
    <w:rsid w:val="00F5696F"/>
    <w:rsid w:val="00F57659"/>
    <w:rsid w:val="00F57775"/>
    <w:rsid w:val="00F6039E"/>
    <w:rsid w:val="00F60569"/>
    <w:rsid w:val="00F618A5"/>
    <w:rsid w:val="00F62130"/>
    <w:rsid w:val="00F62661"/>
    <w:rsid w:val="00F627D0"/>
    <w:rsid w:val="00F62937"/>
    <w:rsid w:val="00F63AF1"/>
    <w:rsid w:val="00F63D15"/>
    <w:rsid w:val="00F64DC2"/>
    <w:rsid w:val="00F65527"/>
    <w:rsid w:val="00F659DF"/>
    <w:rsid w:val="00F65AD7"/>
    <w:rsid w:val="00F65DBD"/>
    <w:rsid w:val="00F6600E"/>
    <w:rsid w:val="00F666CC"/>
    <w:rsid w:val="00F66F80"/>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B6F"/>
    <w:rsid w:val="00F743EB"/>
    <w:rsid w:val="00F74614"/>
    <w:rsid w:val="00F746C3"/>
    <w:rsid w:val="00F7474B"/>
    <w:rsid w:val="00F74CB1"/>
    <w:rsid w:val="00F74FD6"/>
    <w:rsid w:val="00F75025"/>
    <w:rsid w:val="00F75146"/>
    <w:rsid w:val="00F7558C"/>
    <w:rsid w:val="00F75AA7"/>
    <w:rsid w:val="00F75BC5"/>
    <w:rsid w:val="00F75C7A"/>
    <w:rsid w:val="00F760AA"/>
    <w:rsid w:val="00F768C7"/>
    <w:rsid w:val="00F8072A"/>
    <w:rsid w:val="00F80FB9"/>
    <w:rsid w:val="00F80FD7"/>
    <w:rsid w:val="00F81118"/>
    <w:rsid w:val="00F8119A"/>
    <w:rsid w:val="00F8132F"/>
    <w:rsid w:val="00F81636"/>
    <w:rsid w:val="00F81FB9"/>
    <w:rsid w:val="00F8218B"/>
    <w:rsid w:val="00F8251A"/>
    <w:rsid w:val="00F829E6"/>
    <w:rsid w:val="00F833DF"/>
    <w:rsid w:val="00F83820"/>
    <w:rsid w:val="00F83C76"/>
    <w:rsid w:val="00F83CB4"/>
    <w:rsid w:val="00F83D71"/>
    <w:rsid w:val="00F8495A"/>
    <w:rsid w:val="00F84D56"/>
    <w:rsid w:val="00F8570F"/>
    <w:rsid w:val="00F85958"/>
    <w:rsid w:val="00F85FF0"/>
    <w:rsid w:val="00F86263"/>
    <w:rsid w:val="00F87190"/>
    <w:rsid w:val="00F8743B"/>
    <w:rsid w:val="00F90699"/>
    <w:rsid w:val="00F90AC6"/>
    <w:rsid w:val="00F90D62"/>
    <w:rsid w:val="00F91220"/>
    <w:rsid w:val="00F91741"/>
    <w:rsid w:val="00F92044"/>
    <w:rsid w:val="00F939FD"/>
    <w:rsid w:val="00F93D1F"/>
    <w:rsid w:val="00F93ED8"/>
    <w:rsid w:val="00F942E1"/>
    <w:rsid w:val="00F94331"/>
    <w:rsid w:val="00F94804"/>
    <w:rsid w:val="00F948BD"/>
    <w:rsid w:val="00F952C6"/>
    <w:rsid w:val="00F97556"/>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6A6"/>
    <w:rsid w:val="00FA671D"/>
    <w:rsid w:val="00FA6CEA"/>
    <w:rsid w:val="00FA72C6"/>
    <w:rsid w:val="00FA778E"/>
    <w:rsid w:val="00FA7F63"/>
    <w:rsid w:val="00FB0E51"/>
    <w:rsid w:val="00FB108F"/>
    <w:rsid w:val="00FB1457"/>
    <w:rsid w:val="00FB17D1"/>
    <w:rsid w:val="00FB196A"/>
    <w:rsid w:val="00FB3132"/>
    <w:rsid w:val="00FB429A"/>
    <w:rsid w:val="00FB46C7"/>
    <w:rsid w:val="00FB4A51"/>
    <w:rsid w:val="00FB4D9F"/>
    <w:rsid w:val="00FB579D"/>
    <w:rsid w:val="00FB58C7"/>
    <w:rsid w:val="00FB5B3F"/>
    <w:rsid w:val="00FB5B87"/>
    <w:rsid w:val="00FB5FD8"/>
    <w:rsid w:val="00FB69B3"/>
    <w:rsid w:val="00FB7D94"/>
    <w:rsid w:val="00FC0D72"/>
    <w:rsid w:val="00FC1235"/>
    <w:rsid w:val="00FC1269"/>
    <w:rsid w:val="00FC1D2B"/>
    <w:rsid w:val="00FC1DFF"/>
    <w:rsid w:val="00FC1F35"/>
    <w:rsid w:val="00FC259D"/>
    <w:rsid w:val="00FC2831"/>
    <w:rsid w:val="00FC2C22"/>
    <w:rsid w:val="00FC2DC1"/>
    <w:rsid w:val="00FC368F"/>
    <w:rsid w:val="00FC395C"/>
    <w:rsid w:val="00FC3B53"/>
    <w:rsid w:val="00FC488D"/>
    <w:rsid w:val="00FC4BFD"/>
    <w:rsid w:val="00FC4F0E"/>
    <w:rsid w:val="00FC597E"/>
    <w:rsid w:val="00FC5AE8"/>
    <w:rsid w:val="00FC5B21"/>
    <w:rsid w:val="00FC5CF5"/>
    <w:rsid w:val="00FC5F09"/>
    <w:rsid w:val="00FC66B0"/>
    <w:rsid w:val="00FC7625"/>
    <w:rsid w:val="00FC782C"/>
    <w:rsid w:val="00FC7B3A"/>
    <w:rsid w:val="00FD0BCA"/>
    <w:rsid w:val="00FD0E1B"/>
    <w:rsid w:val="00FD0E38"/>
    <w:rsid w:val="00FD10A7"/>
    <w:rsid w:val="00FD1352"/>
    <w:rsid w:val="00FD152F"/>
    <w:rsid w:val="00FD25E6"/>
    <w:rsid w:val="00FD25ED"/>
    <w:rsid w:val="00FD2645"/>
    <w:rsid w:val="00FD2808"/>
    <w:rsid w:val="00FD29DB"/>
    <w:rsid w:val="00FD2C0C"/>
    <w:rsid w:val="00FD2CDC"/>
    <w:rsid w:val="00FD2FAC"/>
    <w:rsid w:val="00FD314B"/>
    <w:rsid w:val="00FD4160"/>
    <w:rsid w:val="00FD45E1"/>
    <w:rsid w:val="00FD4906"/>
    <w:rsid w:val="00FD4DE0"/>
    <w:rsid w:val="00FD50AC"/>
    <w:rsid w:val="00FD51BE"/>
    <w:rsid w:val="00FD522E"/>
    <w:rsid w:val="00FD5B88"/>
    <w:rsid w:val="00FD5EF4"/>
    <w:rsid w:val="00FD5FFA"/>
    <w:rsid w:val="00FD6109"/>
    <w:rsid w:val="00FD6D1B"/>
    <w:rsid w:val="00FD78FD"/>
    <w:rsid w:val="00FD7B60"/>
    <w:rsid w:val="00FD7F12"/>
    <w:rsid w:val="00FE044E"/>
    <w:rsid w:val="00FE0BC9"/>
    <w:rsid w:val="00FE0FD5"/>
    <w:rsid w:val="00FE170E"/>
    <w:rsid w:val="00FE1AFF"/>
    <w:rsid w:val="00FE27F6"/>
    <w:rsid w:val="00FE2AC3"/>
    <w:rsid w:val="00FE2BD2"/>
    <w:rsid w:val="00FE2E45"/>
    <w:rsid w:val="00FE2F78"/>
    <w:rsid w:val="00FE30D2"/>
    <w:rsid w:val="00FE316F"/>
    <w:rsid w:val="00FE3181"/>
    <w:rsid w:val="00FE32F9"/>
    <w:rsid w:val="00FE3871"/>
    <w:rsid w:val="00FE3BC7"/>
    <w:rsid w:val="00FE3FD1"/>
    <w:rsid w:val="00FE3FD3"/>
    <w:rsid w:val="00FE42DA"/>
    <w:rsid w:val="00FE4445"/>
    <w:rsid w:val="00FE46AD"/>
    <w:rsid w:val="00FE524D"/>
    <w:rsid w:val="00FE53E1"/>
    <w:rsid w:val="00FE549D"/>
    <w:rsid w:val="00FE5BA5"/>
    <w:rsid w:val="00FE61D2"/>
    <w:rsid w:val="00FE6A6B"/>
    <w:rsid w:val="00FE6DE3"/>
    <w:rsid w:val="00FE7630"/>
    <w:rsid w:val="00FE763E"/>
    <w:rsid w:val="00FE7B90"/>
    <w:rsid w:val="00FF01F5"/>
    <w:rsid w:val="00FF023C"/>
    <w:rsid w:val="00FF0443"/>
    <w:rsid w:val="00FF04F4"/>
    <w:rsid w:val="00FF0624"/>
    <w:rsid w:val="00FF0704"/>
    <w:rsid w:val="00FF085C"/>
    <w:rsid w:val="00FF1822"/>
    <w:rsid w:val="00FF1DDA"/>
    <w:rsid w:val="00FF28A9"/>
    <w:rsid w:val="00FF29AF"/>
    <w:rsid w:val="00FF2AC9"/>
    <w:rsid w:val="00FF2F18"/>
    <w:rsid w:val="00FF369E"/>
    <w:rsid w:val="00FF3E39"/>
    <w:rsid w:val="00FF3FFD"/>
    <w:rsid w:val="00FF40F9"/>
    <w:rsid w:val="00FF4A45"/>
    <w:rsid w:val="00FF4E28"/>
    <w:rsid w:val="00FF505B"/>
    <w:rsid w:val="00FF61F5"/>
    <w:rsid w:val="00FF6D97"/>
    <w:rsid w:val="00FF70E3"/>
    <w:rsid w:val="01A57332"/>
    <w:rsid w:val="01B253E3"/>
    <w:rsid w:val="0329E033"/>
    <w:rsid w:val="08F0418C"/>
    <w:rsid w:val="0B89347D"/>
    <w:rsid w:val="0D605D0C"/>
    <w:rsid w:val="1C996FC2"/>
    <w:rsid w:val="25272817"/>
    <w:rsid w:val="2BE975A9"/>
    <w:rsid w:val="2D464A1F"/>
    <w:rsid w:val="2E105E2F"/>
    <w:rsid w:val="30587835"/>
    <w:rsid w:val="36D52E11"/>
    <w:rsid w:val="391B2BC6"/>
    <w:rsid w:val="396B184F"/>
    <w:rsid w:val="43AB6C7A"/>
    <w:rsid w:val="48323EF3"/>
    <w:rsid w:val="49391C5E"/>
    <w:rsid w:val="50AD7087"/>
    <w:rsid w:val="53AE0E51"/>
    <w:rsid w:val="589F5D7B"/>
    <w:rsid w:val="5CF247E2"/>
    <w:rsid w:val="61673291"/>
    <w:rsid w:val="655EF4E8"/>
    <w:rsid w:val="68C03794"/>
    <w:rsid w:val="6DEE175F"/>
    <w:rsid w:val="705810A7"/>
    <w:rsid w:val="72540337"/>
    <w:rsid w:val="755719CE"/>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780D79D"/>
  <w15:docId w15:val="{19CE1B64-A71E-4E3F-9ADF-03272DCA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列出段落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lang w:eastAsia="zh-CN"/>
    </w:rPr>
  </w:style>
  <w:style w:type="character" w:styleId="afd">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59265">
      <w:bodyDiv w:val="1"/>
      <w:marLeft w:val="0"/>
      <w:marRight w:val="0"/>
      <w:marTop w:val="0"/>
      <w:marBottom w:val="0"/>
      <w:divBdr>
        <w:top w:val="none" w:sz="0" w:space="0" w:color="auto"/>
        <w:left w:val="none" w:sz="0" w:space="0" w:color="auto"/>
        <w:bottom w:val="none" w:sz="0" w:space="0" w:color="auto"/>
        <w:right w:val="none" w:sz="0" w:space="0" w:color="auto"/>
      </w:divBdr>
    </w:div>
    <w:div w:id="287588689">
      <w:bodyDiv w:val="1"/>
      <w:marLeft w:val="0"/>
      <w:marRight w:val="0"/>
      <w:marTop w:val="0"/>
      <w:marBottom w:val="0"/>
      <w:divBdr>
        <w:top w:val="none" w:sz="0" w:space="0" w:color="auto"/>
        <w:left w:val="none" w:sz="0" w:space="0" w:color="auto"/>
        <w:bottom w:val="none" w:sz="0" w:space="0" w:color="auto"/>
        <w:right w:val="none" w:sz="0" w:space="0" w:color="auto"/>
      </w:divBdr>
    </w:div>
    <w:div w:id="396241852">
      <w:bodyDiv w:val="1"/>
      <w:marLeft w:val="0"/>
      <w:marRight w:val="0"/>
      <w:marTop w:val="0"/>
      <w:marBottom w:val="0"/>
      <w:divBdr>
        <w:top w:val="none" w:sz="0" w:space="0" w:color="auto"/>
        <w:left w:val="none" w:sz="0" w:space="0" w:color="auto"/>
        <w:bottom w:val="none" w:sz="0" w:space="0" w:color="auto"/>
        <w:right w:val="none" w:sz="0" w:space="0" w:color="auto"/>
      </w:divBdr>
    </w:div>
    <w:div w:id="1010330439">
      <w:bodyDiv w:val="1"/>
      <w:marLeft w:val="0"/>
      <w:marRight w:val="0"/>
      <w:marTop w:val="0"/>
      <w:marBottom w:val="0"/>
      <w:divBdr>
        <w:top w:val="none" w:sz="0" w:space="0" w:color="auto"/>
        <w:left w:val="none" w:sz="0" w:space="0" w:color="auto"/>
        <w:bottom w:val="none" w:sz="0" w:space="0" w:color="auto"/>
        <w:right w:val="none" w:sz="0" w:space="0" w:color="auto"/>
      </w:divBdr>
    </w:div>
    <w:div w:id="1317419123">
      <w:bodyDiv w:val="1"/>
      <w:marLeft w:val="0"/>
      <w:marRight w:val="0"/>
      <w:marTop w:val="0"/>
      <w:marBottom w:val="0"/>
      <w:divBdr>
        <w:top w:val="none" w:sz="0" w:space="0" w:color="auto"/>
        <w:left w:val="none" w:sz="0" w:space="0" w:color="auto"/>
        <w:bottom w:val="none" w:sz="0" w:space="0" w:color="auto"/>
        <w:right w:val="none" w:sz="0" w:space="0" w:color="auto"/>
      </w:divBdr>
    </w:div>
    <w:div w:id="1480221005">
      <w:bodyDiv w:val="1"/>
      <w:marLeft w:val="0"/>
      <w:marRight w:val="0"/>
      <w:marTop w:val="0"/>
      <w:marBottom w:val="0"/>
      <w:divBdr>
        <w:top w:val="none" w:sz="0" w:space="0" w:color="auto"/>
        <w:left w:val="none" w:sz="0" w:space="0" w:color="auto"/>
        <w:bottom w:val="none" w:sz="0" w:space="0" w:color="auto"/>
        <w:right w:val="none" w:sz="0" w:space="0" w:color="auto"/>
      </w:divBdr>
    </w:div>
    <w:div w:id="1665352095">
      <w:bodyDiv w:val="1"/>
      <w:marLeft w:val="0"/>
      <w:marRight w:val="0"/>
      <w:marTop w:val="0"/>
      <w:marBottom w:val="0"/>
      <w:divBdr>
        <w:top w:val="none" w:sz="0" w:space="0" w:color="auto"/>
        <w:left w:val="none" w:sz="0" w:space="0" w:color="auto"/>
        <w:bottom w:val="none" w:sz="0" w:space="0" w:color="auto"/>
        <w:right w:val="none" w:sz="0" w:space="0" w:color="auto"/>
      </w:divBdr>
    </w:div>
    <w:div w:id="1718309757">
      <w:bodyDiv w:val="1"/>
      <w:marLeft w:val="0"/>
      <w:marRight w:val="0"/>
      <w:marTop w:val="0"/>
      <w:marBottom w:val="0"/>
      <w:divBdr>
        <w:top w:val="none" w:sz="0" w:space="0" w:color="auto"/>
        <w:left w:val="none" w:sz="0" w:space="0" w:color="auto"/>
        <w:bottom w:val="none" w:sz="0" w:space="0" w:color="auto"/>
        <w:right w:val="none" w:sz="0" w:space="0" w:color="auto"/>
      </w:divBdr>
    </w:div>
    <w:div w:id="1807359874">
      <w:bodyDiv w:val="1"/>
      <w:marLeft w:val="0"/>
      <w:marRight w:val="0"/>
      <w:marTop w:val="0"/>
      <w:marBottom w:val="0"/>
      <w:divBdr>
        <w:top w:val="none" w:sz="0" w:space="0" w:color="auto"/>
        <w:left w:val="none" w:sz="0" w:space="0" w:color="auto"/>
        <w:bottom w:val="none" w:sz="0" w:space="0" w:color="auto"/>
        <w:right w:val="none" w:sz="0" w:space="0" w:color="auto"/>
      </w:divBdr>
    </w:div>
    <w:div w:id="1899778741">
      <w:bodyDiv w:val="1"/>
      <w:marLeft w:val="0"/>
      <w:marRight w:val="0"/>
      <w:marTop w:val="0"/>
      <w:marBottom w:val="0"/>
      <w:divBdr>
        <w:top w:val="none" w:sz="0" w:space="0" w:color="auto"/>
        <w:left w:val="none" w:sz="0" w:space="0" w:color="auto"/>
        <w:bottom w:val="none" w:sz="0" w:space="0" w:color="auto"/>
        <w:right w:val="none" w:sz="0" w:space="0" w:color="auto"/>
      </w:divBdr>
    </w:div>
    <w:div w:id="1955941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liul@docomolabs-beijing.com.cn" TargetMode="External"/><Relationship Id="rId21" Type="http://schemas.openxmlformats.org/officeDocument/2006/relationships/hyperlink" Target="mailto:yu-jen.ku@mediatek.com" TargetMode="External"/><Relationship Id="rId42" Type="http://schemas.openxmlformats.org/officeDocument/2006/relationships/image" Target="media/image8.png"/><Relationship Id="rId47" Type="http://schemas.openxmlformats.org/officeDocument/2006/relationships/hyperlink" Target="https://www.3gpp.org/ftp/TSG_RAN/WG1_RL1/TSGR1_112b-e/Docs/R1-2302321.zip" TargetMode="External"/><Relationship Id="rId63" Type="http://schemas.openxmlformats.org/officeDocument/2006/relationships/hyperlink" Target="https://www.3gpp.org/ftp/TSG_RAN/WG1_RL1/TSGR1_112b-e/Docs/R1-2303185.zip" TargetMode="External"/><Relationship Id="rId68" Type="http://schemas.openxmlformats.org/officeDocument/2006/relationships/hyperlink" Target="https://www.3gpp.org/ftp/TSG_RAN/WG1_RL1/TSGR1_112b-e/Docs/R1-2303477.zip" TargetMode="External"/><Relationship Id="rId16" Type="http://schemas.openxmlformats.org/officeDocument/2006/relationships/hyperlink" Target="mailto:hamedp@qti.qualcomm.com" TargetMode="External"/><Relationship Id="rId11" Type="http://schemas.openxmlformats.org/officeDocument/2006/relationships/webSettings" Target="webSettings.xml"/><Relationship Id="rId24" Type="http://schemas.openxmlformats.org/officeDocument/2006/relationships/hyperlink" Target="mailto:zuojun@chinamobile.com" TargetMode="External"/><Relationship Id="rId32" Type="http://schemas.openxmlformats.org/officeDocument/2006/relationships/hyperlink" Target="mailto:bsheen@futurewei.com" TargetMode="External"/><Relationship Id="rId37" Type="http://schemas.openxmlformats.org/officeDocument/2006/relationships/image" Target="media/image4.png"/><Relationship Id="rId40" Type="http://schemas.openxmlformats.org/officeDocument/2006/relationships/image" Target="media/image6.emf"/><Relationship Id="rId45" Type="http://schemas.openxmlformats.org/officeDocument/2006/relationships/image" Target="cid:image002.png@01D9778F.EB310FB0" TargetMode="External"/><Relationship Id="rId53" Type="http://schemas.openxmlformats.org/officeDocument/2006/relationships/hyperlink" Target="https://www.3gpp.org/ftp/TSG_RAN/WG1_RL1/TSGR1_112b-e/Docs/R1-2302630.zip" TargetMode="External"/><Relationship Id="rId58" Type="http://schemas.openxmlformats.org/officeDocument/2006/relationships/hyperlink" Target="https://www.3gpp.org/ftp/TSG_RAN/WG1_RL1/TSGR1_112b-e/Docs/R1-2302906.zip" TargetMode="External"/><Relationship Id="rId66" Type="http://schemas.openxmlformats.org/officeDocument/2006/relationships/hyperlink" Target="https://www.3gpp.org/ftp/TSG_RAN/WG1_RL1/TSGR1_112b-e/Docs/R1-2303338.zip" TargetMode="External"/><Relationship Id="rId74" Type="http://schemas.openxmlformats.org/officeDocument/2006/relationships/package" Target="embeddings/Microsoft_Visio_Drawing1.vsdx"/><Relationship Id="rId5" Type="http://schemas.openxmlformats.org/officeDocument/2006/relationships/customXml" Target="../customXml/item5.xml"/><Relationship Id="rId61" Type="http://schemas.openxmlformats.org/officeDocument/2006/relationships/hyperlink" Target="https://www.3gpp.org/ftp/TSG_RAN/WG1_RL1/TSGR1_112b-e/Docs/R1-2303078.zip" TargetMode="External"/><Relationship Id="rId19" Type="http://schemas.openxmlformats.org/officeDocument/2006/relationships/hyperlink" Target="mailto:liubc2@lenovo.com" TargetMode="External"/><Relationship Id="rId14" Type="http://schemas.openxmlformats.org/officeDocument/2006/relationships/hyperlink" Target="mailto:Thorsten.schier@huawei.com" TargetMode="External"/><Relationship Id="rId22" Type="http://schemas.openxmlformats.org/officeDocument/2006/relationships/hyperlink" Target="mailto:limingju@xiaomi.com" TargetMode="External"/><Relationship Id="rId27" Type="http://schemas.openxmlformats.org/officeDocument/2006/relationships/hyperlink" Target="mailto:haewook.park@lge.com" TargetMode="External"/><Relationship Id="rId30" Type="http://schemas.openxmlformats.org/officeDocument/2006/relationships/hyperlink" Target="mailto:Wyang23@apple.com" TargetMode="External"/><Relationship Id="rId35" Type="http://schemas.openxmlformats.org/officeDocument/2006/relationships/image" Target="media/image2.png"/><Relationship Id="rId43" Type="http://schemas.openxmlformats.org/officeDocument/2006/relationships/image" Target="media/image9.png"/><Relationship Id="rId48" Type="http://schemas.openxmlformats.org/officeDocument/2006/relationships/hyperlink" Target="https://www.3gpp.org/ftp/TSG_RAN/WG1_RL1/TSGR1_112b-e/Docs/R1-2302360.zip" TargetMode="External"/><Relationship Id="rId56" Type="http://schemas.openxmlformats.org/officeDocument/2006/relationships/hyperlink" Target="https://www.3gpp.org/ftp/TSG_RAN/WG1_RL1/TSGR1_112b-e/Docs/R1-2302825.zip" TargetMode="External"/><Relationship Id="rId64" Type="http://schemas.openxmlformats.org/officeDocument/2006/relationships/hyperlink" Target="https://www.3gpp.org/ftp/TSG_RAN/WG1_RL1/TSGR1_112b-e/Docs/R1-2303226.zip" TargetMode="External"/><Relationship Id="rId69" Type="http://schemas.openxmlformats.org/officeDocument/2006/relationships/hyperlink" Target="https://www.3gpp.org/ftp/TSG_RAN/WG1_RL1/TSGR1_112b-e/Docs/R1-2303526.zip" TargetMode="External"/><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12b-e/Docs/R1-2302542.zip" TargetMode="External"/><Relationship Id="rId72" Type="http://schemas.openxmlformats.org/officeDocument/2006/relationships/hyperlink" Target="file:///C:\Users\feifei.sun\AppData\Local\Temp\Docs\R1-2205269.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caojianfei@oppo.com" TargetMode="External"/><Relationship Id="rId25" Type="http://schemas.openxmlformats.org/officeDocument/2006/relationships/hyperlink" Target="mailto:haruhi.echigo.fw@nttdocomo.com" TargetMode="External"/><Relationship Id="rId33" Type="http://schemas.openxmlformats.org/officeDocument/2006/relationships/hyperlink" Target="mailto:avik.sengupta@intel.com" TargetMode="External"/><Relationship Id="rId38" Type="http://schemas.openxmlformats.org/officeDocument/2006/relationships/image" Target="media/image5.emf"/><Relationship Id="rId46" Type="http://schemas.openxmlformats.org/officeDocument/2006/relationships/image" Target="cid:image003.png@01D9778F.EB310FB0" TargetMode="External"/><Relationship Id="rId59" Type="http://schemas.openxmlformats.org/officeDocument/2006/relationships/hyperlink" Target="https://www.3gpp.org/ftp/TSG_RAN/WG1_RL1/TSGR1_112b-e/Docs/R1-2302977.zip" TargetMode="External"/><Relationship Id="rId67" Type="http://schemas.openxmlformats.org/officeDocument/2006/relationships/hyperlink" Target="https://www.3gpp.org/ftp/TSG_RAN/WG1_RL1/TSGR1_112b-e/Docs/R1-2303437.zip" TargetMode="External"/><Relationship Id="rId20" Type="http://schemas.openxmlformats.org/officeDocument/2006/relationships/hyperlink" Target="mailto:gyubum.kyung@mediatek.com" TargetMode="External"/><Relationship Id="rId41" Type="http://schemas.openxmlformats.org/officeDocument/2006/relationships/image" Target="media/image7.emf"/><Relationship Id="rId54" Type="http://schemas.openxmlformats.org/officeDocument/2006/relationships/hyperlink" Target="https://www.3gpp.org/ftp/TSG_RAN/WG1_RL1/TSGR1_112b-e/Docs/R1-2302697.zip" TargetMode="External"/><Relationship Id="rId62" Type="http://schemas.openxmlformats.org/officeDocument/2006/relationships/hyperlink" Target="https://www.3gpp.org/ftp/TSG_RAN/WG1_RL1/TSGR1_112b-e/Docs/R1-2303122.zip" TargetMode="External"/><Relationship Id="rId70" Type="http://schemas.openxmlformats.org/officeDocument/2006/relationships/hyperlink" Target="https://www.3gpp.org/ftp/TSG_RAN/WG1_RL1/TSGR1_112b-e/Docs/R1-2303584.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xingqinl@nvidia.com" TargetMode="External"/><Relationship Id="rId23" Type="http://schemas.openxmlformats.org/officeDocument/2006/relationships/hyperlink" Target="mailto:liu.wenfeng@zte.com.cn" TargetMode="External"/><Relationship Id="rId28" Type="http://schemas.openxmlformats.org/officeDocument/2006/relationships/hyperlink" Target="mailto:Liuxiaofeng1@caict.ac.cn" TargetMode="External"/><Relationship Id="rId36" Type="http://schemas.openxmlformats.org/officeDocument/2006/relationships/image" Target="media/image3.png"/><Relationship Id="rId49" Type="http://schemas.openxmlformats.org/officeDocument/2006/relationships/hyperlink" Target="https://www.3gpp.org/ftp/TSG_RAN/WG1_RL1/TSGR1_112b-e/Docs/R1-2302439.zip" TargetMode="External"/><Relationship Id="rId57" Type="http://schemas.openxmlformats.org/officeDocument/2006/relationships/hyperlink" Target="https://www.3gpp.org/ftp/TSG_RAN/WG1_RL1/TSGR1_112b-e/Docs/R1-2302878.zip" TargetMode="External"/><Relationship Id="rId10" Type="http://schemas.openxmlformats.org/officeDocument/2006/relationships/settings" Target="settings.xml"/><Relationship Id="rId31" Type="http://schemas.openxmlformats.org/officeDocument/2006/relationships/hyperlink" Target="mailto:yangbei1@chinatelecom.cn" TargetMode="External"/><Relationship Id="rId44" Type="http://schemas.openxmlformats.org/officeDocument/2006/relationships/image" Target="media/image10.png"/><Relationship Id="rId52" Type="http://schemas.openxmlformats.org/officeDocument/2006/relationships/hyperlink" Target="https://www.3gpp.org/ftp/TSG_RAN/WG1_RL1/TSGR1_112b-e/Docs/R1-2302595.zip" TargetMode="External"/><Relationship Id="rId60" Type="http://schemas.openxmlformats.org/officeDocument/2006/relationships/hyperlink" Target="https://www.3gpp.org/ftp/TSG_RAN/WG1_RL1/TSGR1_112b-e/Docs/R1-2303052.zip" TargetMode="External"/><Relationship Id="rId65" Type="http://schemas.openxmlformats.org/officeDocument/2006/relationships/hyperlink" Target="https://www.3gpp.org/ftp/TSG_RAN/WG1_RL1/TSGR1_112b-e/Docs/R1-2303301.zip" TargetMode="External"/><Relationship Id="rId73"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vkothapalli@lenovo.com" TargetMode="External"/><Relationship Id="rId39" Type="http://schemas.openxmlformats.org/officeDocument/2006/relationships/package" Target="embeddings/Microsoft_Visio_Drawing.vsdx"/><Relationship Id="rId34" Type="http://schemas.openxmlformats.org/officeDocument/2006/relationships/image" Target="media/image1.emf"/><Relationship Id="rId50" Type="http://schemas.openxmlformats.org/officeDocument/2006/relationships/hyperlink" Target="https://www.3gpp.org/ftp/TSG_RAN/WG1_RL1/TSGR1_112b-e/Docs/R1-2302479.zip" TargetMode="External"/><Relationship Id="rId55" Type="http://schemas.openxmlformats.org/officeDocument/2006/relationships/hyperlink" Target="https://www.3gpp.org/ftp/TSG_RAN/WG1_RL1/TSGR1_112b-e/Docs/R1-2302792.zip" TargetMode="External"/><Relationship Id="rId76" Type="http://schemas.microsoft.com/office/2011/relationships/people" Target="people.xml"/><Relationship Id="rId7" Type="http://schemas.openxmlformats.org/officeDocument/2006/relationships/customXml" Target="../customXml/item7.xml"/><Relationship Id="rId71" Type="http://schemas.openxmlformats.org/officeDocument/2006/relationships/hyperlink" Target="https://www.3gpp.org/ftp/TSG_RAN/WG1_RL1/TSGR1_112b-e/Docs/R1-2303707.zip" TargetMode="External"/><Relationship Id="rId2" Type="http://schemas.openxmlformats.org/officeDocument/2006/relationships/customXml" Target="../customXml/item2.xml"/><Relationship Id="rId29" Type="http://schemas.openxmlformats.org/officeDocument/2006/relationships/hyperlink" Target="mailto:vkothapalli@leno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49F4C-8FFA-4AE7-842F-FC4229251DDD}">
  <ds:schemaRefs>
    <ds:schemaRef ds:uri="http://schemas.openxmlformats.org/officeDocument/2006/bibliography"/>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207</Pages>
  <Words>76242</Words>
  <Characters>434581</Characters>
  <Application>Microsoft Office Word</Application>
  <DocSecurity>0</DocSecurity>
  <Lines>3621</Lines>
  <Paragraphs>1019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509804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2</cp:revision>
  <dcterms:created xsi:type="dcterms:W3CDTF">2023-04-26T11:24:00Z</dcterms:created>
  <dcterms:modified xsi:type="dcterms:W3CDTF">2023-04-26T11:24:00Z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